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62D7" w:rsidRPr="009A63B5" w:rsidRDefault="009E62D7" w:rsidP="009E62D7">
      <w:pPr>
        <w:ind w:left="360"/>
        <w:jc w:val="both"/>
        <w:rPr>
          <w:color w:val="000000" w:themeColor="text1"/>
        </w:rPr>
      </w:pPr>
      <w:bookmarkStart w:id="0" w:name="_GoBack"/>
      <w:bookmarkEnd w:id="0"/>
    </w:p>
    <w:p w:rsidR="009E62D7" w:rsidRPr="009A63B5" w:rsidRDefault="009E62D7" w:rsidP="009E62D7">
      <w:pPr>
        <w:ind w:left="360"/>
        <w:jc w:val="both"/>
        <w:rPr>
          <w:color w:val="000000" w:themeColor="text1"/>
        </w:rPr>
      </w:pPr>
    </w:p>
    <w:p w:rsidR="009E62D7" w:rsidRPr="009A63B5" w:rsidRDefault="009E62D7" w:rsidP="009E62D7">
      <w:pPr>
        <w:ind w:left="360"/>
        <w:jc w:val="both"/>
        <w:rPr>
          <w:color w:val="000000" w:themeColor="text1"/>
        </w:rPr>
      </w:pPr>
    </w:p>
    <w:p w:rsidR="004E4251" w:rsidRPr="00176CE2" w:rsidRDefault="004E4251" w:rsidP="004E4251">
      <w:pPr>
        <w:keepNext/>
        <w:spacing w:line="360" w:lineRule="auto"/>
        <w:jc w:val="center"/>
        <w:outlineLvl w:val="3"/>
        <w:rPr>
          <w:ins w:id="1" w:author="Admin" w:date="2024-11-14T17:26:00Z"/>
          <w:rFonts w:ascii="Andalus" w:hAnsi="Andalus" w:cs="Aharoni"/>
          <w:b/>
          <w:sz w:val="32"/>
          <w:szCs w:val="32"/>
          <w:u w:val="single"/>
        </w:rPr>
      </w:pPr>
      <w:ins w:id="2" w:author="Admin" w:date="2024-11-14T17:26:00Z">
        <w:r>
          <w:rPr>
            <w:rFonts w:ascii="Bookman Old Style" w:hAnsi="Bookman Old Style" w:cs="Mangal"/>
            <w:b/>
            <w:caps/>
            <w:sz w:val="32"/>
            <w:szCs w:val="32"/>
          </w:rPr>
          <w:t xml:space="preserve">   </w:t>
        </w:r>
        <w:r w:rsidRPr="00176CE2">
          <w:rPr>
            <w:rFonts w:ascii="Andalus" w:hAnsi="Andalus" w:cs="Aharoni"/>
            <w:b/>
            <w:caps/>
            <w:sz w:val="32"/>
            <w:szCs w:val="32"/>
            <w:u w:val="single"/>
          </w:rPr>
          <w:t>KARNATAKA POWER TRANSMISSION CORPORATION LIMITED</w:t>
        </w:r>
      </w:ins>
    </w:p>
    <w:p w:rsidR="009E62D7" w:rsidRPr="009A63B5" w:rsidRDefault="009E62D7" w:rsidP="009E62D7">
      <w:pPr>
        <w:ind w:left="360"/>
        <w:jc w:val="both"/>
        <w:rPr>
          <w:color w:val="000000" w:themeColor="text1"/>
        </w:rPr>
      </w:pPr>
    </w:p>
    <w:p w:rsidR="009E62D7" w:rsidRPr="009A63B5" w:rsidRDefault="009E62D7" w:rsidP="009E62D7">
      <w:pPr>
        <w:ind w:left="360"/>
        <w:jc w:val="both"/>
        <w:rPr>
          <w:color w:val="000000" w:themeColor="text1"/>
        </w:rPr>
      </w:pPr>
    </w:p>
    <w:p w:rsidR="009E62D7" w:rsidRPr="009A63B5" w:rsidRDefault="009E62D7" w:rsidP="009E62D7">
      <w:pPr>
        <w:ind w:left="360"/>
        <w:jc w:val="both"/>
        <w:rPr>
          <w:color w:val="000000" w:themeColor="text1"/>
        </w:rPr>
      </w:pPr>
    </w:p>
    <w:p w:rsidR="009E62D7" w:rsidRPr="009A63B5" w:rsidRDefault="009E62D7" w:rsidP="009E62D7">
      <w:pPr>
        <w:ind w:left="360"/>
        <w:jc w:val="both"/>
        <w:rPr>
          <w:color w:val="000000" w:themeColor="text1"/>
        </w:rPr>
      </w:pPr>
    </w:p>
    <w:p w:rsidR="009E62D7" w:rsidRPr="009A63B5" w:rsidRDefault="009E62D7" w:rsidP="009E62D7">
      <w:pPr>
        <w:ind w:left="360"/>
        <w:jc w:val="both"/>
        <w:rPr>
          <w:color w:val="000000" w:themeColor="text1"/>
        </w:rPr>
      </w:pPr>
    </w:p>
    <w:p w:rsidR="009E62D7" w:rsidRPr="009A63B5" w:rsidDel="00993FFB" w:rsidRDefault="009E62D7" w:rsidP="009E62D7">
      <w:pPr>
        <w:ind w:left="360"/>
        <w:jc w:val="center"/>
        <w:rPr>
          <w:del w:id="3" w:author="Admin" w:date="2024-11-12T12:23:00Z"/>
          <w:color w:val="000000" w:themeColor="text1"/>
          <w:sz w:val="32"/>
        </w:rPr>
      </w:pPr>
      <w:del w:id="4" w:author="Admin" w:date="2024-11-14T17:26:00Z">
        <w:r w:rsidRPr="009A63B5" w:rsidDel="004E4251">
          <w:rPr>
            <w:color w:val="000000" w:themeColor="text1"/>
            <w:sz w:val="32"/>
          </w:rPr>
          <w:delText>SECTION –</w:delText>
        </w:r>
      </w:del>
      <w:del w:id="5" w:author="Admin" w:date="2024-11-12T12:23:00Z">
        <w:r w:rsidRPr="009A63B5" w:rsidDel="00993FFB">
          <w:rPr>
            <w:color w:val="000000" w:themeColor="text1"/>
            <w:sz w:val="32"/>
          </w:rPr>
          <w:delText xml:space="preserve"> </w:delText>
        </w:r>
        <w:r w:rsidR="00425477" w:rsidRPr="009A63B5" w:rsidDel="00993FFB">
          <w:rPr>
            <w:color w:val="000000" w:themeColor="text1"/>
            <w:sz w:val="32"/>
          </w:rPr>
          <w:delText>4</w:delText>
        </w:r>
        <w:r w:rsidRPr="009A63B5" w:rsidDel="00993FFB">
          <w:rPr>
            <w:color w:val="000000" w:themeColor="text1"/>
            <w:sz w:val="32"/>
          </w:rPr>
          <w:delText>.0</w:delText>
        </w:r>
      </w:del>
    </w:p>
    <w:p w:rsidR="009E62D7" w:rsidRPr="009A63B5" w:rsidDel="004E4251" w:rsidRDefault="009E62D7" w:rsidP="009E62D7">
      <w:pPr>
        <w:ind w:left="360"/>
        <w:jc w:val="center"/>
        <w:rPr>
          <w:del w:id="6" w:author="Admin" w:date="2024-11-14T17:26:00Z"/>
          <w:color w:val="000000" w:themeColor="text1"/>
          <w:sz w:val="32"/>
        </w:rPr>
      </w:pPr>
    </w:p>
    <w:p w:rsidR="009E62D7" w:rsidRPr="009A63B5" w:rsidRDefault="009E62D7" w:rsidP="009E62D7">
      <w:pPr>
        <w:ind w:left="360"/>
        <w:jc w:val="center"/>
        <w:rPr>
          <w:color w:val="000000" w:themeColor="text1"/>
          <w:sz w:val="32"/>
        </w:rPr>
      </w:pPr>
      <w:r w:rsidRPr="009A63B5">
        <w:rPr>
          <w:color w:val="000000" w:themeColor="text1"/>
          <w:sz w:val="32"/>
        </w:rPr>
        <w:t>TECHNICAL SPECIFICATION</w:t>
      </w:r>
    </w:p>
    <w:p w:rsidR="009E62D7" w:rsidRPr="009A63B5" w:rsidRDefault="009E62D7" w:rsidP="009E62D7">
      <w:pPr>
        <w:ind w:left="360"/>
        <w:jc w:val="center"/>
        <w:rPr>
          <w:color w:val="000000" w:themeColor="text1"/>
          <w:sz w:val="32"/>
        </w:rPr>
      </w:pPr>
    </w:p>
    <w:p w:rsidR="009E62D7" w:rsidRPr="009A63B5" w:rsidRDefault="009E62D7" w:rsidP="009E62D7">
      <w:pPr>
        <w:ind w:left="360"/>
        <w:jc w:val="center"/>
        <w:rPr>
          <w:color w:val="000000" w:themeColor="text1"/>
          <w:sz w:val="32"/>
        </w:rPr>
      </w:pPr>
      <w:r w:rsidRPr="009A63B5">
        <w:rPr>
          <w:color w:val="000000" w:themeColor="text1"/>
          <w:sz w:val="32"/>
        </w:rPr>
        <w:t>RELAY &amp; PROTECTION PANELS</w:t>
      </w:r>
      <w:ins w:id="7" w:author="Admin" w:date="2024-11-12T12:23:00Z">
        <w:r w:rsidR="00F9440F">
          <w:rPr>
            <w:color w:val="000000" w:themeColor="text1"/>
            <w:sz w:val="32"/>
          </w:rPr>
          <w:t xml:space="preserve"> </w:t>
        </w:r>
        <w:r w:rsidR="00F9440F" w:rsidRPr="009A63B5">
          <w:rPr>
            <w:color w:val="000000" w:themeColor="text1"/>
            <w:sz w:val="32"/>
          </w:rPr>
          <w:t>WITH SUB-STATION AUTOMATION SYSTEM</w:t>
        </w:r>
      </w:ins>
      <w:ins w:id="8" w:author="Admin" w:date="2024-11-12T12:16:00Z">
        <w:r w:rsidR="00F9440F">
          <w:rPr>
            <w:color w:val="000000" w:themeColor="text1"/>
            <w:sz w:val="32"/>
          </w:rPr>
          <w:t xml:space="preserve"> </w:t>
        </w:r>
      </w:ins>
      <w:ins w:id="9" w:author="Admin" w:date="2024-11-12T12:24:00Z">
        <w:r w:rsidR="00993FFB">
          <w:rPr>
            <w:color w:val="000000" w:themeColor="text1"/>
            <w:sz w:val="32"/>
          </w:rPr>
          <w:t>AND IEC</w:t>
        </w:r>
      </w:ins>
      <w:ins w:id="10" w:author="Admin" w:date="2024-11-12T12:16:00Z">
        <w:r w:rsidR="00F9440F">
          <w:rPr>
            <w:color w:val="000000" w:themeColor="text1"/>
            <w:sz w:val="32"/>
          </w:rPr>
          <w:t xml:space="preserve"> 61850</w:t>
        </w:r>
      </w:ins>
      <w:ins w:id="11" w:author="Admin" w:date="2024-11-12T12:23:00Z">
        <w:r w:rsidR="00F9440F">
          <w:rPr>
            <w:color w:val="000000" w:themeColor="text1"/>
            <w:sz w:val="32"/>
          </w:rPr>
          <w:t xml:space="preserve"> </w:t>
        </w:r>
      </w:ins>
      <w:ins w:id="12" w:author="Admin" w:date="2024-11-12T12:16:00Z">
        <w:r w:rsidR="00F9440F">
          <w:rPr>
            <w:color w:val="000000" w:themeColor="text1"/>
            <w:sz w:val="32"/>
          </w:rPr>
          <w:t>BASED</w:t>
        </w:r>
      </w:ins>
      <w:ins w:id="13" w:author="Admin" w:date="2024-11-12T12:23:00Z">
        <w:r w:rsidR="00F9440F">
          <w:rPr>
            <w:color w:val="000000" w:themeColor="text1"/>
            <w:sz w:val="32"/>
          </w:rPr>
          <w:t xml:space="preserve"> ANNUNCIATOR </w:t>
        </w:r>
      </w:ins>
      <w:del w:id="14" w:author="Admin" w:date="2024-11-12T12:24:00Z">
        <w:r w:rsidRPr="009A63B5" w:rsidDel="00993FFB">
          <w:rPr>
            <w:color w:val="000000" w:themeColor="text1"/>
            <w:sz w:val="32"/>
          </w:rPr>
          <w:delText xml:space="preserve"> </w:delText>
        </w:r>
      </w:del>
      <w:ins w:id="15" w:author="Admin" w:date="2024-11-12T12:24:00Z">
        <w:r w:rsidR="00993FFB">
          <w:rPr>
            <w:color w:val="000000" w:themeColor="text1"/>
            <w:sz w:val="32"/>
          </w:rPr>
          <w:t>SYST</w:t>
        </w:r>
      </w:ins>
      <w:ins w:id="16" w:author="Admin" w:date="2024-11-12T12:34:00Z">
        <w:r w:rsidR="003640B9">
          <w:rPr>
            <w:color w:val="000000" w:themeColor="text1"/>
            <w:sz w:val="32"/>
          </w:rPr>
          <w:t>E</w:t>
        </w:r>
      </w:ins>
      <w:ins w:id="17" w:author="Admin" w:date="2024-11-12T12:24:00Z">
        <w:r w:rsidR="00993FFB">
          <w:rPr>
            <w:color w:val="000000" w:themeColor="text1"/>
            <w:sz w:val="32"/>
          </w:rPr>
          <w:t xml:space="preserve">M </w:t>
        </w:r>
      </w:ins>
      <w:del w:id="18" w:author="Admin" w:date="2024-11-12T12:23:00Z">
        <w:r w:rsidRPr="009A63B5" w:rsidDel="00F9440F">
          <w:rPr>
            <w:color w:val="000000" w:themeColor="text1"/>
            <w:sz w:val="32"/>
          </w:rPr>
          <w:delText xml:space="preserve">WITH SUB-STATION AUTOMATION SYSTEM </w:delText>
        </w:r>
      </w:del>
      <w:r w:rsidRPr="009A63B5">
        <w:rPr>
          <w:color w:val="000000" w:themeColor="text1"/>
          <w:sz w:val="32"/>
        </w:rPr>
        <w:t>FOR 220KV SUB-STATIONS</w:t>
      </w:r>
    </w:p>
    <w:p w:rsidR="009E62D7" w:rsidRPr="009A63B5" w:rsidRDefault="009E62D7" w:rsidP="009E62D7">
      <w:pPr>
        <w:ind w:left="360"/>
        <w:jc w:val="both"/>
        <w:rPr>
          <w:color w:val="000000" w:themeColor="text1"/>
        </w:rPr>
      </w:pPr>
    </w:p>
    <w:p w:rsidR="009E62D7" w:rsidRPr="009A63B5" w:rsidRDefault="009E62D7" w:rsidP="009E62D7">
      <w:pPr>
        <w:ind w:left="360"/>
        <w:jc w:val="both"/>
        <w:rPr>
          <w:color w:val="000000" w:themeColor="text1"/>
        </w:rPr>
      </w:pPr>
    </w:p>
    <w:p w:rsidR="009E62D7" w:rsidRPr="009A63B5" w:rsidRDefault="009E62D7" w:rsidP="009E62D7">
      <w:pPr>
        <w:ind w:left="360"/>
        <w:jc w:val="both"/>
        <w:rPr>
          <w:color w:val="000000" w:themeColor="text1"/>
        </w:rPr>
      </w:pPr>
    </w:p>
    <w:p w:rsidR="009E62D7" w:rsidRPr="009A63B5" w:rsidRDefault="009E62D7" w:rsidP="009E62D7">
      <w:pPr>
        <w:ind w:left="360"/>
        <w:jc w:val="both"/>
        <w:rPr>
          <w:color w:val="000000" w:themeColor="text1"/>
        </w:rPr>
      </w:pPr>
    </w:p>
    <w:p w:rsidR="009E62D7" w:rsidRPr="009A63B5" w:rsidRDefault="009E62D7" w:rsidP="009E62D7">
      <w:pPr>
        <w:ind w:left="360"/>
        <w:jc w:val="both"/>
        <w:rPr>
          <w:color w:val="000000" w:themeColor="text1"/>
        </w:rPr>
      </w:pPr>
    </w:p>
    <w:p w:rsidR="009E62D7" w:rsidRPr="009A63B5" w:rsidRDefault="009E62D7" w:rsidP="009E62D7">
      <w:pPr>
        <w:ind w:left="360"/>
        <w:jc w:val="both"/>
        <w:rPr>
          <w:color w:val="000000" w:themeColor="text1"/>
        </w:rPr>
      </w:pPr>
    </w:p>
    <w:p w:rsidR="009E62D7" w:rsidRPr="009A63B5" w:rsidRDefault="009E62D7" w:rsidP="009E62D7">
      <w:pPr>
        <w:ind w:left="360"/>
        <w:jc w:val="both"/>
        <w:rPr>
          <w:color w:val="000000" w:themeColor="text1"/>
        </w:rPr>
      </w:pPr>
    </w:p>
    <w:p w:rsidR="009E62D7" w:rsidRPr="009A63B5" w:rsidRDefault="009E62D7" w:rsidP="009E62D7">
      <w:pPr>
        <w:ind w:left="360"/>
        <w:jc w:val="both"/>
        <w:rPr>
          <w:color w:val="000000" w:themeColor="text1"/>
        </w:rPr>
      </w:pPr>
    </w:p>
    <w:p w:rsidR="009E62D7" w:rsidRPr="009A63B5" w:rsidRDefault="009E62D7" w:rsidP="009E62D7">
      <w:pPr>
        <w:ind w:left="360"/>
        <w:jc w:val="both"/>
        <w:rPr>
          <w:color w:val="000000" w:themeColor="text1"/>
        </w:rPr>
      </w:pPr>
    </w:p>
    <w:p w:rsidR="009E62D7" w:rsidRPr="009A63B5" w:rsidRDefault="009E62D7" w:rsidP="009E62D7">
      <w:pPr>
        <w:ind w:left="360"/>
        <w:jc w:val="both"/>
        <w:rPr>
          <w:color w:val="000000" w:themeColor="text1"/>
        </w:rPr>
      </w:pPr>
    </w:p>
    <w:p w:rsidR="009E62D7" w:rsidRPr="009A63B5" w:rsidRDefault="009E62D7" w:rsidP="009E62D7">
      <w:pPr>
        <w:ind w:left="360"/>
        <w:jc w:val="both"/>
        <w:rPr>
          <w:color w:val="000000" w:themeColor="text1"/>
        </w:rPr>
      </w:pPr>
    </w:p>
    <w:p w:rsidR="00D61093" w:rsidRPr="009A63B5" w:rsidRDefault="00D61093" w:rsidP="009E62D7">
      <w:pPr>
        <w:ind w:left="360"/>
        <w:jc w:val="both"/>
        <w:rPr>
          <w:color w:val="000000" w:themeColor="text1"/>
        </w:rPr>
      </w:pPr>
    </w:p>
    <w:p w:rsidR="00D61093" w:rsidRPr="009A63B5" w:rsidRDefault="00D61093" w:rsidP="009E62D7">
      <w:pPr>
        <w:ind w:left="360"/>
        <w:jc w:val="both"/>
        <w:rPr>
          <w:color w:val="000000" w:themeColor="text1"/>
        </w:rPr>
      </w:pPr>
    </w:p>
    <w:p w:rsidR="00D61093" w:rsidRPr="009A63B5" w:rsidRDefault="00D61093" w:rsidP="009E62D7">
      <w:pPr>
        <w:ind w:left="360"/>
        <w:jc w:val="both"/>
        <w:rPr>
          <w:color w:val="000000" w:themeColor="text1"/>
        </w:rPr>
      </w:pPr>
    </w:p>
    <w:p w:rsidR="00D61093" w:rsidRPr="009A63B5" w:rsidRDefault="00D61093" w:rsidP="009E62D7">
      <w:pPr>
        <w:ind w:left="360"/>
        <w:jc w:val="both"/>
        <w:rPr>
          <w:color w:val="000000" w:themeColor="text1"/>
        </w:rPr>
      </w:pPr>
    </w:p>
    <w:p w:rsidR="00D61093" w:rsidRPr="009A63B5" w:rsidRDefault="00D61093" w:rsidP="009E62D7">
      <w:pPr>
        <w:ind w:left="360"/>
        <w:jc w:val="both"/>
        <w:rPr>
          <w:color w:val="000000" w:themeColor="text1"/>
        </w:rPr>
      </w:pPr>
    </w:p>
    <w:p w:rsidR="00D61093" w:rsidRPr="009A63B5" w:rsidRDefault="00D61093" w:rsidP="009E62D7">
      <w:pPr>
        <w:ind w:left="360"/>
        <w:jc w:val="both"/>
        <w:rPr>
          <w:color w:val="000000" w:themeColor="text1"/>
        </w:rPr>
      </w:pPr>
    </w:p>
    <w:p w:rsidR="00D61093" w:rsidRPr="009A63B5" w:rsidRDefault="00D61093" w:rsidP="009E62D7">
      <w:pPr>
        <w:ind w:left="360"/>
        <w:jc w:val="both"/>
        <w:rPr>
          <w:color w:val="000000" w:themeColor="text1"/>
        </w:rPr>
      </w:pPr>
    </w:p>
    <w:p w:rsidR="00D61093" w:rsidRPr="009A63B5" w:rsidRDefault="00D61093" w:rsidP="009E62D7">
      <w:pPr>
        <w:ind w:left="360"/>
        <w:jc w:val="both"/>
        <w:rPr>
          <w:color w:val="000000" w:themeColor="text1"/>
        </w:rPr>
      </w:pPr>
    </w:p>
    <w:p w:rsidR="00D61093" w:rsidRPr="009A63B5" w:rsidRDefault="00D61093" w:rsidP="009E62D7">
      <w:pPr>
        <w:ind w:left="360"/>
        <w:jc w:val="both"/>
        <w:rPr>
          <w:color w:val="000000" w:themeColor="text1"/>
        </w:rPr>
      </w:pPr>
    </w:p>
    <w:p w:rsidR="00D61093" w:rsidRPr="009A63B5" w:rsidRDefault="00D61093" w:rsidP="009E62D7">
      <w:pPr>
        <w:ind w:left="360"/>
        <w:jc w:val="both"/>
        <w:rPr>
          <w:color w:val="000000" w:themeColor="text1"/>
        </w:rPr>
      </w:pPr>
    </w:p>
    <w:p w:rsidR="00D61093" w:rsidRPr="009A63B5" w:rsidRDefault="00D61093" w:rsidP="009E62D7">
      <w:pPr>
        <w:ind w:left="360"/>
        <w:jc w:val="both"/>
        <w:rPr>
          <w:color w:val="000000" w:themeColor="text1"/>
        </w:rPr>
      </w:pPr>
    </w:p>
    <w:p w:rsidR="00D61093" w:rsidRPr="009A63B5" w:rsidRDefault="00D61093" w:rsidP="009E62D7">
      <w:pPr>
        <w:ind w:left="360"/>
        <w:jc w:val="both"/>
        <w:rPr>
          <w:color w:val="000000" w:themeColor="text1"/>
        </w:rPr>
      </w:pPr>
    </w:p>
    <w:p w:rsidR="00D61093" w:rsidRPr="009A63B5" w:rsidRDefault="00D61093" w:rsidP="009E62D7">
      <w:pPr>
        <w:ind w:left="360"/>
        <w:jc w:val="both"/>
        <w:rPr>
          <w:color w:val="000000" w:themeColor="text1"/>
        </w:rPr>
      </w:pPr>
    </w:p>
    <w:p w:rsidR="00D61093" w:rsidRPr="009A63B5" w:rsidRDefault="00D61093" w:rsidP="009E62D7">
      <w:pPr>
        <w:ind w:left="360"/>
        <w:jc w:val="both"/>
        <w:rPr>
          <w:color w:val="000000" w:themeColor="text1"/>
        </w:rPr>
      </w:pPr>
    </w:p>
    <w:p w:rsidR="00D61093" w:rsidRPr="009A63B5" w:rsidRDefault="00D61093" w:rsidP="009E62D7">
      <w:pPr>
        <w:ind w:left="360"/>
        <w:jc w:val="both"/>
        <w:rPr>
          <w:color w:val="000000" w:themeColor="text1"/>
        </w:rPr>
      </w:pPr>
    </w:p>
    <w:p w:rsidR="009E62D7" w:rsidRPr="009A63B5" w:rsidRDefault="009E62D7" w:rsidP="009E62D7">
      <w:pPr>
        <w:ind w:left="360"/>
        <w:jc w:val="both"/>
        <w:rPr>
          <w:color w:val="000000" w:themeColor="text1"/>
        </w:rPr>
      </w:pPr>
    </w:p>
    <w:p w:rsidR="009E62D7" w:rsidRPr="009A63B5" w:rsidRDefault="009E62D7" w:rsidP="009E62D7">
      <w:pPr>
        <w:ind w:left="360"/>
        <w:jc w:val="both"/>
        <w:rPr>
          <w:color w:val="000000" w:themeColor="text1"/>
        </w:rPr>
      </w:pPr>
    </w:p>
    <w:p w:rsidR="009E62D7" w:rsidRPr="009A63B5" w:rsidRDefault="009E62D7" w:rsidP="009E62D7">
      <w:pPr>
        <w:ind w:left="360"/>
        <w:jc w:val="both"/>
        <w:rPr>
          <w:color w:val="000000" w:themeColor="text1"/>
        </w:rPr>
      </w:pPr>
    </w:p>
    <w:p w:rsidR="009E62D7" w:rsidRPr="009A63B5" w:rsidRDefault="009E62D7" w:rsidP="009E62D7">
      <w:pPr>
        <w:ind w:left="360"/>
        <w:jc w:val="both"/>
        <w:rPr>
          <w:color w:val="000000" w:themeColor="text1"/>
        </w:rPr>
      </w:pPr>
    </w:p>
    <w:p w:rsidR="009E62D7" w:rsidRPr="009A63B5" w:rsidRDefault="009E62D7" w:rsidP="009E62D7">
      <w:pPr>
        <w:ind w:left="360"/>
        <w:jc w:val="both"/>
        <w:rPr>
          <w:color w:val="000000" w:themeColor="text1"/>
        </w:rPr>
      </w:pPr>
    </w:p>
    <w:p w:rsidR="009E62D7" w:rsidRPr="009A63B5" w:rsidRDefault="009E62D7" w:rsidP="009E62D7">
      <w:pPr>
        <w:ind w:left="360"/>
        <w:jc w:val="both"/>
        <w:rPr>
          <w:color w:val="000000" w:themeColor="text1"/>
        </w:rPr>
      </w:pPr>
    </w:p>
    <w:p w:rsidR="009E62D7" w:rsidRPr="009A63B5" w:rsidRDefault="009E62D7" w:rsidP="009E62D7">
      <w:pPr>
        <w:ind w:left="360"/>
        <w:jc w:val="both"/>
        <w:rPr>
          <w:color w:val="000000" w:themeColor="text1"/>
        </w:rPr>
      </w:pPr>
    </w:p>
    <w:p w:rsidR="009E62D7" w:rsidRPr="009A63B5" w:rsidRDefault="009E62D7" w:rsidP="009E62D7">
      <w:pPr>
        <w:ind w:left="360"/>
        <w:jc w:val="both"/>
        <w:rPr>
          <w:color w:val="000000" w:themeColor="text1"/>
        </w:rPr>
      </w:pPr>
    </w:p>
    <w:p w:rsidR="009E62D7" w:rsidRPr="009A63B5" w:rsidRDefault="009E62D7" w:rsidP="009E62D7">
      <w:pPr>
        <w:ind w:left="360"/>
        <w:jc w:val="both"/>
        <w:rPr>
          <w:color w:val="000000" w:themeColor="text1"/>
        </w:rPr>
      </w:pPr>
    </w:p>
    <w:p w:rsidR="009E62D7" w:rsidRPr="009A63B5" w:rsidRDefault="009E62D7" w:rsidP="009E62D7">
      <w:pPr>
        <w:ind w:left="360"/>
        <w:jc w:val="both"/>
        <w:rPr>
          <w:color w:val="000000" w:themeColor="text1"/>
        </w:rPr>
      </w:pPr>
    </w:p>
    <w:p w:rsidR="009E62D7" w:rsidRPr="009A63B5" w:rsidRDefault="009E62D7" w:rsidP="009E62D7">
      <w:pPr>
        <w:ind w:left="360"/>
        <w:jc w:val="both"/>
        <w:rPr>
          <w:color w:val="000000" w:themeColor="text1"/>
        </w:rPr>
      </w:pPr>
    </w:p>
    <w:p w:rsidR="009E62D7" w:rsidRPr="009A63B5" w:rsidRDefault="009E62D7" w:rsidP="009E62D7">
      <w:pPr>
        <w:ind w:left="360"/>
        <w:jc w:val="center"/>
        <w:rPr>
          <w:rFonts w:ascii="Monotype Corsiva" w:hAnsi="Monotype Corsiva"/>
          <w:b/>
          <w:bCs/>
          <w:color w:val="000000" w:themeColor="text1"/>
          <w:sz w:val="28"/>
          <w:szCs w:val="28"/>
        </w:rPr>
      </w:pPr>
      <w:r w:rsidRPr="009A63B5">
        <w:rPr>
          <w:rFonts w:ascii="Monotype Corsiva" w:hAnsi="Monotype Corsiva"/>
          <w:b/>
          <w:bCs/>
          <w:color w:val="000000" w:themeColor="text1"/>
          <w:sz w:val="28"/>
          <w:szCs w:val="28"/>
        </w:rPr>
        <w:t xml:space="preserve">TECHNICAL SPECIFICATION FOR RELAY &amp; PROTECTION PANELS WITH SUB-STATION AUTOMATION SYSTEM </w:t>
      </w:r>
      <w:ins w:id="19" w:author="Admin" w:date="2024-11-12T12:34:00Z">
        <w:r w:rsidR="003640B9">
          <w:rPr>
            <w:rFonts w:ascii="Monotype Corsiva" w:hAnsi="Monotype Corsiva"/>
            <w:b/>
            <w:bCs/>
            <w:color w:val="000000" w:themeColor="text1"/>
            <w:sz w:val="28"/>
            <w:szCs w:val="28"/>
          </w:rPr>
          <w:t xml:space="preserve">AND </w:t>
        </w:r>
        <w:r w:rsidR="003640B9" w:rsidRPr="003640B9">
          <w:rPr>
            <w:rFonts w:ascii="Monotype Corsiva" w:hAnsi="Monotype Corsiva"/>
            <w:b/>
            <w:bCs/>
            <w:color w:val="000000" w:themeColor="text1"/>
            <w:sz w:val="28"/>
            <w:szCs w:val="28"/>
            <w:rPrChange w:id="20" w:author="Admin" w:date="2024-11-12T12:34:00Z">
              <w:rPr>
                <w:color w:val="000000" w:themeColor="text1"/>
                <w:sz w:val="32"/>
              </w:rPr>
            </w:rPrChange>
          </w:rPr>
          <w:t xml:space="preserve">IEC 61850 BASED ANNUNCIATOR SYSTEM </w:t>
        </w:r>
      </w:ins>
      <w:r w:rsidRPr="009A63B5">
        <w:rPr>
          <w:rFonts w:ascii="Monotype Corsiva" w:hAnsi="Monotype Corsiva"/>
          <w:b/>
          <w:bCs/>
          <w:color w:val="000000" w:themeColor="text1"/>
          <w:sz w:val="28"/>
          <w:szCs w:val="28"/>
        </w:rPr>
        <w:t>FOR 220KV SUB-STATIONS</w:t>
      </w:r>
    </w:p>
    <w:p w:rsidR="009E62D7" w:rsidRPr="009A63B5" w:rsidRDefault="009E62D7" w:rsidP="009E62D7">
      <w:pPr>
        <w:ind w:left="360"/>
        <w:jc w:val="center"/>
        <w:rPr>
          <w:rFonts w:ascii="Monotype Corsiva" w:hAnsi="Monotype Corsiva"/>
          <w:b/>
          <w:bCs/>
          <w:color w:val="000000" w:themeColor="text1"/>
          <w:sz w:val="40"/>
        </w:rPr>
      </w:pPr>
    </w:p>
    <w:p w:rsidR="009E62D7" w:rsidRPr="009A63B5" w:rsidRDefault="009E62D7" w:rsidP="009E62D7">
      <w:pPr>
        <w:ind w:left="360" w:firstLine="360"/>
        <w:jc w:val="both"/>
        <w:rPr>
          <w:b/>
          <w:bCs/>
          <w:color w:val="000000" w:themeColor="text1"/>
          <w:sz w:val="26"/>
          <w:szCs w:val="26"/>
        </w:rPr>
      </w:pPr>
      <w:r w:rsidRPr="009A63B5">
        <w:rPr>
          <w:b/>
          <w:bCs/>
          <w:color w:val="000000" w:themeColor="text1"/>
          <w:sz w:val="26"/>
          <w:szCs w:val="26"/>
        </w:rPr>
        <w:t>SECTION –1          RELAY &amp; PROTECTION PANEL</w:t>
      </w:r>
    </w:p>
    <w:p w:rsidR="009E62D7" w:rsidRPr="009A63B5" w:rsidRDefault="009E62D7" w:rsidP="009E62D7">
      <w:pPr>
        <w:ind w:left="360" w:firstLine="360"/>
        <w:jc w:val="both"/>
        <w:rPr>
          <w:color w:val="000000" w:themeColor="text1"/>
          <w:sz w:val="26"/>
          <w:szCs w:val="26"/>
        </w:rPr>
      </w:pPr>
    </w:p>
    <w:p w:rsidR="009E62D7" w:rsidRPr="009A63B5" w:rsidRDefault="009E62D7" w:rsidP="009E62D7">
      <w:pPr>
        <w:ind w:left="360" w:firstLine="360"/>
        <w:jc w:val="both"/>
        <w:rPr>
          <w:b/>
          <w:bCs/>
          <w:color w:val="000000" w:themeColor="text1"/>
        </w:rPr>
      </w:pPr>
      <w:r w:rsidRPr="009A63B5">
        <w:rPr>
          <w:b/>
          <w:bCs/>
          <w:color w:val="000000" w:themeColor="text1"/>
        </w:rPr>
        <w:t>CLAUSE</w:t>
      </w:r>
      <w:r w:rsidRPr="009A63B5">
        <w:rPr>
          <w:b/>
          <w:bCs/>
          <w:color w:val="000000" w:themeColor="text1"/>
        </w:rPr>
        <w:tab/>
      </w:r>
      <w:r w:rsidRPr="009A63B5">
        <w:rPr>
          <w:b/>
          <w:bCs/>
          <w:color w:val="000000" w:themeColor="text1"/>
        </w:rPr>
        <w:tab/>
      </w:r>
      <w:r w:rsidRPr="009A63B5">
        <w:rPr>
          <w:b/>
          <w:bCs/>
          <w:color w:val="000000" w:themeColor="text1"/>
        </w:rPr>
        <w:tab/>
        <w:t>PARTICULARS</w:t>
      </w:r>
    </w:p>
    <w:p w:rsidR="009E62D7" w:rsidRPr="009A63B5" w:rsidRDefault="009E62D7" w:rsidP="009E62D7">
      <w:pPr>
        <w:ind w:left="1080"/>
        <w:jc w:val="both"/>
        <w:rPr>
          <w:color w:val="000000" w:themeColor="text1"/>
          <w:sz w:val="22"/>
          <w:szCs w:val="22"/>
        </w:rPr>
      </w:pPr>
    </w:p>
    <w:p w:rsidR="009E62D7" w:rsidRPr="009A63B5" w:rsidRDefault="009E62D7" w:rsidP="009E62D7">
      <w:pPr>
        <w:ind w:left="1080"/>
        <w:jc w:val="both"/>
        <w:rPr>
          <w:color w:val="000000" w:themeColor="text1"/>
        </w:rPr>
      </w:pPr>
      <w:r w:rsidRPr="009A63B5">
        <w:rPr>
          <w:color w:val="000000" w:themeColor="text1"/>
        </w:rPr>
        <w:t>1.00</w:t>
      </w:r>
      <w:r w:rsidRPr="009A63B5">
        <w:rPr>
          <w:color w:val="000000" w:themeColor="text1"/>
        </w:rPr>
        <w:tab/>
      </w:r>
      <w:r w:rsidRPr="009A63B5">
        <w:rPr>
          <w:color w:val="000000" w:themeColor="text1"/>
        </w:rPr>
        <w:tab/>
      </w:r>
      <w:r w:rsidRPr="009A63B5">
        <w:rPr>
          <w:color w:val="000000" w:themeColor="text1"/>
        </w:rPr>
        <w:tab/>
        <w:t>SCOPE.</w:t>
      </w:r>
    </w:p>
    <w:p w:rsidR="009E62D7" w:rsidRPr="009A63B5" w:rsidRDefault="009E62D7" w:rsidP="009E62D7">
      <w:pPr>
        <w:ind w:left="720" w:firstLine="360"/>
        <w:jc w:val="both"/>
        <w:rPr>
          <w:color w:val="000000" w:themeColor="text1"/>
        </w:rPr>
      </w:pPr>
      <w:r w:rsidRPr="009A63B5">
        <w:rPr>
          <w:color w:val="000000" w:themeColor="text1"/>
        </w:rPr>
        <w:t>2.00</w:t>
      </w:r>
      <w:r w:rsidRPr="009A63B5">
        <w:rPr>
          <w:color w:val="000000" w:themeColor="text1"/>
        </w:rPr>
        <w:tab/>
      </w:r>
      <w:r w:rsidRPr="009A63B5">
        <w:rPr>
          <w:color w:val="000000" w:themeColor="text1"/>
        </w:rPr>
        <w:tab/>
      </w:r>
      <w:r w:rsidRPr="009A63B5">
        <w:rPr>
          <w:color w:val="000000" w:themeColor="text1"/>
        </w:rPr>
        <w:tab/>
        <w:t>BRIEF DESCRIPTION OF PROJECT.</w:t>
      </w:r>
    </w:p>
    <w:p w:rsidR="009E62D7" w:rsidRPr="009A63B5" w:rsidRDefault="009E62D7" w:rsidP="009E62D7">
      <w:pPr>
        <w:ind w:left="720" w:firstLine="360"/>
        <w:jc w:val="both"/>
        <w:rPr>
          <w:color w:val="000000" w:themeColor="text1"/>
        </w:rPr>
      </w:pPr>
      <w:r w:rsidRPr="009A63B5">
        <w:rPr>
          <w:color w:val="000000" w:themeColor="text1"/>
        </w:rPr>
        <w:t>3.00</w:t>
      </w:r>
      <w:r w:rsidRPr="009A63B5">
        <w:rPr>
          <w:color w:val="000000" w:themeColor="text1"/>
        </w:rPr>
        <w:tab/>
      </w:r>
      <w:r w:rsidRPr="009A63B5">
        <w:rPr>
          <w:color w:val="000000" w:themeColor="text1"/>
        </w:rPr>
        <w:tab/>
      </w:r>
      <w:r w:rsidRPr="009A63B5">
        <w:rPr>
          <w:color w:val="000000" w:themeColor="text1"/>
        </w:rPr>
        <w:tab/>
        <w:t>STANDARDS.</w:t>
      </w:r>
    </w:p>
    <w:p w:rsidR="009E62D7" w:rsidRPr="009A63B5" w:rsidRDefault="009E62D7" w:rsidP="009E62D7">
      <w:pPr>
        <w:ind w:left="720" w:firstLine="360"/>
        <w:jc w:val="both"/>
        <w:rPr>
          <w:color w:val="000000" w:themeColor="text1"/>
        </w:rPr>
      </w:pPr>
      <w:r w:rsidRPr="009A63B5">
        <w:rPr>
          <w:color w:val="000000" w:themeColor="text1"/>
        </w:rPr>
        <w:t>4.00</w:t>
      </w:r>
      <w:r w:rsidRPr="009A63B5">
        <w:rPr>
          <w:color w:val="000000" w:themeColor="text1"/>
        </w:rPr>
        <w:tab/>
      </w:r>
      <w:r w:rsidRPr="009A63B5">
        <w:rPr>
          <w:color w:val="000000" w:themeColor="text1"/>
        </w:rPr>
        <w:tab/>
      </w:r>
      <w:r w:rsidRPr="009A63B5">
        <w:rPr>
          <w:color w:val="000000" w:themeColor="text1"/>
        </w:rPr>
        <w:tab/>
        <w:t>CLIMATIC &amp; GEOGRAPHICAL CONDITONS</w:t>
      </w:r>
    </w:p>
    <w:p w:rsidR="009E62D7" w:rsidRPr="009A63B5" w:rsidRDefault="009E62D7" w:rsidP="009E62D7">
      <w:pPr>
        <w:ind w:left="720" w:firstLine="360"/>
        <w:jc w:val="both"/>
        <w:rPr>
          <w:color w:val="000000" w:themeColor="text1"/>
        </w:rPr>
      </w:pPr>
      <w:r w:rsidRPr="009A63B5">
        <w:rPr>
          <w:color w:val="000000" w:themeColor="text1"/>
        </w:rPr>
        <w:t>5.00</w:t>
      </w:r>
      <w:r w:rsidRPr="009A63B5">
        <w:rPr>
          <w:color w:val="000000" w:themeColor="text1"/>
        </w:rPr>
        <w:tab/>
      </w:r>
      <w:r w:rsidRPr="009A63B5">
        <w:rPr>
          <w:color w:val="000000" w:themeColor="text1"/>
        </w:rPr>
        <w:tab/>
      </w:r>
      <w:r w:rsidRPr="009A63B5">
        <w:rPr>
          <w:color w:val="000000" w:themeColor="text1"/>
        </w:rPr>
        <w:tab/>
        <w:t>SYSTEMS DETAILS.</w:t>
      </w:r>
    </w:p>
    <w:p w:rsidR="009E62D7" w:rsidRPr="009A63B5" w:rsidRDefault="009E62D7" w:rsidP="009E62D7">
      <w:pPr>
        <w:ind w:left="720" w:firstLine="360"/>
        <w:jc w:val="both"/>
        <w:rPr>
          <w:color w:val="000000" w:themeColor="text1"/>
        </w:rPr>
      </w:pPr>
      <w:r w:rsidRPr="009A63B5">
        <w:rPr>
          <w:color w:val="000000" w:themeColor="text1"/>
        </w:rPr>
        <w:t>6.00</w:t>
      </w:r>
      <w:r w:rsidRPr="009A63B5">
        <w:rPr>
          <w:color w:val="000000" w:themeColor="text1"/>
        </w:rPr>
        <w:tab/>
      </w:r>
      <w:r w:rsidRPr="009A63B5">
        <w:rPr>
          <w:color w:val="000000" w:themeColor="text1"/>
        </w:rPr>
        <w:tab/>
      </w:r>
      <w:r w:rsidRPr="009A63B5">
        <w:rPr>
          <w:color w:val="000000" w:themeColor="text1"/>
        </w:rPr>
        <w:tab/>
        <w:t>AUXILLARY SUPPLY.</w:t>
      </w:r>
    </w:p>
    <w:p w:rsidR="009E62D7" w:rsidRPr="009A63B5" w:rsidRDefault="009E62D7" w:rsidP="009E62D7">
      <w:pPr>
        <w:ind w:left="720" w:firstLine="360"/>
        <w:jc w:val="both"/>
        <w:rPr>
          <w:color w:val="000000" w:themeColor="text1"/>
        </w:rPr>
      </w:pPr>
      <w:r w:rsidRPr="009A63B5">
        <w:rPr>
          <w:color w:val="000000" w:themeColor="text1"/>
        </w:rPr>
        <w:t>7.00</w:t>
      </w:r>
      <w:r w:rsidRPr="009A63B5">
        <w:rPr>
          <w:color w:val="000000" w:themeColor="text1"/>
        </w:rPr>
        <w:tab/>
      </w:r>
      <w:r w:rsidRPr="009A63B5">
        <w:rPr>
          <w:color w:val="000000" w:themeColor="text1"/>
        </w:rPr>
        <w:tab/>
      </w:r>
      <w:r w:rsidRPr="009A63B5">
        <w:rPr>
          <w:color w:val="000000" w:themeColor="text1"/>
        </w:rPr>
        <w:tab/>
        <w:t>TYPE OF PANEL.</w:t>
      </w:r>
    </w:p>
    <w:p w:rsidR="009E62D7" w:rsidRPr="009A63B5" w:rsidRDefault="009E62D7" w:rsidP="009E62D7">
      <w:pPr>
        <w:ind w:left="720" w:firstLine="360"/>
        <w:jc w:val="both"/>
        <w:rPr>
          <w:color w:val="000000" w:themeColor="text1"/>
        </w:rPr>
      </w:pPr>
      <w:r w:rsidRPr="009A63B5">
        <w:rPr>
          <w:color w:val="000000" w:themeColor="text1"/>
        </w:rPr>
        <w:t>8.00</w:t>
      </w:r>
      <w:r w:rsidRPr="009A63B5">
        <w:rPr>
          <w:color w:val="000000" w:themeColor="text1"/>
        </w:rPr>
        <w:tab/>
      </w:r>
      <w:r w:rsidRPr="009A63B5">
        <w:rPr>
          <w:color w:val="000000" w:themeColor="text1"/>
        </w:rPr>
        <w:tab/>
      </w:r>
      <w:r w:rsidRPr="009A63B5">
        <w:rPr>
          <w:color w:val="000000" w:themeColor="text1"/>
        </w:rPr>
        <w:tab/>
        <w:t>CONSTRUCTIONAL FEATURES.</w:t>
      </w:r>
    </w:p>
    <w:p w:rsidR="009E62D7" w:rsidRPr="009A63B5" w:rsidRDefault="009E62D7" w:rsidP="009E62D7">
      <w:pPr>
        <w:ind w:left="720" w:firstLine="360"/>
        <w:jc w:val="both"/>
        <w:rPr>
          <w:color w:val="000000" w:themeColor="text1"/>
        </w:rPr>
      </w:pPr>
      <w:r w:rsidRPr="009A63B5">
        <w:rPr>
          <w:color w:val="000000" w:themeColor="text1"/>
        </w:rPr>
        <w:t>9.00</w:t>
      </w:r>
      <w:r w:rsidRPr="009A63B5">
        <w:rPr>
          <w:color w:val="000000" w:themeColor="text1"/>
        </w:rPr>
        <w:tab/>
      </w:r>
      <w:r w:rsidRPr="009A63B5">
        <w:rPr>
          <w:color w:val="000000" w:themeColor="text1"/>
        </w:rPr>
        <w:tab/>
      </w:r>
      <w:r w:rsidRPr="009A63B5">
        <w:rPr>
          <w:color w:val="000000" w:themeColor="text1"/>
        </w:rPr>
        <w:tab/>
        <w:t>MOUNTING.</w:t>
      </w:r>
    </w:p>
    <w:p w:rsidR="009E62D7" w:rsidRPr="009A63B5" w:rsidRDefault="009E62D7" w:rsidP="009E62D7">
      <w:pPr>
        <w:ind w:left="720" w:firstLine="360"/>
        <w:jc w:val="both"/>
        <w:rPr>
          <w:color w:val="000000" w:themeColor="text1"/>
        </w:rPr>
      </w:pPr>
      <w:r w:rsidRPr="009A63B5">
        <w:rPr>
          <w:color w:val="000000" w:themeColor="text1"/>
        </w:rPr>
        <w:t>10.00</w:t>
      </w:r>
      <w:r w:rsidRPr="009A63B5">
        <w:rPr>
          <w:color w:val="000000" w:themeColor="text1"/>
        </w:rPr>
        <w:tab/>
      </w:r>
      <w:r w:rsidRPr="009A63B5">
        <w:rPr>
          <w:color w:val="000000" w:themeColor="text1"/>
        </w:rPr>
        <w:tab/>
      </w:r>
      <w:r w:rsidRPr="009A63B5">
        <w:rPr>
          <w:color w:val="000000" w:themeColor="text1"/>
        </w:rPr>
        <w:tab/>
        <w:t>PAINTING.</w:t>
      </w:r>
    </w:p>
    <w:p w:rsidR="009E62D7" w:rsidRPr="009A63B5" w:rsidRDefault="009E62D7" w:rsidP="009E62D7">
      <w:pPr>
        <w:ind w:left="720" w:firstLine="360"/>
        <w:jc w:val="both"/>
        <w:rPr>
          <w:color w:val="000000" w:themeColor="text1"/>
        </w:rPr>
      </w:pPr>
      <w:r w:rsidRPr="009A63B5">
        <w:rPr>
          <w:color w:val="000000" w:themeColor="text1"/>
        </w:rPr>
        <w:t>11.00</w:t>
      </w:r>
      <w:r w:rsidRPr="009A63B5">
        <w:rPr>
          <w:color w:val="000000" w:themeColor="text1"/>
        </w:rPr>
        <w:tab/>
      </w:r>
      <w:r w:rsidRPr="009A63B5">
        <w:rPr>
          <w:color w:val="000000" w:themeColor="text1"/>
        </w:rPr>
        <w:tab/>
      </w:r>
      <w:r w:rsidRPr="009A63B5">
        <w:rPr>
          <w:color w:val="000000" w:themeColor="text1"/>
        </w:rPr>
        <w:tab/>
        <w:t>WIRING.</w:t>
      </w:r>
    </w:p>
    <w:p w:rsidR="009E62D7" w:rsidRPr="009A63B5" w:rsidRDefault="009E62D7" w:rsidP="009E62D7">
      <w:pPr>
        <w:ind w:left="720" w:firstLine="360"/>
        <w:jc w:val="both"/>
        <w:rPr>
          <w:color w:val="000000" w:themeColor="text1"/>
        </w:rPr>
      </w:pPr>
      <w:r w:rsidRPr="009A63B5">
        <w:rPr>
          <w:color w:val="000000" w:themeColor="text1"/>
        </w:rPr>
        <w:t>12.00</w:t>
      </w:r>
      <w:r w:rsidRPr="009A63B5">
        <w:rPr>
          <w:color w:val="000000" w:themeColor="text1"/>
        </w:rPr>
        <w:tab/>
      </w:r>
      <w:r w:rsidRPr="009A63B5">
        <w:rPr>
          <w:color w:val="000000" w:themeColor="text1"/>
        </w:rPr>
        <w:tab/>
      </w:r>
      <w:r w:rsidRPr="009A63B5">
        <w:rPr>
          <w:color w:val="000000" w:themeColor="text1"/>
        </w:rPr>
        <w:tab/>
        <w:t>TERMINAL BLOCKS AND TERMINAL</w:t>
      </w:r>
    </w:p>
    <w:p w:rsidR="009E62D7" w:rsidRPr="009A63B5" w:rsidRDefault="009E62D7" w:rsidP="009E62D7">
      <w:pPr>
        <w:ind w:left="720" w:firstLine="720"/>
        <w:jc w:val="both"/>
        <w:rPr>
          <w:color w:val="000000" w:themeColor="text1"/>
        </w:rPr>
      </w:pPr>
      <w:r w:rsidRPr="009A63B5">
        <w:rPr>
          <w:color w:val="000000" w:themeColor="text1"/>
        </w:rPr>
        <w:tab/>
      </w:r>
      <w:r w:rsidRPr="009A63B5">
        <w:rPr>
          <w:color w:val="000000" w:themeColor="text1"/>
        </w:rPr>
        <w:tab/>
      </w:r>
      <w:r w:rsidRPr="009A63B5">
        <w:rPr>
          <w:color w:val="000000" w:themeColor="text1"/>
        </w:rPr>
        <w:tab/>
        <w:t>CONNECTORS.</w:t>
      </w:r>
    </w:p>
    <w:p w:rsidR="009E62D7" w:rsidRPr="009A63B5" w:rsidRDefault="009E62D7" w:rsidP="009E62D7">
      <w:pPr>
        <w:ind w:left="3600" w:hanging="2520"/>
        <w:jc w:val="both"/>
        <w:rPr>
          <w:color w:val="000000" w:themeColor="text1"/>
        </w:rPr>
      </w:pPr>
      <w:r w:rsidRPr="009A63B5">
        <w:rPr>
          <w:color w:val="000000" w:themeColor="text1"/>
        </w:rPr>
        <w:t>13.00</w:t>
      </w:r>
      <w:r w:rsidRPr="009A63B5">
        <w:rPr>
          <w:color w:val="000000" w:themeColor="text1"/>
        </w:rPr>
        <w:tab/>
        <w:t>SPACE FOR CONTROL CABLE AND CABLE GLANDS.</w:t>
      </w:r>
    </w:p>
    <w:p w:rsidR="009E62D7" w:rsidRPr="009A63B5" w:rsidRDefault="009E62D7" w:rsidP="009E62D7">
      <w:pPr>
        <w:ind w:left="720" w:firstLine="360"/>
        <w:jc w:val="both"/>
        <w:rPr>
          <w:color w:val="000000" w:themeColor="text1"/>
        </w:rPr>
      </w:pPr>
      <w:r w:rsidRPr="009A63B5">
        <w:rPr>
          <w:color w:val="000000" w:themeColor="text1"/>
        </w:rPr>
        <w:t>14.00</w:t>
      </w:r>
      <w:r w:rsidRPr="009A63B5">
        <w:rPr>
          <w:color w:val="000000" w:themeColor="text1"/>
        </w:rPr>
        <w:tab/>
      </w:r>
      <w:r w:rsidRPr="009A63B5">
        <w:rPr>
          <w:color w:val="000000" w:themeColor="text1"/>
        </w:rPr>
        <w:tab/>
      </w:r>
      <w:r w:rsidRPr="009A63B5">
        <w:rPr>
          <w:color w:val="000000" w:themeColor="text1"/>
        </w:rPr>
        <w:tab/>
        <w:t>VOID.</w:t>
      </w:r>
    </w:p>
    <w:p w:rsidR="009E62D7" w:rsidRPr="009A63B5" w:rsidRDefault="009E62D7" w:rsidP="009E62D7">
      <w:pPr>
        <w:ind w:left="720" w:firstLine="360"/>
        <w:jc w:val="both"/>
        <w:rPr>
          <w:color w:val="000000" w:themeColor="text1"/>
        </w:rPr>
      </w:pPr>
      <w:r w:rsidRPr="009A63B5">
        <w:rPr>
          <w:color w:val="000000" w:themeColor="text1"/>
        </w:rPr>
        <w:t>15.00</w:t>
      </w:r>
      <w:r w:rsidRPr="009A63B5">
        <w:rPr>
          <w:color w:val="000000" w:themeColor="text1"/>
        </w:rPr>
        <w:tab/>
      </w:r>
      <w:r w:rsidRPr="009A63B5">
        <w:rPr>
          <w:color w:val="000000" w:themeColor="text1"/>
        </w:rPr>
        <w:tab/>
      </w:r>
      <w:r w:rsidRPr="009A63B5">
        <w:rPr>
          <w:color w:val="000000" w:themeColor="text1"/>
        </w:rPr>
        <w:tab/>
        <w:t>NAME PLATE AND MARKINGS.</w:t>
      </w:r>
    </w:p>
    <w:p w:rsidR="009E62D7" w:rsidRPr="009A63B5" w:rsidRDefault="009E62D7" w:rsidP="009E62D7">
      <w:pPr>
        <w:ind w:left="720" w:firstLine="360"/>
        <w:jc w:val="both"/>
        <w:rPr>
          <w:color w:val="000000" w:themeColor="text1"/>
        </w:rPr>
      </w:pPr>
      <w:r w:rsidRPr="009A63B5">
        <w:rPr>
          <w:color w:val="000000" w:themeColor="text1"/>
        </w:rPr>
        <w:t>16.00</w:t>
      </w:r>
      <w:r w:rsidRPr="009A63B5">
        <w:rPr>
          <w:color w:val="000000" w:themeColor="text1"/>
        </w:rPr>
        <w:tab/>
      </w:r>
      <w:r w:rsidRPr="009A63B5">
        <w:rPr>
          <w:color w:val="000000" w:themeColor="text1"/>
        </w:rPr>
        <w:tab/>
      </w:r>
      <w:r w:rsidRPr="009A63B5">
        <w:rPr>
          <w:color w:val="000000" w:themeColor="text1"/>
        </w:rPr>
        <w:tab/>
        <w:t>INTERNALLY MOUNTED EQUIPMENTS,</w:t>
      </w:r>
    </w:p>
    <w:p w:rsidR="009E62D7" w:rsidRPr="009A63B5" w:rsidRDefault="009E62D7" w:rsidP="009E62D7">
      <w:pPr>
        <w:ind w:left="720" w:firstLine="360"/>
        <w:jc w:val="both"/>
        <w:rPr>
          <w:color w:val="000000" w:themeColor="text1"/>
        </w:rPr>
      </w:pPr>
      <w:r w:rsidRPr="009A63B5">
        <w:rPr>
          <w:color w:val="000000" w:themeColor="text1"/>
        </w:rPr>
        <w:t>17.00</w:t>
      </w:r>
      <w:r w:rsidRPr="009A63B5">
        <w:rPr>
          <w:color w:val="000000" w:themeColor="text1"/>
        </w:rPr>
        <w:tab/>
      </w:r>
      <w:r w:rsidRPr="009A63B5">
        <w:rPr>
          <w:color w:val="000000" w:themeColor="text1"/>
        </w:rPr>
        <w:tab/>
      </w:r>
      <w:r w:rsidRPr="009A63B5">
        <w:rPr>
          <w:color w:val="000000" w:themeColor="text1"/>
        </w:rPr>
        <w:tab/>
        <w:t>FUSES.</w:t>
      </w:r>
    </w:p>
    <w:p w:rsidR="009E62D7" w:rsidRPr="009A63B5" w:rsidRDefault="009E62D7" w:rsidP="009E62D7">
      <w:pPr>
        <w:ind w:left="720" w:firstLine="360"/>
        <w:jc w:val="both"/>
        <w:rPr>
          <w:color w:val="000000" w:themeColor="text1"/>
        </w:rPr>
      </w:pPr>
      <w:r w:rsidRPr="009A63B5">
        <w:rPr>
          <w:color w:val="000000" w:themeColor="text1"/>
        </w:rPr>
        <w:t>18.00</w:t>
      </w:r>
      <w:r w:rsidRPr="009A63B5">
        <w:rPr>
          <w:color w:val="000000" w:themeColor="text1"/>
        </w:rPr>
        <w:tab/>
      </w:r>
      <w:r w:rsidRPr="009A63B5">
        <w:rPr>
          <w:color w:val="000000" w:themeColor="text1"/>
        </w:rPr>
        <w:tab/>
      </w:r>
      <w:r w:rsidRPr="009A63B5">
        <w:rPr>
          <w:color w:val="000000" w:themeColor="text1"/>
        </w:rPr>
        <w:tab/>
        <w:t>EARTHING.</w:t>
      </w:r>
    </w:p>
    <w:p w:rsidR="009E62D7" w:rsidRPr="009A63B5" w:rsidRDefault="009E62D7" w:rsidP="009E62D7">
      <w:pPr>
        <w:ind w:left="720" w:firstLine="360"/>
        <w:jc w:val="both"/>
        <w:rPr>
          <w:color w:val="000000" w:themeColor="text1"/>
        </w:rPr>
      </w:pPr>
      <w:r w:rsidRPr="009A63B5">
        <w:rPr>
          <w:color w:val="000000" w:themeColor="text1"/>
        </w:rPr>
        <w:t>19.00</w:t>
      </w:r>
      <w:r w:rsidRPr="009A63B5">
        <w:rPr>
          <w:color w:val="000000" w:themeColor="text1"/>
        </w:rPr>
        <w:tab/>
      </w:r>
      <w:r w:rsidRPr="009A63B5">
        <w:rPr>
          <w:color w:val="000000" w:themeColor="text1"/>
        </w:rPr>
        <w:tab/>
      </w:r>
      <w:r w:rsidRPr="009A63B5">
        <w:rPr>
          <w:color w:val="000000" w:themeColor="text1"/>
        </w:rPr>
        <w:tab/>
        <w:t>VOID</w:t>
      </w:r>
    </w:p>
    <w:p w:rsidR="009E62D7" w:rsidRPr="009A63B5" w:rsidRDefault="009E62D7" w:rsidP="009E62D7">
      <w:pPr>
        <w:ind w:left="720" w:firstLine="360"/>
        <w:jc w:val="both"/>
        <w:rPr>
          <w:color w:val="000000" w:themeColor="text1"/>
        </w:rPr>
      </w:pPr>
      <w:r w:rsidRPr="009A63B5">
        <w:rPr>
          <w:color w:val="000000" w:themeColor="text1"/>
        </w:rPr>
        <w:t>20.00</w:t>
      </w:r>
      <w:r w:rsidRPr="009A63B5">
        <w:rPr>
          <w:color w:val="000000" w:themeColor="text1"/>
        </w:rPr>
        <w:tab/>
      </w:r>
      <w:r w:rsidRPr="009A63B5">
        <w:rPr>
          <w:color w:val="000000" w:themeColor="text1"/>
        </w:rPr>
        <w:tab/>
      </w:r>
      <w:r w:rsidRPr="009A63B5">
        <w:rPr>
          <w:color w:val="000000" w:themeColor="text1"/>
        </w:rPr>
        <w:tab/>
        <w:t>TEST TERMINAL BLOCKS.</w:t>
      </w:r>
    </w:p>
    <w:p w:rsidR="009E62D7" w:rsidRPr="009A63B5" w:rsidRDefault="009E62D7" w:rsidP="009E62D7">
      <w:pPr>
        <w:ind w:left="720" w:firstLine="360"/>
        <w:jc w:val="both"/>
        <w:rPr>
          <w:color w:val="000000" w:themeColor="text1"/>
        </w:rPr>
      </w:pPr>
      <w:r w:rsidRPr="009A63B5">
        <w:rPr>
          <w:color w:val="000000" w:themeColor="text1"/>
        </w:rPr>
        <w:t>21.00</w:t>
      </w:r>
      <w:r w:rsidRPr="009A63B5">
        <w:rPr>
          <w:color w:val="000000" w:themeColor="text1"/>
        </w:rPr>
        <w:tab/>
      </w:r>
      <w:r w:rsidRPr="009A63B5">
        <w:rPr>
          <w:color w:val="000000" w:themeColor="text1"/>
        </w:rPr>
        <w:tab/>
      </w:r>
      <w:r w:rsidRPr="009A63B5">
        <w:rPr>
          <w:color w:val="000000" w:themeColor="text1"/>
        </w:rPr>
        <w:tab/>
        <w:t>CONTROL SWITCHES,</w:t>
      </w:r>
    </w:p>
    <w:p w:rsidR="009E62D7" w:rsidRPr="009A63B5" w:rsidRDefault="009E62D7" w:rsidP="009E62D7">
      <w:pPr>
        <w:ind w:left="720" w:firstLine="360"/>
        <w:jc w:val="both"/>
        <w:rPr>
          <w:color w:val="000000" w:themeColor="text1"/>
        </w:rPr>
      </w:pPr>
      <w:r w:rsidRPr="009A63B5">
        <w:rPr>
          <w:color w:val="000000" w:themeColor="text1"/>
        </w:rPr>
        <w:t>22.00</w:t>
      </w:r>
      <w:r w:rsidRPr="009A63B5">
        <w:rPr>
          <w:color w:val="000000" w:themeColor="text1"/>
        </w:rPr>
        <w:tab/>
      </w:r>
      <w:r w:rsidRPr="009A63B5">
        <w:rPr>
          <w:color w:val="000000" w:themeColor="text1"/>
        </w:rPr>
        <w:tab/>
      </w:r>
      <w:r w:rsidRPr="009A63B5">
        <w:rPr>
          <w:color w:val="000000" w:themeColor="text1"/>
        </w:rPr>
        <w:tab/>
        <w:t>VOID</w:t>
      </w:r>
    </w:p>
    <w:p w:rsidR="009E62D7" w:rsidRPr="009A63B5" w:rsidRDefault="009E62D7" w:rsidP="009E62D7">
      <w:pPr>
        <w:ind w:left="720" w:firstLine="360"/>
        <w:jc w:val="both"/>
        <w:rPr>
          <w:color w:val="000000" w:themeColor="text1"/>
        </w:rPr>
      </w:pPr>
      <w:r w:rsidRPr="009A63B5">
        <w:rPr>
          <w:color w:val="000000" w:themeColor="text1"/>
        </w:rPr>
        <w:t>23.00</w:t>
      </w:r>
      <w:r w:rsidRPr="009A63B5">
        <w:rPr>
          <w:color w:val="000000" w:themeColor="text1"/>
        </w:rPr>
        <w:tab/>
      </w:r>
      <w:r w:rsidRPr="009A63B5">
        <w:rPr>
          <w:color w:val="000000" w:themeColor="text1"/>
        </w:rPr>
        <w:tab/>
      </w:r>
      <w:r w:rsidRPr="009A63B5">
        <w:rPr>
          <w:color w:val="000000" w:themeColor="text1"/>
        </w:rPr>
        <w:tab/>
        <w:t>PUSH BUTTON SWITCHES.</w:t>
      </w:r>
    </w:p>
    <w:p w:rsidR="009E62D7" w:rsidRPr="009A63B5" w:rsidRDefault="009E62D7" w:rsidP="009E62D7">
      <w:pPr>
        <w:ind w:left="720" w:firstLine="360"/>
        <w:jc w:val="both"/>
        <w:rPr>
          <w:color w:val="000000" w:themeColor="text1"/>
        </w:rPr>
      </w:pPr>
      <w:r w:rsidRPr="009A63B5">
        <w:rPr>
          <w:color w:val="000000" w:themeColor="text1"/>
        </w:rPr>
        <w:t>24.00</w:t>
      </w:r>
      <w:r w:rsidRPr="009A63B5">
        <w:rPr>
          <w:color w:val="000000" w:themeColor="text1"/>
        </w:rPr>
        <w:tab/>
      </w:r>
      <w:r w:rsidRPr="009A63B5">
        <w:rPr>
          <w:color w:val="000000" w:themeColor="text1"/>
        </w:rPr>
        <w:tab/>
      </w:r>
      <w:r w:rsidRPr="009A63B5">
        <w:rPr>
          <w:color w:val="000000" w:themeColor="text1"/>
        </w:rPr>
        <w:tab/>
        <w:t>SYNCHRONIZING EQUIPMENTS.</w:t>
      </w:r>
    </w:p>
    <w:p w:rsidR="009E62D7" w:rsidRPr="009A63B5" w:rsidRDefault="009E62D7" w:rsidP="009E62D7">
      <w:pPr>
        <w:ind w:left="720" w:firstLine="360"/>
        <w:jc w:val="both"/>
        <w:rPr>
          <w:color w:val="000000" w:themeColor="text1"/>
        </w:rPr>
      </w:pPr>
      <w:r w:rsidRPr="009A63B5">
        <w:rPr>
          <w:color w:val="000000" w:themeColor="text1"/>
        </w:rPr>
        <w:t>25.00</w:t>
      </w:r>
      <w:r w:rsidRPr="009A63B5">
        <w:rPr>
          <w:color w:val="000000" w:themeColor="text1"/>
        </w:rPr>
        <w:tab/>
      </w:r>
      <w:r w:rsidRPr="009A63B5">
        <w:rPr>
          <w:color w:val="000000" w:themeColor="text1"/>
        </w:rPr>
        <w:tab/>
      </w:r>
      <w:r w:rsidRPr="009A63B5">
        <w:rPr>
          <w:color w:val="000000" w:themeColor="text1"/>
        </w:rPr>
        <w:tab/>
        <w:t>VOID.</w:t>
      </w:r>
    </w:p>
    <w:p w:rsidR="009E62D7" w:rsidRPr="009A63B5" w:rsidRDefault="009E62D7" w:rsidP="009E62D7">
      <w:pPr>
        <w:ind w:left="720" w:firstLine="360"/>
        <w:jc w:val="both"/>
        <w:rPr>
          <w:color w:val="000000" w:themeColor="text1"/>
        </w:rPr>
      </w:pPr>
      <w:r w:rsidRPr="009A63B5">
        <w:rPr>
          <w:color w:val="000000" w:themeColor="text1"/>
        </w:rPr>
        <w:t>26.00</w:t>
      </w:r>
      <w:r w:rsidRPr="009A63B5">
        <w:rPr>
          <w:color w:val="000000" w:themeColor="text1"/>
        </w:rPr>
        <w:tab/>
      </w:r>
      <w:r w:rsidRPr="009A63B5">
        <w:rPr>
          <w:color w:val="000000" w:themeColor="text1"/>
        </w:rPr>
        <w:tab/>
      </w:r>
      <w:r w:rsidRPr="009A63B5">
        <w:rPr>
          <w:color w:val="000000" w:themeColor="text1"/>
        </w:rPr>
        <w:tab/>
        <w:t>INDICATING AND INTEGRATING EQUIPMENTS.</w:t>
      </w:r>
    </w:p>
    <w:p w:rsidR="009E62D7" w:rsidRPr="009A63B5" w:rsidRDefault="009E62D7" w:rsidP="009E62D7">
      <w:pPr>
        <w:ind w:left="720" w:firstLine="360"/>
        <w:jc w:val="both"/>
        <w:rPr>
          <w:color w:val="000000" w:themeColor="text1"/>
        </w:rPr>
      </w:pPr>
      <w:r w:rsidRPr="009A63B5">
        <w:rPr>
          <w:color w:val="000000" w:themeColor="text1"/>
        </w:rPr>
        <w:t>27.00</w:t>
      </w:r>
      <w:r w:rsidRPr="009A63B5">
        <w:rPr>
          <w:color w:val="000000" w:themeColor="text1"/>
        </w:rPr>
        <w:tab/>
      </w:r>
      <w:r w:rsidRPr="009A63B5">
        <w:rPr>
          <w:color w:val="000000" w:themeColor="text1"/>
        </w:rPr>
        <w:tab/>
      </w:r>
      <w:r w:rsidRPr="009A63B5">
        <w:rPr>
          <w:color w:val="000000" w:themeColor="text1"/>
        </w:rPr>
        <w:tab/>
        <w:t>RELAYS.</w:t>
      </w:r>
    </w:p>
    <w:p w:rsidR="009E62D7" w:rsidRPr="009A63B5" w:rsidRDefault="009E62D7" w:rsidP="009E62D7">
      <w:pPr>
        <w:ind w:left="720" w:firstLine="360"/>
        <w:jc w:val="both"/>
        <w:rPr>
          <w:color w:val="000000" w:themeColor="text1"/>
        </w:rPr>
      </w:pPr>
      <w:r w:rsidRPr="009A63B5">
        <w:rPr>
          <w:color w:val="000000" w:themeColor="text1"/>
        </w:rPr>
        <w:t>28.00</w:t>
      </w:r>
      <w:r w:rsidRPr="009A63B5">
        <w:rPr>
          <w:color w:val="000000" w:themeColor="text1"/>
        </w:rPr>
        <w:tab/>
      </w:r>
      <w:r w:rsidRPr="009A63B5">
        <w:rPr>
          <w:color w:val="000000" w:themeColor="text1"/>
        </w:rPr>
        <w:tab/>
      </w:r>
      <w:r w:rsidRPr="009A63B5">
        <w:rPr>
          <w:color w:val="000000" w:themeColor="text1"/>
        </w:rPr>
        <w:tab/>
        <w:t>PROTECTION SCHEME.</w:t>
      </w:r>
    </w:p>
    <w:p w:rsidR="009E62D7" w:rsidRPr="009A63B5" w:rsidRDefault="009E62D7" w:rsidP="009E62D7">
      <w:pPr>
        <w:ind w:left="720" w:firstLine="360"/>
        <w:jc w:val="both"/>
        <w:rPr>
          <w:color w:val="000000" w:themeColor="text1"/>
        </w:rPr>
      </w:pPr>
      <w:r w:rsidRPr="009A63B5">
        <w:rPr>
          <w:color w:val="000000" w:themeColor="text1"/>
        </w:rPr>
        <w:t>29.00</w:t>
      </w:r>
      <w:r w:rsidRPr="009A63B5">
        <w:rPr>
          <w:color w:val="000000" w:themeColor="text1"/>
        </w:rPr>
        <w:tab/>
      </w:r>
      <w:r w:rsidRPr="009A63B5">
        <w:rPr>
          <w:color w:val="000000" w:themeColor="text1"/>
        </w:rPr>
        <w:tab/>
      </w:r>
      <w:r w:rsidRPr="009A63B5">
        <w:rPr>
          <w:color w:val="000000" w:themeColor="text1"/>
        </w:rPr>
        <w:tab/>
        <w:t>PROTECTION PHILOSOPHY</w:t>
      </w:r>
    </w:p>
    <w:p w:rsidR="009E62D7" w:rsidRPr="009A63B5" w:rsidRDefault="009E62D7" w:rsidP="009E62D7">
      <w:pPr>
        <w:ind w:left="3600" w:hanging="2520"/>
        <w:jc w:val="both"/>
        <w:rPr>
          <w:color w:val="000000" w:themeColor="text1"/>
        </w:rPr>
      </w:pPr>
      <w:r w:rsidRPr="009A63B5">
        <w:rPr>
          <w:color w:val="000000" w:themeColor="text1"/>
        </w:rPr>
        <w:t>30.00</w:t>
      </w:r>
      <w:r w:rsidRPr="009A63B5">
        <w:rPr>
          <w:color w:val="000000" w:themeColor="text1"/>
        </w:rPr>
        <w:tab/>
        <w:t>CO-ORDINATION OF DRAWINGS OF ASSOCIATED EQUIPMENTS OF OTHER MANUFACTURES.</w:t>
      </w:r>
    </w:p>
    <w:p w:rsidR="009E62D7" w:rsidRPr="009A63B5" w:rsidRDefault="009E62D7" w:rsidP="009E62D7">
      <w:pPr>
        <w:ind w:left="720" w:firstLine="360"/>
        <w:jc w:val="both"/>
        <w:rPr>
          <w:color w:val="000000" w:themeColor="text1"/>
        </w:rPr>
      </w:pPr>
      <w:r w:rsidRPr="009A63B5">
        <w:rPr>
          <w:color w:val="000000" w:themeColor="text1"/>
        </w:rPr>
        <w:t>31.00</w:t>
      </w:r>
      <w:r w:rsidRPr="009A63B5">
        <w:rPr>
          <w:color w:val="000000" w:themeColor="text1"/>
        </w:rPr>
        <w:tab/>
      </w:r>
      <w:r w:rsidRPr="009A63B5">
        <w:rPr>
          <w:color w:val="000000" w:themeColor="text1"/>
        </w:rPr>
        <w:tab/>
      </w:r>
      <w:r w:rsidRPr="009A63B5">
        <w:rPr>
          <w:color w:val="000000" w:themeColor="text1"/>
        </w:rPr>
        <w:tab/>
        <w:t>DRAWINGS AND LITERATURES</w:t>
      </w:r>
    </w:p>
    <w:p w:rsidR="009E62D7" w:rsidRPr="009A63B5" w:rsidRDefault="009E62D7" w:rsidP="009E62D7">
      <w:pPr>
        <w:ind w:left="720" w:firstLine="360"/>
        <w:jc w:val="both"/>
        <w:rPr>
          <w:color w:val="000000" w:themeColor="text1"/>
        </w:rPr>
      </w:pPr>
      <w:r w:rsidRPr="009A63B5">
        <w:rPr>
          <w:color w:val="000000" w:themeColor="text1"/>
        </w:rPr>
        <w:t>32.00</w:t>
      </w:r>
      <w:r w:rsidRPr="009A63B5">
        <w:rPr>
          <w:color w:val="000000" w:themeColor="text1"/>
        </w:rPr>
        <w:tab/>
      </w:r>
      <w:r w:rsidRPr="009A63B5">
        <w:rPr>
          <w:color w:val="000000" w:themeColor="text1"/>
        </w:rPr>
        <w:tab/>
      </w:r>
      <w:r w:rsidRPr="009A63B5">
        <w:rPr>
          <w:color w:val="000000" w:themeColor="text1"/>
        </w:rPr>
        <w:tab/>
        <w:t>TESTS, TEST CERTIFICATES AND INSPECTION</w:t>
      </w:r>
    </w:p>
    <w:p w:rsidR="009E62D7" w:rsidRPr="009A63B5" w:rsidRDefault="009E62D7" w:rsidP="009E62D7">
      <w:pPr>
        <w:ind w:left="720" w:firstLine="360"/>
        <w:jc w:val="both"/>
        <w:rPr>
          <w:color w:val="000000" w:themeColor="text1"/>
        </w:rPr>
      </w:pPr>
      <w:r w:rsidRPr="009A63B5">
        <w:rPr>
          <w:color w:val="000000" w:themeColor="text1"/>
        </w:rPr>
        <w:t>33.00</w:t>
      </w:r>
      <w:r w:rsidRPr="009A63B5">
        <w:rPr>
          <w:color w:val="000000" w:themeColor="text1"/>
        </w:rPr>
        <w:tab/>
      </w:r>
      <w:r w:rsidRPr="009A63B5">
        <w:rPr>
          <w:color w:val="000000" w:themeColor="text1"/>
        </w:rPr>
        <w:tab/>
      </w:r>
      <w:r w:rsidRPr="009A63B5">
        <w:rPr>
          <w:color w:val="000000" w:themeColor="text1"/>
        </w:rPr>
        <w:tab/>
        <w:t>SPARES</w:t>
      </w:r>
    </w:p>
    <w:p w:rsidR="009E62D7" w:rsidRPr="009A63B5" w:rsidRDefault="009E62D7" w:rsidP="009E62D7">
      <w:pPr>
        <w:ind w:left="720" w:firstLine="360"/>
        <w:jc w:val="both"/>
        <w:rPr>
          <w:color w:val="000000" w:themeColor="text1"/>
        </w:rPr>
      </w:pPr>
      <w:r w:rsidRPr="009A63B5">
        <w:rPr>
          <w:color w:val="000000" w:themeColor="text1"/>
        </w:rPr>
        <w:t>34.00</w:t>
      </w:r>
      <w:r w:rsidRPr="009A63B5">
        <w:rPr>
          <w:color w:val="000000" w:themeColor="text1"/>
        </w:rPr>
        <w:tab/>
      </w:r>
      <w:r w:rsidRPr="009A63B5">
        <w:rPr>
          <w:color w:val="000000" w:themeColor="text1"/>
        </w:rPr>
        <w:tab/>
      </w:r>
      <w:r w:rsidRPr="009A63B5">
        <w:rPr>
          <w:color w:val="000000" w:themeColor="text1"/>
        </w:rPr>
        <w:tab/>
        <w:t>MAINTENANCE TOOLS &amp; EQUIPMENT</w:t>
      </w:r>
    </w:p>
    <w:p w:rsidR="009E62D7" w:rsidRPr="009A63B5" w:rsidRDefault="009E62D7" w:rsidP="009E62D7">
      <w:pPr>
        <w:ind w:left="720" w:firstLine="360"/>
        <w:jc w:val="both"/>
        <w:rPr>
          <w:color w:val="000000" w:themeColor="text1"/>
        </w:rPr>
      </w:pPr>
      <w:r w:rsidRPr="009A63B5">
        <w:rPr>
          <w:color w:val="000000" w:themeColor="text1"/>
        </w:rPr>
        <w:t>35.00</w:t>
      </w:r>
      <w:r w:rsidRPr="009A63B5">
        <w:rPr>
          <w:color w:val="000000" w:themeColor="text1"/>
        </w:rPr>
        <w:tab/>
      </w:r>
      <w:r w:rsidRPr="009A63B5">
        <w:rPr>
          <w:color w:val="000000" w:themeColor="text1"/>
        </w:rPr>
        <w:tab/>
      </w:r>
      <w:r w:rsidRPr="009A63B5">
        <w:rPr>
          <w:color w:val="000000" w:themeColor="text1"/>
        </w:rPr>
        <w:tab/>
        <w:t>QUALITY ASSURANCE PLAN</w:t>
      </w:r>
    </w:p>
    <w:p w:rsidR="009E62D7" w:rsidRPr="009A63B5" w:rsidRDefault="009E62D7" w:rsidP="009E62D7">
      <w:pPr>
        <w:ind w:left="3600" w:hanging="2520"/>
        <w:jc w:val="both"/>
        <w:rPr>
          <w:color w:val="000000" w:themeColor="text1"/>
        </w:rPr>
      </w:pPr>
      <w:r w:rsidRPr="009A63B5">
        <w:rPr>
          <w:color w:val="000000" w:themeColor="text1"/>
        </w:rPr>
        <w:t>36.00</w:t>
      </w:r>
      <w:r w:rsidRPr="009A63B5">
        <w:rPr>
          <w:color w:val="000000" w:themeColor="text1"/>
        </w:rPr>
        <w:tab/>
        <w:t>MINIMUM EXPERIENCE FOR QUALIFYING AS A TENDER.</w:t>
      </w:r>
    </w:p>
    <w:p w:rsidR="009E62D7" w:rsidRPr="009A63B5" w:rsidRDefault="009E62D7" w:rsidP="009E62D7">
      <w:pPr>
        <w:ind w:left="3600" w:hanging="2520"/>
        <w:jc w:val="both"/>
        <w:rPr>
          <w:color w:val="000000" w:themeColor="text1"/>
        </w:rPr>
      </w:pPr>
      <w:r w:rsidRPr="009A63B5">
        <w:rPr>
          <w:color w:val="000000" w:themeColor="text1"/>
        </w:rPr>
        <w:lastRenderedPageBreak/>
        <w:t>37.00</w:t>
      </w:r>
      <w:r w:rsidRPr="009A63B5">
        <w:rPr>
          <w:color w:val="000000" w:themeColor="text1"/>
        </w:rPr>
        <w:tab/>
        <w:t>PERFORMANCE GUARANTEE</w:t>
      </w:r>
    </w:p>
    <w:p w:rsidR="009E62D7" w:rsidRPr="009A63B5" w:rsidRDefault="009E62D7" w:rsidP="009E62D7">
      <w:pPr>
        <w:ind w:left="3600" w:hanging="2520"/>
        <w:jc w:val="both"/>
        <w:rPr>
          <w:color w:val="000000" w:themeColor="text1"/>
        </w:rPr>
      </w:pPr>
      <w:r w:rsidRPr="009A63B5">
        <w:rPr>
          <w:color w:val="000000" w:themeColor="text1"/>
        </w:rPr>
        <w:t>38.00</w:t>
      </w:r>
      <w:r w:rsidRPr="009A63B5">
        <w:rPr>
          <w:color w:val="000000" w:themeColor="text1"/>
        </w:rPr>
        <w:tab/>
        <w:t>TRAINING TO BOARD ENGINEERS</w:t>
      </w:r>
    </w:p>
    <w:p w:rsidR="009E62D7" w:rsidRPr="009A63B5" w:rsidRDefault="009E62D7" w:rsidP="009E62D7">
      <w:pPr>
        <w:ind w:left="3600" w:hanging="2520"/>
        <w:jc w:val="both"/>
        <w:rPr>
          <w:color w:val="000000" w:themeColor="text1"/>
        </w:rPr>
      </w:pPr>
      <w:r w:rsidRPr="009A63B5">
        <w:rPr>
          <w:color w:val="000000" w:themeColor="text1"/>
        </w:rPr>
        <w:t>39.00</w:t>
      </w:r>
      <w:r w:rsidRPr="009A63B5">
        <w:rPr>
          <w:color w:val="000000" w:themeColor="text1"/>
        </w:rPr>
        <w:tab/>
        <w:t>DESPATCH</w:t>
      </w:r>
    </w:p>
    <w:p w:rsidR="009E62D7" w:rsidRPr="009A63B5" w:rsidRDefault="009E62D7" w:rsidP="009E62D7">
      <w:pPr>
        <w:ind w:left="3600" w:hanging="2520"/>
        <w:jc w:val="both"/>
        <w:rPr>
          <w:color w:val="000000" w:themeColor="text1"/>
        </w:rPr>
      </w:pPr>
    </w:p>
    <w:p w:rsidR="009E62D7" w:rsidRPr="009A63B5" w:rsidRDefault="009E62D7" w:rsidP="00E26F8E">
      <w:pPr>
        <w:numPr>
          <w:ilvl w:val="0"/>
          <w:numId w:val="85"/>
        </w:numPr>
        <w:jc w:val="both"/>
        <w:rPr>
          <w:color w:val="000000" w:themeColor="text1"/>
        </w:rPr>
      </w:pPr>
      <w:r w:rsidRPr="009A63B5">
        <w:rPr>
          <w:color w:val="000000" w:themeColor="text1"/>
        </w:rPr>
        <w:t>DEVIATON FROM TECHNICAL SPECIFICATION</w:t>
      </w:r>
    </w:p>
    <w:p w:rsidR="009E62D7" w:rsidRPr="009A63B5" w:rsidRDefault="009E62D7" w:rsidP="009E62D7">
      <w:pPr>
        <w:ind w:left="3600" w:hanging="2520"/>
        <w:jc w:val="both"/>
        <w:rPr>
          <w:color w:val="000000" w:themeColor="text1"/>
        </w:rPr>
      </w:pPr>
      <w:r w:rsidRPr="009A63B5">
        <w:rPr>
          <w:color w:val="000000" w:themeColor="text1"/>
        </w:rPr>
        <w:t>41.00</w:t>
      </w:r>
      <w:r w:rsidRPr="009A63B5">
        <w:rPr>
          <w:color w:val="000000" w:themeColor="text1"/>
        </w:rPr>
        <w:tab/>
        <w:t>SCHEDULE OF REQUIREMENTS &amp; DELIVERY</w:t>
      </w:r>
    </w:p>
    <w:p w:rsidR="009E62D7" w:rsidRPr="009A63B5" w:rsidRDefault="009E62D7" w:rsidP="00E26F8E">
      <w:pPr>
        <w:numPr>
          <w:ilvl w:val="0"/>
          <w:numId w:val="86"/>
        </w:numPr>
        <w:jc w:val="both"/>
        <w:rPr>
          <w:color w:val="000000" w:themeColor="text1"/>
        </w:rPr>
      </w:pPr>
      <w:r w:rsidRPr="009A63B5">
        <w:rPr>
          <w:color w:val="000000" w:themeColor="text1"/>
        </w:rPr>
        <w:t>SCHEDULE OF PRICE.</w:t>
      </w:r>
    </w:p>
    <w:p w:rsidR="009E62D7" w:rsidRPr="009A63B5" w:rsidRDefault="009E62D7" w:rsidP="00E26F8E">
      <w:pPr>
        <w:numPr>
          <w:ilvl w:val="0"/>
          <w:numId w:val="86"/>
        </w:numPr>
        <w:jc w:val="both"/>
        <w:rPr>
          <w:color w:val="000000" w:themeColor="text1"/>
        </w:rPr>
      </w:pPr>
      <w:r w:rsidRPr="009A63B5">
        <w:rPr>
          <w:color w:val="000000" w:themeColor="text1"/>
        </w:rPr>
        <w:t>GUARANTEED TECHNICAL PARTICULARS.</w:t>
      </w:r>
    </w:p>
    <w:p w:rsidR="009E62D7" w:rsidRPr="009A63B5" w:rsidRDefault="009E62D7" w:rsidP="009E62D7">
      <w:pPr>
        <w:ind w:left="2880"/>
        <w:jc w:val="both"/>
        <w:rPr>
          <w:color w:val="000000" w:themeColor="text1"/>
        </w:rPr>
      </w:pPr>
      <w:r w:rsidRPr="009A63B5">
        <w:rPr>
          <w:color w:val="000000" w:themeColor="text1"/>
        </w:rPr>
        <w:tab/>
      </w:r>
    </w:p>
    <w:p w:rsidR="009E62D7" w:rsidRPr="009A63B5" w:rsidRDefault="009E62D7" w:rsidP="009E62D7">
      <w:pPr>
        <w:ind w:left="2880"/>
        <w:jc w:val="both"/>
        <w:rPr>
          <w:b/>
          <w:bCs/>
          <w:color w:val="000000" w:themeColor="text1"/>
        </w:rPr>
      </w:pPr>
      <w:r w:rsidRPr="009A63B5">
        <w:rPr>
          <w:b/>
          <w:bCs/>
          <w:color w:val="000000" w:themeColor="text1"/>
        </w:rPr>
        <w:tab/>
        <w:t>ANNEXURE-RPP1-SAS</w:t>
      </w:r>
    </w:p>
    <w:p w:rsidR="009E62D7" w:rsidRPr="009A63B5" w:rsidRDefault="009E62D7" w:rsidP="009E62D7">
      <w:pPr>
        <w:ind w:left="2880"/>
        <w:jc w:val="both"/>
        <w:rPr>
          <w:b/>
          <w:bCs/>
          <w:color w:val="000000" w:themeColor="text1"/>
        </w:rPr>
      </w:pPr>
      <w:r w:rsidRPr="009A63B5">
        <w:rPr>
          <w:b/>
          <w:bCs/>
          <w:color w:val="000000" w:themeColor="text1"/>
        </w:rPr>
        <w:tab/>
        <w:t>ANNEXURE- RPP2-SAS</w:t>
      </w:r>
    </w:p>
    <w:p w:rsidR="009E62D7" w:rsidRPr="009A63B5" w:rsidRDefault="009E62D7" w:rsidP="009E62D7">
      <w:pPr>
        <w:ind w:left="2880"/>
        <w:jc w:val="both"/>
        <w:rPr>
          <w:b/>
          <w:bCs/>
          <w:color w:val="000000" w:themeColor="text1"/>
        </w:rPr>
      </w:pPr>
      <w:r w:rsidRPr="009A63B5">
        <w:rPr>
          <w:b/>
          <w:bCs/>
          <w:color w:val="000000" w:themeColor="text1"/>
        </w:rPr>
        <w:tab/>
        <w:t>ANNEXURE- RPP3-SAS</w:t>
      </w:r>
    </w:p>
    <w:p w:rsidR="009E62D7" w:rsidRPr="009A63B5" w:rsidRDefault="009E62D7" w:rsidP="009E62D7">
      <w:pPr>
        <w:ind w:left="2880"/>
        <w:jc w:val="both"/>
        <w:rPr>
          <w:b/>
          <w:bCs/>
          <w:color w:val="000000" w:themeColor="text1"/>
        </w:rPr>
      </w:pPr>
      <w:r w:rsidRPr="009A63B5">
        <w:rPr>
          <w:b/>
          <w:bCs/>
          <w:color w:val="000000" w:themeColor="text1"/>
        </w:rPr>
        <w:tab/>
        <w:t>ANNEXURE- RPP4-SAS</w:t>
      </w:r>
    </w:p>
    <w:p w:rsidR="009E62D7" w:rsidRPr="009A63B5" w:rsidRDefault="009E62D7" w:rsidP="009E62D7">
      <w:pPr>
        <w:ind w:left="2880"/>
        <w:jc w:val="both"/>
        <w:rPr>
          <w:b/>
          <w:bCs/>
          <w:color w:val="000000" w:themeColor="text1"/>
        </w:rPr>
      </w:pPr>
      <w:r w:rsidRPr="009A63B5">
        <w:rPr>
          <w:b/>
          <w:bCs/>
          <w:color w:val="000000" w:themeColor="text1"/>
        </w:rPr>
        <w:tab/>
        <w:t>ANNEXURE- RPP5-SAS</w:t>
      </w:r>
    </w:p>
    <w:p w:rsidR="009E62D7" w:rsidRPr="009A63B5" w:rsidRDefault="009E62D7" w:rsidP="009E62D7">
      <w:pPr>
        <w:ind w:left="2880"/>
        <w:jc w:val="both"/>
        <w:rPr>
          <w:b/>
          <w:bCs/>
          <w:color w:val="000000" w:themeColor="text1"/>
        </w:rPr>
      </w:pPr>
      <w:r w:rsidRPr="009A63B5">
        <w:rPr>
          <w:b/>
          <w:bCs/>
          <w:color w:val="000000" w:themeColor="text1"/>
        </w:rPr>
        <w:tab/>
        <w:t>ANNEXURE- RPP6-SAS</w:t>
      </w:r>
    </w:p>
    <w:p w:rsidR="009E62D7" w:rsidRPr="009A63B5" w:rsidRDefault="009E62D7" w:rsidP="009E62D7">
      <w:pPr>
        <w:ind w:left="2880"/>
        <w:jc w:val="both"/>
        <w:rPr>
          <w:b/>
          <w:bCs/>
          <w:color w:val="000000" w:themeColor="text1"/>
        </w:rPr>
      </w:pPr>
      <w:r w:rsidRPr="009A63B5">
        <w:rPr>
          <w:b/>
          <w:bCs/>
          <w:color w:val="000000" w:themeColor="text1"/>
        </w:rPr>
        <w:tab/>
        <w:t>ANNEXURE- RPP7-SAS</w:t>
      </w:r>
    </w:p>
    <w:p w:rsidR="009E62D7" w:rsidRPr="009A63B5" w:rsidRDefault="00EB45E9" w:rsidP="009E62D7">
      <w:pPr>
        <w:ind w:left="2880"/>
        <w:jc w:val="both"/>
        <w:rPr>
          <w:b/>
          <w:bCs/>
          <w:color w:val="000000" w:themeColor="text1"/>
        </w:rPr>
      </w:pPr>
      <w:r w:rsidRPr="009A63B5">
        <w:rPr>
          <w:b/>
          <w:bCs/>
          <w:color w:val="000000" w:themeColor="text1"/>
        </w:rPr>
        <w:tab/>
      </w:r>
      <w:r w:rsidR="009E62D7" w:rsidRPr="009A63B5">
        <w:rPr>
          <w:b/>
          <w:bCs/>
          <w:color w:val="000000" w:themeColor="text1"/>
        </w:rPr>
        <w:t>ANNEXURE - SAS</w:t>
      </w:r>
    </w:p>
    <w:p w:rsidR="009E62D7" w:rsidRPr="009A63B5" w:rsidRDefault="009E62D7" w:rsidP="009E62D7">
      <w:pPr>
        <w:ind w:left="2880"/>
        <w:jc w:val="both"/>
        <w:rPr>
          <w:b/>
          <w:bCs/>
          <w:color w:val="000000" w:themeColor="text1"/>
        </w:rPr>
      </w:pPr>
    </w:p>
    <w:p w:rsidR="009E62D7" w:rsidRPr="009A63B5" w:rsidRDefault="009E62D7" w:rsidP="009E62D7">
      <w:pPr>
        <w:ind w:firstLine="720"/>
        <w:rPr>
          <w:rFonts w:ascii="Monotype Corsiva" w:hAnsi="Monotype Corsiva"/>
          <w:bCs/>
          <w:color w:val="000000" w:themeColor="text1"/>
          <w:sz w:val="30"/>
          <w:szCs w:val="30"/>
        </w:rPr>
      </w:pPr>
      <w:r w:rsidRPr="009A63B5">
        <w:rPr>
          <w:rFonts w:ascii="Monotype Corsiva" w:hAnsi="Monotype Corsiva"/>
          <w:bCs/>
          <w:color w:val="000000" w:themeColor="text1"/>
        </w:rPr>
        <w:br w:type="page"/>
      </w:r>
      <w:r w:rsidRPr="009A63B5">
        <w:rPr>
          <w:rFonts w:ascii="Monotype Corsiva" w:hAnsi="Monotype Corsiva"/>
          <w:b/>
          <w:color w:val="000000" w:themeColor="text1"/>
          <w:sz w:val="30"/>
          <w:szCs w:val="30"/>
        </w:rPr>
        <w:lastRenderedPageBreak/>
        <w:t>SECTION-2     SUB-STATION AUTOMATION</w:t>
      </w:r>
      <w:r w:rsidRPr="009A63B5">
        <w:rPr>
          <w:rFonts w:ascii="Monotype Corsiva" w:hAnsi="Monotype Corsiva"/>
          <w:bCs/>
          <w:color w:val="000000" w:themeColor="text1"/>
          <w:sz w:val="30"/>
          <w:szCs w:val="30"/>
        </w:rPr>
        <w:t>:</w:t>
      </w:r>
    </w:p>
    <w:p w:rsidR="009E62D7" w:rsidRPr="009A63B5" w:rsidRDefault="009E62D7" w:rsidP="009E62D7">
      <w:pPr>
        <w:rPr>
          <w:rFonts w:ascii="Monotype Corsiva" w:hAnsi="Monotype Corsiva"/>
          <w:bCs/>
          <w:color w:val="000000" w:themeColor="text1"/>
          <w:sz w:val="30"/>
          <w:szCs w:val="30"/>
        </w:rPr>
      </w:pPr>
    </w:p>
    <w:p w:rsidR="009E62D7" w:rsidRPr="009A63B5" w:rsidRDefault="009E62D7" w:rsidP="009E62D7">
      <w:pPr>
        <w:ind w:firstLine="720"/>
        <w:rPr>
          <w:b/>
          <w:color w:val="000000" w:themeColor="text1"/>
        </w:rPr>
      </w:pPr>
      <w:r w:rsidRPr="009A63B5">
        <w:rPr>
          <w:b/>
          <w:color w:val="000000" w:themeColor="text1"/>
        </w:rPr>
        <w:t>CLAUSE</w:t>
      </w:r>
      <w:r w:rsidRPr="009A63B5">
        <w:rPr>
          <w:b/>
          <w:color w:val="000000" w:themeColor="text1"/>
        </w:rPr>
        <w:tab/>
      </w:r>
      <w:r w:rsidRPr="009A63B5">
        <w:rPr>
          <w:b/>
          <w:color w:val="000000" w:themeColor="text1"/>
        </w:rPr>
        <w:tab/>
      </w:r>
      <w:r w:rsidRPr="009A63B5">
        <w:rPr>
          <w:b/>
          <w:color w:val="000000" w:themeColor="text1"/>
        </w:rPr>
        <w:tab/>
        <w:t>PARTICULARS</w:t>
      </w:r>
    </w:p>
    <w:p w:rsidR="009E62D7" w:rsidRPr="009A63B5" w:rsidRDefault="009E62D7" w:rsidP="009E62D7">
      <w:pPr>
        <w:ind w:firstLine="720"/>
        <w:rPr>
          <w:b/>
          <w:color w:val="000000" w:themeColor="text1"/>
        </w:rPr>
      </w:pPr>
    </w:p>
    <w:p w:rsidR="009E62D7" w:rsidRPr="009A63B5" w:rsidRDefault="009E62D7" w:rsidP="00E26F8E">
      <w:pPr>
        <w:numPr>
          <w:ilvl w:val="0"/>
          <w:numId w:val="65"/>
        </w:numPr>
        <w:spacing w:line="480" w:lineRule="auto"/>
        <w:rPr>
          <w:bCs/>
          <w:color w:val="000000" w:themeColor="text1"/>
        </w:rPr>
      </w:pPr>
      <w:r w:rsidRPr="009A63B5">
        <w:rPr>
          <w:bCs/>
          <w:color w:val="000000" w:themeColor="text1"/>
        </w:rPr>
        <w:t>GENERAL</w:t>
      </w:r>
    </w:p>
    <w:p w:rsidR="009E62D7" w:rsidRPr="009A63B5" w:rsidRDefault="009E62D7" w:rsidP="00E26F8E">
      <w:pPr>
        <w:numPr>
          <w:ilvl w:val="0"/>
          <w:numId w:val="65"/>
        </w:numPr>
        <w:spacing w:line="480" w:lineRule="auto"/>
        <w:rPr>
          <w:bCs/>
          <w:color w:val="000000" w:themeColor="text1"/>
        </w:rPr>
      </w:pPr>
      <w:r w:rsidRPr="009A63B5">
        <w:rPr>
          <w:bCs/>
          <w:color w:val="000000" w:themeColor="text1"/>
        </w:rPr>
        <w:t>SYSTEM DESIGN</w:t>
      </w:r>
    </w:p>
    <w:p w:rsidR="009E62D7" w:rsidRPr="009A63B5" w:rsidRDefault="009E62D7" w:rsidP="00E26F8E">
      <w:pPr>
        <w:numPr>
          <w:ilvl w:val="0"/>
          <w:numId w:val="65"/>
        </w:numPr>
        <w:spacing w:line="480" w:lineRule="auto"/>
        <w:rPr>
          <w:bCs/>
          <w:color w:val="000000" w:themeColor="text1"/>
        </w:rPr>
      </w:pPr>
      <w:r w:rsidRPr="009A63B5">
        <w:rPr>
          <w:bCs/>
          <w:color w:val="000000" w:themeColor="text1"/>
        </w:rPr>
        <w:t>BAY LEVEL FUNCTIONS</w:t>
      </w:r>
    </w:p>
    <w:p w:rsidR="009E62D7" w:rsidRPr="009A63B5" w:rsidRDefault="009E62D7" w:rsidP="00E26F8E">
      <w:pPr>
        <w:numPr>
          <w:ilvl w:val="0"/>
          <w:numId w:val="65"/>
        </w:numPr>
        <w:spacing w:line="480" w:lineRule="auto"/>
        <w:rPr>
          <w:bCs/>
          <w:color w:val="000000" w:themeColor="text1"/>
        </w:rPr>
      </w:pPr>
      <w:r w:rsidRPr="009A63B5">
        <w:rPr>
          <w:bCs/>
          <w:color w:val="000000" w:themeColor="text1"/>
        </w:rPr>
        <w:t>SYSTEM HARDWARE</w:t>
      </w:r>
    </w:p>
    <w:p w:rsidR="009E62D7" w:rsidRPr="009A63B5" w:rsidRDefault="009E62D7" w:rsidP="00E26F8E">
      <w:pPr>
        <w:numPr>
          <w:ilvl w:val="0"/>
          <w:numId w:val="65"/>
        </w:numPr>
        <w:spacing w:line="480" w:lineRule="auto"/>
        <w:rPr>
          <w:bCs/>
          <w:color w:val="000000" w:themeColor="text1"/>
        </w:rPr>
      </w:pPr>
      <w:r w:rsidRPr="009A63B5">
        <w:rPr>
          <w:bCs/>
          <w:color w:val="000000" w:themeColor="text1"/>
        </w:rPr>
        <w:t>SOFTWARE STRUCTURE</w:t>
      </w:r>
    </w:p>
    <w:p w:rsidR="009E62D7" w:rsidRPr="009A63B5" w:rsidRDefault="009E62D7" w:rsidP="00E26F8E">
      <w:pPr>
        <w:numPr>
          <w:ilvl w:val="0"/>
          <w:numId w:val="65"/>
        </w:numPr>
        <w:spacing w:line="480" w:lineRule="auto"/>
        <w:rPr>
          <w:bCs/>
          <w:color w:val="000000" w:themeColor="text1"/>
        </w:rPr>
      </w:pPr>
      <w:r w:rsidRPr="009A63B5">
        <w:rPr>
          <w:bCs/>
          <w:color w:val="000000" w:themeColor="text1"/>
        </w:rPr>
        <w:t>TESTS</w:t>
      </w:r>
    </w:p>
    <w:p w:rsidR="009E62D7" w:rsidRPr="009A63B5" w:rsidRDefault="009E62D7" w:rsidP="00E26F8E">
      <w:pPr>
        <w:numPr>
          <w:ilvl w:val="0"/>
          <w:numId w:val="65"/>
        </w:numPr>
        <w:spacing w:line="480" w:lineRule="auto"/>
        <w:rPr>
          <w:bCs/>
          <w:color w:val="000000" w:themeColor="text1"/>
        </w:rPr>
      </w:pPr>
      <w:r w:rsidRPr="009A63B5">
        <w:rPr>
          <w:bCs/>
          <w:color w:val="000000" w:themeColor="text1"/>
        </w:rPr>
        <w:t>SYSTEM OPERATION</w:t>
      </w:r>
    </w:p>
    <w:p w:rsidR="009E62D7" w:rsidRPr="009A63B5" w:rsidRDefault="009E62D7" w:rsidP="00E26F8E">
      <w:pPr>
        <w:numPr>
          <w:ilvl w:val="0"/>
          <w:numId w:val="65"/>
        </w:numPr>
        <w:spacing w:line="480" w:lineRule="auto"/>
        <w:rPr>
          <w:bCs/>
          <w:color w:val="000000" w:themeColor="text1"/>
        </w:rPr>
      </w:pPr>
      <w:r w:rsidRPr="009A63B5">
        <w:rPr>
          <w:bCs/>
          <w:color w:val="000000" w:themeColor="text1"/>
        </w:rPr>
        <w:t>POWER SUPPLY</w:t>
      </w:r>
    </w:p>
    <w:p w:rsidR="009E62D7" w:rsidRPr="009A63B5" w:rsidRDefault="009E62D7" w:rsidP="00E26F8E">
      <w:pPr>
        <w:numPr>
          <w:ilvl w:val="0"/>
          <w:numId w:val="65"/>
        </w:numPr>
        <w:spacing w:line="480" w:lineRule="auto"/>
        <w:rPr>
          <w:bCs/>
          <w:color w:val="000000" w:themeColor="text1"/>
        </w:rPr>
      </w:pPr>
      <w:r w:rsidRPr="009A63B5">
        <w:rPr>
          <w:bCs/>
          <w:color w:val="000000" w:themeColor="text1"/>
        </w:rPr>
        <w:t>DOCUMENTATION</w:t>
      </w:r>
    </w:p>
    <w:p w:rsidR="009E62D7" w:rsidRPr="009A63B5" w:rsidRDefault="009E62D7" w:rsidP="00E26F8E">
      <w:pPr>
        <w:numPr>
          <w:ilvl w:val="0"/>
          <w:numId w:val="65"/>
        </w:numPr>
        <w:spacing w:line="480" w:lineRule="auto"/>
        <w:rPr>
          <w:bCs/>
          <w:color w:val="000000" w:themeColor="text1"/>
        </w:rPr>
      </w:pPr>
      <w:r w:rsidRPr="009A63B5">
        <w:rPr>
          <w:bCs/>
          <w:color w:val="000000" w:themeColor="text1"/>
        </w:rPr>
        <w:t>TRAINING, SUPPORT SERVICE, MAINTENANCE &amp; SPARES</w:t>
      </w:r>
    </w:p>
    <w:p w:rsidR="009E62D7" w:rsidRPr="009A63B5" w:rsidRDefault="009E62D7" w:rsidP="00E26F8E">
      <w:pPr>
        <w:numPr>
          <w:ilvl w:val="0"/>
          <w:numId w:val="65"/>
        </w:numPr>
        <w:spacing w:line="480" w:lineRule="auto"/>
        <w:rPr>
          <w:bCs/>
          <w:color w:val="000000" w:themeColor="text1"/>
        </w:rPr>
      </w:pPr>
      <w:r w:rsidRPr="009A63B5">
        <w:rPr>
          <w:bCs/>
          <w:color w:val="000000" w:themeColor="text1"/>
        </w:rPr>
        <w:t>MAINTENANCE RESPONSIBILITY</w:t>
      </w:r>
    </w:p>
    <w:p w:rsidR="009E62D7" w:rsidRPr="009A63B5" w:rsidRDefault="009E62D7" w:rsidP="00E26F8E">
      <w:pPr>
        <w:numPr>
          <w:ilvl w:val="0"/>
          <w:numId w:val="65"/>
        </w:numPr>
        <w:spacing w:line="480" w:lineRule="auto"/>
        <w:rPr>
          <w:bCs/>
          <w:color w:val="000000" w:themeColor="text1"/>
        </w:rPr>
      </w:pPr>
      <w:r w:rsidRPr="009A63B5">
        <w:rPr>
          <w:bCs/>
          <w:color w:val="000000" w:themeColor="text1"/>
        </w:rPr>
        <w:t>RELIABALITY &amp; AVAILABALITY</w:t>
      </w:r>
    </w:p>
    <w:p w:rsidR="009E62D7" w:rsidRPr="009A63B5" w:rsidRDefault="009E62D7" w:rsidP="00E26F8E">
      <w:pPr>
        <w:numPr>
          <w:ilvl w:val="0"/>
          <w:numId w:val="65"/>
        </w:numPr>
        <w:spacing w:line="480" w:lineRule="auto"/>
        <w:rPr>
          <w:bCs/>
          <w:color w:val="000000" w:themeColor="text1"/>
        </w:rPr>
      </w:pPr>
      <w:r w:rsidRPr="009A63B5">
        <w:rPr>
          <w:bCs/>
          <w:color w:val="000000" w:themeColor="text1"/>
        </w:rPr>
        <w:t>SPARES</w:t>
      </w:r>
    </w:p>
    <w:p w:rsidR="009E62D7" w:rsidRPr="009A63B5" w:rsidRDefault="009E62D7" w:rsidP="00E26F8E">
      <w:pPr>
        <w:numPr>
          <w:ilvl w:val="0"/>
          <w:numId w:val="65"/>
        </w:numPr>
        <w:spacing w:line="480" w:lineRule="auto"/>
        <w:rPr>
          <w:bCs/>
          <w:color w:val="000000" w:themeColor="text1"/>
        </w:rPr>
      </w:pPr>
      <w:r w:rsidRPr="009A63B5">
        <w:rPr>
          <w:bCs/>
          <w:color w:val="000000" w:themeColor="text1"/>
        </w:rPr>
        <w:t>LIST OF EQUIPMENTS</w:t>
      </w:r>
    </w:p>
    <w:p w:rsidR="009E62D7" w:rsidRPr="009A63B5" w:rsidRDefault="009E62D7" w:rsidP="009E62D7">
      <w:pPr>
        <w:jc w:val="center"/>
        <w:rPr>
          <w:rFonts w:ascii="Monotype Corsiva" w:hAnsi="Monotype Corsiva"/>
          <w:bCs/>
          <w:color w:val="000000" w:themeColor="text1"/>
        </w:rPr>
      </w:pPr>
    </w:p>
    <w:p w:rsidR="009E62D7" w:rsidRPr="009A63B5" w:rsidRDefault="009E62D7" w:rsidP="009E62D7">
      <w:pPr>
        <w:ind w:left="3600"/>
        <w:rPr>
          <w:bCs/>
          <w:color w:val="000000" w:themeColor="text1"/>
        </w:rPr>
      </w:pPr>
      <w:r w:rsidRPr="009A63B5">
        <w:rPr>
          <w:bCs/>
          <w:color w:val="000000" w:themeColor="text1"/>
        </w:rPr>
        <w:t>ANNEXURE – I (GTP IAS)</w:t>
      </w:r>
    </w:p>
    <w:p w:rsidR="009E62D7" w:rsidRDefault="009E62D7" w:rsidP="009E62D7">
      <w:pPr>
        <w:ind w:left="3600"/>
        <w:rPr>
          <w:ins w:id="21" w:author="Admin" w:date="2024-11-12T12:35:00Z"/>
          <w:bCs/>
          <w:color w:val="000000" w:themeColor="text1"/>
        </w:rPr>
      </w:pPr>
      <w:r w:rsidRPr="009A63B5">
        <w:rPr>
          <w:bCs/>
          <w:color w:val="000000" w:themeColor="text1"/>
        </w:rPr>
        <w:t>ANNEXURE-RRP-TVM</w:t>
      </w:r>
    </w:p>
    <w:p w:rsidR="003640B9" w:rsidDel="003640B9" w:rsidRDefault="003640B9">
      <w:pPr>
        <w:rPr>
          <w:del w:id="22" w:author="Admin" w:date="2024-11-12T12:35:00Z"/>
          <w:rFonts w:ascii="Monotype Corsiva" w:hAnsi="Monotype Corsiva"/>
          <w:b/>
          <w:color w:val="000000" w:themeColor="text1"/>
          <w:sz w:val="30"/>
          <w:szCs w:val="30"/>
        </w:rPr>
        <w:pPrChange w:id="23" w:author="Admin" w:date="2024-11-12T12:35:00Z">
          <w:pPr>
            <w:jc w:val="center"/>
          </w:pPr>
        </w:pPrChange>
      </w:pPr>
    </w:p>
    <w:p w:rsidR="003640B9" w:rsidRDefault="003640B9">
      <w:pPr>
        <w:ind w:left="3600"/>
        <w:rPr>
          <w:ins w:id="24" w:author="Admin" w:date="2024-11-12T12:35:00Z"/>
          <w:rFonts w:ascii="Monotype Corsiva" w:hAnsi="Monotype Corsiva"/>
          <w:b/>
          <w:color w:val="000000" w:themeColor="text1"/>
          <w:sz w:val="30"/>
          <w:szCs w:val="30"/>
        </w:rPr>
      </w:pPr>
    </w:p>
    <w:p w:rsidR="003640B9" w:rsidRDefault="003640B9">
      <w:pPr>
        <w:ind w:left="3600"/>
        <w:rPr>
          <w:ins w:id="25" w:author="Admin" w:date="2024-11-12T12:35:00Z"/>
          <w:rFonts w:ascii="Monotype Corsiva" w:hAnsi="Monotype Corsiva"/>
          <w:b/>
          <w:color w:val="000000" w:themeColor="text1"/>
          <w:sz w:val="30"/>
          <w:szCs w:val="30"/>
        </w:rPr>
      </w:pPr>
    </w:p>
    <w:p w:rsidR="003640B9" w:rsidRDefault="003640B9">
      <w:pPr>
        <w:ind w:left="3600"/>
        <w:rPr>
          <w:ins w:id="26" w:author="Admin" w:date="2024-11-12T12:35:00Z"/>
          <w:rFonts w:ascii="Monotype Corsiva" w:hAnsi="Monotype Corsiva"/>
          <w:b/>
          <w:color w:val="000000" w:themeColor="text1"/>
          <w:sz w:val="30"/>
          <w:szCs w:val="30"/>
        </w:rPr>
      </w:pPr>
    </w:p>
    <w:p w:rsidR="003640B9" w:rsidRPr="009A63B5" w:rsidRDefault="003640B9">
      <w:pPr>
        <w:ind w:left="3600"/>
        <w:rPr>
          <w:ins w:id="27" w:author="Admin" w:date="2024-11-12T12:35:00Z"/>
          <w:bCs/>
          <w:color w:val="000000" w:themeColor="text1"/>
        </w:rPr>
      </w:pPr>
    </w:p>
    <w:p w:rsidR="009E62D7" w:rsidRPr="009A63B5" w:rsidRDefault="003640B9">
      <w:pPr>
        <w:rPr>
          <w:rFonts w:ascii="Monotype Corsiva" w:hAnsi="Monotype Corsiva"/>
          <w:b/>
          <w:color w:val="000000" w:themeColor="text1"/>
          <w:sz w:val="36"/>
          <w:szCs w:val="36"/>
        </w:rPr>
        <w:pPrChange w:id="28" w:author="Admin" w:date="2024-11-12T12:35:00Z">
          <w:pPr>
            <w:jc w:val="center"/>
          </w:pPr>
        </w:pPrChange>
      </w:pPr>
      <w:ins w:id="29" w:author="Admin" w:date="2024-11-12T12:34:00Z">
        <w:r w:rsidRPr="009A63B5">
          <w:rPr>
            <w:rFonts w:ascii="Monotype Corsiva" w:hAnsi="Monotype Corsiva"/>
            <w:b/>
            <w:color w:val="000000" w:themeColor="text1"/>
            <w:sz w:val="30"/>
            <w:szCs w:val="30"/>
          </w:rPr>
          <w:t>SECTION-</w:t>
        </w:r>
      </w:ins>
      <w:ins w:id="30" w:author="Admin" w:date="2024-11-12T12:35:00Z">
        <w:r>
          <w:rPr>
            <w:rFonts w:ascii="Monotype Corsiva" w:hAnsi="Monotype Corsiva"/>
            <w:b/>
            <w:color w:val="000000" w:themeColor="text1"/>
            <w:sz w:val="30"/>
            <w:szCs w:val="30"/>
          </w:rPr>
          <w:t>3</w:t>
        </w:r>
      </w:ins>
      <w:ins w:id="31" w:author="Admin" w:date="2024-11-12T12:34:00Z">
        <w:r w:rsidRPr="009A63B5">
          <w:rPr>
            <w:rFonts w:ascii="Monotype Corsiva" w:hAnsi="Monotype Corsiva"/>
            <w:b/>
            <w:color w:val="000000" w:themeColor="text1"/>
            <w:sz w:val="30"/>
            <w:szCs w:val="30"/>
          </w:rPr>
          <w:t xml:space="preserve">     </w:t>
        </w:r>
      </w:ins>
      <w:ins w:id="32" w:author="Admin" w:date="2024-11-12T12:35:00Z">
        <w:r>
          <w:rPr>
            <w:rFonts w:ascii="Monotype Corsiva" w:hAnsi="Monotype Corsiva"/>
            <w:b/>
            <w:color w:val="000000" w:themeColor="text1"/>
            <w:sz w:val="30"/>
            <w:szCs w:val="30"/>
          </w:rPr>
          <w:t xml:space="preserve">IEC </w:t>
        </w:r>
      </w:ins>
      <w:ins w:id="33" w:author="Admin" w:date="2024-11-12T12:38:00Z">
        <w:r w:rsidR="007C5C9B">
          <w:rPr>
            <w:rFonts w:ascii="Monotype Corsiva" w:hAnsi="Monotype Corsiva"/>
            <w:b/>
            <w:color w:val="000000" w:themeColor="text1"/>
            <w:sz w:val="30"/>
            <w:szCs w:val="30"/>
          </w:rPr>
          <w:t>61850 BASED</w:t>
        </w:r>
      </w:ins>
      <w:ins w:id="34" w:author="Admin" w:date="2024-11-12T12:35:00Z">
        <w:r>
          <w:rPr>
            <w:rFonts w:ascii="Monotype Corsiva" w:hAnsi="Monotype Corsiva"/>
            <w:b/>
            <w:color w:val="000000" w:themeColor="text1"/>
            <w:sz w:val="30"/>
            <w:szCs w:val="30"/>
          </w:rPr>
          <w:t xml:space="preserve"> ANNUNCIATOR</w:t>
        </w:r>
      </w:ins>
      <w:ins w:id="35" w:author="Admin" w:date="2024-11-12T12:34:00Z">
        <w:r w:rsidRPr="009A63B5">
          <w:rPr>
            <w:rFonts w:ascii="Monotype Corsiva" w:hAnsi="Monotype Corsiva"/>
            <w:bCs/>
            <w:color w:val="000000" w:themeColor="text1"/>
            <w:sz w:val="30"/>
            <w:szCs w:val="30"/>
          </w:rPr>
          <w:t>:</w:t>
        </w:r>
      </w:ins>
      <w:r w:rsidR="009E62D7" w:rsidRPr="009A63B5">
        <w:rPr>
          <w:bCs/>
          <w:color w:val="000000" w:themeColor="text1"/>
        </w:rPr>
        <w:br w:type="page"/>
      </w:r>
      <w:r w:rsidR="009E62D7" w:rsidRPr="009A63B5">
        <w:rPr>
          <w:rFonts w:ascii="Monotype Corsiva" w:hAnsi="Monotype Corsiva"/>
          <w:b/>
          <w:color w:val="000000" w:themeColor="text1"/>
          <w:sz w:val="36"/>
          <w:szCs w:val="36"/>
        </w:rPr>
        <w:lastRenderedPageBreak/>
        <w:t>SECTION-1</w:t>
      </w:r>
    </w:p>
    <w:p w:rsidR="009E62D7" w:rsidRPr="009A63B5" w:rsidRDefault="009E62D7" w:rsidP="009E62D7">
      <w:pPr>
        <w:jc w:val="center"/>
        <w:rPr>
          <w:bCs/>
          <w:color w:val="000000" w:themeColor="text1"/>
          <w:sz w:val="36"/>
          <w:szCs w:val="36"/>
        </w:rPr>
      </w:pPr>
    </w:p>
    <w:p w:rsidR="009E62D7" w:rsidRPr="009A63B5" w:rsidRDefault="009E62D7" w:rsidP="009E62D7">
      <w:pPr>
        <w:jc w:val="center"/>
        <w:rPr>
          <w:rFonts w:ascii="Monotype Corsiva" w:hAnsi="Monotype Corsiva"/>
          <w:b/>
          <w:color w:val="000000" w:themeColor="text1"/>
          <w:sz w:val="34"/>
          <w:szCs w:val="34"/>
        </w:rPr>
      </w:pPr>
      <w:r w:rsidRPr="009A63B5">
        <w:rPr>
          <w:rFonts w:ascii="Monotype Corsiva" w:hAnsi="Monotype Corsiva"/>
          <w:b/>
          <w:color w:val="000000" w:themeColor="text1"/>
          <w:sz w:val="34"/>
          <w:szCs w:val="34"/>
        </w:rPr>
        <w:t>KARNATAKA POWER TRANSMISSION CORPORATION LIMITED</w:t>
      </w:r>
    </w:p>
    <w:p w:rsidR="009E62D7" w:rsidRPr="009A63B5" w:rsidRDefault="009E62D7" w:rsidP="009E62D7">
      <w:pPr>
        <w:jc w:val="center"/>
        <w:rPr>
          <w:rFonts w:ascii="Monotype Corsiva" w:hAnsi="Monotype Corsiva"/>
          <w:bCs/>
          <w:color w:val="000000" w:themeColor="text1"/>
          <w:sz w:val="36"/>
          <w:szCs w:val="28"/>
        </w:rPr>
      </w:pPr>
    </w:p>
    <w:p w:rsidR="009E62D7" w:rsidRPr="009A63B5" w:rsidRDefault="009E62D7" w:rsidP="009E62D7">
      <w:pPr>
        <w:ind w:left="360"/>
        <w:jc w:val="center"/>
        <w:rPr>
          <w:rFonts w:ascii="Monotype Corsiva" w:hAnsi="Monotype Corsiva"/>
          <w:color w:val="000000" w:themeColor="text1"/>
          <w:sz w:val="32"/>
          <w:szCs w:val="28"/>
        </w:rPr>
      </w:pPr>
      <w:r w:rsidRPr="009A63B5">
        <w:rPr>
          <w:rFonts w:ascii="Monotype Corsiva" w:hAnsi="Monotype Corsiva"/>
          <w:color w:val="000000" w:themeColor="text1"/>
          <w:sz w:val="32"/>
          <w:szCs w:val="28"/>
        </w:rPr>
        <w:t xml:space="preserve">TECHNICAL SPECIFICATION FOR RELAY &amp; </w:t>
      </w:r>
      <w:del w:id="36" w:author="Admin" w:date="2024-11-13T13:39:00Z">
        <w:r w:rsidRPr="009A63B5" w:rsidDel="00E032EE">
          <w:rPr>
            <w:rFonts w:ascii="Monotype Corsiva" w:hAnsi="Monotype Corsiva"/>
            <w:color w:val="000000" w:themeColor="text1"/>
            <w:sz w:val="32"/>
            <w:szCs w:val="28"/>
          </w:rPr>
          <w:delText>PROTECTION  PANELS</w:delText>
        </w:r>
      </w:del>
      <w:ins w:id="37" w:author="Admin" w:date="2024-11-13T13:39:00Z">
        <w:r w:rsidR="00E032EE" w:rsidRPr="009A63B5">
          <w:rPr>
            <w:rFonts w:ascii="Monotype Corsiva" w:hAnsi="Monotype Corsiva"/>
            <w:color w:val="000000" w:themeColor="text1"/>
            <w:sz w:val="32"/>
            <w:szCs w:val="28"/>
          </w:rPr>
          <w:t>PROTECTION PANELS</w:t>
        </w:r>
      </w:ins>
      <w:r w:rsidRPr="009A63B5">
        <w:rPr>
          <w:rFonts w:ascii="Monotype Corsiva" w:hAnsi="Monotype Corsiva"/>
          <w:color w:val="000000" w:themeColor="text1"/>
          <w:sz w:val="32"/>
          <w:szCs w:val="28"/>
        </w:rPr>
        <w:t xml:space="preserve"> WITH SUB-STATION AUTOMATION SYSTEM FOR 220KV SUB-STATIONS</w:t>
      </w:r>
    </w:p>
    <w:p w:rsidR="009E62D7" w:rsidRPr="009A63B5" w:rsidRDefault="009E62D7" w:rsidP="009E62D7">
      <w:pPr>
        <w:ind w:left="360"/>
        <w:jc w:val="both"/>
        <w:rPr>
          <w:color w:val="000000" w:themeColor="text1"/>
        </w:rPr>
      </w:pPr>
    </w:p>
    <w:p w:rsidR="009E62D7" w:rsidRPr="009A63B5" w:rsidRDefault="009E62D7" w:rsidP="009E62D7">
      <w:pPr>
        <w:ind w:left="360"/>
        <w:jc w:val="center"/>
        <w:rPr>
          <w:rFonts w:ascii="Monotype Corsiva" w:hAnsi="Monotype Corsiva"/>
          <w:b/>
          <w:bCs/>
          <w:color w:val="000000" w:themeColor="text1"/>
          <w:sz w:val="32"/>
          <w:szCs w:val="32"/>
        </w:rPr>
      </w:pPr>
      <w:r w:rsidRPr="009A63B5">
        <w:rPr>
          <w:rFonts w:ascii="Monotype Corsiva" w:hAnsi="Monotype Corsiva"/>
          <w:b/>
          <w:bCs/>
          <w:color w:val="000000" w:themeColor="text1"/>
          <w:sz w:val="32"/>
          <w:szCs w:val="32"/>
        </w:rPr>
        <w:t>SECTION – RELAY &amp; PROTECTION PANEL</w:t>
      </w:r>
    </w:p>
    <w:p w:rsidR="009E62D7" w:rsidRPr="009A63B5" w:rsidRDefault="009E62D7" w:rsidP="009E62D7">
      <w:pPr>
        <w:ind w:left="360"/>
        <w:jc w:val="center"/>
        <w:rPr>
          <w:color w:val="000000" w:themeColor="text1"/>
        </w:rPr>
      </w:pPr>
    </w:p>
    <w:p w:rsidR="009E62D7" w:rsidRPr="009A63B5" w:rsidRDefault="009E62D7" w:rsidP="009E62D7">
      <w:pPr>
        <w:jc w:val="both"/>
        <w:rPr>
          <w:b/>
          <w:bCs/>
          <w:color w:val="000000" w:themeColor="text1"/>
        </w:rPr>
      </w:pPr>
      <w:r w:rsidRPr="009A63B5">
        <w:rPr>
          <w:color w:val="000000" w:themeColor="text1"/>
        </w:rPr>
        <w:t>1.00</w:t>
      </w:r>
      <w:r w:rsidRPr="009A63B5">
        <w:rPr>
          <w:color w:val="000000" w:themeColor="text1"/>
        </w:rPr>
        <w:tab/>
      </w:r>
      <w:r w:rsidRPr="009A63B5">
        <w:rPr>
          <w:b/>
          <w:bCs/>
          <w:color w:val="000000" w:themeColor="text1"/>
        </w:rPr>
        <w:t>SCOPE:</w:t>
      </w:r>
    </w:p>
    <w:p w:rsidR="009E62D7" w:rsidRPr="009A63B5" w:rsidRDefault="009E62D7" w:rsidP="009E62D7">
      <w:pPr>
        <w:ind w:left="360"/>
        <w:jc w:val="both"/>
        <w:rPr>
          <w:b/>
          <w:bCs/>
          <w:color w:val="000000" w:themeColor="text1"/>
        </w:rPr>
      </w:pPr>
    </w:p>
    <w:p w:rsidR="009E62D7" w:rsidRPr="00C6357C" w:rsidRDefault="009E62D7" w:rsidP="006B01A7">
      <w:pPr>
        <w:pStyle w:val="BodyTextIndent"/>
        <w:ind w:left="810" w:hanging="810"/>
        <w:jc w:val="both"/>
        <w:rPr>
          <w:rFonts w:ascii="Times New Roman" w:hAnsi="Times New Roman" w:cs="Times New Roman"/>
          <w:color w:val="000000" w:themeColor="text1"/>
          <w:rPrChange w:id="38" w:author="Admin" w:date="2024-11-12T12:15:00Z">
            <w:rPr>
              <w:rFonts w:ascii="Bookman Old Style" w:hAnsi="Bookman Old Style"/>
              <w:color w:val="000000" w:themeColor="text1"/>
              <w:sz w:val="20"/>
              <w:szCs w:val="20"/>
            </w:rPr>
          </w:rPrChange>
        </w:rPr>
      </w:pPr>
      <w:r w:rsidRPr="009A63B5">
        <w:rPr>
          <w:rFonts w:ascii="Times New Roman" w:hAnsi="Times New Roman" w:cs="Times New Roman"/>
          <w:color w:val="000000" w:themeColor="text1"/>
        </w:rPr>
        <w:t>1.01</w:t>
      </w:r>
      <w:r w:rsidRPr="009A63B5">
        <w:rPr>
          <w:rFonts w:ascii="Times New Roman" w:hAnsi="Times New Roman" w:cs="Times New Roman"/>
          <w:color w:val="000000" w:themeColor="text1"/>
        </w:rPr>
        <w:tab/>
      </w:r>
      <w:r w:rsidR="00AA2F50" w:rsidRPr="00C6357C">
        <w:rPr>
          <w:rFonts w:ascii="Times New Roman" w:hAnsi="Times New Roman" w:cs="Times New Roman"/>
          <w:color w:val="000000" w:themeColor="text1"/>
        </w:rPr>
        <w:t>This Technical specification cs design, manufacture, inspection, testing at works and supply, erection, testing &amp; commissioning of relay and protection panels, with sub-station automation system</w:t>
      </w:r>
      <w:r w:rsidR="00AA2F50" w:rsidRPr="00C6357C" w:rsidDel="00AA2F50">
        <w:rPr>
          <w:rFonts w:ascii="Times New Roman" w:hAnsi="Times New Roman" w:cs="Times New Roman"/>
          <w:color w:val="000000" w:themeColor="text1"/>
        </w:rPr>
        <w:t xml:space="preserve"> </w:t>
      </w:r>
      <w:ins w:id="39" w:author="Admin" w:date="2024-11-12T12:36:00Z">
        <w:r w:rsidR="003640B9">
          <w:rPr>
            <w:rFonts w:ascii="Times New Roman" w:hAnsi="Times New Roman" w:cs="Times New Roman"/>
            <w:color w:val="000000" w:themeColor="text1"/>
          </w:rPr>
          <w:t xml:space="preserve">and IEC 61850 based annunciator </w:t>
        </w:r>
      </w:ins>
      <w:r w:rsidRPr="00C6357C">
        <w:rPr>
          <w:rFonts w:ascii="Times New Roman" w:hAnsi="Times New Roman" w:cs="Times New Roman"/>
          <w:color w:val="000000" w:themeColor="text1"/>
        </w:rPr>
        <w:t xml:space="preserve">for 220KV Sub-Stations </w:t>
      </w:r>
      <w:r w:rsidR="00657564" w:rsidRPr="00C6357C">
        <w:rPr>
          <w:rFonts w:ascii="Times New Roman" w:hAnsi="Times New Roman" w:cs="Times New Roman"/>
          <w:color w:val="000000" w:themeColor="text1"/>
        </w:rPr>
        <w:t>of KPTCL</w:t>
      </w:r>
      <w:r w:rsidRPr="00C6357C">
        <w:rPr>
          <w:rFonts w:ascii="Times New Roman" w:hAnsi="Times New Roman" w:cs="Times New Roman"/>
          <w:color w:val="000000" w:themeColor="text1"/>
        </w:rPr>
        <w:t xml:space="preserve"> grid.</w:t>
      </w:r>
    </w:p>
    <w:p w:rsidR="00AA2F50" w:rsidRPr="009A63B5" w:rsidRDefault="00AA2F50" w:rsidP="0035548F">
      <w:pPr>
        <w:pStyle w:val="ListParagraph"/>
        <w:spacing w:line="300" w:lineRule="auto"/>
        <w:ind w:left="810" w:hanging="810"/>
        <w:jc w:val="both"/>
        <w:rPr>
          <w:color w:val="000000" w:themeColor="text1"/>
        </w:rPr>
      </w:pPr>
      <w:r w:rsidRPr="009A63B5">
        <w:rPr>
          <w:color w:val="000000" w:themeColor="text1"/>
        </w:rPr>
        <w:t xml:space="preserve">1.02   </w:t>
      </w:r>
      <w:r w:rsidR="0035548F" w:rsidRPr="009A63B5">
        <w:rPr>
          <w:color w:val="000000" w:themeColor="text1"/>
        </w:rPr>
        <w:t xml:space="preserve"> </w:t>
      </w:r>
      <w:r w:rsidRPr="009A63B5">
        <w:rPr>
          <w:color w:val="000000" w:themeColor="text1"/>
        </w:rPr>
        <w:t>The interface requirement between protection relay panel/equipments and substation automation system is the complete responsibility of the bidder. The vendor should arrange all necessary testing instruments required for testing &amp; commissioning of Protection &amp; Substation Automation System.</w:t>
      </w:r>
    </w:p>
    <w:p w:rsidR="00AA2F50" w:rsidRPr="009A63B5" w:rsidRDefault="00AA2F50" w:rsidP="0035548F">
      <w:pPr>
        <w:pStyle w:val="ListParagraph"/>
        <w:spacing w:line="300" w:lineRule="auto"/>
        <w:ind w:left="810" w:hanging="810"/>
        <w:jc w:val="both"/>
        <w:rPr>
          <w:color w:val="000000" w:themeColor="text1"/>
        </w:rPr>
      </w:pPr>
      <w:r w:rsidRPr="009A63B5">
        <w:rPr>
          <w:color w:val="000000" w:themeColor="text1"/>
        </w:rPr>
        <w:t xml:space="preserve">1.03     A dedicated vendor’s representative shall be available at site from the date of erection till the complete course of commissioning and handover. </w:t>
      </w:r>
    </w:p>
    <w:p w:rsidR="00AA2F50" w:rsidRPr="009A63B5" w:rsidRDefault="00AA2F50" w:rsidP="0035548F">
      <w:pPr>
        <w:pStyle w:val="ListParagraph"/>
        <w:spacing w:line="300" w:lineRule="auto"/>
        <w:ind w:left="810" w:hanging="810"/>
        <w:jc w:val="both"/>
        <w:rPr>
          <w:color w:val="000000" w:themeColor="text1"/>
        </w:rPr>
      </w:pPr>
      <w:r w:rsidRPr="009A63B5">
        <w:rPr>
          <w:color w:val="000000" w:themeColor="text1"/>
        </w:rPr>
        <w:t>1.04     Vendor shall estimate lump sum cost of complete job based on tender purpose specifications &amp; drawings. Tender specification and drawings will be submitted as reference purpose only and vendor shall prepare control &amp; relay panel scheme drawings as per specification. The Bill of Material mentioned is of minimum requirement and bidder to review the specification and shall include all necessary relays/timers/MCB etc. for satisfactory operation of Protection &amp; Substation Automation System.</w:t>
      </w:r>
    </w:p>
    <w:p w:rsidR="00AA2F50" w:rsidRPr="009A63B5" w:rsidRDefault="00AA2F50" w:rsidP="0035548F">
      <w:pPr>
        <w:pStyle w:val="ListParagraph"/>
        <w:spacing w:line="300" w:lineRule="auto"/>
        <w:ind w:left="810" w:hanging="810"/>
        <w:jc w:val="both"/>
        <w:rPr>
          <w:color w:val="000000" w:themeColor="text1"/>
        </w:rPr>
      </w:pPr>
      <w:r w:rsidRPr="009A63B5">
        <w:rPr>
          <w:color w:val="000000" w:themeColor="text1"/>
        </w:rPr>
        <w:t>1.05      Bidder to propose the essential spares tools &amp; tackles along with bid for satisfactory Operation &amp; Maintenance of protection system and SAS.</w:t>
      </w:r>
    </w:p>
    <w:p w:rsidR="00AA2F50" w:rsidRPr="009A63B5" w:rsidRDefault="00AA2F50" w:rsidP="006B01A7">
      <w:pPr>
        <w:pStyle w:val="ListParagraph"/>
        <w:spacing w:line="300" w:lineRule="auto"/>
        <w:ind w:left="810" w:hanging="810"/>
        <w:jc w:val="both"/>
        <w:rPr>
          <w:color w:val="000000" w:themeColor="text1"/>
        </w:rPr>
      </w:pPr>
      <w:r w:rsidRPr="009A63B5">
        <w:rPr>
          <w:color w:val="000000" w:themeColor="text1"/>
        </w:rPr>
        <w:t>1.06      Supply of license of the SAS, necessary relay software &amp; communication cables etc required for the project is in the scope of bidder. (Like Relay, BCU, Fault disturbance recorder configuration, programming, parameterization tool and other software as required).</w:t>
      </w:r>
    </w:p>
    <w:p w:rsidR="009E62D7" w:rsidRPr="009A63B5" w:rsidRDefault="009E62D7" w:rsidP="0035548F">
      <w:pPr>
        <w:ind w:left="810" w:hanging="810"/>
        <w:jc w:val="both"/>
        <w:rPr>
          <w:color w:val="000000" w:themeColor="text1"/>
        </w:rPr>
      </w:pPr>
      <w:r w:rsidRPr="009A63B5">
        <w:rPr>
          <w:color w:val="000000" w:themeColor="text1"/>
        </w:rPr>
        <w:t>1.0</w:t>
      </w:r>
      <w:r w:rsidR="00AA2F50" w:rsidRPr="009A63B5">
        <w:rPr>
          <w:color w:val="000000" w:themeColor="text1"/>
        </w:rPr>
        <w:t>7</w:t>
      </w:r>
      <w:r w:rsidRPr="009A63B5">
        <w:rPr>
          <w:color w:val="000000" w:themeColor="text1"/>
        </w:rPr>
        <w:tab/>
        <w:t>The equipment should conform in all respects to the relating standards and shall be manufactured to the highest quality of Engineering, design and workmanship. The equipment manufactured shall ensure satisfactory and reliable performance throughout the service life.</w:t>
      </w:r>
    </w:p>
    <w:p w:rsidR="009E62D7" w:rsidRPr="009A63B5" w:rsidRDefault="009E62D7" w:rsidP="0035548F">
      <w:pPr>
        <w:ind w:left="810" w:hanging="810"/>
        <w:jc w:val="both"/>
        <w:rPr>
          <w:color w:val="000000" w:themeColor="text1"/>
        </w:rPr>
      </w:pPr>
    </w:p>
    <w:p w:rsidR="00AB7013" w:rsidRDefault="009E62D7" w:rsidP="0035548F">
      <w:pPr>
        <w:ind w:left="810" w:hanging="810"/>
        <w:jc w:val="both"/>
        <w:rPr>
          <w:ins w:id="40" w:author="Admin" w:date="2024-11-13T14:39:00Z"/>
          <w:color w:val="000000" w:themeColor="text1"/>
        </w:rPr>
      </w:pPr>
      <w:r w:rsidRPr="009A63B5">
        <w:rPr>
          <w:color w:val="000000" w:themeColor="text1"/>
        </w:rPr>
        <w:t>1.0</w:t>
      </w:r>
      <w:r w:rsidR="00AA2F50" w:rsidRPr="009A63B5">
        <w:rPr>
          <w:color w:val="000000" w:themeColor="text1"/>
        </w:rPr>
        <w:t>8</w:t>
      </w:r>
      <w:r w:rsidRPr="009A63B5">
        <w:rPr>
          <w:color w:val="000000" w:themeColor="text1"/>
        </w:rPr>
        <w:tab/>
        <w:t>The equipments offered shall be complete in all respects. Any material / component / accessories/software not specifically stated in thi</w:t>
      </w:r>
    </w:p>
    <w:p w:rsidR="009E62D7" w:rsidRPr="009A63B5" w:rsidRDefault="009E62D7" w:rsidP="0035548F">
      <w:pPr>
        <w:ind w:left="810" w:hanging="810"/>
        <w:jc w:val="both"/>
        <w:rPr>
          <w:color w:val="000000" w:themeColor="text1"/>
        </w:rPr>
      </w:pPr>
      <w:r w:rsidRPr="009A63B5">
        <w:rPr>
          <w:color w:val="000000" w:themeColor="text1"/>
        </w:rPr>
        <w:t>s specification but which is otherwise necessary for trouble free operation of the equipment specified in this specification shall be deemed to be included unless excluded expressly. All such components/ accessories / software shall be supplied at no extra cost.</w:t>
      </w:r>
    </w:p>
    <w:p w:rsidR="009E62D7" w:rsidRPr="009A63B5" w:rsidRDefault="009E62D7" w:rsidP="0035548F">
      <w:pPr>
        <w:ind w:left="810" w:hanging="810"/>
        <w:jc w:val="both"/>
        <w:rPr>
          <w:color w:val="000000" w:themeColor="text1"/>
        </w:rPr>
      </w:pPr>
    </w:p>
    <w:p w:rsidR="009E62D7" w:rsidRPr="009A63B5" w:rsidRDefault="009E62D7" w:rsidP="0035548F">
      <w:pPr>
        <w:ind w:left="810" w:hanging="810"/>
        <w:jc w:val="both"/>
        <w:rPr>
          <w:color w:val="000000" w:themeColor="text1"/>
        </w:rPr>
      </w:pPr>
      <w:r w:rsidRPr="009A63B5">
        <w:rPr>
          <w:color w:val="000000" w:themeColor="text1"/>
        </w:rPr>
        <w:t>1.0</w:t>
      </w:r>
      <w:r w:rsidR="00AA2F50" w:rsidRPr="009A63B5">
        <w:rPr>
          <w:color w:val="000000" w:themeColor="text1"/>
        </w:rPr>
        <w:t>9</w:t>
      </w:r>
      <w:r w:rsidRPr="009A63B5">
        <w:rPr>
          <w:color w:val="000000" w:themeColor="text1"/>
        </w:rPr>
        <w:t xml:space="preserve">The design and manufacturing shall be such that the equipment / components/ accessories/software of the same type and of identical rating shall be interchangeable. </w:t>
      </w:r>
      <w:r w:rsidRPr="009A63B5">
        <w:rPr>
          <w:color w:val="000000" w:themeColor="text1"/>
        </w:rPr>
        <w:lastRenderedPageBreak/>
        <w:t>Likewise similar or corresponding parts/ components or accessories thereof shall also be interchangeable.</w:t>
      </w:r>
    </w:p>
    <w:p w:rsidR="009E62D7" w:rsidRPr="009A63B5" w:rsidRDefault="009E62D7" w:rsidP="009E62D7">
      <w:pPr>
        <w:ind w:left="1080" w:hanging="1080"/>
        <w:jc w:val="both"/>
        <w:rPr>
          <w:color w:val="000000" w:themeColor="text1"/>
        </w:rPr>
      </w:pPr>
    </w:p>
    <w:p w:rsidR="009E62D7" w:rsidRPr="009A63B5" w:rsidRDefault="009E62D7" w:rsidP="009E62D7">
      <w:pPr>
        <w:ind w:left="1080" w:hanging="1080"/>
        <w:jc w:val="both"/>
        <w:rPr>
          <w:color w:val="000000" w:themeColor="text1"/>
        </w:rPr>
      </w:pPr>
      <w:r w:rsidRPr="009A63B5">
        <w:rPr>
          <w:color w:val="000000" w:themeColor="text1"/>
        </w:rPr>
        <w:t>1.</w:t>
      </w:r>
      <w:r w:rsidR="00AA2F50" w:rsidRPr="009A63B5">
        <w:rPr>
          <w:color w:val="000000" w:themeColor="text1"/>
        </w:rPr>
        <w:t>10</w:t>
      </w:r>
      <w:r w:rsidRPr="009A63B5">
        <w:rPr>
          <w:color w:val="000000" w:themeColor="text1"/>
        </w:rPr>
        <w:tab/>
        <w:t>Wherever and whenever a material or article or component is specified or described by the name of a particular brand or manufacturer or vendor, the specific item mentioned shall be understood as establishing type, function and quality and not as limiting competition.  However, tenderers are invited to offer other similar equipments/components/accessories provided they meet with the required standards, design, duties and performance.</w:t>
      </w:r>
    </w:p>
    <w:p w:rsidR="009E62D7" w:rsidRPr="009A63B5" w:rsidRDefault="009E62D7" w:rsidP="009E62D7">
      <w:pPr>
        <w:ind w:left="360"/>
        <w:jc w:val="both"/>
        <w:rPr>
          <w:color w:val="000000" w:themeColor="text1"/>
        </w:rPr>
      </w:pPr>
    </w:p>
    <w:p w:rsidR="009E62D7" w:rsidRDefault="009E62D7" w:rsidP="009E62D7">
      <w:pPr>
        <w:ind w:left="1080" w:hanging="1080"/>
        <w:jc w:val="both"/>
        <w:rPr>
          <w:ins w:id="41" w:author="Admin" w:date="2024-11-12T12:16:00Z"/>
          <w:color w:val="000000" w:themeColor="text1"/>
        </w:rPr>
      </w:pPr>
      <w:r w:rsidRPr="009A63B5">
        <w:rPr>
          <w:color w:val="000000" w:themeColor="text1"/>
        </w:rPr>
        <w:t>1.</w:t>
      </w:r>
      <w:r w:rsidR="00AA2F50" w:rsidRPr="009A63B5">
        <w:rPr>
          <w:color w:val="000000" w:themeColor="text1"/>
        </w:rPr>
        <w:t>11</w:t>
      </w:r>
      <w:r w:rsidRPr="009A63B5">
        <w:rPr>
          <w:color w:val="000000" w:themeColor="text1"/>
        </w:rPr>
        <w:tab/>
        <w:t xml:space="preserve">All equipments offered shall confirm to type tests and shall also be subjected to acceptance and routine tests in accordance with the requirements stipulated herein. The purchaser reserves the right for conducting any or all of the type tests in accordance with the relevant standards. Such type tests shall be done free of cost. Where type tests have already been conducted the tenderer shall submit copies of the same along with tender. The type tests certificates should however be not older than </w:t>
      </w:r>
      <w:ins w:id="42" w:author="user" w:date="2020-07-30T18:49:00Z">
        <w:r w:rsidR="00D75865">
          <w:rPr>
            <w:color w:val="000000" w:themeColor="text1"/>
          </w:rPr>
          <w:t>Seven (07)</w:t>
        </w:r>
      </w:ins>
      <w:del w:id="43" w:author="user" w:date="2020-07-30T18:49:00Z">
        <w:r w:rsidRPr="009A63B5" w:rsidDel="00D75865">
          <w:rPr>
            <w:color w:val="000000" w:themeColor="text1"/>
          </w:rPr>
          <w:delText>five</w:delText>
        </w:r>
      </w:del>
      <w:r w:rsidRPr="009A63B5">
        <w:rPr>
          <w:color w:val="000000" w:themeColor="text1"/>
        </w:rPr>
        <w:t xml:space="preserve"> years </w:t>
      </w:r>
      <w:ins w:id="44" w:author="user" w:date="2020-07-30T18:50:00Z">
        <w:r w:rsidR="00D75865" w:rsidRPr="009A2194">
          <w:rPr>
            <w:rFonts w:ascii="Bookman Old Style" w:hAnsi="Bookman Old Style"/>
            <w:color w:val="000000" w:themeColor="text1"/>
          </w:rPr>
          <w:t xml:space="preserve">as </w:t>
        </w:r>
        <w:r w:rsidR="00D75865" w:rsidRPr="009A2194">
          <w:rPr>
            <w:rFonts w:ascii="Bookman Old Style" w:hAnsi="Bookman Old Style"/>
          </w:rPr>
          <w:t xml:space="preserve">on the </w:t>
        </w:r>
        <w:r w:rsidR="00D75865" w:rsidRPr="009A2194">
          <w:rPr>
            <w:rFonts w:ascii="Bookman Old Style" w:hAnsi="Bookman Old Style"/>
            <w:color w:val="00B050"/>
          </w:rPr>
          <w:t>last date of submission of bid</w:t>
        </w:r>
        <w:r w:rsidR="00D75865" w:rsidRPr="009A63B5">
          <w:rPr>
            <w:color w:val="000000" w:themeColor="text1"/>
          </w:rPr>
          <w:t xml:space="preserve"> </w:t>
        </w:r>
      </w:ins>
      <w:del w:id="45" w:author="user" w:date="2020-07-30T18:50:00Z">
        <w:r w:rsidRPr="009A63B5" w:rsidDel="00D75865">
          <w:rPr>
            <w:color w:val="000000" w:themeColor="text1"/>
          </w:rPr>
          <w:delText>as on the date of bid opening</w:delText>
        </w:r>
      </w:del>
      <w:r w:rsidRPr="009A63B5">
        <w:rPr>
          <w:color w:val="000000" w:themeColor="text1"/>
        </w:rPr>
        <w:t xml:space="preserve">. </w:t>
      </w:r>
      <w:del w:id="46" w:author="Admin" w:date="2024-11-12T12:16:00Z">
        <w:r w:rsidRPr="009A63B5" w:rsidDel="00C6357C">
          <w:rPr>
            <w:color w:val="000000" w:themeColor="text1"/>
          </w:rPr>
          <w:delText>Any extra cost for repeating the type tests shall be indicated in the relevant price schedules.</w:delText>
        </w:r>
      </w:del>
    </w:p>
    <w:p w:rsidR="00C6357C" w:rsidRPr="009A63B5" w:rsidRDefault="00C6357C" w:rsidP="009E62D7">
      <w:pPr>
        <w:ind w:left="1080" w:hanging="1080"/>
        <w:jc w:val="both"/>
        <w:rPr>
          <w:color w:val="000000" w:themeColor="text1"/>
        </w:rPr>
      </w:pPr>
    </w:p>
    <w:p w:rsidR="001267DD" w:rsidRPr="009A2194" w:rsidRDefault="001267DD" w:rsidP="001267DD">
      <w:pPr>
        <w:ind w:left="900" w:hanging="360"/>
        <w:jc w:val="both"/>
        <w:rPr>
          <w:ins w:id="47" w:author="user" w:date="2020-07-30T18:52:00Z"/>
          <w:rFonts w:ascii="Bookman Old Style" w:hAnsi="Bookman Old Style" w:cs="Mangal"/>
          <w:b/>
          <w:bCs/>
          <w:sz w:val="26"/>
          <w:szCs w:val="26"/>
        </w:rPr>
      </w:pPr>
      <w:ins w:id="48" w:author="user" w:date="2020-07-30T18:52:00Z">
        <w:r w:rsidRPr="009A2194">
          <w:rPr>
            <w:rFonts w:ascii="Bookman Old Style" w:hAnsi="Bookman Old Style" w:cs="Mangal"/>
            <w:b/>
            <w:bCs/>
            <w:sz w:val="26"/>
            <w:szCs w:val="26"/>
          </w:rPr>
          <w:t xml:space="preserve">a) For </w:t>
        </w:r>
        <w:r>
          <w:rPr>
            <w:rFonts w:ascii="Bookman Old Style" w:hAnsi="Bookman Old Style" w:cs="Mangal"/>
            <w:b/>
            <w:bCs/>
            <w:sz w:val="26"/>
            <w:szCs w:val="26"/>
          </w:rPr>
          <w:t>equipments</w:t>
        </w:r>
        <w:r w:rsidRPr="009A2194">
          <w:rPr>
            <w:rFonts w:ascii="Bookman Old Style" w:hAnsi="Bookman Old Style" w:cs="Mangal"/>
            <w:b/>
            <w:bCs/>
            <w:sz w:val="26"/>
            <w:szCs w:val="26"/>
          </w:rPr>
          <w:t xml:space="preserve"> manufactured in India:</w:t>
        </w:r>
      </w:ins>
    </w:p>
    <w:p w:rsidR="001267DD" w:rsidRPr="009A2194" w:rsidRDefault="001267DD" w:rsidP="001267DD">
      <w:pPr>
        <w:numPr>
          <w:ilvl w:val="0"/>
          <w:numId w:val="138"/>
        </w:numPr>
        <w:spacing w:after="200" w:line="276" w:lineRule="auto"/>
        <w:ind w:left="900" w:hanging="360"/>
        <w:contextualSpacing/>
        <w:jc w:val="both"/>
        <w:rPr>
          <w:ins w:id="49" w:author="user" w:date="2020-07-30T18:52:00Z"/>
          <w:rFonts w:ascii="Bookman Old Style" w:hAnsi="Bookman Old Style" w:cs="Tahoma"/>
        </w:rPr>
      </w:pPr>
      <w:ins w:id="50" w:author="user" w:date="2020-07-30T18:52:00Z">
        <w:r w:rsidRPr="009A2194">
          <w:rPr>
            <w:rFonts w:ascii="Bookman Old Style" w:hAnsi="Bookman Old Style" w:cs="Tahoma"/>
          </w:rPr>
          <w:t>Type tests on indigenous equipment for which testing facility is available in India, should have been conducted in any independent laboratories approved by Government or accredited by National accreditation body of the country like Central Power Research  Institute (CPRI), Electrical Research and Development Association (ERDA), etc.</w:t>
        </w:r>
      </w:ins>
    </w:p>
    <w:p w:rsidR="001267DD" w:rsidRPr="009A2194" w:rsidRDefault="001267DD" w:rsidP="001267DD">
      <w:pPr>
        <w:ind w:left="900" w:hanging="360"/>
        <w:jc w:val="both"/>
        <w:rPr>
          <w:ins w:id="51" w:author="user" w:date="2020-07-30T18:52:00Z"/>
          <w:rFonts w:ascii="Bookman Old Style" w:hAnsi="Bookman Old Style" w:cs="Tahoma"/>
          <w:sz w:val="10"/>
        </w:rPr>
      </w:pPr>
    </w:p>
    <w:p w:rsidR="001267DD" w:rsidRPr="009A2194" w:rsidRDefault="001267DD" w:rsidP="001267DD">
      <w:pPr>
        <w:numPr>
          <w:ilvl w:val="0"/>
          <w:numId w:val="138"/>
        </w:numPr>
        <w:spacing w:after="200" w:line="276" w:lineRule="auto"/>
        <w:ind w:left="900" w:hanging="360"/>
        <w:contextualSpacing/>
        <w:jc w:val="both"/>
        <w:rPr>
          <w:ins w:id="52" w:author="user" w:date="2020-07-30T18:52:00Z"/>
          <w:rFonts w:ascii="Bookman Old Style" w:hAnsi="Bookman Old Style" w:cs="Tahoma"/>
        </w:rPr>
      </w:pPr>
      <w:ins w:id="53" w:author="user" w:date="2020-07-30T18:52:00Z">
        <w:r w:rsidRPr="009A2194">
          <w:rPr>
            <w:rFonts w:ascii="Bookman Old Style" w:hAnsi="Bookman Old Style" w:cs="Tahoma"/>
          </w:rPr>
          <w:t>Type tests on indigenous equipment, for which testing facility is not available in India, should have been conducted in a laboratory of foreign country accredited by National accreditation body of that country.</w:t>
        </w:r>
      </w:ins>
    </w:p>
    <w:p w:rsidR="001267DD" w:rsidRPr="009A2194" w:rsidRDefault="001267DD" w:rsidP="001267DD">
      <w:pPr>
        <w:ind w:left="900" w:hanging="360"/>
        <w:jc w:val="both"/>
        <w:rPr>
          <w:ins w:id="54" w:author="user" w:date="2020-07-30T18:52:00Z"/>
          <w:rFonts w:ascii="Bookman Old Style" w:hAnsi="Bookman Old Style" w:cs="Tahoma"/>
          <w:sz w:val="12"/>
        </w:rPr>
      </w:pPr>
    </w:p>
    <w:p w:rsidR="001267DD" w:rsidRPr="009A2194" w:rsidRDefault="001267DD" w:rsidP="001267DD">
      <w:pPr>
        <w:ind w:left="900" w:hanging="360"/>
        <w:jc w:val="both"/>
        <w:rPr>
          <w:ins w:id="55" w:author="user" w:date="2020-07-30T18:52:00Z"/>
          <w:rFonts w:ascii="Bookman Old Style" w:hAnsi="Bookman Old Style" w:cs="Mangal"/>
          <w:sz w:val="26"/>
          <w:szCs w:val="26"/>
        </w:rPr>
      </w:pPr>
      <w:ins w:id="56" w:author="user" w:date="2020-07-30T18:52:00Z">
        <w:r w:rsidRPr="009A2194">
          <w:rPr>
            <w:rFonts w:ascii="Bookman Old Style" w:hAnsi="Bookman Old Style" w:cs="Tahoma"/>
          </w:rPr>
          <w:t xml:space="preserve">iii. The type tests conducted in-house by manufacturers shall also be acceptable </w:t>
        </w:r>
        <w:del w:id="57" w:author="Admin" w:date="2024-11-12T12:36:00Z">
          <w:r w:rsidRPr="009A2194" w:rsidDel="003640B9">
            <w:rPr>
              <w:rFonts w:ascii="Bookman Old Style" w:hAnsi="Bookman Old Style" w:cs="Tahoma"/>
            </w:rPr>
            <w:delText xml:space="preserve">where the specific test facilities are not available in independent NABL accredited laboratories </w:delText>
          </w:r>
        </w:del>
        <w:r w:rsidRPr="009A2194">
          <w:rPr>
            <w:rFonts w:ascii="Bookman Old Style" w:hAnsi="Bookman Old Style" w:cs="Tahoma"/>
          </w:rPr>
          <w:t>provided the lab (manufacturer’s) is accredited by National accreditation body of the country and the tests have been witnessed by a representative of NABL accredited Independent laboratory/Power utility.</w:t>
        </w:r>
        <w:r w:rsidRPr="009A2194">
          <w:rPr>
            <w:rFonts w:ascii="Bookman Old Style" w:hAnsi="Bookman Old Style" w:cs="Mangal"/>
            <w:sz w:val="26"/>
            <w:szCs w:val="26"/>
          </w:rPr>
          <w:t xml:space="preserve"> </w:t>
        </w:r>
      </w:ins>
    </w:p>
    <w:p w:rsidR="001267DD" w:rsidRPr="009A2194" w:rsidRDefault="001267DD" w:rsidP="001267DD">
      <w:pPr>
        <w:ind w:left="900" w:hanging="360"/>
        <w:jc w:val="both"/>
        <w:rPr>
          <w:ins w:id="58" w:author="user" w:date="2020-07-30T18:52:00Z"/>
          <w:rFonts w:ascii="Bookman Old Style" w:hAnsi="Bookman Old Style" w:cs="Mangal"/>
          <w:sz w:val="26"/>
          <w:szCs w:val="26"/>
        </w:rPr>
      </w:pPr>
      <w:ins w:id="59" w:author="user" w:date="2020-07-30T18:52:00Z">
        <w:r w:rsidRPr="009A2194">
          <w:rPr>
            <w:rFonts w:ascii="Bookman Old Style" w:hAnsi="Bookman Old Style" w:cs="Mangal"/>
            <w:b/>
            <w:bCs/>
            <w:sz w:val="26"/>
            <w:szCs w:val="26"/>
          </w:rPr>
          <w:t xml:space="preserve">b) For </w:t>
        </w:r>
        <w:r>
          <w:rPr>
            <w:rFonts w:ascii="Bookman Old Style" w:hAnsi="Bookman Old Style" w:cs="Mangal"/>
            <w:b/>
            <w:bCs/>
            <w:sz w:val="26"/>
            <w:szCs w:val="26"/>
          </w:rPr>
          <w:t>equipments</w:t>
        </w:r>
        <w:r w:rsidRPr="009A2194">
          <w:rPr>
            <w:rFonts w:ascii="Bookman Old Style" w:hAnsi="Bookman Old Style" w:cs="Mangal"/>
            <w:b/>
            <w:bCs/>
            <w:sz w:val="26"/>
            <w:szCs w:val="26"/>
          </w:rPr>
          <w:t xml:space="preserve"> manufactured Abroad:</w:t>
        </w:r>
      </w:ins>
    </w:p>
    <w:p w:rsidR="001267DD" w:rsidRPr="009A2194" w:rsidRDefault="001267DD" w:rsidP="001267DD">
      <w:pPr>
        <w:numPr>
          <w:ilvl w:val="0"/>
          <w:numId w:val="139"/>
        </w:numPr>
        <w:spacing w:after="200" w:line="276" w:lineRule="auto"/>
        <w:ind w:left="900" w:hanging="360"/>
        <w:contextualSpacing/>
        <w:jc w:val="both"/>
        <w:rPr>
          <w:ins w:id="60" w:author="user" w:date="2020-07-30T18:52:00Z"/>
          <w:rFonts w:ascii="Bookman Old Style" w:hAnsi="Bookman Old Style" w:cs="Tahoma"/>
        </w:rPr>
      </w:pPr>
      <w:ins w:id="61" w:author="user" w:date="2020-07-30T18:52:00Z">
        <w:r w:rsidRPr="009A2194">
          <w:rPr>
            <w:rFonts w:ascii="Bookman Old Style" w:hAnsi="Bookman Old Style" w:cs="Tahoma"/>
          </w:rPr>
          <w:t>Type tests on imported equipment should have been conducted in an Indian Laboratory or foreign laboratory accredited by National accreditation body of respective country.</w:t>
        </w:r>
      </w:ins>
    </w:p>
    <w:p w:rsidR="001267DD" w:rsidRPr="009A2194" w:rsidRDefault="001267DD" w:rsidP="001267DD">
      <w:pPr>
        <w:ind w:left="900" w:hanging="360"/>
        <w:jc w:val="both"/>
        <w:rPr>
          <w:ins w:id="62" w:author="user" w:date="2020-07-30T18:52:00Z"/>
          <w:rFonts w:ascii="Bookman Old Style" w:hAnsi="Bookman Old Style" w:cs="Tahoma"/>
          <w:sz w:val="8"/>
        </w:rPr>
      </w:pPr>
    </w:p>
    <w:p w:rsidR="009E62D7" w:rsidRPr="009A63B5" w:rsidRDefault="001267DD" w:rsidP="001267DD">
      <w:pPr>
        <w:ind w:left="900" w:hanging="360"/>
        <w:jc w:val="both"/>
        <w:rPr>
          <w:b/>
          <w:bCs/>
          <w:color w:val="000000" w:themeColor="text1"/>
        </w:rPr>
      </w:pPr>
      <w:ins w:id="63" w:author="user" w:date="2020-07-30T18:53:00Z">
        <w:r>
          <w:rPr>
            <w:rFonts w:ascii="Bookman Old Style" w:hAnsi="Bookman Old Style" w:cs="Tahoma"/>
          </w:rPr>
          <w:t xml:space="preserve">ii. </w:t>
        </w:r>
      </w:ins>
      <w:ins w:id="64" w:author="user" w:date="2020-07-30T18:52:00Z">
        <w:r w:rsidRPr="009A2194">
          <w:rPr>
            <w:rFonts w:ascii="Bookman Old Style" w:hAnsi="Bookman Old Style" w:cs="Tahoma"/>
          </w:rPr>
          <w:t>Type tests conducted in-house by manufacturers shall also be acceptable provided the laboratory is accredited by National accreditation body of the country and the tests have been witnessed by a representative of accreditation</w:t>
        </w:r>
      </w:ins>
      <w:ins w:id="65" w:author="user" w:date="2020-07-30T18:53:00Z">
        <w:r>
          <w:rPr>
            <w:rFonts w:ascii="Bookman Old Style" w:hAnsi="Bookman Old Style" w:cs="Tahoma"/>
          </w:rPr>
          <w:t xml:space="preserve"> </w:t>
        </w:r>
      </w:ins>
      <w:ins w:id="66" w:author="user" w:date="2020-07-30T18:52:00Z">
        <w:r w:rsidRPr="009A2194">
          <w:rPr>
            <w:rFonts w:ascii="Bookman Old Style" w:hAnsi="Bookman Old Style" w:cs="Tahoma"/>
          </w:rPr>
          <w:t>body</w:t>
        </w:r>
      </w:ins>
      <w:ins w:id="67" w:author="user" w:date="2020-07-30T18:53:00Z">
        <w:r>
          <w:rPr>
            <w:rFonts w:ascii="Bookman Old Style" w:hAnsi="Bookman Old Style" w:cs="Tahoma"/>
          </w:rPr>
          <w:t xml:space="preserve"> </w:t>
        </w:r>
      </w:ins>
      <w:ins w:id="68" w:author="user" w:date="2020-07-30T18:52:00Z">
        <w:r w:rsidRPr="009A2194">
          <w:rPr>
            <w:rFonts w:ascii="Bookman Old Style" w:hAnsi="Bookman Old Style" w:cs="Tahoma"/>
          </w:rPr>
          <w:t>/</w:t>
        </w:r>
      </w:ins>
      <w:ins w:id="69" w:author="user" w:date="2020-07-30T18:53:00Z">
        <w:r>
          <w:rPr>
            <w:rFonts w:ascii="Bookman Old Style" w:hAnsi="Bookman Old Style" w:cs="Tahoma"/>
          </w:rPr>
          <w:t xml:space="preserve"> </w:t>
        </w:r>
      </w:ins>
      <w:ins w:id="70" w:author="user" w:date="2020-07-30T18:52:00Z">
        <w:r w:rsidRPr="009A2194">
          <w:rPr>
            <w:rFonts w:ascii="Bookman Old Style" w:hAnsi="Bookman Old Style" w:cs="Tahoma"/>
          </w:rPr>
          <w:t>Power utility.</w:t>
        </w:r>
      </w:ins>
      <w:r w:rsidR="009E62D7" w:rsidRPr="009A63B5">
        <w:rPr>
          <w:color w:val="000000" w:themeColor="text1"/>
        </w:rPr>
        <w:br w:type="page"/>
      </w:r>
      <w:r w:rsidR="009E62D7" w:rsidRPr="009A63B5">
        <w:rPr>
          <w:color w:val="000000" w:themeColor="text1"/>
        </w:rPr>
        <w:lastRenderedPageBreak/>
        <w:t>2.00</w:t>
      </w:r>
      <w:r w:rsidR="009E62D7" w:rsidRPr="009A63B5">
        <w:rPr>
          <w:color w:val="000000" w:themeColor="text1"/>
        </w:rPr>
        <w:tab/>
      </w:r>
      <w:r w:rsidR="009E62D7" w:rsidRPr="009A63B5">
        <w:rPr>
          <w:b/>
          <w:bCs/>
          <w:color w:val="000000" w:themeColor="text1"/>
        </w:rPr>
        <w:t>BRIEF DESCRIPTION OF PROJECT:</w:t>
      </w:r>
    </w:p>
    <w:p w:rsidR="009E62D7" w:rsidRPr="009A63B5" w:rsidRDefault="009E62D7" w:rsidP="009E62D7">
      <w:pPr>
        <w:ind w:left="360"/>
        <w:jc w:val="both"/>
        <w:rPr>
          <w:b/>
          <w:bCs/>
          <w:color w:val="000000" w:themeColor="text1"/>
        </w:rPr>
      </w:pPr>
    </w:p>
    <w:p w:rsidR="009E62D7" w:rsidRPr="009A63B5" w:rsidRDefault="009E62D7" w:rsidP="009E62D7">
      <w:pPr>
        <w:pStyle w:val="BodyTextIndent"/>
        <w:ind w:left="0"/>
        <w:jc w:val="both"/>
        <w:rPr>
          <w:rFonts w:ascii="Times New Roman" w:hAnsi="Times New Roman" w:cs="Times New Roman"/>
          <w:color w:val="000000" w:themeColor="text1"/>
        </w:rPr>
      </w:pPr>
      <w:r w:rsidRPr="009A63B5">
        <w:rPr>
          <w:rFonts w:ascii="Times New Roman" w:hAnsi="Times New Roman" w:cs="Times New Roman"/>
          <w:color w:val="000000" w:themeColor="text1"/>
        </w:rPr>
        <w:t>2.01</w:t>
      </w:r>
      <w:r w:rsidRPr="009A63B5">
        <w:rPr>
          <w:rFonts w:ascii="Times New Roman" w:hAnsi="Times New Roman" w:cs="Times New Roman"/>
          <w:color w:val="000000" w:themeColor="text1"/>
        </w:rPr>
        <w:tab/>
        <w:t>The details of the project are as per Annexure enclosed.</w:t>
      </w:r>
    </w:p>
    <w:p w:rsidR="009E62D7" w:rsidRPr="009A63B5" w:rsidRDefault="009E62D7" w:rsidP="009E62D7">
      <w:pPr>
        <w:ind w:left="360"/>
        <w:jc w:val="both"/>
        <w:rPr>
          <w:color w:val="000000" w:themeColor="text1"/>
        </w:rPr>
      </w:pPr>
    </w:p>
    <w:p w:rsidR="009E62D7" w:rsidRPr="009A63B5" w:rsidRDefault="009E62D7" w:rsidP="009E62D7">
      <w:pPr>
        <w:jc w:val="both"/>
        <w:rPr>
          <w:color w:val="000000" w:themeColor="text1"/>
        </w:rPr>
      </w:pPr>
      <w:r w:rsidRPr="009A63B5">
        <w:rPr>
          <w:color w:val="000000" w:themeColor="text1"/>
        </w:rPr>
        <w:t>2.02</w:t>
      </w:r>
      <w:r w:rsidRPr="009A63B5">
        <w:rPr>
          <w:color w:val="000000" w:themeColor="text1"/>
        </w:rPr>
        <w:tab/>
        <w:t>The protection to be provided for various lines, transformers etc., shall be as follows:</w:t>
      </w:r>
    </w:p>
    <w:p w:rsidR="009E62D7" w:rsidRPr="009A63B5" w:rsidRDefault="009E62D7" w:rsidP="009E62D7">
      <w:pPr>
        <w:ind w:left="360"/>
        <w:jc w:val="both"/>
        <w:rPr>
          <w:color w:val="000000" w:themeColor="text1"/>
        </w:rPr>
      </w:pPr>
    </w:p>
    <w:p w:rsidR="009E62D7" w:rsidRPr="009A63B5" w:rsidRDefault="009E62D7" w:rsidP="009E62D7">
      <w:pPr>
        <w:ind w:left="1440" w:hanging="360"/>
        <w:jc w:val="both"/>
        <w:rPr>
          <w:color w:val="000000" w:themeColor="text1"/>
        </w:rPr>
      </w:pPr>
      <w:r w:rsidRPr="009A63B5">
        <w:rPr>
          <w:color w:val="000000" w:themeColor="text1"/>
        </w:rPr>
        <w:t>i.</w:t>
      </w:r>
      <w:r w:rsidRPr="009A63B5">
        <w:rPr>
          <w:color w:val="000000" w:themeColor="text1"/>
        </w:rPr>
        <w:tab/>
        <w:t>Main protection i.e. distance scheme and differential scheme shall be of fast acting numerical type.</w:t>
      </w:r>
    </w:p>
    <w:p w:rsidR="009E62D7" w:rsidRPr="009A63B5" w:rsidRDefault="009E62D7" w:rsidP="009E62D7">
      <w:pPr>
        <w:ind w:left="360"/>
        <w:jc w:val="both"/>
        <w:rPr>
          <w:color w:val="000000" w:themeColor="text1"/>
        </w:rPr>
      </w:pPr>
    </w:p>
    <w:p w:rsidR="009E62D7" w:rsidRPr="009A63B5" w:rsidRDefault="009E62D7" w:rsidP="009E62D7">
      <w:pPr>
        <w:ind w:left="720" w:firstLine="360"/>
        <w:jc w:val="both"/>
        <w:rPr>
          <w:color w:val="000000" w:themeColor="text1"/>
        </w:rPr>
      </w:pPr>
      <w:r w:rsidRPr="009A63B5">
        <w:rPr>
          <w:color w:val="000000" w:themeColor="text1"/>
        </w:rPr>
        <w:t>ii.</w:t>
      </w:r>
      <w:r w:rsidRPr="009A63B5">
        <w:rPr>
          <w:color w:val="000000" w:themeColor="text1"/>
        </w:rPr>
        <w:tab/>
        <w:t>Back up protection shall be of numerical type.</w:t>
      </w:r>
    </w:p>
    <w:p w:rsidR="009E62D7" w:rsidRPr="009A63B5" w:rsidRDefault="009E62D7" w:rsidP="009E62D7">
      <w:pPr>
        <w:ind w:left="360"/>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2.03</w:t>
      </w:r>
      <w:r w:rsidRPr="009A63B5">
        <w:rPr>
          <w:color w:val="000000" w:themeColor="text1"/>
        </w:rPr>
        <w:tab/>
        <w:t>There may be changes in components ordered as per purchase order and as per approved drawing. However, subsequent inspection and supply of panels shall conform to the approved drawing.</w:t>
      </w:r>
    </w:p>
    <w:p w:rsidR="009E62D7" w:rsidRPr="009A63B5" w:rsidRDefault="009E62D7" w:rsidP="009E62D7">
      <w:pPr>
        <w:ind w:left="360"/>
        <w:jc w:val="both"/>
        <w:rPr>
          <w:color w:val="000000" w:themeColor="text1"/>
        </w:rPr>
      </w:pPr>
    </w:p>
    <w:p w:rsidR="009E62D7" w:rsidRPr="009A63B5" w:rsidRDefault="009E62D7" w:rsidP="009E62D7">
      <w:pPr>
        <w:jc w:val="both"/>
        <w:rPr>
          <w:b/>
          <w:color w:val="000000" w:themeColor="text1"/>
        </w:rPr>
      </w:pPr>
      <w:r w:rsidRPr="009A63B5">
        <w:rPr>
          <w:color w:val="000000" w:themeColor="text1"/>
        </w:rPr>
        <w:t>3.00</w:t>
      </w:r>
      <w:r w:rsidRPr="009A63B5">
        <w:rPr>
          <w:color w:val="000000" w:themeColor="text1"/>
        </w:rPr>
        <w:tab/>
      </w:r>
      <w:r w:rsidRPr="009A63B5">
        <w:rPr>
          <w:b/>
          <w:color w:val="000000" w:themeColor="text1"/>
        </w:rPr>
        <w:t>STANDARDS:</w:t>
      </w:r>
    </w:p>
    <w:p w:rsidR="009E62D7" w:rsidRPr="009A63B5" w:rsidRDefault="009E62D7" w:rsidP="009E62D7">
      <w:pPr>
        <w:ind w:left="360"/>
        <w:jc w:val="both"/>
        <w:rPr>
          <w:b/>
          <w:color w:val="000000" w:themeColor="text1"/>
        </w:rPr>
      </w:pPr>
    </w:p>
    <w:p w:rsidR="009E62D7" w:rsidRPr="009A63B5" w:rsidRDefault="009E62D7" w:rsidP="009E62D7">
      <w:pPr>
        <w:ind w:left="720"/>
        <w:jc w:val="both"/>
        <w:rPr>
          <w:color w:val="000000" w:themeColor="text1"/>
        </w:rPr>
      </w:pPr>
      <w:r w:rsidRPr="009A63B5">
        <w:rPr>
          <w:color w:val="000000" w:themeColor="text1"/>
        </w:rPr>
        <w:t>Unless specified otherwise, equipment covered by this specification shall conform to the Indian Electricity Rules and to the latest editions of relevant Indian Standards, British or American IEC or other equivalent standard. In the event of supplies confirming to other equivalent international standards, the salient features of comparison shall be brought out in the tender. One copy of such standard specification in English language shall be enclosed with the tender. A general reference list of standards is furnished as follows:</w:t>
      </w:r>
    </w:p>
    <w:p w:rsidR="009E62D7" w:rsidRPr="009A63B5" w:rsidRDefault="009E62D7" w:rsidP="009E62D7">
      <w:pPr>
        <w:ind w:left="360"/>
        <w:jc w:val="both"/>
        <w:rPr>
          <w:color w:val="000000" w:themeColor="text1"/>
        </w:rPr>
      </w:pPr>
    </w:p>
    <w:tbl>
      <w:tblPr>
        <w:tblW w:w="0" w:type="auto"/>
        <w:jc w:val="center"/>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4709"/>
        <w:gridCol w:w="1205"/>
        <w:gridCol w:w="883"/>
        <w:gridCol w:w="1548"/>
      </w:tblGrid>
      <w:tr w:rsidR="009A63B5" w:rsidRPr="009A63B5" w:rsidTr="00595DEE">
        <w:trPr>
          <w:jc w:val="center"/>
        </w:trPr>
        <w:tc>
          <w:tcPr>
            <w:tcW w:w="828" w:type="dxa"/>
            <w:vAlign w:val="center"/>
          </w:tcPr>
          <w:p w:rsidR="009E62D7" w:rsidRPr="009A63B5" w:rsidRDefault="009E62D7" w:rsidP="00595DEE">
            <w:pPr>
              <w:jc w:val="center"/>
              <w:rPr>
                <w:b/>
                <w:bCs/>
                <w:color w:val="000000" w:themeColor="text1"/>
              </w:rPr>
            </w:pPr>
            <w:r w:rsidRPr="009A63B5">
              <w:rPr>
                <w:b/>
                <w:bCs/>
                <w:color w:val="000000" w:themeColor="text1"/>
              </w:rPr>
              <w:t>Sl. No.</w:t>
            </w:r>
          </w:p>
        </w:tc>
        <w:tc>
          <w:tcPr>
            <w:tcW w:w="4709" w:type="dxa"/>
            <w:vAlign w:val="center"/>
          </w:tcPr>
          <w:p w:rsidR="009E62D7" w:rsidRPr="009A63B5" w:rsidRDefault="009E62D7" w:rsidP="00595DEE">
            <w:pPr>
              <w:jc w:val="center"/>
              <w:rPr>
                <w:b/>
                <w:bCs/>
                <w:color w:val="000000" w:themeColor="text1"/>
              </w:rPr>
            </w:pPr>
            <w:r w:rsidRPr="009A63B5">
              <w:rPr>
                <w:b/>
                <w:bCs/>
                <w:color w:val="000000" w:themeColor="text1"/>
              </w:rPr>
              <w:t>Particulars</w:t>
            </w:r>
          </w:p>
        </w:tc>
        <w:tc>
          <w:tcPr>
            <w:tcW w:w="1205" w:type="dxa"/>
            <w:vAlign w:val="center"/>
          </w:tcPr>
          <w:p w:rsidR="009E62D7" w:rsidRPr="009A63B5" w:rsidRDefault="009E62D7" w:rsidP="00595DEE">
            <w:pPr>
              <w:jc w:val="center"/>
              <w:rPr>
                <w:b/>
                <w:bCs/>
                <w:color w:val="000000" w:themeColor="text1"/>
              </w:rPr>
            </w:pPr>
            <w:r w:rsidRPr="009A63B5">
              <w:rPr>
                <w:b/>
                <w:bCs/>
                <w:color w:val="000000" w:themeColor="text1"/>
              </w:rPr>
              <w:t>IS</w:t>
            </w:r>
          </w:p>
        </w:tc>
        <w:tc>
          <w:tcPr>
            <w:tcW w:w="883" w:type="dxa"/>
            <w:vAlign w:val="center"/>
          </w:tcPr>
          <w:p w:rsidR="009E62D7" w:rsidRPr="009A63B5" w:rsidRDefault="009E62D7" w:rsidP="00595DEE">
            <w:pPr>
              <w:jc w:val="center"/>
              <w:rPr>
                <w:b/>
                <w:bCs/>
                <w:color w:val="000000" w:themeColor="text1"/>
              </w:rPr>
            </w:pPr>
            <w:r w:rsidRPr="009A63B5">
              <w:rPr>
                <w:b/>
                <w:bCs/>
                <w:color w:val="000000" w:themeColor="text1"/>
              </w:rPr>
              <w:t>BS</w:t>
            </w:r>
          </w:p>
        </w:tc>
        <w:tc>
          <w:tcPr>
            <w:tcW w:w="1548" w:type="dxa"/>
            <w:vAlign w:val="center"/>
          </w:tcPr>
          <w:p w:rsidR="009E62D7" w:rsidRPr="009A63B5" w:rsidRDefault="009E62D7" w:rsidP="00595DEE">
            <w:pPr>
              <w:jc w:val="center"/>
              <w:rPr>
                <w:b/>
                <w:bCs/>
                <w:color w:val="000000" w:themeColor="text1"/>
              </w:rPr>
            </w:pPr>
            <w:r w:rsidRPr="009A63B5">
              <w:rPr>
                <w:b/>
                <w:bCs/>
                <w:color w:val="000000" w:themeColor="text1"/>
              </w:rPr>
              <w:t>IEC</w:t>
            </w:r>
          </w:p>
        </w:tc>
      </w:tr>
      <w:tr w:rsidR="009A63B5" w:rsidRPr="009A63B5" w:rsidTr="00595DEE">
        <w:trPr>
          <w:jc w:val="center"/>
        </w:trPr>
        <w:tc>
          <w:tcPr>
            <w:tcW w:w="828" w:type="dxa"/>
          </w:tcPr>
          <w:p w:rsidR="009E62D7" w:rsidRPr="009A63B5" w:rsidRDefault="009E62D7" w:rsidP="00595DEE">
            <w:pPr>
              <w:jc w:val="both"/>
              <w:rPr>
                <w:color w:val="000000" w:themeColor="text1"/>
              </w:rPr>
            </w:pPr>
            <w:r w:rsidRPr="009A63B5">
              <w:rPr>
                <w:color w:val="000000" w:themeColor="text1"/>
              </w:rPr>
              <w:t>1</w:t>
            </w:r>
          </w:p>
        </w:tc>
        <w:tc>
          <w:tcPr>
            <w:tcW w:w="4709" w:type="dxa"/>
          </w:tcPr>
          <w:p w:rsidR="009E62D7" w:rsidRPr="009A63B5" w:rsidRDefault="009E62D7" w:rsidP="00595DEE">
            <w:pPr>
              <w:jc w:val="both"/>
              <w:rPr>
                <w:color w:val="000000" w:themeColor="text1"/>
              </w:rPr>
            </w:pPr>
            <w:r w:rsidRPr="009A63B5">
              <w:rPr>
                <w:color w:val="000000" w:themeColor="text1"/>
              </w:rPr>
              <w:t>Application guide for electrical relays for protection and other relays</w:t>
            </w:r>
          </w:p>
        </w:tc>
        <w:tc>
          <w:tcPr>
            <w:tcW w:w="1205" w:type="dxa"/>
          </w:tcPr>
          <w:p w:rsidR="009E62D7" w:rsidRPr="009A63B5" w:rsidRDefault="009E62D7" w:rsidP="00595DEE">
            <w:pPr>
              <w:jc w:val="center"/>
              <w:rPr>
                <w:color w:val="000000" w:themeColor="text1"/>
              </w:rPr>
            </w:pPr>
            <w:r w:rsidRPr="009A63B5">
              <w:rPr>
                <w:color w:val="000000" w:themeColor="text1"/>
              </w:rPr>
              <w:t>3842</w:t>
            </w:r>
          </w:p>
        </w:tc>
        <w:tc>
          <w:tcPr>
            <w:tcW w:w="883" w:type="dxa"/>
          </w:tcPr>
          <w:p w:rsidR="009E62D7" w:rsidRPr="009A63B5" w:rsidRDefault="009E62D7" w:rsidP="00595DEE">
            <w:pPr>
              <w:jc w:val="center"/>
              <w:rPr>
                <w:color w:val="000000" w:themeColor="text1"/>
              </w:rPr>
            </w:pPr>
            <w:r w:rsidRPr="009A63B5">
              <w:rPr>
                <w:color w:val="000000" w:themeColor="text1"/>
              </w:rPr>
              <w:t>142</w:t>
            </w:r>
          </w:p>
        </w:tc>
        <w:tc>
          <w:tcPr>
            <w:tcW w:w="1548" w:type="dxa"/>
          </w:tcPr>
          <w:p w:rsidR="009E62D7" w:rsidRPr="009A63B5" w:rsidRDefault="009E62D7" w:rsidP="00595DEE">
            <w:pPr>
              <w:jc w:val="center"/>
              <w:rPr>
                <w:color w:val="000000" w:themeColor="text1"/>
              </w:rPr>
            </w:pPr>
            <w:r w:rsidRPr="009A63B5">
              <w:rPr>
                <w:color w:val="000000" w:themeColor="text1"/>
              </w:rPr>
              <w:t>50</w:t>
            </w:r>
          </w:p>
        </w:tc>
      </w:tr>
      <w:tr w:rsidR="009A63B5" w:rsidRPr="009A63B5" w:rsidTr="00595DEE">
        <w:trPr>
          <w:jc w:val="center"/>
        </w:trPr>
        <w:tc>
          <w:tcPr>
            <w:tcW w:w="828" w:type="dxa"/>
          </w:tcPr>
          <w:p w:rsidR="009E62D7" w:rsidRPr="009A63B5" w:rsidRDefault="009E62D7" w:rsidP="00595DEE">
            <w:pPr>
              <w:jc w:val="both"/>
              <w:rPr>
                <w:color w:val="000000" w:themeColor="text1"/>
              </w:rPr>
            </w:pPr>
            <w:r w:rsidRPr="009A63B5">
              <w:rPr>
                <w:color w:val="000000" w:themeColor="text1"/>
              </w:rPr>
              <w:t>2</w:t>
            </w:r>
          </w:p>
        </w:tc>
        <w:tc>
          <w:tcPr>
            <w:tcW w:w="4709" w:type="dxa"/>
          </w:tcPr>
          <w:p w:rsidR="009E62D7" w:rsidRPr="009A63B5" w:rsidRDefault="009E62D7" w:rsidP="00595DEE">
            <w:pPr>
              <w:jc w:val="both"/>
              <w:rPr>
                <w:color w:val="000000" w:themeColor="text1"/>
              </w:rPr>
            </w:pPr>
            <w:r w:rsidRPr="009A63B5">
              <w:rPr>
                <w:color w:val="000000" w:themeColor="text1"/>
              </w:rPr>
              <w:t>Electrical relays for power system</w:t>
            </w:r>
          </w:p>
        </w:tc>
        <w:tc>
          <w:tcPr>
            <w:tcW w:w="1205" w:type="dxa"/>
          </w:tcPr>
          <w:p w:rsidR="009E62D7" w:rsidRPr="009A63B5" w:rsidRDefault="009E62D7" w:rsidP="00595DEE">
            <w:pPr>
              <w:jc w:val="center"/>
              <w:rPr>
                <w:color w:val="000000" w:themeColor="text1"/>
              </w:rPr>
            </w:pPr>
            <w:r w:rsidRPr="009A63B5">
              <w:rPr>
                <w:color w:val="000000" w:themeColor="text1"/>
              </w:rPr>
              <w:t>3231</w:t>
            </w:r>
          </w:p>
        </w:tc>
        <w:tc>
          <w:tcPr>
            <w:tcW w:w="883" w:type="dxa"/>
          </w:tcPr>
          <w:p w:rsidR="009E62D7" w:rsidRPr="009A63B5" w:rsidRDefault="009E62D7" w:rsidP="00595DEE">
            <w:pPr>
              <w:jc w:val="center"/>
              <w:rPr>
                <w:color w:val="000000" w:themeColor="text1"/>
              </w:rPr>
            </w:pPr>
            <w:r w:rsidRPr="009A63B5">
              <w:rPr>
                <w:color w:val="000000" w:themeColor="text1"/>
              </w:rPr>
              <w:t>----</w:t>
            </w:r>
          </w:p>
        </w:tc>
        <w:tc>
          <w:tcPr>
            <w:tcW w:w="1548" w:type="dxa"/>
          </w:tcPr>
          <w:p w:rsidR="009E62D7" w:rsidRPr="009A63B5" w:rsidRDefault="009E62D7" w:rsidP="00595DEE">
            <w:pPr>
              <w:jc w:val="center"/>
              <w:rPr>
                <w:color w:val="000000" w:themeColor="text1"/>
              </w:rPr>
            </w:pPr>
            <w:r w:rsidRPr="009A63B5">
              <w:rPr>
                <w:color w:val="000000" w:themeColor="text1"/>
              </w:rPr>
              <w:t>50255</w:t>
            </w:r>
          </w:p>
        </w:tc>
      </w:tr>
      <w:tr w:rsidR="009A63B5" w:rsidRPr="009A63B5" w:rsidTr="00595DEE">
        <w:trPr>
          <w:jc w:val="center"/>
        </w:trPr>
        <w:tc>
          <w:tcPr>
            <w:tcW w:w="828" w:type="dxa"/>
          </w:tcPr>
          <w:p w:rsidR="009E62D7" w:rsidRPr="009A63B5" w:rsidRDefault="009E62D7" w:rsidP="00595DEE">
            <w:pPr>
              <w:jc w:val="both"/>
              <w:rPr>
                <w:color w:val="000000" w:themeColor="text1"/>
              </w:rPr>
            </w:pPr>
            <w:r w:rsidRPr="009A63B5">
              <w:rPr>
                <w:color w:val="000000" w:themeColor="text1"/>
              </w:rPr>
              <w:t>3</w:t>
            </w:r>
          </w:p>
        </w:tc>
        <w:tc>
          <w:tcPr>
            <w:tcW w:w="4709" w:type="dxa"/>
          </w:tcPr>
          <w:p w:rsidR="009E62D7" w:rsidRPr="009A63B5" w:rsidRDefault="009E62D7" w:rsidP="00595DEE">
            <w:pPr>
              <w:jc w:val="both"/>
              <w:rPr>
                <w:color w:val="000000" w:themeColor="text1"/>
              </w:rPr>
            </w:pPr>
            <w:r w:rsidRPr="009A63B5">
              <w:rPr>
                <w:color w:val="000000" w:themeColor="text1"/>
              </w:rPr>
              <w:t>Current transformers</w:t>
            </w:r>
          </w:p>
        </w:tc>
        <w:tc>
          <w:tcPr>
            <w:tcW w:w="1205" w:type="dxa"/>
          </w:tcPr>
          <w:p w:rsidR="009E62D7" w:rsidRPr="009A63B5" w:rsidRDefault="009E62D7" w:rsidP="00595DEE">
            <w:pPr>
              <w:jc w:val="center"/>
              <w:rPr>
                <w:color w:val="000000" w:themeColor="text1"/>
              </w:rPr>
            </w:pPr>
            <w:r w:rsidRPr="009A63B5">
              <w:rPr>
                <w:color w:val="000000" w:themeColor="text1"/>
              </w:rPr>
              <w:t>2705</w:t>
            </w:r>
          </w:p>
        </w:tc>
        <w:tc>
          <w:tcPr>
            <w:tcW w:w="883" w:type="dxa"/>
          </w:tcPr>
          <w:p w:rsidR="009E62D7" w:rsidRPr="009A63B5" w:rsidRDefault="009E62D7" w:rsidP="00595DEE">
            <w:pPr>
              <w:jc w:val="center"/>
              <w:rPr>
                <w:color w:val="000000" w:themeColor="text1"/>
              </w:rPr>
            </w:pPr>
            <w:r w:rsidRPr="009A63B5">
              <w:rPr>
                <w:color w:val="000000" w:themeColor="text1"/>
              </w:rPr>
              <w:t>----</w:t>
            </w:r>
          </w:p>
        </w:tc>
        <w:tc>
          <w:tcPr>
            <w:tcW w:w="1548" w:type="dxa"/>
          </w:tcPr>
          <w:p w:rsidR="009E62D7" w:rsidRPr="009A63B5" w:rsidRDefault="009E62D7" w:rsidP="00595DEE">
            <w:pPr>
              <w:jc w:val="center"/>
              <w:rPr>
                <w:color w:val="000000" w:themeColor="text1"/>
              </w:rPr>
            </w:pPr>
            <w:r w:rsidRPr="009A63B5">
              <w:rPr>
                <w:color w:val="000000" w:themeColor="text1"/>
              </w:rPr>
              <w:t>----</w:t>
            </w:r>
          </w:p>
        </w:tc>
      </w:tr>
      <w:tr w:rsidR="009A63B5" w:rsidRPr="009A63B5" w:rsidTr="00595DEE">
        <w:trPr>
          <w:jc w:val="center"/>
        </w:trPr>
        <w:tc>
          <w:tcPr>
            <w:tcW w:w="828" w:type="dxa"/>
          </w:tcPr>
          <w:p w:rsidR="009E62D7" w:rsidRPr="009A63B5" w:rsidRDefault="009E62D7" w:rsidP="00595DEE">
            <w:pPr>
              <w:jc w:val="both"/>
              <w:rPr>
                <w:color w:val="000000" w:themeColor="text1"/>
              </w:rPr>
            </w:pPr>
            <w:r w:rsidRPr="009A63B5">
              <w:rPr>
                <w:color w:val="000000" w:themeColor="text1"/>
              </w:rPr>
              <w:t>4</w:t>
            </w:r>
          </w:p>
        </w:tc>
        <w:tc>
          <w:tcPr>
            <w:tcW w:w="4709" w:type="dxa"/>
          </w:tcPr>
          <w:p w:rsidR="009E62D7" w:rsidRPr="009A63B5" w:rsidRDefault="009E62D7" w:rsidP="00595DEE">
            <w:pPr>
              <w:jc w:val="both"/>
              <w:rPr>
                <w:color w:val="000000" w:themeColor="text1"/>
              </w:rPr>
            </w:pPr>
            <w:r w:rsidRPr="009A63B5">
              <w:rPr>
                <w:color w:val="000000" w:themeColor="text1"/>
              </w:rPr>
              <w:t>Voltage transformers</w:t>
            </w:r>
          </w:p>
        </w:tc>
        <w:tc>
          <w:tcPr>
            <w:tcW w:w="1205" w:type="dxa"/>
          </w:tcPr>
          <w:p w:rsidR="009E62D7" w:rsidRPr="009A63B5" w:rsidRDefault="009E62D7" w:rsidP="00595DEE">
            <w:pPr>
              <w:jc w:val="center"/>
              <w:rPr>
                <w:color w:val="000000" w:themeColor="text1"/>
              </w:rPr>
            </w:pPr>
            <w:r w:rsidRPr="009A63B5">
              <w:rPr>
                <w:color w:val="000000" w:themeColor="text1"/>
              </w:rPr>
              <w:t>3156</w:t>
            </w:r>
          </w:p>
        </w:tc>
        <w:tc>
          <w:tcPr>
            <w:tcW w:w="883" w:type="dxa"/>
          </w:tcPr>
          <w:p w:rsidR="009E62D7" w:rsidRPr="009A63B5" w:rsidRDefault="009E62D7" w:rsidP="00595DEE">
            <w:pPr>
              <w:jc w:val="center"/>
              <w:rPr>
                <w:color w:val="000000" w:themeColor="text1"/>
              </w:rPr>
            </w:pPr>
            <w:r w:rsidRPr="009A63B5">
              <w:rPr>
                <w:color w:val="000000" w:themeColor="text1"/>
              </w:rPr>
              <w:t>----</w:t>
            </w:r>
          </w:p>
        </w:tc>
        <w:tc>
          <w:tcPr>
            <w:tcW w:w="1548" w:type="dxa"/>
          </w:tcPr>
          <w:p w:rsidR="009E62D7" w:rsidRPr="009A63B5" w:rsidRDefault="009E62D7" w:rsidP="00595DEE">
            <w:pPr>
              <w:jc w:val="center"/>
              <w:rPr>
                <w:color w:val="000000" w:themeColor="text1"/>
              </w:rPr>
            </w:pPr>
            <w:r w:rsidRPr="009A63B5">
              <w:rPr>
                <w:color w:val="000000" w:themeColor="text1"/>
              </w:rPr>
              <w:t>----</w:t>
            </w:r>
          </w:p>
        </w:tc>
      </w:tr>
      <w:tr w:rsidR="009A63B5" w:rsidRPr="009A63B5" w:rsidTr="00595DEE">
        <w:trPr>
          <w:jc w:val="center"/>
        </w:trPr>
        <w:tc>
          <w:tcPr>
            <w:tcW w:w="828" w:type="dxa"/>
          </w:tcPr>
          <w:p w:rsidR="009E62D7" w:rsidRPr="009A63B5" w:rsidRDefault="009E62D7" w:rsidP="00595DEE">
            <w:pPr>
              <w:jc w:val="both"/>
              <w:rPr>
                <w:color w:val="000000" w:themeColor="text1"/>
              </w:rPr>
            </w:pPr>
            <w:r w:rsidRPr="009A63B5">
              <w:rPr>
                <w:color w:val="000000" w:themeColor="text1"/>
              </w:rPr>
              <w:t>5</w:t>
            </w:r>
          </w:p>
        </w:tc>
        <w:tc>
          <w:tcPr>
            <w:tcW w:w="4709" w:type="dxa"/>
          </w:tcPr>
          <w:p w:rsidR="009E62D7" w:rsidRPr="009A63B5" w:rsidRDefault="009E62D7" w:rsidP="00595DEE">
            <w:pPr>
              <w:jc w:val="both"/>
              <w:rPr>
                <w:color w:val="000000" w:themeColor="text1"/>
              </w:rPr>
            </w:pPr>
            <w:r w:rsidRPr="009A63B5">
              <w:rPr>
                <w:color w:val="000000" w:themeColor="text1"/>
              </w:rPr>
              <w:t>Push buttons and control switches (LV switching devices for control and auxiliary circuits)</w:t>
            </w:r>
          </w:p>
        </w:tc>
        <w:tc>
          <w:tcPr>
            <w:tcW w:w="1205" w:type="dxa"/>
          </w:tcPr>
          <w:p w:rsidR="009E62D7" w:rsidRPr="009A63B5" w:rsidRDefault="009E62D7" w:rsidP="00595DEE">
            <w:pPr>
              <w:jc w:val="center"/>
              <w:rPr>
                <w:color w:val="000000" w:themeColor="text1"/>
              </w:rPr>
            </w:pPr>
            <w:r w:rsidRPr="009A63B5">
              <w:rPr>
                <w:color w:val="000000" w:themeColor="text1"/>
              </w:rPr>
              <w:t>6875</w:t>
            </w:r>
          </w:p>
        </w:tc>
        <w:tc>
          <w:tcPr>
            <w:tcW w:w="883" w:type="dxa"/>
          </w:tcPr>
          <w:p w:rsidR="009E62D7" w:rsidRPr="009A63B5" w:rsidRDefault="009E62D7" w:rsidP="00595DEE">
            <w:pPr>
              <w:jc w:val="center"/>
              <w:rPr>
                <w:color w:val="000000" w:themeColor="text1"/>
              </w:rPr>
            </w:pPr>
            <w:r w:rsidRPr="009A63B5">
              <w:rPr>
                <w:color w:val="000000" w:themeColor="text1"/>
              </w:rPr>
              <w:t>----</w:t>
            </w:r>
          </w:p>
        </w:tc>
        <w:tc>
          <w:tcPr>
            <w:tcW w:w="1548" w:type="dxa"/>
          </w:tcPr>
          <w:p w:rsidR="009E62D7" w:rsidRPr="009A63B5" w:rsidRDefault="009E62D7" w:rsidP="00595DEE">
            <w:pPr>
              <w:jc w:val="center"/>
              <w:rPr>
                <w:color w:val="000000" w:themeColor="text1"/>
              </w:rPr>
            </w:pPr>
            <w:r w:rsidRPr="009A63B5">
              <w:rPr>
                <w:color w:val="000000" w:themeColor="text1"/>
              </w:rPr>
              <w:t>----</w:t>
            </w:r>
          </w:p>
        </w:tc>
      </w:tr>
      <w:tr w:rsidR="009A63B5" w:rsidRPr="009A63B5" w:rsidTr="00595DEE">
        <w:trPr>
          <w:jc w:val="center"/>
        </w:trPr>
        <w:tc>
          <w:tcPr>
            <w:tcW w:w="828" w:type="dxa"/>
          </w:tcPr>
          <w:p w:rsidR="009E62D7" w:rsidRPr="009A63B5" w:rsidRDefault="009E62D7" w:rsidP="00595DEE">
            <w:pPr>
              <w:jc w:val="both"/>
              <w:rPr>
                <w:color w:val="000000" w:themeColor="text1"/>
              </w:rPr>
            </w:pPr>
            <w:r w:rsidRPr="009A63B5">
              <w:rPr>
                <w:color w:val="000000" w:themeColor="text1"/>
              </w:rPr>
              <w:t>6</w:t>
            </w:r>
          </w:p>
        </w:tc>
        <w:tc>
          <w:tcPr>
            <w:tcW w:w="4709" w:type="dxa"/>
          </w:tcPr>
          <w:p w:rsidR="009E62D7" w:rsidRPr="009A63B5" w:rsidRDefault="009E62D7" w:rsidP="00595DEE">
            <w:pPr>
              <w:jc w:val="both"/>
              <w:rPr>
                <w:color w:val="000000" w:themeColor="text1"/>
              </w:rPr>
            </w:pPr>
            <w:r w:rsidRPr="009A63B5">
              <w:rPr>
                <w:color w:val="000000" w:themeColor="text1"/>
              </w:rPr>
              <w:t>AC electricity meter</w:t>
            </w:r>
          </w:p>
        </w:tc>
        <w:tc>
          <w:tcPr>
            <w:tcW w:w="1205" w:type="dxa"/>
          </w:tcPr>
          <w:p w:rsidR="009E62D7" w:rsidRPr="009A63B5" w:rsidRDefault="009E62D7" w:rsidP="00595DEE">
            <w:pPr>
              <w:jc w:val="center"/>
              <w:rPr>
                <w:color w:val="000000" w:themeColor="text1"/>
              </w:rPr>
            </w:pPr>
            <w:r w:rsidRPr="009A63B5">
              <w:rPr>
                <w:color w:val="000000" w:themeColor="text1"/>
              </w:rPr>
              <w:t>722</w:t>
            </w:r>
          </w:p>
        </w:tc>
        <w:tc>
          <w:tcPr>
            <w:tcW w:w="883" w:type="dxa"/>
          </w:tcPr>
          <w:p w:rsidR="009E62D7" w:rsidRPr="009A63B5" w:rsidRDefault="009E62D7" w:rsidP="00595DEE">
            <w:pPr>
              <w:jc w:val="center"/>
              <w:rPr>
                <w:color w:val="000000" w:themeColor="text1"/>
              </w:rPr>
            </w:pPr>
            <w:r w:rsidRPr="009A63B5">
              <w:rPr>
                <w:color w:val="000000" w:themeColor="text1"/>
              </w:rPr>
              <w:t>----</w:t>
            </w:r>
          </w:p>
        </w:tc>
        <w:tc>
          <w:tcPr>
            <w:tcW w:w="1548" w:type="dxa"/>
          </w:tcPr>
          <w:p w:rsidR="009E62D7" w:rsidRPr="009A63B5" w:rsidRDefault="009E62D7" w:rsidP="00595DEE">
            <w:pPr>
              <w:jc w:val="center"/>
              <w:rPr>
                <w:color w:val="000000" w:themeColor="text1"/>
              </w:rPr>
            </w:pPr>
            <w:r w:rsidRPr="009A63B5">
              <w:rPr>
                <w:color w:val="000000" w:themeColor="text1"/>
              </w:rPr>
              <w:t>----</w:t>
            </w:r>
          </w:p>
        </w:tc>
      </w:tr>
      <w:tr w:rsidR="009A63B5" w:rsidRPr="009A63B5" w:rsidTr="00595DEE">
        <w:trPr>
          <w:jc w:val="center"/>
        </w:trPr>
        <w:tc>
          <w:tcPr>
            <w:tcW w:w="828" w:type="dxa"/>
          </w:tcPr>
          <w:p w:rsidR="009E62D7" w:rsidRPr="009A63B5" w:rsidRDefault="009E62D7" w:rsidP="00595DEE">
            <w:pPr>
              <w:jc w:val="both"/>
              <w:rPr>
                <w:color w:val="000000" w:themeColor="text1"/>
              </w:rPr>
            </w:pPr>
            <w:r w:rsidRPr="009A63B5">
              <w:rPr>
                <w:color w:val="000000" w:themeColor="text1"/>
              </w:rPr>
              <w:t>7</w:t>
            </w:r>
          </w:p>
        </w:tc>
        <w:tc>
          <w:tcPr>
            <w:tcW w:w="4709" w:type="dxa"/>
          </w:tcPr>
          <w:p w:rsidR="009E62D7" w:rsidRPr="009A63B5" w:rsidRDefault="009E62D7" w:rsidP="00595DEE">
            <w:pPr>
              <w:jc w:val="both"/>
              <w:rPr>
                <w:color w:val="000000" w:themeColor="text1"/>
              </w:rPr>
            </w:pPr>
            <w:r w:rsidRPr="009A63B5">
              <w:rPr>
                <w:color w:val="000000" w:themeColor="text1"/>
              </w:rPr>
              <w:t>Static protective relay</w:t>
            </w:r>
          </w:p>
        </w:tc>
        <w:tc>
          <w:tcPr>
            <w:tcW w:w="1205" w:type="dxa"/>
          </w:tcPr>
          <w:p w:rsidR="009E62D7" w:rsidRPr="009A63B5" w:rsidRDefault="009E62D7" w:rsidP="00595DEE">
            <w:pPr>
              <w:jc w:val="center"/>
              <w:rPr>
                <w:color w:val="000000" w:themeColor="text1"/>
              </w:rPr>
            </w:pPr>
            <w:r w:rsidRPr="009A63B5">
              <w:rPr>
                <w:color w:val="000000" w:themeColor="text1"/>
              </w:rPr>
              <w:t>8686</w:t>
            </w:r>
          </w:p>
        </w:tc>
        <w:tc>
          <w:tcPr>
            <w:tcW w:w="883" w:type="dxa"/>
          </w:tcPr>
          <w:p w:rsidR="009E62D7" w:rsidRPr="009A63B5" w:rsidRDefault="009E62D7" w:rsidP="00595DEE">
            <w:pPr>
              <w:jc w:val="center"/>
              <w:rPr>
                <w:color w:val="000000" w:themeColor="text1"/>
              </w:rPr>
            </w:pPr>
            <w:r w:rsidRPr="009A63B5">
              <w:rPr>
                <w:color w:val="000000" w:themeColor="text1"/>
              </w:rPr>
              <w:t>----</w:t>
            </w:r>
          </w:p>
        </w:tc>
        <w:tc>
          <w:tcPr>
            <w:tcW w:w="1548" w:type="dxa"/>
          </w:tcPr>
          <w:p w:rsidR="009E62D7" w:rsidRPr="009A63B5" w:rsidRDefault="009E62D7" w:rsidP="00595DEE">
            <w:pPr>
              <w:jc w:val="center"/>
              <w:rPr>
                <w:color w:val="000000" w:themeColor="text1"/>
              </w:rPr>
            </w:pPr>
            <w:r w:rsidRPr="009A63B5">
              <w:rPr>
                <w:color w:val="000000" w:themeColor="text1"/>
              </w:rPr>
              <w:t>----</w:t>
            </w:r>
          </w:p>
        </w:tc>
      </w:tr>
      <w:tr w:rsidR="009A63B5" w:rsidRPr="009A63B5" w:rsidTr="00595DEE">
        <w:trPr>
          <w:jc w:val="center"/>
        </w:trPr>
        <w:tc>
          <w:tcPr>
            <w:tcW w:w="828" w:type="dxa"/>
          </w:tcPr>
          <w:p w:rsidR="009E62D7" w:rsidRPr="009A63B5" w:rsidRDefault="009E62D7" w:rsidP="00595DEE">
            <w:pPr>
              <w:jc w:val="both"/>
              <w:rPr>
                <w:color w:val="000000" w:themeColor="text1"/>
              </w:rPr>
            </w:pPr>
            <w:r w:rsidRPr="009A63B5">
              <w:rPr>
                <w:color w:val="000000" w:themeColor="text1"/>
              </w:rPr>
              <w:t>8</w:t>
            </w:r>
          </w:p>
        </w:tc>
        <w:tc>
          <w:tcPr>
            <w:tcW w:w="4709" w:type="dxa"/>
          </w:tcPr>
          <w:p w:rsidR="009E62D7" w:rsidRPr="009A63B5" w:rsidRDefault="009E62D7" w:rsidP="00595DEE">
            <w:pPr>
              <w:jc w:val="both"/>
              <w:rPr>
                <w:color w:val="000000" w:themeColor="text1"/>
              </w:rPr>
            </w:pPr>
            <w:r w:rsidRPr="009A63B5">
              <w:rPr>
                <w:color w:val="000000" w:themeColor="text1"/>
              </w:rPr>
              <w:t>Indicating instruments &amp; recorders</w:t>
            </w:r>
          </w:p>
        </w:tc>
        <w:tc>
          <w:tcPr>
            <w:tcW w:w="1205" w:type="dxa"/>
          </w:tcPr>
          <w:p w:rsidR="009E62D7" w:rsidRPr="009A63B5" w:rsidRDefault="009E62D7" w:rsidP="00595DEE">
            <w:pPr>
              <w:jc w:val="center"/>
              <w:rPr>
                <w:color w:val="000000" w:themeColor="text1"/>
              </w:rPr>
            </w:pPr>
            <w:r w:rsidRPr="009A63B5">
              <w:rPr>
                <w:color w:val="000000" w:themeColor="text1"/>
              </w:rPr>
              <w:t>----</w:t>
            </w:r>
          </w:p>
        </w:tc>
        <w:tc>
          <w:tcPr>
            <w:tcW w:w="883" w:type="dxa"/>
          </w:tcPr>
          <w:p w:rsidR="009E62D7" w:rsidRPr="009A63B5" w:rsidRDefault="009E62D7" w:rsidP="00595DEE">
            <w:pPr>
              <w:jc w:val="center"/>
              <w:rPr>
                <w:color w:val="000000" w:themeColor="text1"/>
              </w:rPr>
            </w:pPr>
            <w:r w:rsidRPr="009A63B5">
              <w:rPr>
                <w:color w:val="000000" w:themeColor="text1"/>
              </w:rPr>
              <w:t>89/90</w:t>
            </w:r>
          </w:p>
        </w:tc>
        <w:tc>
          <w:tcPr>
            <w:tcW w:w="1548" w:type="dxa"/>
          </w:tcPr>
          <w:p w:rsidR="009E62D7" w:rsidRPr="009A63B5" w:rsidRDefault="009E62D7" w:rsidP="00595DEE">
            <w:pPr>
              <w:jc w:val="center"/>
              <w:rPr>
                <w:color w:val="000000" w:themeColor="text1"/>
              </w:rPr>
            </w:pPr>
            <w:r w:rsidRPr="009A63B5">
              <w:rPr>
                <w:color w:val="000000" w:themeColor="text1"/>
              </w:rPr>
              <w:t>----</w:t>
            </w:r>
          </w:p>
        </w:tc>
      </w:tr>
      <w:tr w:rsidR="009A63B5" w:rsidRPr="009A63B5" w:rsidTr="00595DEE">
        <w:trPr>
          <w:jc w:val="center"/>
        </w:trPr>
        <w:tc>
          <w:tcPr>
            <w:tcW w:w="828" w:type="dxa"/>
          </w:tcPr>
          <w:p w:rsidR="009E62D7" w:rsidRPr="009A63B5" w:rsidRDefault="009E62D7" w:rsidP="00595DEE">
            <w:pPr>
              <w:jc w:val="both"/>
              <w:rPr>
                <w:color w:val="000000" w:themeColor="text1"/>
              </w:rPr>
            </w:pPr>
            <w:r w:rsidRPr="009A63B5">
              <w:rPr>
                <w:color w:val="000000" w:themeColor="text1"/>
              </w:rPr>
              <w:t>9</w:t>
            </w:r>
          </w:p>
        </w:tc>
        <w:tc>
          <w:tcPr>
            <w:tcW w:w="4709" w:type="dxa"/>
          </w:tcPr>
          <w:p w:rsidR="009E62D7" w:rsidRPr="009A63B5" w:rsidRDefault="009E62D7" w:rsidP="00595DEE">
            <w:pPr>
              <w:jc w:val="both"/>
              <w:rPr>
                <w:color w:val="000000" w:themeColor="text1"/>
              </w:rPr>
            </w:pPr>
            <w:r w:rsidRPr="009A63B5">
              <w:rPr>
                <w:color w:val="000000" w:themeColor="text1"/>
              </w:rPr>
              <w:t>Fuses</w:t>
            </w:r>
          </w:p>
        </w:tc>
        <w:tc>
          <w:tcPr>
            <w:tcW w:w="1205" w:type="dxa"/>
          </w:tcPr>
          <w:p w:rsidR="009E62D7" w:rsidRPr="009A63B5" w:rsidRDefault="009E62D7" w:rsidP="00595DEE">
            <w:pPr>
              <w:jc w:val="center"/>
              <w:rPr>
                <w:color w:val="000000" w:themeColor="text1"/>
              </w:rPr>
            </w:pPr>
            <w:r w:rsidRPr="009A63B5">
              <w:rPr>
                <w:color w:val="000000" w:themeColor="text1"/>
              </w:rPr>
              <w:t>2203</w:t>
            </w:r>
          </w:p>
        </w:tc>
        <w:tc>
          <w:tcPr>
            <w:tcW w:w="883" w:type="dxa"/>
          </w:tcPr>
          <w:p w:rsidR="009E62D7" w:rsidRPr="009A63B5" w:rsidRDefault="009E62D7" w:rsidP="00595DEE">
            <w:pPr>
              <w:jc w:val="center"/>
              <w:rPr>
                <w:color w:val="000000" w:themeColor="text1"/>
              </w:rPr>
            </w:pPr>
            <w:r w:rsidRPr="009A63B5">
              <w:rPr>
                <w:color w:val="000000" w:themeColor="text1"/>
              </w:rPr>
              <w:t>88</w:t>
            </w:r>
          </w:p>
        </w:tc>
        <w:tc>
          <w:tcPr>
            <w:tcW w:w="1548" w:type="dxa"/>
          </w:tcPr>
          <w:p w:rsidR="009E62D7" w:rsidRPr="009A63B5" w:rsidRDefault="009E62D7" w:rsidP="00595DEE">
            <w:pPr>
              <w:jc w:val="center"/>
              <w:rPr>
                <w:color w:val="000000" w:themeColor="text1"/>
              </w:rPr>
            </w:pPr>
            <w:r w:rsidRPr="009A63B5">
              <w:rPr>
                <w:color w:val="000000" w:themeColor="text1"/>
              </w:rPr>
              <w:t>66</w:t>
            </w:r>
          </w:p>
        </w:tc>
      </w:tr>
      <w:tr w:rsidR="009A63B5" w:rsidRPr="009A63B5" w:rsidTr="00595DEE">
        <w:trPr>
          <w:jc w:val="center"/>
        </w:trPr>
        <w:tc>
          <w:tcPr>
            <w:tcW w:w="828" w:type="dxa"/>
          </w:tcPr>
          <w:p w:rsidR="009E62D7" w:rsidRPr="009A63B5" w:rsidRDefault="009E62D7" w:rsidP="00595DEE">
            <w:pPr>
              <w:jc w:val="both"/>
              <w:rPr>
                <w:color w:val="000000" w:themeColor="text1"/>
              </w:rPr>
            </w:pPr>
            <w:r w:rsidRPr="009A63B5">
              <w:rPr>
                <w:color w:val="000000" w:themeColor="text1"/>
              </w:rPr>
              <w:t>10</w:t>
            </w:r>
          </w:p>
        </w:tc>
        <w:tc>
          <w:tcPr>
            <w:tcW w:w="4709" w:type="dxa"/>
          </w:tcPr>
          <w:p w:rsidR="009E62D7" w:rsidRPr="009A63B5" w:rsidRDefault="009E62D7" w:rsidP="00595DEE">
            <w:pPr>
              <w:jc w:val="both"/>
              <w:rPr>
                <w:color w:val="000000" w:themeColor="text1"/>
              </w:rPr>
            </w:pPr>
            <w:r w:rsidRPr="009A63B5">
              <w:rPr>
                <w:color w:val="000000" w:themeColor="text1"/>
              </w:rPr>
              <w:t>AC static watt hour meter for active energy</w:t>
            </w:r>
          </w:p>
        </w:tc>
        <w:tc>
          <w:tcPr>
            <w:tcW w:w="1205" w:type="dxa"/>
          </w:tcPr>
          <w:p w:rsidR="009E62D7" w:rsidRPr="009A63B5" w:rsidRDefault="009E62D7" w:rsidP="00595DEE">
            <w:pPr>
              <w:jc w:val="center"/>
              <w:rPr>
                <w:color w:val="000000" w:themeColor="text1"/>
              </w:rPr>
            </w:pPr>
            <w:r w:rsidRPr="009A63B5">
              <w:rPr>
                <w:color w:val="000000" w:themeColor="text1"/>
              </w:rPr>
              <w:t>----</w:t>
            </w:r>
          </w:p>
        </w:tc>
        <w:tc>
          <w:tcPr>
            <w:tcW w:w="883" w:type="dxa"/>
          </w:tcPr>
          <w:p w:rsidR="009E62D7" w:rsidRPr="009A63B5" w:rsidRDefault="009E62D7" w:rsidP="00595DEE">
            <w:pPr>
              <w:jc w:val="center"/>
              <w:rPr>
                <w:color w:val="000000" w:themeColor="text1"/>
              </w:rPr>
            </w:pPr>
            <w:r w:rsidRPr="009A63B5">
              <w:rPr>
                <w:color w:val="000000" w:themeColor="text1"/>
              </w:rPr>
              <w:t>---</w:t>
            </w:r>
          </w:p>
        </w:tc>
        <w:tc>
          <w:tcPr>
            <w:tcW w:w="1548" w:type="dxa"/>
          </w:tcPr>
          <w:p w:rsidR="009E62D7" w:rsidRPr="009A63B5" w:rsidRDefault="009E62D7" w:rsidP="00595DEE">
            <w:pPr>
              <w:jc w:val="center"/>
              <w:rPr>
                <w:color w:val="000000" w:themeColor="text1"/>
              </w:rPr>
            </w:pPr>
            <w:r w:rsidRPr="009A63B5">
              <w:rPr>
                <w:color w:val="000000" w:themeColor="text1"/>
              </w:rPr>
              <w:t>686</w:t>
            </w:r>
          </w:p>
        </w:tc>
      </w:tr>
      <w:tr w:rsidR="009A63B5" w:rsidRPr="009A63B5" w:rsidTr="00595DEE">
        <w:trPr>
          <w:jc w:val="center"/>
        </w:trPr>
        <w:tc>
          <w:tcPr>
            <w:tcW w:w="828" w:type="dxa"/>
          </w:tcPr>
          <w:p w:rsidR="009E62D7" w:rsidRPr="009A63B5" w:rsidRDefault="009E62D7" w:rsidP="00595DEE">
            <w:pPr>
              <w:jc w:val="both"/>
              <w:rPr>
                <w:color w:val="000000" w:themeColor="text1"/>
              </w:rPr>
            </w:pPr>
            <w:r w:rsidRPr="009A63B5">
              <w:rPr>
                <w:color w:val="000000" w:themeColor="text1"/>
              </w:rPr>
              <w:t>11</w:t>
            </w:r>
          </w:p>
        </w:tc>
        <w:tc>
          <w:tcPr>
            <w:tcW w:w="4709" w:type="dxa"/>
          </w:tcPr>
          <w:p w:rsidR="009E62D7" w:rsidRPr="009A63B5" w:rsidRDefault="009E62D7" w:rsidP="00595DEE">
            <w:pPr>
              <w:jc w:val="both"/>
              <w:rPr>
                <w:color w:val="000000" w:themeColor="text1"/>
              </w:rPr>
            </w:pPr>
            <w:r w:rsidRPr="009A63B5">
              <w:rPr>
                <w:color w:val="000000" w:themeColor="text1"/>
              </w:rPr>
              <w:t>Colours for ready mixed paints and enamels</w:t>
            </w:r>
          </w:p>
        </w:tc>
        <w:tc>
          <w:tcPr>
            <w:tcW w:w="1205" w:type="dxa"/>
          </w:tcPr>
          <w:p w:rsidR="009E62D7" w:rsidRPr="009A63B5" w:rsidRDefault="009E62D7" w:rsidP="00595DEE">
            <w:pPr>
              <w:jc w:val="center"/>
              <w:rPr>
                <w:color w:val="000000" w:themeColor="text1"/>
              </w:rPr>
            </w:pPr>
            <w:r w:rsidRPr="009A63B5">
              <w:rPr>
                <w:color w:val="000000" w:themeColor="text1"/>
              </w:rPr>
              <w:t>5</w:t>
            </w:r>
          </w:p>
        </w:tc>
        <w:tc>
          <w:tcPr>
            <w:tcW w:w="883" w:type="dxa"/>
          </w:tcPr>
          <w:p w:rsidR="009E62D7" w:rsidRPr="009A63B5" w:rsidRDefault="009E62D7" w:rsidP="00595DEE">
            <w:pPr>
              <w:jc w:val="center"/>
              <w:rPr>
                <w:color w:val="000000" w:themeColor="text1"/>
              </w:rPr>
            </w:pPr>
            <w:r w:rsidRPr="009A63B5">
              <w:rPr>
                <w:color w:val="000000" w:themeColor="text1"/>
              </w:rPr>
              <w:t>----</w:t>
            </w:r>
          </w:p>
        </w:tc>
        <w:tc>
          <w:tcPr>
            <w:tcW w:w="1548" w:type="dxa"/>
          </w:tcPr>
          <w:p w:rsidR="009E62D7" w:rsidRPr="009A63B5" w:rsidRDefault="009E62D7" w:rsidP="00595DEE">
            <w:pPr>
              <w:jc w:val="center"/>
              <w:rPr>
                <w:color w:val="000000" w:themeColor="text1"/>
              </w:rPr>
            </w:pPr>
            <w:r w:rsidRPr="009A63B5">
              <w:rPr>
                <w:color w:val="000000" w:themeColor="text1"/>
              </w:rPr>
              <w:t>---</w:t>
            </w:r>
          </w:p>
        </w:tc>
      </w:tr>
      <w:tr w:rsidR="009A63B5" w:rsidRPr="009A63B5" w:rsidTr="00595DEE">
        <w:trPr>
          <w:jc w:val="center"/>
        </w:trPr>
        <w:tc>
          <w:tcPr>
            <w:tcW w:w="828" w:type="dxa"/>
          </w:tcPr>
          <w:p w:rsidR="009E62D7" w:rsidRPr="009A63B5" w:rsidRDefault="009E62D7" w:rsidP="00595DEE">
            <w:pPr>
              <w:jc w:val="both"/>
              <w:rPr>
                <w:color w:val="000000" w:themeColor="text1"/>
              </w:rPr>
            </w:pPr>
            <w:r w:rsidRPr="009A63B5">
              <w:rPr>
                <w:color w:val="000000" w:themeColor="text1"/>
              </w:rPr>
              <w:t>12</w:t>
            </w:r>
          </w:p>
        </w:tc>
        <w:tc>
          <w:tcPr>
            <w:tcW w:w="4709" w:type="dxa"/>
          </w:tcPr>
          <w:p w:rsidR="009E62D7" w:rsidRPr="009A63B5" w:rsidRDefault="009E62D7" w:rsidP="00595DEE">
            <w:pPr>
              <w:jc w:val="both"/>
              <w:rPr>
                <w:color w:val="000000" w:themeColor="text1"/>
              </w:rPr>
            </w:pPr>
            <w:r w:rsidRPr="009A63B5">
              <w:rPr>
                <w:color w:val="000000" w:themeColor="text1"/>
              </w:rPr>
              <w:t>Ready mixed paints, brushing, finishing exterior and semi glass for general purpose white</w:t>
            </w:r>
          </w:p>
        </w:tc>
        <w:tc>
          <w:tcPr>
            <w:tcW w:w="1205" w:type="dxa"/>
          </w:tcPr>
          <w:p w:rsidR="009E62D7" w:rsidRPr="009A63B5" w:rsidRDefault="009E62D7" w:rsidP="00595DEE">
            <w:pPr>
              <w:jc w:val="center"/>
              <w:rPr>
                <w:color w:val="000000" w:themeColor="text1"/>
              </w:rPr>
            </w:pPr>
            <w:r w:rsidRPr="009A63B5">
              <w:rPr>
                <w:color w:val="000000" w:themeColor="text1"/>
              </w:rPr>
              <w:t>127</w:t>
            </w:r>
          </w:p>
        </w:tc>
        <w:tc>
          <w:tcPr>
            <w:tcW w:w="883" w:type="dxa"/>
          </w:tcPr>
          <w:p w:rsidR="009E62D7" w:rsidRPr="009A63B5" w:rsidRDefault="009E62D7" w:rsidP="00595DEE">
            <w:pPr>
              <w:jc w:val="center"/>
              <w:rPr>
                <w:color w:val="000000" w:themeColor="text1"/>
              </w:rPr>
            </w:pPr>
            <w:r w:rsidRPr="009A63B5">
              <w:rPr>
                <w:color w:val="000000" w:themeColor="text1"/>
              </w:rPr>
              <w:t>----</w:t>
            </w:r>
          </w:p>
        </w:tc>
        <w:tc>
          <w:tcPr>
            <w:tcW w:w="1548" w:type="dxa"/>
          </w:tcPr>
          <w:p w:rsidR="009E62D7" w:rsidRPr="009A63B5" w:rsidRDefault="009E62D7" w:rsidP="00595DEE">
            <w:pPr>
              <w:jc w:val="center"/>
              <w:rPr>
                <w:color w:val="000000" w:themeColor="text1"/>
              </w:rPr>
            </w:pPr>
            <w:r w:rsidRPr="009A63B5">
              <w:rPr>
                <w:color w:val="000000" w:themeColor="text1"/>
              </w:rPr>
              <w:t>----</w:t>
            </w:r>
          </w:p>
        </w:tc>
      </w:tr>
      <w:tr w:rsidR="009A63B5" w:rsidRPr="009A63B5" w:rsidTr="00595DEE">
        <w:trPr>
          <w:jc w:val="center"/>
        </w:trPr>
        <w:tc>
          <w:tcPr>
            <w:tcW w:w="828" w:type="dxa"/>
          </w:tcPr>
          <w:p w:rsidR="009E62D7" w:rsidRPr="009A63B5" w:rsidRDefault="009E62D7" w:rsidP="00595DEE">
            <w:pPr>
              <w:jc w:val="both"/>
              <w:rPr>
                <w:color w:val="000000" w:themeColor="text1"/>
              </w:rPr>
            </w:pPr>
            <w:r w:rsidRPr="009A63B5">
              <w:rPr>
                <w:color w:val="000000" w:themeColor="text1"/>
              </w:rPr>
              <w:t>13</w:t>
            </w:r>
          </w:p>
        </w:tc>
        <w:tc>
          <w:tcPr>
            <w:tcW w:w="4709" w:type="dxa"/>
          </w:tcPr>
          <w:p w:rsidR="009E62D7" w:rsidRPr="009A63B5" w:rsidRDefault="009E62D7" w:rsidP="00595DEE">
            <w:pPr>
              <w:jc w:val="both"/>
              <w:rPr>
                <w:color w:val="000000" w:themeColor="text1"/>
              </w:rPr>
            </w:pPr>
            <w:r w:rsidRPr="009A63B5">
              <w:rPr>
                <w:color w:val="000000" w:themeColor="text1"/>
              </w:rPr>
              <w:t>Paints, finishing interior white</w:t>
            </w:r>
          </w:p>
        </w:tc>
        <w:tc>
          <w:tcPr>
            <w:tcW w:w="1205" w:type="dxa"/>
          </w:tcPr>
          <w:p w:rsidR="009E62D7" w:rsidRPr="009A63B5" w:rsidRDefault="009E62D7" w:rsidP="00595DEE">
            <w:pPr>
              <w:jc w:val="center"/>
              <w:rPr>
                <w:color w:val="000000" w:themeColor="text1"/>
              </w:rPr>
            </w:pPr>
            <w:r w:rsidRPr="009A63B5">
              <w:rPr>
                <w:color w:val="000000" w:themeColor="text1"/>
              </w:rPr>
              <w:t>641</w:t>
            </w:r>
          </w:p>
        </w:tc>
        <w:tc>
          <w:tcPr>
            <w:tcW w:w="883" w:type="dxa"/>
          </w:tcPr>
          <w:p w:rsidR="009E62D7" w:rsidRPr="009A63B5" w:rsidRDefault="009E62D7" w:rsidP="00595DEE">
            <w:pPr>
              <w:jc w:val="center"/>
              <w:rPr>
                <w:color w:val="000000" w:themeColor="text1"/>
              </w:rPr>
            </w:pPr>
            <w:r w:rsidRPr="009A63B5">
              <w:rPr>
                <w:color w:val="000000" w:themeColor="text1"/>
              </w:rPr>
              <w:t>----</w:t>
            </w:r>
          </w:p>
        </w:tc>
        <w:tc>
          <w:tcPr>
            <w:tcW w:w="1548" w:type="dxa"/>
          </w:tcPr>
          <w:p w:rsidR="009E62D7" w:rsidRPr="009A63B5" w:rsidRDefault="009E62D7" w:rsidP="00595DEE">
            <w:pPr>
              <w:jc w:val="center"/>
              <w:rPr>
                <w:color w:val="000000" w:themeColor="text1"/>
              </w:rPr>
            </w:pPr>
            <w:r w:rsidRPr="009A63B5">
              <w:rPr>
                <w:color w:val="000000" w:themeColor="text1"/>
              </w:rPr>
              <w:t>----</w:t>
            </w:r>
          </w:p>
        </w:tc>
      </w:tr>
      <w:tr w:rsidR="009A63B5" w:rsidRPr="009A63B5" w:rsidTr="00595DEE">
        <w:trPr>
          <w:jc w:val="center"/>
        </w:trPr>
        <w:tc>
          <w:tcPr>
            <w:tcW w:w="828" w:type="dxa"/>
          </w:tcPr>
          <w:p w:rsidR="009E62D7" w:rsidRPr="009A63B5" w:rsidRDefault="009E62D7" w:rsidP="00595DEE">
            <w:pPr>
              <w:jc w:val="both"/>
              <w:rPr>
                <w:color w:val="000000" w:themeColor="text1"/>
              </w:rPr>
            </w:pPr>
            <w:r w:rsidRPr="009A63B5">
              <w:rPr>
                <w:color w:val="000000" w:themeColor="text1"/>
              </w:rPr>
              <w:t>14</w:t>
            </w:r>
          </w:p>
        </w:tc>
        <w:tc>
          <w:tcPr>
            <w:tcW w:w="4709" w:type="dxa"/>
          </w:tcPr>
          <w:p w:rsidR="009E62D7" w:rsidRPr="009A63B5" w:rsidRDefault="009E62D7" w:rsidP="00595DEE">
            <w:pPr>
              <w:jc w:val="both"/>
              <w:rPr>
                <w:color w:val="000000" w:themeColor="text1"/>
              </w:rPr>
            </w:pPr>
            <w:r w:rsidRPr="009A63B5">
              <w:rPr>
                <w:color w:val="000000" w:themeColor="text1"/>
              </w:rPr>
              <w:t>Direct acting indicating analog electrical measuring instruments and their accessories</w:t>
            </w:r>
          </w:p>
        </w:tc>
        <w:tc>
          <w:tcPr>
            <w:tcW w:w="1205" w:type="dxa"/>
          </w:tcPr>
          <w:p w:rsidR="009E62D7" w:rsidRPr="009A63B5" w:rsidRDefault="009E62D7" w:rsidP="00595DEE">
            <w:pPr>
              <w:jc w:val="center"/>
              <w:rPr>
                <w:color w:val="000000" w:themeColor="text1"/>
              </w:rPr>
            </w:pPr>
            <w:r w:rsidRPr="009A63B5">
              <w:rPr>
                <w:color w:val="000000" w:themeColor="text1"/>
              </w:rPr>
              <w:t>1258</w:t>
            </w:r>
          </w:p>
          <w:p w:rsidR="009E62D7" w:rsidRPr="009A63B5" w:rsidRDefault="009E62D7" w:rsidP="00595DEE">
            <w:pPr>
              <w:rPr>
                <w:color w:val="000000" w:themeColor="text1"/>
              </w:rPr>
            </w:pPr>
            <w:r w:rsidRPr="009A63B5">
              <w:rPr>
                <w:color w:val="000000" w:themeColor="text1"/>
              </w:rPr>
              <w:t>part : 1-5</w:t>
            </w:r>
          </w:p>
          <w:p w:rsidR="009E62D7" w:rsidRPr="009A63B5" w:rsidRDefault="009E62D7" w:rsidP="00595DEE">
            <w:pPr>
              <w:jc w:val="center"/>
              <w:rPr>
                <w:color w:val="000000" w:themeColor="text1"/>
              </w:rPr>
            </w:pPr>
            <w:r w:rsidRPr="009A63B5">
              <w:rPr>
                <w:color w:val="000000" w:themeColor="text1"/>
              </w:rPr>
              <w:t>7-9</w:t>
            </w:r>
          </w:p>
        </w:tc>
        <w:tc>
          <w:tcPr>
            <w:tcW w:w="883" w:type="dxa"/>
          </w:tcPr>
          <w:p w:rsidR="009E62D7" w:rsidRPr="009A63B5" w:rsidRDefault="009E62D7" w:rsidP="00595DEE">
            <w:pPr>
              <w:jc w:val="center"/>
              <w:rPr>
                <w:color w:val="000000" w:themeColor="text1"/>
              </w:rPr>
            </w:pPr>
            <w:r w:rsidRPr="009A63B5">
              <w:rPr>
                <w:color w:val="000000" w:themeColor="text1"/>
              </w:rPr>
              <w:t>----</w:t>
            </w:r>
          </w:p>
        </w:tc>
        <w:tc>
          <w:tcPr>
            <w:tcW w:w="1548" w:type="dxa"/>
          </w:tcPr>
          <w:p w:rsidR="009E62D7" w:rsidRPr="009A63B5" w:rsidRDefault="009E62D7" w:rsidP="00595DEE">
            <w:pPr>
              <w:jc w:val="center"/>
              <w:rPr>
                <w:color w:val="000000" w:themeColor="text1"/>
              </w:rPr>
            </w:pPr>
            <w:r w:rsidRPr="009A63B5">
              <w:rPr>
                <w:color w:val="000000" w:themeColor="text1"/>
              </w:rPr>
              <w:t>----</w:t>
            </w:r>
          </w:p>
        </w:tc>
      </w:tr>
      <w:tr w:rsidR="009E62D7" w:rsidRPr="009A63B5" w:rsidTr="00595DEE">
        <w:trPr>
          <w:jc w:val="center"/>
        </w:trPr>
        <w:tc>
          <w:tcPr>
            <w:tcW w:w="828" w:type="dxa"/>
          </w:tcPr>
          <w:p w:rsidR="009E62D7" w:rsidRPr="009A63B5" w:rsidRDefault="009E62D7" w:rsidP="00595DEE">
            <w:pPr>
              <w:jc w:val="both"/>
              <w:rPr>
                <w:color w:val="000000" w:themeColor="text1"/>
              </w:rPr>
            </w:pPr>
            <w:r w:rsidRPr="009A63B5">
              <w:rPr>
                <w:color w:val="000000" w:themeColor="text1"/>
              </w:rPr>
              <w:t>15</w:t>
            </w:r>
          </w:p>
        </w:tc>
        <w:tc>
          <w:tcPr>
            <w:tcW w:w="4709" w:type="dxa"/>
          </w:tcPr>
          <w:p w:rsidR="009E62D7" w:rsidRPr="009A63B5" w:rsidRDefault="009E62D7" w:rsidP="00595DEE">
            <w:pPr>
              <w:jc w:val="both"/>
              <w:rPr>
                <w:color w:val="000000" w:themeColor="text1"/>
              </w:rPr>
            </w:pPr>
            <w:r w:rsidRPr="009A63B5">
              <w:rPr>
                <w:color w:val="000000" w:themeColor="text1"/>
              </w:rPr>
              <w:t>Degree of protection provided by enclosures for low voltage switch gear and control gear.</w:t>
            </w:r>
          </w:p>
        </w:tc>
        <w:tc>
          <w:tcPr>
            <w:tcW w:w="1205" w:type="dxa"/>
          </w:tcPr>
          <w:p w:rsidR="009E62D7" w:rsidRPr="009A63B5" w:rsidRDefault="009E62D7" w:rsidP="00595DEE">
            <w:pPr>
              <w:jc w:val="center"/>
              <w:rPr>
                <w:color w:val="000000" w:themeColor="text1"/>
              </w:rPr>
            </w:pPr>
            <w:r w:rsidRPr="009A63B5">
              <w:rPr>
                <w:color w:val="000000" w:themeColor="text1"/>
              </w:rPr>
              <w:t>2147</w:t>
            </w:r>
          </w:p>
        </w:tc>
        <w:tc>
          <w:tcPr>
            <w:tcW w:w="883" w:type="dxa"/>
          </w:tcPr>
          <w:p w:rsidR="009E62D7" w:rsidRPr="009A63B5" w:rsidRDefault="009E62D7" w:rsidP="00595DEE">
            <w:pPr>
              <w:jc w:val="center"/>
              <w:rPr>
                <w:color w:val="000000" w:themeColor="text1"/>
              </w:rPr>
            </w:pPr>
            <w:r w:rsidRPr="009A63B5">
              <w:rPr>
                <w:color w:val="000000" w:themeColor="text1"/>
              </w:rPr>
              <w:t>----</w:t>
            </w:r>
          </w:p>
        </w:tc>
        <w:tc>
          <w:tcPr>
            <w:tcW w:w="1548" w:type="dxa"/>
          </w:tcPr>
          <w:p w:rsidR="009E62D7" w:rsidRPr="009A63B5" w:rsidRDefault="009E62D7" w:rsidP="00595DEE">
            <w:pPr>
              <w:jc w:val="center"/>
              <w:rPr>
                <w:color w:val="000000" w:themeColor="text1"/>
              </w:rPr>
            </w:pPr>
            <w:r w:rsidRPr="009A63B5">
              <w:rPr>
                <w:color w:val="000000" w:themeColor="text1"/>
              </w:rPr>
              <w:t>-----</w:t>
            </w:r>
          </w:p>
        </w:tc>
      </w:tr>
    </w:tbl>
    <w:p w:rsidR="009E62D7" w:rsidRPr="009A63B5" w:rsidRDefault="009E62D7" w:rsidP="009E62D7">
      <w:pPr>
        <w:rPr>
          <w:color w:val="000000" w:themeColor="text1"/>
        </w:rPr>
      </w:pPr>
    </w:p>
    <w:p w:rsidR="009E62D7" w:rsidRPr="009A63B5" w:rsidRDefault="009E62D7" w:rsidP="009E62D7">
      <w:pPr>
        <w:rPr>
          <w:color w:val="000000" w:themeColor="text1"/>
        </w:rPr>
      </w:pPr>
    </w:p>
    <w:p w:rsidR="009E62D7" w:rsidRPr="009A63B5" w:rsidRDefault="009E62D7" w:rsidP="009E62D7">
      <w:pPr>
        <w:rPr>
          <w:color w:val="000000" w:themeColor="text1"/>
        </w:rPr>
      </w:pPr>
    </w:p>
    <w:p w:rsidR="009E62D7" w:rsidRPr="009A63B5" w:rsidRDefault="009E62D7" w:rsidP="009E62D7">
      <w:pPr>
        <w:rPr>
          <w:color w:val="000000" w:themeColor="text1"/>
        </w:rPr>
      </w:pPr>
    </w:p>
    <w:p w:rsidR="009E62D7" w:rsidRPr="009A63B5" w:rsidRDefault="009E62D7" w:rsidP="009E62D7">
      <w:pPr>
        <w:rPr>
          <w:color w:val="000000" w:themeColor="text1"/>
        </w:rPr>
      </w:pPr>
    </w:p>
    <w:p w:rsidR="009E62D7" w:rsidRPr="009A63B5" w:rsidRDefault="009E62D7" w:rsidP="009E62D7">
      <w:pPr>
        <w:rPr>
          <w:color w:val="000000" w:themeColor="text1"/>
        </w:rPr>
      </w:pPr>
    </w:p>
    <w:tbl>
      <w:tblPr>
        <w:tblW w:w="0" w:type="auto"/>
        <w:jc w:val="center"/>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6"/>
        <w:gridCol w:w="3622"/>
        <w:gridCol w:w="1205"/>
        <w:gridCol w:w="883"/>
        <w:gridCol w:w="1992"/>
      </w:tblGrid>
      <w:tr w:rsidR="009A63B5" w:rsidRPr="009A63B5" w:rsidTr="00595DEE">
        <w:trPr>
          <w:jc w:val="center"/>
        </w:trPr>
        <w:tc>
          <w:tcPr>
            <w:tcW w:w="1076" w:type="dxa"/>
            <w:vAlign w:val="center"/>
          </w:tcPr>
          <w:p w:rsidR="009E62D7" w:rsidRPr="009A63B5" w:rsidRDefault="009E62D7" w:rsidP="00595DEE">
            <w:pPr>
              <w:jc w:val="center"/>
              <w:rPr>
                <w:b/>
                <w:bCs/>
                <w:color w:val="000000" w:themeColor="text1"/>
              </w:rPr>
            </w:pPr>
            <w:r w:rsidRPr="009A63B5">
              <w:rPr>
                <w:b/>
                <w:bCs/>
                <w:color w:val="000000" w:themeColor="text1"/>
              </w:rPr>
              <w:t>Sl. No.</w:t>
            </w:r>
          </w:p>
        </w:tc>
        <w:tc>
          <w:tcPr>
            <w:tcW w:w="3622" w:type="dxa"/>
            <w:vAlign w:val="center"/>
          </w:tcPr>
          <w:p w:rsidR="009E62D7" w:rsidRPr="009A63B5" w:rsidRDefault="009E62D7" w:rsidP="00595DEE">
            <w:pPr>
              <w:jc w:val="center"/>
              <w:rPr>
                <w:b/>
                <w:bCs/>
                <w:color w:val="000000" w:themeColor="text1"/>
              </w:rPr>
            </w:pPr>
            <w:r w:rsidRPr="009A63B5">
              <w:rPr>
                <w:b/>
                <w:bCs/>
                <w:color w:val="000000" w:themeColor="text1"/>
              </w:rPr>
              <w:t>Particulars</w:t>
            </w:r>
          </w:p>
        </w:tc>
        <w:tc>
          <w:tcPr>
            <w:tcW w:w="1205" w:type="dxa"/>
            <w:vAlign w:val="center"/>
          </w:tcPr>
          <w:p w:rsidR="009E62D7" w:rsidRPr="009A63B5" w:rsidRDefault="009E62D7" w:rsidP="00595DEE">
            <w:pPr>
              <w:jc w:val="center"/>
              <w:rPr>
                <w:b/>
                <w:bCs/>
                <w:color w:val="000000" w:themeColor="text1"/>
              </w:rPr>
            </w:pPr>
            <w:r w:rsidRPr="009A63B5">
              <w:rPr>
                <w:b/>
                <w:bCs/>
                <w:color w:val="000000" w:themeColor="text1"/>
              </w:rPr>
              <w:t>IS</w:t>
            </w:r>
          </w:p>
        </w:tc>
        <w:tc>
          <w:tcPr>
            <w:tcW w:w="883" w:type="dxa"/>
            <w:vAlign w:val="center"/>
          </w:tcPr>
          <w:p w:rsidR="009E62D7" w:rsidRPr="009A63B5" w:rsidRDefault="009E62D7" w:rsidP="00595DEE">
            <w:pPr>
              <w:jc w:val="center"/>
              <w:rPr>
                <w:b/>
                <w:bCs/>
                <w:color w:val="000000" w:themeColor="text1"/>
              </w:rPr>
            </w:pPr>
            <w:r w:rsidRPr="009A63B5">
              <w:rPr>
                <w:b/>
                <w:bCs/>
                <w:color w:val="000000" w:themeColor="text1"/>
              </w:rPr>
              <w:t>BS</w:t>
            </w:r>
          </w:p>
        </w:tc>
        <w:tc>
          <w:tcPr>
            <w:tcW w:w="1992" w:type="dxa"/>
            <w:vAlign w:val="center"/>
          </w:tcPr>
          <w:p w:rsidR="009E62D7" w:rsidRPr="009A63B5" w:rsidRDefault="009E62D7" w:rsidP="00595DEE">
            <w:pPr>
              <w:jc w:val="center"/>
              <w:rPr>
                <w:b/>
                <w:bCs/>
                <w:color w:val="000000" w:themeColor="text1"/>
              </w:rPr>
            </w:pPr>
            <w:r w:rsidRPr="009A63B5">
              <w:rPr>
                <w:b/>
                <w:bCs/>
                <w:color w:val="000000" w:themeColor="text1"/>
              </w:rPr>
              <w:t>IEC</w:t>
            </w:r>
          </w:p>
        </w:tc>
      </w:tr>
      <w:tr w:rsidR="009A63B5" w:rsidRPr="009A63B5" w:rsidTr="00595DEE">
        <w:trPr>
          <w:jc w:val="center"/>
        </w:trPr>
        <w:tc>
          <w:tcPr>
            <w:tcW w:w="1076" w:type="dxa"/>
          </w:tcPr>
          <w:p w:rsidR="009E62D7" w:rsidRPr="009A63B5" w:rsidRDefault="009E62D7" w:rsidP="00595DEE">
            <w:pPr>
              <w:jc w:val="both"/>
              <w:rPr>
                <w:color w:val="000000" w:themeColor="text1"/>
              </w:rPr>
            </w:pPr>
            <w:r w:rsidRPr="009A63B5">
              <w:rPr>
                <w:color w:val="000000" w:themeColor="text1"/>
              </w:rPr>
              <w:t>16</w:t>
            </w:r>
          </w:p>
        </w:tc>
        <w:tc>
          <w:tcPr>
            <w:tcW w:w="3622" w:type="dxa"/>
          </w:tcPr>
          <w:p w:rsidR="009E62D7" w:rsidRPr="009A63B5" w:rsidRDefault="009E62D7" w:rsidP="00595DEE">
            <w:pPr>
              <w:jc w:val="both"/>
              <w:rPr>
                <w:color w:val="000000" w:themeColor="text1"/>
              </w:rPr>
            </w:pPr>
            <w:r w:rsidRPr="009A63B5">
              <w:rPr>
                <w:color w:val="000000" w:themeColor="text1"/>
              </w:rPr>
              <w:t>Performance tests for protective scheme used in protection of light gauge steel against corrosion</w:t>
            </w:r>
          </w:p>
        </w:tc>
        <w:tc>
          <w:tcPr>
            <w:tcW w:w="1205" w:type="dxa"/>
          </w:tcPr>
          <w:p w:rsidR="009E62D7" w:rsidRPr="009A63B5" w:rsidRDefault="009E62D7" w:rsidP="00595DEE">
            <w:pPr>
              <w:jc w:val="center"/>
              <w:rPr>
                <w:color w:val="000000" w:themeColor="text1"/>
              </w:rPr>
            </w:pPr>
            <w:r w:rsidRPr="009A63B5">
              <w:rPr>
                <w:color w:val="000000" w:themeColor="text1"/>
              </w:rPr>
              <w:t>4177</w:t>
            </w:r>
          </w:p>
        </w:tc>
        <w:tc>
          <w:tcPr>
            <w:tcW w:w="883" w:type="dxa"/>
          </w:tcPr>
          <w:p w:rsidR="009E62D7" w:rsidRPr="009A63B5" w:rsidRDefault="009E62D7" w:rsidP="00595DEE">
            <w:pPr>
              <w:jc w:val="center"/>
              <w:rPr>
                <w:color w:val="000000" w:themeColor="text1"/>
              </w:rPr>
            </w:pPr>
            <w:r w:rsidRPr="009A63B5">
              <w:rPr>
                <w:color w:val="000000" w:themeColor="text1"/>
              </w:rPr>
              <w:t>----</w:t>
            </w:r>
          </w:p>
        </w:tc>
        <w:tc>
          <w:tcPr>
            <w:tcW w:w="1992" w:type="dxa"/>
          </w:tcPr>
          <w:p w:rsidR="009E62D7" w:rsidRPr="009A63B5" w:rsidRDefault="009E62D7" w:rsidP="00595DEE">
            <w:pPr>
              <w:jc w:val="center"/>
              <w:rPr>
                <w:color w:val="000000" w:themeColor="text1"/>
              </w:rPr>
            </w:pPr>
            <w:r w:rsidRPr="009A63B5">
              <w:rPr>
                <w:color w:val="000000" w:themeColor="text1"/>
              </w:rPr>
              <w:t>----</w:t>
            </w:r>
          </w:p>
        </w:tc>
      </w:tr>
      <w:tr w:rsidR="009A63B5" w:rsidRPr="009A63B5" w:rsidTr="00595DEE">
        <w:trPr>
          <w:jc w:val="center"/>
        </w:trPr>
        <w:tc>
          <w:tcPr>
            <w:tcW w:w="1076" w:type="dxa"/>
          </w:tcPr>
          <w:p w:rsidR="009E62D7" w:rsidRPr="009A63B5" w:rsidRDefault="009E62D7" w:rsidP="00595DEE">
            <w:pPr>
              <w:jc w:val="both"/>
              <w:rPr>
                <w:color w:val="000000" w:themeColor="text1"/>
              </w:rPr>
            </w:pPr>
            <w:r w:rsidRPr="009A63B5">
              <w:rPr>
                <w:color w:val="000000" w:themeColor="text1"/>
              </w:rPr>
              <w:t>17</w:t>
            </w:r>
          </w:p>
        </w:tc>
        <w:tc>
          <w:tcPr>
            <w:tcW w:w="3622" w:type="dxa"/>
          </w:tcPr>
          <w:p w:rsidR="009E62D7" w:rsidRPr="009A63B5" w:rsidRDefault="009E62D7" w:rsidP="00595DEE">
            <w:pPr>
              <w:jc w:val="both"/>
              <w:rPr>
                <w:color w:val="000000" w:themeColor="text1"/>
              </w:rPr>
            </w:pPr>
            <w:r w:rsidRPr="009A63B5">
              <w:rPr>
                <w:color w:val="000000" w:themeColor="text1"/>
              </w:rPr>
              <w:t>Sub-Station Automation System</w:t>
            </w:r>
          </w:p>
        </w:tc>
        <w:tc>
          <w:tcPr>
            <w:tcW w:w="1205" w:type="dxa"/>
          </w:tcPr>
          <w:p w:rsidR="009E62D7" w:rsidRPr="009A63B5" w:rsidRDefault="009E62D7" w:rsidP="00595DEE">
            <w:pPr>
              <w:jc w:val="center"/>
              <w:rPr>
                <w:color w:val="000000" w:themeColor="text1"/>
              </w:rPr>
            </w:pPr>
            <w:r w:rsidRPr="009A63B5">
              <w:rPr>
                <w:color w:val="000000" w:themeColor="text1"/>
              </w:rPr>
              <w:t>----</w:t>
            </w:r>
          </w:p>
        </w:tc>
        <w:tc>
          <w:tcPr>
            <w:tcW w:w="883" w:type="dxa"/>
          </w:tcPr>
          <w:p w:rsidR="009E62D7" w:rsidRPr="009A63B5" w:rsidRDefault="009E62D7" w:rsidP="00595DEE">
            <w:pPr>
              <w:jc w:val="center"/>
              <w:rPr>
                <w:color w:val="000000" w:themeColor="text1"/>
              </w:rPr>
            </w:pPr>
            <w:r w:rsidRPr="009A63B5">
              <w:rPr>
                <w:color w:val="000000" w:themeColor="text1"/>
              </w:rPr>
              <w:t>----</w:t>
            </w:r>
          </w:p>
        </w:tc>
        <w:tc>
          <w:tcPr>
            <w:tcW w:w="1992" w:type="dxa"/>
          </w:tcPr>
          <w:p w:rsidR="009E62D7" w:rsidRPr="009A63B5" w:rsidRDefault="009E62D7" w:rsidP="00595DEE">
            <w:pPr>
              <w:jc w:val="center"/>
              <w:rPr>
                <w:color w:val="000000" w:themeColor="text1"/>
              </w:rPr>
            </w:pPr>
            <w:del w:id="71" w:author="user" w:date="2020-12-17T15:07:00Z">
              <w:r w:rsidRPr="009A63B5" w:rsidDel="00C530CF">
                <w:rPr>
                  <w:color w:val="000000" w:themeColor="text1"/>
                </w:rPr>
                <w:delText>61850</w:delText>
              </w:r>
            </w:del>
            <w:ins w:id="72" w:author="user" w:date="2020-12-17T15:07:00Z">
              <w:r w:rsidR="00C530CF">
                <w:rPr>
                  <w:color w:val="000000" w:themeColor="text1"/>
                </w:rPr>
                <w:t>61850 Ed1 &amp; Ed2 (Site selectable)</w:t>
              </w:r>
            </w:ins>
          </w:p>
        </w:tc>
      </w:tr>
      <w:tr w:rsidR="009A63B5" w:rsidRPr="009A63B5" w:rsidTr="00595DEE">
        <w:trPr>
          <w:jc w:val="center"/>
        </w:trPr>
        <w:tc>
          <w:tcPr>
            <w:tcW w:w="1076" w:type="dxa"/>
          </w:tcPr>
          <w:p w:rsidR="009E62D7" w:rsidRPr="009A63B5" w:rsidRDefault="009E62D7" w:rsidP="00595DEE">
            <w:pPr>
              <w:jc w:val="both"/>
              <w:rPr>
                <w:color w:val="000000" w:themeColor="text1"/>
              </w:rPr>
            </w:pPr>
            <w:r w:rsidRPr="009A63B5">
              <w:rPr>
                <w:color w:val="000000" w:themeColor="text1"/>
              </w:rPr>
              <w:t>18</w:t>
            </w:r>
          </w:p>
        </w:tc>
        <w:tc>
          <w:tcPr>
            <w:tcW w:w="3622" w:type="dxa"/>
          </w:tcPr>
          <w:p w:rsidR="009E62D7" w:rsidRPr="009A63B5" w:rsidRDefault="009E62D7" w:rsidP="00595DEE">
            <w:pPr>
              <w:jc w:val="both"/>
              <w:rPr>
                <w:color w:val="000000" w:themeColor="text1"/>
              </w:rPr>
            </w:pPr>
            <w:r w:rsidRPr="009A63B5">
              <w:rPr>
                <w:color w:val="000000" w:themeColor="text1"/>
              </w:rPr>
              <w:t>Communication Protocol</w:t>
            </w:r>
          </w:p>
        </w:tc>
        <w:tc>
          <w:tcPr>
            <w:tcW w:w="1205" w:type="dxa"/>
          </w:tcPr>
          <w:p w:rsidR="009E62D7" w:rsidRPr="009A63B5" w:rsidRDefault="009E62D7" w:rsidP="00595DEE">
            <w:pPr>
              <w:jc w:val="center"/>
              <w:rPr>
                <w:color w:val="000000" w:themeColor="text1"/>
              </w:rPr>
            </w:pPr>
            <w:r w:rsidRPr="009A63B5">
              <w:rPr>
                <w:color w:val="000000" w:themeColor="text1"/>
              </w:rPr>
              <w:t>----</w:t>
            </w:r>
          </w:p>
        </w:tc>
        <w:tc>
          <w:tcPr>
            <w:tcW w:w="883" w:type="dxa"/>
          </w:tcPr>
          <w:p w:rsidR="009E62D7" w:rsidRPr="009A63B5" w:rsidRDefault="009E62D7" w:rsidP="00595DEE">
            <w:pPr>
              <w:jc w:val="center"/>
              <w:rPr>
                <w:color w:val="000000" w:themeColor="text1"/>
              </w:rPr>
            </w:pPr>
            <w:r w:rsidRPr="009A63B5">
              <w:rPr>
                <w:color w:val="000000" w:themeColor="text1"/>
              </w:rPr>
              <w:t>----</w:t>
            </w:r>
          </w:p>
        </w:tc>
        <w:tc>
          <w:tcPr>
            <w:tcW w:w="1992" w:type="dxa"/>
          </w:tcPr>
          <w:p w:rsidR="009E62D7" w:rsidRPr="009A63B5" w:rsidRDefault="009E62D7" w:rsidP="00595DEE">
            <w:pPr>
              <w:jc w:val="center"/>
              <w:rPr>
                <w:color w:val="000000" w:themeColor="text1"/>
              </w:rPr>
            </w:pPr>
            <w:r w:rsidRPr="009A63B5">
              <w:rPr>
                <w:color w:val="000000" w:themeColor="text1"/>
              </w:rPr>
              <w:t>60870-5-104</w:t>
            </w:r>
          </w:p>
        </w:tc>
      </w:tr>
      <w:tr w:rsidR="009A63B5" w:rsidRPr="009A63B5" w:rsidTr="00595DEE">
        <w:trPr>
          <w:jc w:val="center"/>
        </w:trPr>
        <w:tc>
          <w:tcPr>
            <w:tcW w:w="1076" w:type="dxa"/>
          </w:tcPr>
          <w:p w:rsidR="009E62D7" w:rsidRPr="009A63B5" w:rsidRDefault="009E62D7" w:rsidP="00595DEE">
            <w:pPr>
              <w:jc w:val="both"/>
              <w:rPr>
                <w:color w:val="000000" w:themeColor="text1"/>
              </w:rPr>
            </w:pPr>
            <w:r w:rsidRPr="009A63B5">
              <w:rPr>
                <w:color w:val="000000" w:themeColor="text1"/>
              </w:rPr>
              <w:t>19</w:t>
            </w:r>
          </w:p>
        </w:tc>
        <w:tc>
          <w:tcPr>
            <w:tcW w:w="3622" w:type="dxa"/>
          </w:tcPr>
          <w:p w:rsidR="009E62D7" w:rsidRPr="009A63B5" w:rsidRDefault="009E62D7" w:rsidP="00595DEE">
            <w:pPr>
              <w:jc w:val="both"/>
              <w:rPr>
                <w:color w:val="000000" w:themeColor="text1"/>
              </w:rPr>
            </w:pPr>
            <w:r w:rsidRPr="009A63B5">
              <w:rPr>
                <w:color w:val="000000" w:themeColor="text1"/>
              </w:rPr>
              <w:t>Numerical relays</w:t>
            </w:r>
          </w:p>
        </w:tc>
        <w:tc>
          <w:tcPr>
            <w:tcW w:w="1205" w:type="dxa"/>
          </w:tcPr>
          <w:p w:rsidR="009E62D7" w:rsidRPr="009A63B5" w:rsidRDefault="009E62D7" w:rsidP="00595DEE">
            <w:pPr>
              <w:jc w:val="center"/>
              <w:rPr>
                <w:color w:val="000000" w:themeColor="text1"/>
              </w:rPr>
            </w:pPr>
            <w:r w:rsidRPr="009A63B5">
              <w:rPr>
                <w:color w:val="000000" w:themeColor="text1"/>
              </w:rPr>
              <w:t>----</w:t>
            </w:r>
          </w:p>
        </w:tc>
        <w:tc>
          <w:tcPr>
            <w:tcW w:w="883" w:type="dxa"/>
          </w:tcPr>
          <w:p w:rsidR="009E62D7" w:rsidRPr="009A63B5" w:rsidRDefault="009E62D7" w:rsidP="00595DEE">
            <w:pPr>
              <w:jc w:val="center"/>
              <w:rPr>
                <w:color w:val="000000" w:themeColor="text1"/>
              </w:rPr>
            </w:pPr>
            <w:r w:rsidRPr="009A63B5">
              <w:rPr>
                <w:color w:val="000000" w:themeColor="text1"/>
              </w:rPr>
              <w:t>----</w:t>
            </w:r>
          </w:p>
        </w:tc>
        <w:tc>
          <w:tcPr>
            <w:tcW w:w="1992" w:type="dxa"/>
          </w:tcPr>
          <w:p w:rsidR="009E62D7" w:rsidRPr="009A63B5" w:rsidRDefault="009E62D7" w:rsidP="00595DEE">
            <w:pPr>
              <w:jc w:val="center"/>
              <w:rPr>
                <w:color w:val="000000" w:themeColor="text1"/>
              </w:rPr>
            </w:pPr>
            <w:r w:rsidRPr="009A63B5">
              <w:rPr>
                <w:color w:val="000000" w:themeColor="text1"/>
              </w:rPr>
              <w:t>61000</w:t>
            </w:r>
          </w:p>
        </w:tc>
      </w:tr>
      <w:tr w:rsidR="009A63B5" w:rsidRPr="009A63B5" w:rsidTr="00595DEE">
        <w:trPr>
          <w:jc w:val="center"/>
        </w:trPr>
        <w:tc>
          <w:tcPr>
            <w:tcW w:w="1076" w:type="dxa"/>
          </w:tcPr>
          <w:p w:rsidR="009E62D7" w:rsidRPr="009A63B5" w:rsidRDefault="009E62D7" w:rsidP="00595DEE">
            <w:pPr>
              <w:jc w:val="both"/>
              <w:rPr>
                <w:color w:val="000000" w:themeColor="text1"/>
              </w:rPr>
            </w:pPr>
            <w:r w:rsidRPr="009A63B5">
              <w:rPr>
                <w:color w:val="000000" w:themeColor="text1"/>
              </w:rPr>
              <w:t>20</w:t>
            </w:r>
          </w:p>
        </w:tc>
        <w:tc>
          <w:tcPr>
            <w:tcW w:w="3622" w:type="dxa"/>
          </w:tcPr>
          <w:p w:rsidR="009E62D7" w:rsidRPr="009A63B5" w:rsidRDefault="009E62D7" w:rsidP="00595DEE">
            <w:pPr>
              <w:jc w:val="both"/>
              <w:rPr>
                <w:color w:val="000000" w:themeColor="text1"/>
              </w:rPr>
            </w:pPr>
            <w:r w:rsidRPr="009A63B5">
              <w:rPr>
                <w:color w:val="000000" w:themeColor="text1"/>
              </w:rPr>
              <w:t>Environmental testing</w:t>
            </w:r>
          </w:p>
        </w:tc>
        <w:tc>
          <w:tcPr>
            <w:tcW w:w="1205" w:type="dxa"/>
          </w:tcPr>
          <w:p w:rsidR="009E62D7" w:rsidRPr="009A63B5" w:rsidRDefault="009E62D7" w:rsidP="00595DEE">
            <w:pPr>
              <w:jc w:val="center"/>
              <w:rPr>
                <w:color w:val="000000" w:themeColor="text1"/>
              </w:rPr>
            </w:pPr>
            <w:r w:rsidRPr="009A63B5">
              <w:rPr>
                <w:color w:val="000000" w:themeColor="text1"/>
              </w:rPr>
              <w:t>----</w:t>
            </w:r>
          </w:p>
        </w:tc>
        <w:tc>
          <w:tcPr>
            <w:tcW w:w="883" w:type="dxa"/>
          </w:tcPr>
          <w:p w:rsidR="009E62D7" w:rsidRPr="009A63B5" w:rsidRDefault="009E62D7" w:rsidP="00595DEE">
            <w:pPr>
              <w:jc w:val="center"/>
              <w:rPr>
                <w:color w:val="000000" w:themeColor="text1"/>
              </w:rPr>
            </w:pPr>
            <w:r w:rsidRPr="009A63B5">
              <w:rPr>
                <w:color w:val="000000" w:themeColor="text1"/>
              </w:rPr>
              <w:t>----</w:t>
            </w:r>
          </w:p>
        </w:tc>
        <w:tc>
          <w:tcPr>
            <w:tcW w:w="1992" w:type="dxa"/>
          </w:tcPr>
          <w:p w:rsidR="009E62D7" w:rsidRPr="009A63B5" w:rsidRDefault="009E62D7" w:rsidP="00595DEE">
            <w:pPr>
              <w:jc w:val="center"/>
              <w:rPr>
                <w:color w:val="000000" w:themeColor="text1"/>
              </w:rPr>
            </w:pPr>
            <w:r w:rsidRPr="009A63B5">
              <w:rPr>
                <w:color w:val="000000" w:themeColor="text1"/>
              </w:rPr>
              <w:t>68</w:t>
            </w:r>
          </w:p>
        </w:tc>
      </w:tr>
      <w:tr w:rsidR="009E62D7" w:rsidRPr="009A63B5" w:rsidTr="00595DEE">
        <w:trPr>
          <w:jc w:val="center"/>
        </w:trPr>
        <w:tc>
          <w:tcPr>
            <w:tcW w:w="1076" w:type="dxa"/>
          </w:tcPr>
          <w:p w:rsidR="009E62D7" w:rsidRPr="009A63B5" w:rsidRDefault="009E62D7" w:rsidP="00595DEE">
            <w:pPr>
              <w:jc w:val="both"/>
              <w:rPr>
                <w:color w:val="000000" w:themeColor="text1"/>
              </w:rPr>
            </w:pPr>
            <w:r w:rsidRPr="009A63B5">
              <w:rPr>
                <w:color w:val="000000" w:themeColor="text1"/>
              </w:rPr>
              <w:t>21</w:t>
            </w:r>
          </w:p>
        </w:tc>
        <w:tc>
          <w:tcPr>
            <w:tcW w:w="3622" w:type="dxa"/>
          </w:tcPr>
          <w:p w:rsidR="009E62D7" w:rsidRPr="009A63B5" w:rsidRDefault="009E62D7" w:rsidP="00595DEE">
            <w:pPr>
              <w:jc w:val="both"/>
              <w:rPr>
                <w:color w:val="000000" w:themeColor="text1"/>
              </w:rPr>
            </w:pPr>
            <w:r w:rsidRPr="009A63B5">
              <w:rPr>
                <w:color w:val="000000" w:themeColor="text1"/>
              </w:rPr>
              <w:t>Insulation co-ordination for equipment with low-voltage system</w:t>
            </w:r>
          </w:p>
        </w:tc>
        <w:tc>
          <w:tcPr>
            <w:tcW w:w="1205" w:type="dxa"/>
          </w:tcPr>
          <w:p w:rsidR="009E62D7" w:rsidRPr="009A63B5" w:rsidRDefault="009E62D7" w:rsidP="00595DEE">
            <w:pPr>
              <w:jc w:val="center"/>
              <w:rPr>
                <w:color w:val="000000" w:themeColor="text1"/>
              </w:rPr>
            </w:pPr>
            <w:r w:rsidRPr="009A63B5">
              <w:rPr>
                <w:color w:val="000000" w:themeColor="text1"/>
              </w:rPr>
              <w:t>----</w:t>
            </w:r>
          </w:p>
        </w:tc>
        <w:tc>
          <w:tcPr>
            <w:tcW w:w="883" w:type="dxa"/>
          </w:tcPr>
          <w:p w:rsidR="009E62D7" w:rsidRPr="009A63B5" w:rsidRDefault="009E62D7" w:rsidP="00595DEE">
            <w:pPr>
              <w:jc w:val="center"/>
              <w:rPr>
                <w:color w:val="000000" w:themeColor="text1"/>
              </w:rPr>
            </w:pPr>
            <w:r w:rsidRPr="009A63B5">
              <w:rPr>
                <w:color w:val="000000" w:themeColor="text1"/>
              </w:rPr>
              <w:t>----</w:t>
            </w:r>
          </w:p>
        </w:tc>
        <w:tc>
          <w:tcPr>
            <w:tcW w:w="1992" w:type="dxa"/>
          </w:tcPr>
          <w:p w:rsidR="009E62D7" w:rsidRPr="009A63B5" w:rsidRDefault="009E62D7" w:rsidP="00595DEE">
            <w:pPr>
              <w:jc w:val="center"/>
              <w:rPr>
                <w:color w:val="000000" w:themeColor="text1"/>
              </w:rPr>
            </w:pPr>
            <w:r w:rsidRPr="009A63B5">
              <w:rPr>
                <w:color w:val="000000" w:themeColor="text1"/>
              </w:rPr>
              <w:t>664</w:t>
            </w:r>
          </w:p>
        </w:tc>
      </w:tr>
    </w:tbl>
    <w:p w:rsidR="009E62D7" w:rsidRPr="009A63B5" w:rsidRDefault="009E62D7" w:rsidP="009E62D7">
      <w:pPr>
        <w:ind w:left="360"/>
        <w:jc w:val="both"/>
        <w:rPr>
          <w:color w:val="000000" w:themeColor="text1"/>
        </w:rPr>
      </w:pPr>
    </w:p>
    <w:p w:rsidR="009E62D7" w:rsidRPr="009A63B5" w:rsidRDefault="009E62D7" w:rsidP="009E62D7">
      <w:pPr>
        <w:jc w:val="both"/>
        <w:rPr>
          <w:b/>
          <w:bCs/>
          <w:color w:val="000000" w:themeColor="text1"/>
        </w:rPr>
      </w:pPr>
    </w:p>
    <w:p w:rsidR="009E62D7" w:rsidRPr="009A63B5" w:rsidRDefault="009E62D7" w:rsidP="009E62D7">
      <w:pPr>
        <w:jc w:val="both"/>
        <w:rPr>
          <w:b/>
          <w:bCs/>
          <w:color w:val="000000" w:themeColor="text1"/>
        </w:rPr>
      </w:pPr>
      <w:r w:rsidRPr="009A63B5">
        <w:rPr>
          <w:b/>
          <w:bCs/>
          <w:color w:val="000000" w:themeColor="text1"/>
        </w:rPr>
        <w:t>4.00</w:t>
      </w:r>
      <w:r w:rsidRPr="009A63B5">
        <w:rPr>
          <w:b/>
          <w:bCs/>
          <w:color w:val="000000" w:themeColor="text1"/>
        </w:rPr>
        <w:tab/>
        <w:t>CLIMATIC AND GEOGRAPHICAL CONDITIONS:</w:t>
      </w: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r w:rsidRPr="009A63B5">
        <w:rPr>
          <w:color w:val="000000" w:themeColor="text1"/>
        </w:rPr>
        <w:t>4.01</w:t>
      </w:r>
    </w:p>
    <w:p w:rsidR="009E62D7" w:rsidRPr="009A63B5" w:rsidRDefault="009E62D7" w:rsidP="009E62D7">
      <w:pPr>
        <w:jc w:val="both"/>
        <w:rPr>
          <w:color w:val="000000" w:themeColor="text1"/>
        </w:rPr>
      </w:pPr>
      <w:r w:rsidRPr="009A63B5">
        <w:rPr>
          <w:color w:val="000000" w:themeColor="text1"/>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4301"/>
        <w:gridCol w:w="3017"/>
      </w:tblGrid>
      <w:tr w:rsidR="009A63B5" w:rsidRPr="009A63B5" w:rsidTr="00595DEE">
        <w:trPr>
          <w:jc w:val="center"/>
        </w:trPr>
        <w:tc>
          <w:tcPr>
            <w:tcW w:w="648" w:type="dxa"/>
            <w:vAlign w:val="center"/>
          </w:tcPr>
          <w:p w:rsidR="009E62D7" w:rsidRPr="009A63B5" w:rsidRDefault="009E62D7" w:rsidP="00595DEE">
            <w:pPr>
              <w:jc w:val="center"/>
              <w:rPr>
                <w:b/>
                <w:bCs/>
                <w:color w:val="000000" w:themeColor="text1"/>
              </w:rPr>
            </w:pPr>
            <w:r w:rsidRPr="009A63B5">
              <w:rPr>
                <w:b/>
                <w:bCs/>
                <w:color w:val="000000" w:themeColor="text1"/>
              </w:rPr>
              <w:t>Sl.</w:t>
            </w:r>
          </w:p>
          <w:p w:rsidR="009E62D7" w:rsidRPr="009A63B5" w:rsidRDefault="009E62D7" w:rsidP="00595DEE">
            <w:pPr>
              <w:jc w:val="center"/>
              <w:rPr>
                <w:b/>
                <w:bCs/>
                <w:color w:val="000000" w:themeColor="text1"/>
              </w:rPr>
            </w:pPr>
            <w:r w:rsidRPr="009A63B5">
              <w:rPr>
                <w:b/>
                <w:bCs/>
                <w:color w:val="000000" w:themeColor="text1"/>
              </w:rPr>
              <w:t>No.</w:t>
            </w:r>
          </w:p>
        </w:tc>
        <w:tc>
          <w:tcPr>
            <w:tcW w:w="4301" w:type="dxa"/>
            <w:vAlign w:val="center"/>
          </w:tcPr>
          <w:p w:rsidR="009E62D7" w:rsidRPr="009A63B5" w:rsidRDefault="009E62D7" w:rsidP="00595DEE">
            <w:pPr>
              <w:jc w:val="center"/>
              <w:rPr>
                <w:b/>
                <w:bCs/>
                <w:color w:val="000000" w:themeColor="text1"/>
              </w:rPr>
            </w:pPr>
            <w:r w:rsidRPr="009A63B5">
              <w:rPr>
                <w:b/>
                <w:bCs/>
                <w:color w:val="000000" w:themeColor="text1"/>
              </w:rPr>
              <w:t>Particulars</w:t>
            </w:r>
          </w:p>
        </w:tc>
        <w:tc>
          <w:tcPr>
            <w:tcW w:w="3017" w:type="dxa"/>
            <w:vAlign w:val="center"/>
          </w:tcPr>
          <w:p w:rsidR="009E62D7" w:rsidRPr="009A63B5" w:rsidRDefault="009E62D7" w:rsidP="00595DEE">
            <w:pPr>
              <w:jc w:val="center"/>
              <w:rPr>
                <w:b/>
                <w:bCs/>
                <w:color w:val="000000" w:themeColor="text1"/>
              </w:rPr>
            </w:pPr>
          </w:p>
        </w:tc>
      </w:tr>
      <w:tr w:rsidR="009A63B5" w:rsidRPr="009A63B5" w:rsidTr="00595DEE">
        <w:trPr>
          <w:jc w:val="center"/>
        </w:trPr>
        <w:tc>
          <w:tcPr>
            <w:tcW w:w="648" w:type="dxa"/>
          </w:tcPr>
          <w:p w:rsidR="009E62D7" w:rsidRPr="009A63B5" w:rsidRDefault="009E62D7" w:rsidP="00595DEE">
            <w:pPr>
              <w:pStyle w:val="Footer"/>
              <w:tabs>
                <w:tab w:val="clear" w:pos="4320"/>
                <w:tab w:val="clear" w:pos="8640"/>
              </w:tabs>
              <w:jc w:val="center"/>
              <w:rPr>
                <w:color w:val="000000" w:themeColor="text1"/>
              </w:rPr>
            </w:pPr>
            <w:r w:rsidRPr="009A63B5">
              <w:rPr>
                <w:color w:val="000000" w:themeColor="text1"/>
              </w:rPr>
              <w:t>1.</w:t>
            </w:r>
          </w:p>
        </w:tc>
        <w:tc>
          <w:tcPr>
            <w:tcW w:w="4301" w:type="dxa"/>
          </w:tcPr>
          <w:p w:rsidR="009E62D7" w:rsidRPr="009A63B5" w:rsidRDefault="009E62D7" w:rsidP="00595DEE">
            <w:pPr>
              <w:rPr>
                <w:color w:val="000000" w:themeColor="text1"/>
              </w:rPr>
            </w:pPr>
            <w:r w:rsidRPr="009A63B5">
              <w:rPr>
                <w:color w:val="000000" w:themeColor="text1"/>
              </w:rPr>
              <w:t>Altitude</w:t>
            </w:r>
          </w:p>
        </w:tc>
        <w:tc>
          <w:tcPr>
            <w:tcW w:w="3017" w:type="dxa"/>
          </w:tcPr>
          <w:p w:rsidR="009E62D7" w:rsidRPr="009A63B5" w:rsidRDefault="009E62D7" w:rsidP="00595DEE">
            <w:pPr>
              <w:jc w:val="center"/>
              <w:rPr>
                <w:color w:val="000000" w:themeColor="text1"/>
              </w:rPr>
            </w:pPr>
            <w:r w:rsidRPr="009A63B5">
              <w:rPr>
                <w:color w:val="000000" w:themeColor="text1"/>
              </w:rPr>
              <w:t>Not exceeding 1000 Mtrs.</w:t>
            </w:r>
          </w:p>
        </w:tc>
      </w:tr>
      <w:tr w:rsidR="009A63B5" w:rsidRPr="009A63B5" w:rsidTr="00595DEE">
        <w:trPr>
          <w:jc w:val="center"/>
        </w:trPr>
        <w:tc>
          <w:tcPr>
            <w:tcW w:w="648" w:type="dxa"/>
          </w:tcPr>
          <w:p w:rsidR="009E62D7" w:rsidRPr="009A63B5" w:rsidRDefault="009E62D7" w:rsidP="00595DEE">
            <w:pPr>
              <w:jc w:val="center"/>
              <w:rPr>
                <w:color w:val="000000" w:themeColor="text1"/>
              </w:rPr>
            </w:pPr>
            <w:r w:rsidRPr="009A63B5">
              <w:rPr>
                <w:color w:val="000000" w:themeColor="text1"/>
              </w:rPr>
              <w:t>2.</w:t>
            </w:r>
          </w:p>
        </w:tc>
        <w:tc>
          <w:tcPr>
            <w:tcW w:w="4301" w:type="dxa"/>
          </w:tcPr>
          <w:p w:rsidR="009E62D7" w:rsidRPr="009A63B5" w:rsidRDefault="009E62D7" w:rsidP="00595DEE">
            <w:pPr>
              <w:jc w:val="both"/>
              <w:rPr>
                <w:color w:val="000000" w:themeColor="text1"/>
              </w:rPr>
            </w:pPr>
            <w:r w:rsidRPr="009A63B5">
              <w:rPr>
                <w:color w:val="000000" w:themeColor="text1"/>
              </w:rPr>
              <w:t>a) Max. ambient air temperature</w:t>
            </w:r>
          </w:p>
        </w:tc>
        <w:tc>
          <w:tcPr>
            <w:tcW w:w="3017" w:type="dxa"/>
          </w:tcPr>
          <w:p w:rsidR="009E62D7" w:rsidRPr="009A63B5" w:rsidRDefault="009E62D7" w:rsidP="00595DEE">
            <w:pPr>
              <w:jc w:val="center"/>
              <w:rPr>
                <w:color w:val="000000" w:themeColor="text1"/>
              </w:rPr>
            </w:pPr>
            <w:r w:rsidRPr="009A63B5">
              <w:rPr>
                <w:color w:val="000000" w:themeColor="text1"/>
              </w:rPr>
              <w:t>50 deg.C</w:t>
            </w:r>
          </w:p>
        </w:tc>
      </w:tr>
      <w:tr w:rsidR="009A63B5" w:rsidRPr="009A63B5" w:rsidTr="00595DEE">
        <w:trPr>
          <w:jc w:val="center"/>
        </w:trPr>
        <w:tc>
          <w:tcPr>
            <w:tcW w:w="648" w:type="dxa"/>
          </w:tcPr>
          <w:p w:rsidR="009E62D7" w:rsidRPr="009A63B5" w:rsidRDefault="009E62D7" w:rsidP="00595DEE">
            <w:pPr>
              <w:jc w:val="center"/>
              <w:rPr>
                <w:color w:val="000000" w:themeColor="text1"/>
              </w:rPr>
            </w:pPr>
          </w:p>
        </w:tc>
        <w:tc>
          <w:tcPr>
            <w:tcW w:w="4301" w:type="dxa"/>
          </w:tcPr>
          <w:p w:rsidR="009E62D7" w:rsidRPr="009A63B5" w:rsidRDefault="009E62D7" w:rsidP="00595DEE">
            <w:pPr>
              <w:jc w:val="both"/>
              <w:rPr>
                <w:color w:val="000000" w:themeColor="text1"/>
              </w:rPr>
            </w:pPr>
            <w:r w:rsidRPr="009A63B5">
              <w:rPr>
                <w:color w:val="000000" w:themeColor="text1"/>
              </w:rPr>
              <w:t>b) Average daily ambient air temperature</w:t>
            </w:r>
          </w:p>
        </w:tc>
        <w:tc>
          <w:tcPr>
            <w:tcW w:w="3017" w:type="dxa"/>
          </w:tcPr>
          <w:p w:rsidR="009E62D7" w:rsidRPr="009A63B5" w:rsidRDefault="009E62D7" w:rsidP="00595DEE">
            <w:pPr>
              <w:jc w:val="center"/>
              <w:rPr>
                <w:color w:val="000000" w:themeColor="text1"/>
              </w:rPr>
            </w:pPr>
            <w:r w:rsidRPr="009A63B5">
              <w:rPr>
                <w:color w:val="000000" w:themeColor="text1"/>
              </w:rPr>
              <w:t>35 deg.C</w:t>
            </w:r>
          </w:p>
        </w:tc>
      </w:tr>
      <w:tr w:rsidR="009A63B5" w:rsidRPr="009A63B5" w:rsidTr="00595DEE">
        <w:trPr>
          <w:jc w:val="center"/>
        </w:trPr>
        <w:tc>
          <w:tcPr>
            <w:tcW w:w="648" w:type="dxa"/>
          </w:tcPr>
          <w:p w:rsidR="009E62D7" w:rsidRPr="009A63B5" w:rsidRDefault="009E62D7" w:rsidP="00595DEE">
            <w:pPr>
              <w:jc w:val="center"/>
              <w:rPr>
                <w:color w:val="000000" w:themeColor="text1"/>
              </w:rPr>
            </w:pPr>
            <w:r w:rsidRPr="009A63B5">
              <w:rPr>
                <w:color w:val="000000" w:themeColor="text1"/>
              </w:rPr>
              <w:t>3.</w:t>
            </w:r>
          </w:p>
        </w:tc>
        <w:tc>
          <w:tcPr>
            <w:tcW w:w="4301" w:type="dxa"/>
          </w:tcPr>
          <w:p w:rsidR="009E62D7" w:rsidRPr="009A63B5" w:rsidRDefault="009E62D7" w:rsidP="00595DEE">
            <w:pPr>
              <w:jc w:val="both"/>
              <w:rPr>
                <w:color w:val="000000" w:themeColor="text1"/>
              </w:rPr>
            </w:pPr>
            <w:r w:rsidRPr="009A63B5">
              <w:rPr>
                <w:color w:val="000000" w:themeColor="text1"/>
              </w:rPr>
              <w:t>Minimum ambient temperature</w:t>
            </w:r>
          </w:p>
        </w:tc>
        <w:tc>
          <w:tcPr>
            <w:tcW w:w="3017" w:type="dxa"/>
          </w:tcPr>
          <w:p w:rsidR="009E62D7" w:rsidRPr="009A63B5" w:rsidRDefault="009E62D7" w:rsidP="00595DEE">
            <w:pPr>
              <w:jc w:val="center"/>
              <w:rPr>
                <w:color w:val="000000" w:themeColor="text1"/>
              </w:rPr>
            </w:pPr>
            <w:r w:rsidRPr="009A63B5">
              <w:rPr>
                <w:color w:val="000000" w:themeColor="text1"/>
              </w:rPr>
              <w:t>5 deg. C</w:t>
            </w:r>
          </w:p>
        </w:tc>
      </w:tr>
      <w:tr w:rsidR="009A63B5" w:rsidRPr="009A63B5" w:rsidTr="00595DEE">
        <w:trPr>
          <w:jc w:val="center"/>
        </w:trPr>
        <w:tc>
          <w:tcPr>
            <w:tcW w:w="648" w:type="dxa"/>
          </w:tcPr>
          <w:p w:rsidR="009E62D7" w:rsidRPr="009A63B5" w:rsidRDefault="009E62D7" w:rsidP="00595DEE">
            <w:pPr>
              <w:jc w:val="center"/>
              <w:rPr>
                <w:color w:val="000000" w:themeColor="text1"/>
              </w:rPr>
            </w:pPr>
            <w:r w:rsidRPr="009A63B5">
              <w:rPr>
                <w:color w:val="000000" w:themeColor="text1"/>
              </w:rPr>
              <w:t>4.</w:t>
            </w:r>
          </w:p>
        </w:tc>
        <w:tc>
          <w:tcPr>
            <w:tcW w:w="4301" w:type="dxa"/>
          </w:tcPr>
          <w:p w:rsidR="009E62D7" w:rsidRPr="009A63B5" w:rsidRDefault="009E62D7" w:rsidP="00595DEE">
            <w:pPr>
              <w:jc w:val="both"/>
              <w:rPr>
                <w:color w:val="000000" w:themeColor="text1"/>
              </w:rPr>
            </w:pPr>
            <w:r w:rsidRPr="009A63B5">
              <w:rPr>
                <w:color w:val="000000" w:themeColor="text1"/>
              </w:rPr>
              <w:t>Relative humidity</w:t>
            </w:r>
          </w:p>
        </w:tc>
        <w:tc>
          <w:tcPr>
            <w:tcW w:w="3017" w:type="dxa"/>
          </w:tcPr>
          <w:p w:rsidR="009E62D7" w:rsidRPr="009A63B5" w:rsidRDefault="009E62D7" w:rsidP="00595DEE">
            <w:pPr>
              <w:jc w:val="center"/>
              <w:rPr>
                <w:color w:val="000000" w:themeColor="text1"/>
              </w:rPr>
            </w:pPr>
            <w:r w:rsidRPr="009A63B5">
              <w:rPr>
                <w:color w:val="000000" w:themeColor="text1"/>
              </w:rPr>
              <w:t>10-100%</w:t>
            </w:r>
          </w:p>
        </w:tc>
      </w:tr>
      <w:tr w:rsidR="009A63B5" w:rsidRPr="009A63B5" w:rsidTr="00595DEE">
        <w:trPr>
          <w:jc w:val="center"/>
        </w:trPr>
        <w:tc>
          <w:tcPr>
            <w:tcW w:w="648" w:type="dxa"/>
          </w:tcPr>
          <w:p w:rsidR="009E62D7" w:rsidRPr="009A63B5" w:rsidRDefault="009E62D7" w:rsidP="00595DEE">
            <w:pPr>
              <w:jc w:val="center"/>
              <w:rPr>
                <w:color w:val="000000" w:themeColor="text1"/>
              </w:rPr>
            </w:pPr>
            <w:r w:rsidRPr="009A63B5">
              <w:rPr>
                <w:color w:val="000000" w:themeColor="text1"/>
              </w:rPr>
              <w:t>5.</w:t>
            </w:r>
          </w:p>
        </w:tc>
        <w:tc>
          <w:tcPr>
            <w:tcW w:w="4301" w:type="dxa"/>
          </w:tcPr>
          <w:p w:rsidR="009E62D7" w:rsidRPr="009A63B5" w:rsidRDefault="009E62D7" w:rsidP="00595DEE">
            <w:pPr>
              <w:jc w:val="both"/>
              <w:rPr>
                <w:color w:val="000000" w:themeColor="text1"/>
              </w:rPr>
            </w:pPr>
            <w:r w:rsidRPr="009A63B5">
              <w:rPr>
                <w:color w:val="000000" w:themeColor="text1"/>
              </w:rPr>
              <w:t>Average annual rainfall</w:t>
            </w:r>
          </w:p>
        </w:tc>
        <w:tc>
          <w:tcPr>
            <w:tcW w:w="3017" w:type="dxa"/>
          </w:tcPr>
          <w:p w:rsidR="009E62D7" w:rsidRPr="009A63B5" w:rsidRDefault="009E62D7" w:rsidP="00595DEE">
            <w:pPr>
              <w:jc w:val="center"/>
              <w:rPr>
                <w:color w:val="000000" w:themeColor="text1"/>
              </w:rPr>
            </w:pPr>
            <w:r w:rsidRPr="009A63B5">
              <w:rPr>
                <w:color w:val="000000" w:themeColor="text1"/>
              </w:rPr>
              <w:t>1000 to 3000mm / 5000mm</w:t>
            </w:r>
          </w:p>
        </w:tc>
      </w:tr>
      <w:tr w:rsidR="009A63B5" w:rsidRPr="009A63B5" w:rsidTr="00595DEE">
        <w:trPr>
          <w:jc w:val="center"/>
        </w:trPr>
        <w:tc>
          <w:tcPr>
            <w:tcW w:w="648" w:type="dxa"/>
          </w:tcPr>
          <w:p w:rsidR="009E62D7" w:rsidRPr="009A63B5" w:rsidRDefault="009E62D7" w:rsidP="00595DEE">
            <w:pPr>
              <w:jc w:val="center"/>
              <w:rPr>
                <w:color w:val="000000" w:themeColor="text1"/>
              </w:rPr>
            </w:pPr>
            <w:r w:rsidRPr="009A63B5">
              <w:rPr>
                <w:color w:val="000000" w:themeColor="text1"/>
              </w:rPr>
              <w:t>6.</w:t>
            </w:r>
          </w:p>
        </w:tc>
        <w:tc>
          <w:tcPr>
            <w:tcW w:w="4301" w:type="dxa"/>
          </w:tcPr>
          <w:p w:rsidR="009E62D7" w:rsidRPr="009A63B5" w:rsidRDefault="009E62D7" w:rsidP="00595DEE">
            <w:pPr>
              <w:jc w:val="both"/>
              <w:rPr>
                <w:color w:val="000000" w:themeColor="text1"/>
              </w:rPr>
            </w:pPr>
            <w:r w:rsidRPr="009A63B5">
              <w:rPr>
                <w:color w:val="000000" w:themeColor="text1"/>
              </w:rPr>
              <w:t xml:space="preserve">Average period of rainfall in a year </w:t>
            </w:r>
          </w:p>
        </w:tc>
        <w:tc>
          <w:tcPr>
            <w:tcW w:w="3017" w:type="dxa"/>
          </w:tcPr>
          <w:p w:rsidR="009E62D7" w:rsidRPr="009A63B5" w:rsidRDefault="009E62D7" w:rsidP="00595DEE">
            <w:pPr>
              <w:jc w:val="center"/>
              <w:rPr>
                <w:color w:val="000000" w:themeColor="text1"/>
              </w:rPr>
            </w:pPr>
            <w:r w:rsidRPr="009A63B5">
              <w:rPr>
                <w:color w:val="000000" w:themeColor="text1"/>
              </w:rPr>
              <w:t>5 months</w:t>
            </w:r>
          </w:p>
        </w:tc>
      </w:tr>
      <w:tr w:rsidR="009A63B5" w:rsidRPr="009A63B5" w:rsidTr="00595DEE">
        <w:trPr>
          <w:jc w:val="center"/>
        </w:trPr>
        <w:tc>
          <w:tcPr>
            <w:tcW w:w="648" w:type="dxa"/>
          </w:tcPr>
          <w:p w:rsidR="009E62D7" w:rsidRPr="009A63B5" w:rsidRDefault="009E62D7" w:rsidP="00595DEE">
            <w:pPr>
              <w:jc w:val="center"/>
              <w:rPr>
                <w:color w:val="000000" w:themeColor="text1"/>
              </w:rPr>
            </w:pPr>
            <w:r w:rsidRPr="009A63B5">
              <w:rPr>
                <w:color w:val="000000" w:themeColor="text1"/>
              </w:rPr>
              <w:t>7.</w:t>
            </w:r>
          </w:p>
        </w:tc>
        <w:tc>
          <w:tcPr>
            <w:tcW w:w="4301" w:type="dxa"/>
          </w:tcPr>
          <w:p w:rsidR="009E62D7" w:rsidRPr="009A63B5" w:rsidRDefault="009E62D7" w:rsidP="00595DEE">
            <w:pPr>
              <w:jc w:val="both"/>
              <w:rPr>
                <w:color w:val="000000" w:themeColor="text1"/>
              </w:rPr>
            </w:pPr>
            <w:r w:rsidRPr="009A63B5">
              <w:rPr>
                <w:color w:val="000000" w:themeColor="text1"/>
              </w:rPr>
              <w:t>Maximum wind pressure in Kg/Sq. mt.</w:t>
            </w:r>
          </w:p>
        </w:tc>
        <w:tc>
          <w:tcPr>
            <w:tcW w:w="3017" w:type="dxa"/>
          </w:tcPr>
          <w:p w:rsidR="009E62D7" w:rsidRPr="009A63B5" w:rsidRDefault="009E62D7" w:rsidP="00595DEE">
            <w:pPr>
              <w:jc w:val="center"/>
              <w:rPr>
                <w:color w:val="000000" w:themeColor="text1"/>
              </w:rPr>
            </w:pPr>
            <w:r w:rsidRPr="009A63B5">
              <w:rPr>
                <w:color w:val="000000" w:themeColor="text1"/>
              </w:rPr>
              <w:t>150</w:t>
            </w:r>
          </w:p>
        </w:tc>
      </w:tr>
      <w:tr w:rsidR="009E62D7" w:rsidRPr="009A63B5" w:rsidTr="00595DEE">
        <w:trPr>
          <w:jc w:val="center"/>
        </w:trPr>
        <w:tc>
          <w:tcPr>
            <w:tcW w:w="648" w:type="dxa"/>
          </w:tcPr>
          <w:p w:rsidR="009E62D7" w:rsidRPr="009A63B5" w:rsidRDefault="009E62D7" w:rsidP="00595DEE">
            <w:pPr>
              <w:jc w:val="center"/>
              <w:rPr>
                <w:color w:val="000000" w:themeColor="text1"/>
              </w:rPr>
            </w:pPr>
            <w:r w:rsidRPr="009A63B5">
              <w:rPr>
                <w:color w:val="000000" w:themeColor="text1"/>
              </w:rPr>
              <w:t>8.</w:t>
            </w:r>
          </w:p>
        </w:tc>
        <w:tc>
          <w:tcPr>
            <w:tcW w:w="4301" w:type="dxa"/>
          </w:tcPr>
          <w:p w:rsidR="009E62D7" w:rsidRPr="009A63B5" w:rsidRDefault="009E62D7" w:rsidP="00595DEE">
            <w:pPr>
              <w:jc w:val="both"/>
              <w:rPr>
                <w:color w:val="000000" w:themeColor="text1"/>
              </w:rPr>
            </w:pPr>
            <w:r w:rsidRPr="009A63B5">
              <w:rPr>
                <w:color w:val="000000" w:themeColor="text1"/>
              </w:rPr>
              <w:t>Isoceraunic level</w:t>
            </w:r>
          </w:p>
        </w:tc>
        <w:tc>
          <w:tcPr>
            <w:tcW w:w="3017" w:type="dxa"/>
          </w:tcPr>
          <w:p w:rsidR="009E62D7" w:rsidRPr="009A63B5" w:rsidRDefault="009E62D7" w:rsidP="00595DEE">
            <w:pPr>
              <w:jc w:val="center"/>
              <w:rPr>
                <w:color w:val="000000" w:themeColor="text1"/>
              </w:rPr>
            </w:pPr>
            <w:r w:rsidRPr="009A63B5">
              <w:rPr>
                <w:color w:val="000000" w:themeColor="text1"/>
              </w:rPr>
              <w:t>46</w:t>
            </w:r>
          </w:p>
        </w:tc>
      </w:tr>
    </w:tbl>
    <w:p w:rsidR="009E62D7" w:rsidRPr="009A63B5" w:rsidRDefault="009E62D7" w:rsidP="009E62D7">
      <w:pPr>
        <w:jc w:val="both"/>
        <w:rPr>
          <w:color w:val="000000" w:themeColor="text1"/>
        </w:rPr>
      </w:pPr>
    </w:p>
    <w:p w:rsidR="009E62D7" w:rsidRPr="009A63B5" w:rsidRDefault="009E62D7" w:rsidP="00E26F8E">
      <w:pPr>
        <w:numPr>
          <w:ilvl w:val="1"/>
          <w:numId w:val="6"/>
        </w:numPr>
        <w:jc w:val="both"/>
        <w:rPr>
          <w:color w:val="000000" w:themeColor="text1"/>
        </w:rPr>
      </w:pPr>
      <w:r w:rsidRPr="009A63B5">
        <w:rPr>
          <w:color w:val="000000" w:themeColor="text1"/>
        </w:rPr>
        <w:t>The climate is moderately hot, tropical climate conducive to rust and fungus growth.</w:t>
      </w:r>
    </w:p>
    <w:p w:rsidR="009E62D7" w:rsidRPr="009A63B5" w:rsidRDefault="009E62D7" w:rsidP="009E62D7">
      <w:pPr>
        <w:jc w:val="both"/>
        <w:rPr>
          <w:color w:val="000000" w:themeColor="text1"/>
        </w:rPr>
      </w:pPr>
    </w:p>
    <w:p w:rsidR="009E62D7" w:rsidRPr="009A63B5" w:rsidRDefault="009E62D7" w:rsidP="00E26F8E">
      <w:pPr>
        <w:numPr>
          <w:ilvl w:val="1"/>
          <w:numId w:val="6"/>
        </w:numPr>
        <w:jc w:val="both"/>
        <w:rPr>
          <w:color w:val="000000" w:themeColor="text1"/>
        </w:rPr>
      </w:pPr>
      <w:r w:rsidRPr="009A63B5">
        <w:rPr>
          <w:color w:val="000000" w:themeColor="text1"/>
        </w:rPr>
        <w:t>The climatic conditions are given to indicate wide range of variation in ambient conditions.</w:t>
      </w:r>
    </w:p>
    <w:p w:rsidR="009E62D7" w:rsidRPr="009A63B5" w:rsidRDefault="009E62D7" w:rsidP="009E62D7">
      <w:pPr>
        <w:jc w:val="both"/>
        <w:rPr>
          <w:color w:val="000000" w:themeColor="text1"/>
        </w:rPr>
      </w:pPr>
    </w:p>
    <w:p w:rsidR="009E62D7" w:rsidRPr="009A63B5" w:rsidRDefault="009E62D7" w:rsidP="00E26F8E">
      <w:pPr>
        <w:numPr>
          <w:ilvl w:val="1"/>
          <w:numId w:val="6"/>
        </w:numPr>
        <w:jc w:val="both"/>
        <w:rPr>
          <w:color w:val="000000" w:themeColor="text1"/>
        </w:rPr>
      </w:pPr>
      <w:r w:rsidRPr="009A63B5">
        <w:rPr>
          <w:color w:val="000000" w:themeColor="text1"/>
        </w:rPr>
        <w:t>All electrical devices shall be tropicalised and given fungicidal treatment.  They shall also be capable of satisfactory operation under the hot and humid climatic conditions that would prevail at the site.</w:t>
      </w:r>
    </w:p>
    <w:p w:rsidR="009E62D7" w:rsidRPr="009A63B5" w:rsidRDefault="009E62D7" w:rsidP="009E62D7">
      <w:pPr>
        <w:jc w:val="both"/>
        <w:rPr>
          <w:color w:val="000000" w:themeColor="text1"/>
        </w:rPr>
      </w:pPr>
    </w:p>
    <w:p w:rsidR="009E62D7" w:rsidRPr="009A63B5" w:rsidRDefault="009E62D7" w:rsidP="00E26F8E">
      <w:pPr>
        <w:numPr>
          <w:ilvl w:val="1"/>
          <w:numId w:val="6"/>
        </w:numPr>
        <w:jc w:val="both"/>
        <w:rPr>
          <w:color w:val="000000" w:themeColor="text1"/>
        </w:rPr>
      </w:pPr>
      <w:r w:rsidRPr="009A63B5">
        <w:rPr>
          <w:color w:val="000000" w:themeColor="text1"/>
        </w:rPr>
        <w:t xml:space="preserve">All the equipments, contacts, etc., shall be designed to withstand seismic acceleration equivalent </w:t>
      </w:r>
      <w:smartTag w:uri="urn:schemas-microsoft-com:office:smarttags" w:element="metricconverter">
        <w:smartTagPr>
          <w:attr w:name="ProductID" w:val="0.3 g"/>
        </w:smartTagPr>
        <w:r w:rsidRPr="009A63B5">
          <w:rPr>
            <w:color w:val="000000" w:themeColor="text1"/>
          </w:rPr>
          <w:t>0.3 g</w:t>
        </w:r>
      </w:smartTag>
      <w:r w:rsidRPr="009A63B5">
        <w:rPr>
          <w:color w:val="000000" w:themeColor="text1"/>
        </w:rPr>
        <w:t>.  Air conditioning is not available in the control room.</w:t>
      </w: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r w:rsidRPr="009A63B5">
        <w:rPr>
          <w:color w:val="000000" w:themeColor="text1"/>
        </w:rPr>
        <w:br w:type="page"/>
      </w:r>
      <w:r w:rsidRPr="009A63B5">
        <w:rPr>
          <w:color w:val="000000" w:themeColor="text1"/>
        </w:rPr>
        <w:lastRenderedPageBreak/>
        <w:t>5.00</w:t>
      </w:r>
      <w:r w:rsidRPr="009A63B5">
        <w:rPr>
          <w:color w:val="000000" w:themeColor="text1"/>
        </w:rPr>
        <w:tab/>
      </w:r>
      <w:r w:rsidRPr="009A63B5">
        <w:rPr>
          <w:b/>
          <w:color w:val="000000" w:themeColor="text1"/>
        </w:rPr>
        <w:t>SYSTEM DETAILS</w:t>
      </w:r>
      <w:r w:rsidRPr="009A63B5">
        <w:rPr>
          <w:color w:val="000000" w:themeColor="text1"/>
        </w:rPr>
        <w:t>:</w:t>
      </w:r>
    </w:p>
    <w:p w:rsidR="009E62D7" w:rsidRPr="009A63B5" w:rsidRDefault="009E62D7" w:rsidP="009E62D7">
      <w:pPr>
        <w:ind w:left="360"/>
        <w:jc w:val="both"/>
        <w:rPr>
          <w:color w:val="000000" w:themeColor="text1"/>
        </w:rPr>
      </w:pPr>
    </w:p>
    <w:p w:rsidR="009E62D7" w:rsidRPr="009A63B5" w:rsidRDefault="009E62D7" w:rsidP="00E26F8E">
      <w:pPr>
        <w:numPr>
          <w:ilvl w:val="1"/>
          <w:numId w:val="22"/>
        </w:numPr>
        <w:jc w:val="both"/>
        <w:rPr>
          <w:color w:val="000000" w:themeColor="text1"/>
        </w:rPr>
      </w:pPr>
      <w:r w:rsidRPr="009A63B5">
        <w:rPr>
          <w:color w:val="000000" w:themeColor="text1"/>
        </w:rPr>
        <w:t>Following is salient particulars of the system.</w:t>
      </w:r>
    </w:p>
    <w:p w:rsidR="009E62D7" w:rsidRPr="009A63B5" w:rsidRDefault="009E62D7" w:rsidP="009E62D7">
      <w:pPr>
        <w:jc w:val="both"/>
        <w:rPr>
          <w:color w:val="000000" w:themeColor="text1"/>
        </w:rPr>
      </w:pPr>
    </w:p>
    <w:tbl>
      <w:tblPr>
        <w:tblW w:w="0" w:type="auto"/>
        <w:jc w:val="right"/>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160"/>
        <w:gridCol w:w="1390"/>
        <w:gridCol w:w="1440"/>
        <w:gridCol w:w="1310"/>
        <w:gridCol w:w="1368"/>
      </w:tblGrid>
      <w:tr w:rsidR="009A63B5" w:rsidRPr="009A63B5" w:rsidTr="00595DEE">
        <w:trPr>
          <w:jc w:val="right"/>
        </w:trPr>
        <w:tc>
          <w:tcPr>
            <w:tcW w:w="828" w:type="dxa"/>
          </w:tcPr>
          <w:p w:rsidR="009E62D7" w:rsidRPr="009A63B5" w:rsidRDefault="009E62D7" w:rsidP="00595DEE">
            <w:pPr>
              <w:jc w:val="center"/>
              <w:rPr>
                <w:color w:val="000000" w:themeColor="text1"/>
              </w:rPr>
            </w:pPr>
            <w:r w:rsidRPr="009A63B5">
              <w:rPr>
                <w:color w:val="000000" w:themeColor="text1"/>
              </w:rPr>
              <w:t>Sl. No.</w:t>
            </w:r>
          </w:p>
        </w:tc>
        <w:tc>
          <w:tcPr>
            <w:tcW w:w="2160" w:type="dxa"/>
          </w:tcPr>
          <w:p w:rsidR="009E62D7" w:rsidRPr="009A63B5" w:rsidRDefault="009E62D7" w:rsidP="00595DEE">
            <w:pPr>
              <w:jc w:val="center"/>
              <w:rPr>
                <w:color w:val="000000" w:themeColor="text1"/>
              </w:rPr>
            </w:pPr>
            <w:r w:rsidRPr="009A63B5">
              <w:rPr>
                <w:color w:val="000000" w:themeColor="text1"/>
              </w:rPr>
              <w:t>Particulars</w:t>
            </w:r>
          </w:p>
        </w:tc>
        <w:tc>
          <w:tcPr>
            <w:tcW w:w="1390" w:type="dxa"/>
          </w:tcPr>
          <w:p w:rsidR="009E62D7" w:rsidRPr="009A63B5" w:rsidRDefault="009E62D7" w:rsidP="00595DEE">
            <w:pPr>
              <w:jc w:val="center"/>
              <w:rPr>
                <w:color w:val="000000" w:themeColor="text1"/>
              </w:rPr>
            </w:pPr>
            <w:r w:rsidRPr="009A63B5">
              <w:rPr>
                <w:color w:val="000000" w:themeColor="text1"/>
              </w:rPr>
              <w:t>220 KV</w:t>
            </w:r>
          </w:p>
        </w:tc>
        <w:tc>
          <w:tcPr>
            <w:tcW w:w="1440" w:type="dxa"/>
          </w:tcPr>
          <w:p w:rsidR="009E62D7" w:rsidRPr="009A63B5" w:rsidRDefault="009E62D7" w:rsidP="00595DEE">
            <w:pPr>
              <w:jc w:val="center"/>
              <w:rPr>
                <w:color w:val="000000" w:themeColor="text1"/>
              </w:rPr>
            </w:pPr>
            <w:r w:rsidRPr="009A63B5">
              <w:rPr>
                <w:color w:val="000000" w:themeColor="text1"/>
              </w:rPr>
              <w:t>110KV</w:t>
            </w:r>
          </w:p>
        </w:tc>
        <w:tc>
          <w:tcPr>
            <w:tcW w:w="1310" w:type="dxa"/>
          </w:tcPr>
          <w:p w:rsidR="009E62D7" w:rsidRPr="009A63B5" w:rsidRDefault="009E62D7" w:rsidP="00595DEE">
            <w:pPr>
              <w:jc w:val="center"/>
              <w:rPr>
                <w:color w:val="000000" w:themeColor="text1"/>
              </w:rPr>
            </w:pPr>
            <w:r w:rsidRPr="009A63B5">
              <w:rPr>
                <w:color w:val="000000" w:themeColor="text1"/>
              </w:rPr>
              <w:t>66 KV</w:t>
            </w:r>
          </w:p>
        </w:tc>
        <w:tc>
          <w:tcPr>
            <w:tcW w:w="1368" w:type="dxa"/>
          </w:tcPr>
          <w:p w:rsidR="009E62D7" w:rsidRPr="009A63B5" w:rsidRDefault="009E62D7" w:rsidP="00595DEE">
            <w:pPr>
              <w:jc w:val="center"/>
              <w:rPr>
                <w:color w:val="000000" w:themeColor="text1"/>
              </w:rPr>
            </w:pPr>
            <w:r w:rsidRPr="009A63B5">
              <w:rPr>
                <w:color w:val="000000" w:themeColor="text1"/>
              </w:rPr>
              <w:t>33 KV</w:t>
            </w:r>
          </w:p>
        </w:tc>
      </w:tr>
      <w:tr w:rsidR="009A63B5" w:rsidRPr="009A63B5" w:rsidTr="00595DEE">
        <w:trPr>
          <w:jc w:val="right"/>
        </w:trPr>
        <w:tc>
          <w:tcPr>
            <w:tcW w:w="828" w:type="dxa"/>
          </w:tcPr>
          <w:p w:rsidR="009E62D7" w:rsidRPr="009A63B5" w:rsidRDefault="009E62D7" w:rsidP="00595DEE">
            <w:pPr>
              <w:jc w:val="center"/>
              <w:rPr>
                <w:color w:val="000000" w:themeColor="text1"/>
              </w:rPr>
            </w:pPr>
            <w:r w:rsidRPr="009A63B5">
              <w:rPr>
                <w:color w:val="000000" w:themeColor="text1"/>
              </w:rPr>
              <w:t>1</w:t>
            </w:r>
          </w:p>
        </w:tc>
        <w:tc>
          <w:tcPr>
            <w:tcW w:w="2160" w:type="dxa"/>
          </w:tcPr>
          <w:p w:rsidR="009E62D7" w:rsidRPr="009A63B5" w:rsidRDefault="009E62D7" w:rsidP="00595DEE">
            <w:pPr>
              <w:jc w:val="both"/>
              <w:rPr>
                <w:color w:val="000000" w:themeColor="text1"/>
              </w:rPr>
            </w:pPr>
            <w:r w:rsidRPr="009A63B5">
              <w:rPr>
                <w:color w:val="000000" w:themeColor="text1"/>
              </w:rPr>
              <w:t>Nominal system voltage (KV)</w:t>
            </w:r>
          </w:p>
        </w:tc>
        <w:tc>
          <w:tcPr>
            <w:tcW w:w="1390" w:type="dxa"/>
          </w:tcPr>
          <w:p w:rsidR="009E62D7" w:rsidRPr="009A63B5" w:rsidRDefault="009E62D7" w:rsidP="00595DEE">
            <w:pPr>
              <w:jc w:val="center"/>
              <w:rPr>
                <w:color w:val="000000" w:themeColor="text1"/>
              </w:rPr>
            </w:pPr>
            <w:r w:rsidRPr="009A63B5">
              <w:rPr>
                <w:color w:val="000000" w:themeColor="text1"/>
              </w:rPr>
              <w:t>220</w:t>
            </w:r>
          </w:p>
        </w:tc>
        <w:tc>
          <w:tcPr>
            <w:tcW w:w="1440" w:type="dxa"/>
          </w:tcPr>
          <w:p w:rsidR="009E62D7" w:rsidRPr="009A63B5" w:rsidRDefault="009E62D7" w:rsidP="00595DEE">
            <w:pPr>
              <w:jc w:val="center"/>
              <w:rPr>
                <w:color w:val="000000" w:themeColor="text1"/>
              </w:rPr>
            </w:pPr>
            <w:r w:rsidRPr="009A63B5">
              <w:rPr>
                <w:color w:val="000000" w:themeColor="text1"/>
              </w:rPr>
              <w:t>110</w:t>
            </w:r>
          </w:p>
        </w:tc>
        <w:tc>
          <w:tcPr>
            <w:tcW w:w="1310" w:type="dxa"/>
          </w:tcPr>
          <w:p w:rsidR="009E62D7" w:rsidRPr="009A63B5" w:rsidRDefault="009E62D7" w:rsidP="00595DEE">
            <w:pPr>
              <w:jc w:val="center"/>
              <w:rPr>
                <w:color w:val="000000" w:themeColor="text1"/>
              </w:rPr>
            </w:pPr>
            <w:r w:rsidRPr="009A63B5">
              <w:rPr>
                <w:color w:val="000000" w:themeColor="text1"/>
              </w:rPr>
              <w:t>66</w:t>
            </w:r>
          </w:p>
        </w:tc>
        <w:tc>
          <w:tcPr>
            <w:tcW w:w="1368" w:type="dxa"/>
          </w:tcPr>
          <w:p w:rsidR="009E62D7" w:rsidRPr="009A63B5" w:rsidRDefault="009E62D7" w:rsidP="00595DEE">
            <w:pPr>
              <w:jc w:val="center"/>
              <w:rPr>
                <w:color w:val="000000" w:themeColor="text1"/>
              </w:rPr>
            </w:pPr>
            <w:r w:rsidRPr="009A63B5">
              <w:rPr>
                <w:color w:val="000000" w:themeColor="text1"/>
              </w:rPr>
              <w:t>33</w:t>
            </w:r>
          </w:p>
        </w:tc>
      </w:tr>
      <w:tr w:rsidR="009A63B5" w:rsidRPr="009A63B5" w:rsidTr="00595DEE">
        <w:trPr>
          <w:jc w:val="right"/>
        </w:trPr>
        <w:tc>
          <w:tcPr>
            <w:tcW w:w="828" w:type="dxa"/>
          </w:tcPr>
          <w:p w:rsidR="009E62D7" w:rsidRPr="009A63B5" w:rsidRDefault="009E62D7" w:rsidP="00595DEE">
            <w:pPr>
              <w:jc w:val="center"/>
              <w:rPr>
                <w:color w:val="000000" w:themeColor="text1"/>
              </w:rPr>
            </w:pPr>
            <w:r w:rsidRPr="009A63B5">
              <w:rPr>
                <w:color w:val="000000" w:themeColor="text1"/>
              </w:rPr>
              <w:t>2</w:t>
            </w:r>
          </w:p>
        </w:tc>
        <w:tc>
          <w:tcPr>
            <w:tcW w:w="2160" w:type="dxa"/>
          </w:tcPr>
          <w:p w:rsidR="009E62D7" w:rsidRPr="009A63B5" w:rsidRDefault="009E62D7" w:rsidP="00595DEE">
            <w:pPr>
              <w:jc w:val="both"/>
              <w:rPr>
                <w:color w:val="000000" w:themeColor="text1"/>
              </w:rPr>
            </w:pPr>
            <w:r w:rsidRPr="009A63B5">
              <w:rPr>
                <w:color w:val="000000" w:themeColor="text1"/>
              </w:rPr>
              <w:t>Highest system voltage (KV)</w:t>
            </w:r>
          </w:p>
        </w:tc>
        <w:tc>
          <w:tcPr>
            <w:tcW w:w="1390" w:type="dxa"/>
          </w:tcPr>
          <w:p w:rsidR="009E62D7" w:rsidRPr="009A63B5" w:rsidRDefault="009E62D7" w:rsidP="00595DEE">
            <w:pPr>
              <w:jc w:val="center"/>
              <w:rPr>
                <w:color w:val="000000" w:themeColor="text1"/>
              </w:rPr>
            </w:pPr>
            <w:r w:rsidRPr="009A63B5">
              <w:rPr>
                <w:color w:val="000000" w:themeColor="text1"/>
              </w:rPr>
              <w:t>245</w:t>
            </w:r>
          </w:p>
        </w:tc>
        <w:tc>
          <w:tcPr>
            <w:tcW w:w="1440" w:type="dxa"/>
          </w:tcPr>
          <w:p w:rsidR="009E62D7" w:rsidRPr="009A63B5" w:rsidRDefault="009E62D7" w:rsidP="00595DEE">
            <w:pPr>
              <w:jc w:val="center"/>
              <w:rPr>
                <w:color w:val="000000" w:themeColor="text1"/>
              </w:rPr>
            </w:pPr>
            <w:r w:rsidRPr="009A63B5">
              <w:rPr>
                <w:color w:val="000000" w:themeColor="text1"/>
              </w:rPr>
              <w:t>123</w:t>
            </w:r>
          </w:p>
        </w:tc>
        <w:tc>
          <w:tcPr>
            <w:tcW w:w="1310" w:type="dxa"/>
          </w:tcPr>
          <w:p w:rsidR="009E62D7" w:rsidRPr="009A63B5" w:rsidRDefault="009E62D7" w:rsidP="00595DEE">
            <w:pPr>
              <w:jc w:val="center"/>
              <w:rPr>
                <w:color w:val="000000" w:themeColor="text1"/>
              </w:rPr>
            </w:pPr>
            <w:r w:rsidRPr="009A63B5">
              <w:rPr>
                <w:color w:val="000000" w:themeColor="text1"/>
              </w:rPr>
              <w:t>72.5</w:t>
            </w:r>
          </w:p>
        </w:tc>
        <w:tc>
          <w:tcPr>
            <w:tcW w:w="1368" w:type="dxa"/>
          </w:tcPr>
          <w:p w:rsidR="009E62D7" w:rsidRPr="009A63B5" w:rsidRDefault="009E62D7" w:rsidP="00595DEE">
            <w:pPr>
              <w:jc w:val="center"/>
              <w:rPr>
                <w:color w:val="000000" w:themeColor="text1"/>
              </w:rPr>
            </w:pPr>
            <w:r w:rsidRPr="009A63B5">
              <w:rPr>
                <w:color w:val="000000" w:themeColor="text1"/>
              </w:rPr>
              <w:t>36</w:t>
            </w:r>
          </w:p>
        </w:tc>
      </w:tr>
      <w:tr w:rsidR="009A63B5" w:rsidRPr="009A63B5" w:rsidTr="00595DEE">
        <w:trPr>
          <w:jc w:val="right"/>
        </w:trPr>
        <w:tc>
          <w:tcPr>
            <w:tcW w:w="828" w:type="dxa"/>
          </w:tcPr>
          <w:p w:rsidR="009E62D7" w:rsidRPr="009A63B5" w:rsidRDefault="009E62D7" w:rsidP="00595DEE">
            <w:pPr>
              <w:jc w:val="center"/>
              <w:rPr>
                <w:color w:val="000000" w:themeColor="text1"/>
              </w:rPr>
            </w:pPr>
            <w:r w:rsidRPr="009A63B5">
              <w:rPr>
                <w:color w:val="000000" w:themeColor="text1"/>
              </w:rPr>
              <w:t>3</w:t>
            </w:r>
          </w:p>
        </w:tc>
        <w:tc>
          <w:tcPr>
            <w:tcW w:w="2160" w:type="dxa"/>
          </w:tcPr>
          <w:p w:rsidR="009E62D7" w:rsidRPr="009A63B5" w:rsidRDefault="009E62D7" w:rsidP="00595DEE">
            <w:pPr>
              <w:jc w:val="both"/>
              <w:rPr>
                <w:color w:val="000000" w:themeColor="text1"/>
              </w:rPr>
            </w:pPr>
            <w:r w:rsidRPr="009A63B5">
              <w:rPr>
                <w:color w:val="000000" w:themeColor="text1"/>
              </w:rPr>
              <w:t>No. of phases</w:t>
            </w:r>
          </w:p>
        </w:tc>
        <w:tc>
          <w:tcPr>
            <w:tcW w:w="1390" w:type="dxa"/>
          </w:tcPr>
          <w:p w:rsidR="009E62D7" w:rsidRPr="009A63B5" w:rsidRDefault="009E62D7" w:rsidP="00595DEE">
            <w:pPr>
              <w:jc w:val="center"/>
              <w:rPr>
                <w:color w:val="000000" w:themeColor="text1"/>
              </w:rPr>
            </w:pPr>
            <w:r w:rsidRPr="009A63B5">
              <w:rPr>
                <w:color w:val="000000" w:themeColor="text1"/>
              </w:rPr>
              <w:t>3</w:t>
            </w:r>
          </w:p>
        </w:tc>
        <w:tc>
          <w:tcPr>
            <w:tcW w:w="1440" w:type="dxa"/>
          </w:tcPr>
          <w:p w:rsidR="009E62D7" w:rsidRPr="009A63B5" w:rsidRDefault="009E62D7" w:rsidP="00595DEE">
            <w:pPr>
              <w:jc w:val="center"/>
              <w:rPr>
                <w:color w:val="000000" w:themeColor="text1"/>
              </w:rPr>
            </w:pPr>
            <w:r w:rsidRPr="009A63B5">
              <w:rPr>
                <w:color w:val="000000" w:themeColor="text1"/>
              </w:rPr>
              <w:t>3</w:t>
            </w:r>
          </w:p>
        </w:tc>
        <w:tc>
          <w:tcPr>
            <w:tcW w:w="1310" w:type="dxa"/>
          </w:tcPr>
          <w:p w:rsidR="009E62D7" w:rsidRPr="009A63B5" w:rsidRDefault="009E62D7" w:rsidP="00595DEE">
            <w:pPr>
              <w:jc w:val="center"/>
              <w:rPr>
                <w:color w:val="000000" w:themeColor="text1"/>
              </w:rPr>
            </w:pPr>
            <w:r w:rsidRPr="009A63B5">
              <w:rPr>
                <w:color w:val="000000" w:themeColor="text1"/>
              </w:rPr>
              <w:t>3</w:t>
            </w:r>
          </w:p>
        </w:tc>
        <w:tc>
          <w:tcPr>
            <w:tcW w:w="1368" w:type="dxa"/>
          </w:tcPr>
          <w:p w:rsidR="009E62D7" w:rsidRPr="009A63B5" w:rsidRDefault="009E62D7" w:rsidP="00595DEE">
            <w:pPr>
              <w:jc w:val="center"/>
              <w:rPr>
                <w:color w:val="000000" w:themeColor="text1"/>
              </w:rPr>
            </w:pPr>
            <w:r w:rsidRPr="009A63B5">
              <w:rPr>
                <w:color w:val="000000" w:themeColor="text1"/>
              </w:rPr>
              <w:t>3</w:t>
            </w:r>
          </w:p>
        </w:tc>
      </w:tr>
      <w:tr w:rsidR="009A63B5" w:rsidRPr="009A63B5" w:rsidTr="00595DEE">
        <w:trPr>
          <w:jc w:val="right"/>
        </w:trPr>
        <w:tc>
          <w:tcPr>
            <w:tcW w:w="828" w:type="dxa"/>
          </w:tcPr>
          <w:p w:rsidR="009E62D7" w:rsidRPr="009A63B5" w:rsidRDefault="009E62D7" w:rsidP="00595DEE">
            <w:pPr>
              <w:jc w:val="center"/>
              <w:rPr>
                <w:color w:val="000000" w:themeColor="text1"/>
              </w:rPr>
            </w:pPr>
            <w:r w:rsidRPr="009A63B5">
              <w:rPr>
                <w:color w:val="000000" w:themeColor="text1"/>
              </w:rPr>
              <w:t>4</w:t>
            </w:r>
          </w:p>
        </w:tc>
        <w:tc>
          <w:tcPr>
            <w:tcW w:w="2160" w:type="dxa"/>
          </w:tcPr>
          <w:p w:rsidR="009E62D7" w:rsidRPr="009A63B5" w:rsidRDefault="009E62D7" w:rsidP="00595DEE">
            <w:pPr>
              <w:jc w:val="both"/>
              <w:rPr>
                <w:color w:val="000000" w:themeColor="text1"/>
              </w:rPr>
            </w:pPr>
            <w:r w:rsidRPr="009A63B5">
              <w:rPr>
                <w:color w:val="000000" w:themeColor="text1"/>
              </w:rPr>
              <w:t>Frequency ( Hz)</w:t>
            </w:r>
          </w:p>
        </w:tc>
        <w:tc>
          <w:tcPr>
            <w:tcW w:w="1390" w:type="dxa"/>
          </w:tcPr>
          <w:p w:rsidR="009E62D7" w:rsidRPr="009A63B5" w:rsidRDefault="009E62D7" w:rsidP="00595DEE">
            <w:pPr>
              <w:jc w:val="center"/>
              <w:rPr>
                <w:color w:val="000000" w:themeColor="text1"/>
              </w:rPr>
            </w:pPr>
            <w:r w:rsidRPr="009A63B5">
              <w:rPr>
                <w:color w:val="000000" w:themeColor="text1"/>
              </w:rPr>
              <w:t>50</w:t>
            </w:r>
          </w:p>
        </w:tc>
        <w:tc>
          <w:tcPr>
            <w:tcW w:w="1440" w:type="dxa"/>
          </w:tcPr>
          <w:p w:rsidR="009E62D7" w:rsidRPr="009A63B5" w:rsidRDefault="009E62D7" w:rsidP="00595DEE">
            <w:pPr>
              <w:jc w:val="center"/>
              <w:rPr>
                <w:color w:val="000000" w:themeColor="text1"/>
              </w:rPr>
            </w:pPr>
            <w:r w:rsidRPr="009A63B5">
              <w:rPr>
                <w:color w:val="000000" w:themeColor="text1"/>
              </w:rPr>
              <w:t>50</w:t>
            </w:r>
          </w:p>
        </w:tc>
        <w:tc>
          <w:tcPr>
            <w:tcW w:w="1310" w:type="dxa"/>
          </w:tcPr>
          <w:p w:rsidR="009E62D7" w:rsidRPr="009A63B5" w:rsidRDefault="009E62D7" w:rsidP="00595DEE">
            <w:pPr>
              <w:jc w:val="center"/>
              <w:rPr>
                <w:color w:val="000000" w:themeColor="text1"/>
              </w:rPr>
            </w:pPr>
            <w:r w:rsidRPr="009A63B5">
              <w:rPr>
                <w:color w:val="000000" w:themeColor="text1"/>
              </w:rPr>
              <w:t>50</w:t>
            </w:r>
          </w:p>
        </w:tc>
        <w:tc>
          <w:tcPr>
            <w:tcW w:w="1368" w:type="dxa"/>
          </w:tcPr>
          <w:p w:rsidR="009E62D7" w:rsidRPr="009A63B5" w:rsidRDefault="009E62D7" w:rsidP="00595DEE">
            <w:pPr>
              <w:jc w:val="center"/>
              <w:rPr>
                <w:color w:val="000000" w:themeColor="text1"/>
              </w:rPr>
            </w:pPr>
            <w:r w:rsidRPr="009A63B5">
              <w:rPr>
                <w:color w:val="000000" w:themeColor="text1"/>
              </w:rPr>
              <w:t>50</w:t>
            </w:r>
          </w:p>
        </w:tc>
      </w:tr>
      <w:tr w:rsidR="009E62D7" w:rsidRPr="009A63B5" w:rsidTr="00595DEE">
        <w:trPr>
          <w:jc w:val="right"/>
        </w:trPr>
        <w:tc>
          <w:tcPr>
            <w:tcW w:w="828" w:type="dxa"/>
          </w:tcPr>
          <w:p w:rsidR="009E62D7" w:rsidRPr="009A63B5" w:rsidRDefault="009E62D7" w:rsidP="00595DEE">
            <w:pPr>
              <w:jc w:val="center"/>
              <w:rPr>
                <w:color w:val="000000" w:themeColor="text1"/>
              </w:rPr>
            </w:pPr>
            <w:r w:rsidRPr="009A63B5">
              <w:rPr>
                <w:color w:val="000000" w:themeColor="text1"/>
              </w:rPr>
              <w:t>5</w:t>
            </w:r>
          </w:p>
        </w:tc>
        <w:tc>
          <w:tcPr>
            <w:tcW w:w="2160" w:type="dxa"/>
          </w:tcPr>
          <w:p w:rsidR="009E62D7" w:rsidRPr="009A63B5" w:rsidRDefault="009E62D7" w:rsidP="00595DEE">
            <w:pPr>
              <w:jc w:val="both"/>
              <w:rPr>
                <w:color w:val="000000" w:themeColor="text1"/>
              </w:rPr>
            </w:pPr>
            <w:r w:rsidRPr="009A63B5">
              <w:rPr>
                <w:color w:val="000000" w:themeColor="text1"/>
              </w:rPr>
              <w:t>Method of grounding</w:t>
            </w:r>
          </w:p>
        </w:tc>
        <w:tc>
          <w:tcPr>
            <w:tcW w:w="1390" w:type="dxa"/>
          </w:tcPr>
          <w:p w:rsidR="009E62D7" w:rsidRPr="009A63B5" w:rsidRDefault="009E62D7" w:rsidP="00595DEE">
            <w:pPr>
              <w:jc w:val="center"/>
              <w:rPr>
                <w:color w:val="000000" w:themeColor="text1"/>
              </w:rPr>
            </w:pPr>
            <w:r w:rsidRPr="009A63B5">
              <w:rPr>
                <w:color w:val="000000" w:themeColor="text1"/>
              </w:rPr>
              <w:t>Effectively earthed</w:t>
            </w:r>
          </w:p>
        </w:tc>
        <w:tc>
          <w:tcPr>
            <w:tcW w:w="1440" w:type="dxa"/>
          </w:tcPr>
          <w:p w:rsidR="009E62D7" w:rsidRPr="009A63B5" w:rsidRDefault="009E62D7" w:rsidP="00595DEE">
            <w:pPr>
              <w:jc w:val="center"/>
              <w:rPr>
                <w:color w:val="000000" w:themeColor="text1"/>
              </w:rPr>
            </w:pPr>
            <w:r w:rsidRPr="009A63B5">
              <w:rPr>
                <w:color w:val="000000" w:themeColor="text1"/>
              </w:rPr>
              <w:t>Effectively earthed</w:t>
            </w:r>
          </w:p>
        </w:tc>
        <w:tc>
          <w:tcPr>
            <w:tcW w:w="1310" w:type="dxa"/>
          </w:tcPr>
          <w:p w:rsidR="009E62D7" w:rsidRPr="009A63B5" w:rsidRDefault="009E62D7" w:rsidP="00595DEE">
            <w:pPr>
              <w:jc w:val="center"/>
              <w:rPr>
                <w:color w:val="000000" w:themeColor="text1"/>
              </w:rPr>
            </w:pPr>
            <w:r w:rsidRPr="009A63B5">
              <w:rPr>
                <w:color w:val="000000" w:themeColor="text1"/>
              </w:rPr>
              <w:t>Effectively earthed</w:t>
            </w:r>
          </w:p>
        </w:tc>
        <w:tc>
          <w:tcPr>
            <w:tcW w:w="1368" w:type="dxa"/>
          </w:tcPr>
          <w:p w:rsidR="009E62D7" w:rsidRPr="009A63B5" w:rsidRDefault="009E62D7" w:rsidP="00595DEE">
            <w:pPr>
              <w:jc w:val="center"/>
              <w:rPr>
                <w:color w:val="000000" w:themeColor="text1"/>
              </w:rPr>
            </w:pPr>
            <w:r w:rsidRPr="009A63B5">
              <w:rPr>
                <w:color w:val="000000" w:themeColor="text1"/>
              </w:rPr>
              <w:t>Effectively earthed</w:t>
            </w:r>
          </w:p>
        </w:tc>
      </w:tr>
    </w:tbl>
    <w:p w:rsidR="009E62D7" w:rsidRPr="009A63B5" w:rsidRDefault="009E62D7" w:rsidP="009E62D7">
      <w:pPr>
        <w:ind w:left="360"/>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5.02</w:t>
      </w:r>
      <w:r w:rsidRPr="009A63B5">
        <w:rPr>
          <w:color w:val="000000" w:themeColor="text1"/>
        </w:rPr>
        <w:tab/>
        <w:t>The relays and meters shall be suitable for operation at 1 Amp Current Transformer secondary and 110V phase to phase and 63.5 volts phase to neutral, secondary voltage of the Voltage Transformer.</w:t>
      </w:r>
    </w:p>
    <w:p w:rsidR="009E62D7" w:rsidRPr="009A63B5" w:rsidRDefault="009E62D7" w:rsidP="009E62D7">
      <w:pPr>
        <w:jc w:val="both"/>
        <w:rPr>
          <w:color w:val="000000" w:themeColor="text1"/>
        </w:rPr>
      </w:pPr>
    </w:p>
    <w:p w:rsidR="009E62D7" w:rsidRPr="009A63B5" w:rsidRDefault="009E62D7" w:rsidP="009E62D7">
      <w:pPr>
        <w:jc w:val="both"/>
        <w:rPr>
          <w:b/>
          <w:bCs/>
          <w:color w:val="000000" w:themeColor="text1"/>
        </w:rPr>
      </w:pPr>
      <w:r w:rsidRPr="009A63B5">
        <w:rPr>
          <w:color w:val="000000" w:themeColor="text1"/>
        </w:rPr>
        <w:t>6.00</w:t>
      </w:r>
      <w:r w:rsidRPr="009A63B5">
        <w:rPr>
          <w:color w:val="000000" w:themeColor="text1"/>
        </w:rPr>
        <w:tab/>
      </w:r>
      <w:r w:rsidRPr="009A63B5">
        <w:rPr>
          <w:b/>
          <w:bCs/>
          <w:color w:val="000000" w:themeColor="text1"/>
        </w:rPr>
        <w:t>AUXILIARY SUPPLY:</w:t>
      </w:r>
    </w:p>
    <w:p w:rsidR="009E62D7" w:rsidRPr="009A63B5" w:rsidRDefault="009E62D7" w:rsidP="009E62D7">
      <w:pPr>
        <w:ind w:left="360"/>
        <w:jc w:val="both"/>
        <w:rPr>
          <w:b/>
          <w:bCs/>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6.01</w:t>
      </w:r>
      <w:r w:rsidRPr="009A63B5">
        <w:rPr>
          <w:color w:val="000000" w:themeColor="text1"/>
        </w:rPr>
        <w:tab/>
        <w:t>The Purchaser shall make separate arrangement for providing low tension AC &amp; DC power supply for control and auxiliary use. The tenderer shall give in his tender the estimate for AC &amp; DC power required for the equipment covered by this specification.</w:t>
      </w:r>
    </w:p>
    <w:p w:rsidR="009E62D7" w:rsidRPr="009A63B5" w:rsidRDefault="009E62D7" w:rsidP="009E62D7">
      <w:pPr>
        <w:ind w:left="360"/>
        <w:jc w:val="both"/>
        <w:rPr>
          <w:color w:val="000000" w:themeColor="text1"/>
        </w:rPr>
      </w:pPr>
    </w:p>
    <w:p w:rsidR="009E62D7" w:rsidRPr="009A63B5" w:rsidRDefault="009E62D7" w:rsidP="009E62D7">
      <w:pPr>
        <w:pStyle w:val="BodyText2"/>
        <w:rPr>
          <w:rFonts w:ascii="Times New Roman" w:hAnsi="Times New Roman" w:cs="Times New Roman"/>
          <w:color w:val="000000" w:themeColor="text1"/>
        </w:rPr>
      </w:pPr>
      <w:r w:rsidRPr="009A63B5">
        <w:rPr>
          <w:rFonts w:ascii="Times New Roman" w:hAnsi="Times New Roman" w:cs="Times New Roman"/>
          <w:color w:val="000000" w:themeColor="text1"/>
        </w:rPr>
        <w:t>6.02</w:t>
      </w:r>
      <w:r w:rsidRPr="009A63B5">
        <w:rPr>
          <w:rFonts w:ascii="Times New Roman" w:hAnsi="Times New Roman" w:cs="Times New Roman"/>
          <w:color w:val="000000" w:themeColor="text1"/>
        </w:rPr>
        <w:tab/>
        <w:t>The auxiliary supply voltage available is as follows:</w:t>
      </w:r>
    </w:p>
    <w:p w:rsidR="009E62D7" w:rsidRPr="009A63B5" w:rsidRDefault="009E62D7" w:rsidP="009E62D7">
      <w:pPr>
        <w:pStyle w:val="BodyText2"/>
        <w:rPr>
          <w:rFonts w:ascii="Times New Roman" w:hAnsi="Times New Roman" w:cs="Times New Roman"/>
          <w:color w:val="000000" w:themeColor="text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1"/>
        <w:gridCol w:w="2297"/>
        <w:gridCol w:w="5508"/>
      </w:tblGrid>
      <w:tr w:rsidR="009A63B5" w:rsidRPr="009A63B5" w:rsidTr="00595DEE">
        <w:trPr>
          <w:jc w:val="center"/>
        </w:trPr>
        <w:tc>
          <w:tcPr>
            <w:tcW w:w="691" w:type="dxa"/>
            <w:vAlign w:val="center"/>
          </w:tcPr>
          <w:p w:rsidR="009E62D7" w:rsidRPr="009A63B5" w:rsidRDefault="009E62D7" w:rsidP="00595DEE">
            <w:pPr>
              <w:jc w:val="center"/>
              <w:rPr>
                <w:color w:val="000000" w:themeColor="text1"/>
              </w:rPr>
            </w:pPr>
            <w:r w:rsidRPr="009A63B5">
              <w:rPr>
                <w:color w:val="000000" w:themeColor="text1"/>
              </w:rPr>
              <w:t>Sl. No.</w:t>
            </w:r>
          </w:p>
        </w:tc>
        <w:tc>
          <w:tcPr>
            <w:tcW w:w="2297" w:type="dxa"/>
            <w:vAlign w:val="center"/>
          </w:tcPr>
          <w:p w:rsidR="009E62D7" w:rsidRPr="009A63B5" w:rsidRDefault="009E62D7" w:rsidP="00595DEE">
            <w:pPr>
              <w:jc w:val="center"/>
              <w:rPr>
                <w:color w:val="000000" w:themeColor="text1"/>
              </w:rPr>
            </w:pPr>
            <w:r w:rsidRPr="009A63B5">
              <w:rPr>
                <w:color w:val="000000" w:themeColor="text1"/>
              </w:rPr>
              <w:t>Particulars</w:t>
            </w:r>
          </w:p>
        </w:tc>
        <w:tc>
          <w:tcPr>
            <w:tcW w:w="5508" w:type="dxa"/>
            <w:vAlign w:val="center"/>
          </w:tcPr>
          <w:p w:rsidR="009E62D7" w:rsidRPr="009A63B5" w:rsidRDefault="009E62D7" w:rsidP="00595DEE">
            <w:pPr>
              <w:jc w:val="center"/>
              <w:rPr>
                <w:color w:val="000000" w:themeColor="text1"/>
              </w:rPr>
            </w:pPr>
            <w:r w:rsidRPr="009A63B5">
              <w:rPr>
                <w:color w:val="000000" w:themeColor="text1"/>
              </w:rPr>
              <w:t>Details</w:t>
            </w:r>
          </w:p>
        </w:tc>
      </w:tr>
      <w:tr w:rsidR="009A63B5" w:rsidRPr="009A63B5" w:rsidTr="00595DEE">
        <w:trPr>
          <w:jc w:val="center"/>
        </w:trPr>
        <w:tc>
          <w:tcPr>
            <w:tcW w:w="691" w:type="dxa"/>
          </w:tcPr>
          <w:p w:rsidR="009E62D7" w:rsidRPr="009A63B5" w:rsidRDefault="009E62D7" w:rsidP="00595DEE">
            <w:pPr>
              <w:jc w:val="center"/>
              <w:rPr>
                <w:color w:val="000000" w:themeColor="text1"/>
              </w:rPr>
            </w:pPr>
            <w:r w:rsidRPr="009A63B5">
              <w:rPr>
                <w:color w:val="000000" w:themeColor="text1"/>
              </w:rPr>
              <w:t>1</w:t>
            </w:r>
          </w:p>
        </w:tc>
        <w:tc>
          <w:tcPr>
            <w:tcW w:w="2297" w:type="dxa"/>
          </w:tcPr>
          <w:p w:rsidR="009E62D7" w:rsidRPr="009A63B5" w:rsidRDefault="009E62D7" w:rsidP="00595DEE">
            <w:pPr>
              <w:jc w:val="both"/>
              <w:rPr>
                <w:color w:val="000000" w:themeColor="text1"/>
              </w:rPr>
            </w:pPr>
            <w:r w:rsidRPr="009A63B5">
              <w:rPr>
                <w:color w:val="000000" w:themeColor="text1"/>
              </w:rPr>
              <w:t>Power devices (like drive motors etc)</w:t>
            </w:r>
          </w:p>
        </w:tc>
        <w:tc>
          <w:tcPr>
            <w:tcW w:w="5508" w:type="dxa"/>
          </w:tcPr>
          <w:p w:rsidR="009E62D7" w:rsidRPr="009A63B5" w:rsidRDefault="009E62D7" w:rsidP="00595DEE">
            <w:pPr>
              <w:jc w:val="both"/>
              <w:rPr>
                <w:color w:val="000000" w:themeColor="text1"/>
              </w:rPr>
            </w:pPr>
            <w:r w:rsidRPr="009A63B5">
              <w:rPr>
                <w:color w:val="000000" w:themeColor="text1"/>
              </w:rPr>
              <w:t xml:space="preserve">415V, 3 phase, 4 wire, 50Hz AC supply  with one point grounded </w:t>
            </w:r>
          </w:p>
        </w:tc>
      </w:tr>
      <w:tr w:rsidR="009A63B5" w:rsidRPr="009A63B5" w:rsidTr="00595DEE">
        <w:trPr>
          <w:jc w:val="center"/>
        </w:trPr>
        <w:tc>
          <w:tcPr>
            <w:tcW w:w="691" w:type="dxa"/>
          </w:tcPr>
          <w:p w:rsidR="009E62D7" w:rsidRPr="009A63B5" w:rsidRDefault="009E62D7" w:rsidP="00595DEE">
            <w:pPr>
              <w:jc w:val="center"/>
              <w:rPr>
                <w:color w:val="000000" w:themeColor="text1"/>
              </w:rPr>
            </w:pPr>
            <w:r w:rsidRPr="009A63B5">
              <w:rPr>
                <w:color w:val="000000" w:themeColor="text1"/>
              </w:rPr>
              <w:t>2</w:t>
            </w:r>
          </w:p>
        </w:tc>
        <w:tc>
          <w:tcPr>
            <w:tcW w:w="2297" w:type="dxa"/>
          </w:tcPr>
          <w:p w:rsidR="009E62D7" w:rsidRPr="009A63B5" w:rsidRDefault="009E62D7" w:rsidP="00595DEE">
            <w:pPr>
              <w:jc w:val="both"/>
              <w:rPr>
                <w:color w:val="000000" w:themeColor="text1"/>
              </w:rPr>
            </w:pPr>
            <w:r w:rsidRPr="009A63B5">
              <w:rPr>
                <w:color w:val="000000" w:themeColor="text1"/>
              </w:rPr>
              <w:t>AC control and protective devices</w:t>
            </w:r>
          </w:p>
        </w:tc>
        <w:tc>
          <w:tcPr>
            <w:tcW w:w="5508" w:type="dxa"/>
          </w:tcPr>
          <w:p w:rsidR="009E62D7" w:rsidRPr="009A63B5" w:rsidRDefault="009E62D7" w:rsidP="00595DEE">
            <w:pPr>
              <w:jc w:val="both"/>
              <w:rPr>
                <w:color w:val="000000" w:themeColor="text1"/>
              </w:rPr>
            </w:pPr>
            <w:r w:rsidRPr="009A63B5">
              <w:rPr>
                <w:color w:val="000000" w:themeColor="text1"/>
              </w:rPr>
              <w:t>240V, 1 phase, 2 wire, 50 Hz AC supply with one point grounded</w:t>
            </w:r>
          </w:p>
        </w:tc>
      </w:tr>
      <w:tr w:rsidR="009E62D7" w:rsidRPr="009A63B5" w:rsidTr="00595DEE">
        <w:trPr>
          <w:jc w:val="center"/>
        </w:trPr>
        <w:tc>
          <w:tcPr>
            <w:tcW w:w="691" w:type="dxa"/>
          </w:tcPr>
          <w:p w:rsidR="009E62D7" w:rsidRPr="009A63B5" w:rsidRDefault="009E62D7" w:rsidP="00595DEE">
            <w:pPr>
              <w:jc w:val="center"/>
              <w:rPr>
                <w:color w:val="000000" w:themeColor="text1"/>
              </w:rPr>
            </w:pPr>
            <w:r w:rsidRPr="009A63B5">
              <w:rPr>
                <w:color w:val="000000" w:themeColor="text1"/>
              </w:rPr>
              <w:t>3</w:t>
            </w:r>
          </w:p>
        </w:tc>
        <w:tc>
          <w:tcPr>
            <w:tcW w:w="2297" w:type="dxa"/>
          </w:tcPr>
          <w:p w:rsidR="009E62D7" w:rsidRPr="009A63B5" w:rsidRDefault="009E62D7" w:rsidP="00595DEE">
            <w:pPr>
              <w:jc w:val="both"/>
              <w:rPr>
                <w:color w:val="000000" w:themeColor="text1"/>
              </w:rPr>
            </w:pPr>
            <w:r w:rsidRPr="009A63B5">
              <w:rPr>
                <w:color w:val="000000" w:themeColor="text1"/>
              </w:rPr>
              <w:t>DC for alarm, control and protection devices</w:t>
            </w:r>
          </w:p>
        </w:tc>
        <w:tc>
          <w:tcPr>
            <w:tcW w:w="5508" w:type="dxa"/>
          </w:tcPr>
          <w:p w:rsidR="009E62D7" w:rsidRPr="009A63B5" w:rsidRDefault="009E62D7" w:rsidP="00595DEE">
            <w:pPr>
              <w:jc w:val="both"/>
              <w:rPr>
                <w:color w:val="000000" w:themeColor="text1"/>
              </w:rPr>
            </w:pPr>
            <w:r w:rsidRPr="009A63B5">
              <w:rPr>
                <w:color w:val="000000" w:themeColor="text1"/>
              </w:rPr>
              <w:t>a) 220V for 220KV Stations.</w:t>
            </w:r>
          </w:p>
          <w:p w:rsidR="009E62D7" w:rsidRPr="009A63B5" w:rsidRDefault="009E62D7" w:rsidP="00595DEE">
            <w:pPr>
              <w:jc w:val="both"/>
              <w:rPr>
                <w:color w:val="000000" w:themeColor="text1"/>
              </w:rPr>
            </w:pPr>
            <w:r w:rsidRPr="009A63B5">
              <w:rPr>
                <w:color w:val="000000" w:themeColor="text1"/>
              </w:rPr>
              <w:t xml:space="preserve"> - 2 wire ungrounded DC supply from batteries and battery charger. The ripple content in the DC supply from the charger will be less than 2%</w:t>
            </w:r>
          </w:p>
        </w:tc>
      </w:tr>
    </w:tbl>
    <w:p w:rsidR="009E62D7" w:rsidRPr="009A63B5" w:rsidRDefault="009E62D7" w:rsidP="009E62D7">
      <w:pPr>
        <w:ind w:left="360"/>
        <w:jc w:val="both"/>
        <w:rPr>
          <w:color w:val="000000" w:themeColor="text1"/>
        </w:rPr>
      </w:pPr>
    </w:p>
    <w:p w:rsidR="009E62D7" w:rsidRPr="009A63B5" w:rsidRDefault="009E62D7" w:rsidP="009E62D7">
      <w:pPr>
        <w:ind w:firstLine="720"/>
        <w:jc w:val="both"/>
        <w:rPr>
          <w:color w:val="000000" w:themeColor="text1"/>
        </w:rPr>
      </w:pPr>
      <w:r w:rsidRPr="009A63B5">
        <w:rPr>
          <w:color w:val="000000" w:themeColor="text1"/>
        </w:rPr>
        <w:t>The above supply voltage may vary as follows:</w:t>
      </w:r>
    </w:p>
    <w:p w:rsidR="009E62D7" w:rsidRPr="009A63B5" w:rsidRDefault="009E62D7" w:rsidP="009E62D7">
      <w:pPr>
        <w:ind w:left="360"/>
        <w:jc w:val="both"/>
        <w:rPr>
          <w:color w:val="000000" w:themeColor="text1"/>
        </w:rPr>
      </w:pPr>
    </w:p>
    <w:tbl>
      <w:tblPr>
        <w:tblW w:w="0" w:type="auto"/>
        <w:jc w:val="center"/>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
        <w:gridCol w:w="1980"/>
        <w:gridCol w:w="5389"/>
      </w:tblGrid>
      <w:tr w:rsidR="009A63B5" w:rsidRPr="009A63B5" w:rsidTr="00595DEE">
        <w:trPr>
          <w:jc w:val="center"/>
        </w:trPr>
        <w:tc>
          <w:tcPr>
            <w:tcW w:w="1008" w:type="dxa"/>
          </w:tcPr>
          <w:p w:rsidR="009E62D7" w:rsidRPr="009A63B5" w:rsidRDefault="009E62D7" w:rsidP="00595DEE">
            <w:pPr>
              <w:jc w:val="center"/>
              <w:rPr>
                <w:color w:val="000000" w:themeColor="text1"/>
              </w:rPr>
            </w:pPr>
            <w:r w:rsidRPr="009A63B5">
              <w:rPr>
                <w:color w:val="000000" w:themeColor="text1"/>
              </w:rPr>
              <w:t>1</w:t>
            </w:r>
          </w:p>
        </w:tc>
        <w:tc>
          <w:tcPr>
            <w:tcW w:w="1980" w:type="dxa"/>
          </w:tcPr>
          <w:p w:rsidR="009E62D7" w:rsidRPr="009A63B5" w:rsidRDefault="009E62D7" w:rsidP="00595DEE">
            <w:pPr>
              <w:jc w:val="center"/>
              <w:rPr>
                <w:color w:val="000000" w:themeColor="text1"/>
              </w:rPr>
            </w:pPr>
            <w:r w:rsidRPr="009A63B5">
              <w:rPr>
                <w:color w:val="000000" w:themeColor="text1"/>
              </w:rPr>
              <w:t>AC supply</w:t>
            </w:r>
          </w:p>
        </w:tc>
        <w:tc>
          <w:tcPr>
            <w:tcW w:w="5389" w:type="dxa"/>
          </w:tcPr>
          <w:p w:rsidR="009E62D7" w:rsidRPr="009A63B5" w:rsidRDefault="009E62D7" w:rsidP="00595DEE">
            <w:pPr>
              <w:jc w:val="both"/>
              <w:rPr>
                <w:color w:val="000000" w:themeColor="text1"/>
              </w:rPr>
            </w:pPr>
            <w:r w:rsidRPr="009A63B5">
              <w:rPr>
                <w:color w:val="000000" w:themeColor="text1"/>
              </w:rPr>
              <w:t>Voltage variation +10% to –30%</w:t>
            </w:r>
          </w:p>
          <w:p w:rsidR="009E62D7" w:rsidRPr="009A63B5" w:rsidRDefault="009E62D7" w:rsidP="00595DEE">
            <w:pPr>
              <w:jc w:val="both"/>
              <w:rPr>
                <w:color w:val="000000" w:themeColor="text1"/>
              </w:rPr>
            </w:pPr>
            <w:r w:rsidRPr="009A63B5">
              <w:rPr>
                <w:color w:val="000000" w:themeColor="text1"/>
              </w:rPr>
              <w:t>Frequency variation ± 5%</w:t>
            </w:r>
          </w:p>
          <w:p w:rsidR="009E62D7" w:rsidRPr="009A63B5" w:rsidRDefault="009E62D7" w:rsidP="00595DEE">
            <w:pPr>
              <w:jc w:val="both"/>
              <w:rPr>
                <w:color w:val="000000" w:themeColor="text1"/>
              </w:rPr>
            </w:pPr>
            <w:r w:rsidRPr="009A63B5">
              <w:rPr>
                <w:color w:val="000000" w:themeColor="text1"/>
              </w:rPr>
              <w:t>Both variations may occur simultaneously or independently</w:t>
            </w:r>
          </w:p>
        </w:tc>
      </w:tr>
      <w:tr w:rsidR="009E62D7" w:rsidRPr="009A63B5" w:rsidTr="00595DEE">
        <w:trPr>
          <w:jc w:val="center"/>
        </w:trPr>
        <w:tc>
          <w:tcPr>
            <w:tcW w:w="1008" w:type="dxa"/>
          </w:tcPr>
          <w:p w:rsidR="009E62D7" w:rsidRPr="009A63B5" w:rsidRDefault="009E62D7" w:rsidP="00595DEE">
            <w:pPr>
              <w:jc w:val="center"/>
              <w:rPr>
                <w:color w:val="000000" w:themeColor="text1"/>
              </w:rPr>
            </w:pPr>
            <w:r w:rsidRPr="009A63B5">
              <w:rPr>
                <w:color w:val="000000" w:themeColor="text1"/>
              </w:rPr>
              <w:t>2</w:t>
            </w:r>
          </w:p>
        </w:tc>
        <w:tc>
          <w:tcPr>
            <w:tcW w:w="1980" w:type="dxa"/>
          </w:tcPr>
          <w:p w:rsidR="009E62D7" w:rsidRPr="009A63B5" w:rsidRDefault="009E62D7" w:rsidP="00595DEE">
            <w:pPr>
              <w:jc w:val="center"/>
              <w:rPr>
                <w:color w:val="000000" w:themeColor="text1"/>
              </w:rPr>
            </w:pPr>
            <w:r w:rsidRPr="009A63B5">
              <w:rPr>
                <w:color w:val="000000" w:themeColor="text1"/>
              </w:rPr>
              <w:t>DC supply</w:t>
            </w:r>
          </w:p>
        </w:tc>
        <w:tc>
          <w:tcPr>
            <w:tcW w:w="5389" w:type="dxa"/>
          </w:tcPr>
          <w:p w:rsidR="009E62D7" w:rsidRPr="009A63B5" w:rsidRDefault="009E62D7" w:rsidP="00595DEE">
            <w:pPr>
              <w:jc w:val="both"/>
              <w:rPr>
                <w:color w:val="000000" w:themeColor="text1"/>
              </w:rPr>
            </w:pPr>
            <w:r w:rsidRPr="009A63B5">
              <w:rPr>
                <w:color w:val="000000" w:themeColor="text1"/>
              </w:rPr>
              <w:t>+10% to –20%</w:t>
            </w:r>
          </w:p>
        </w:tc>
      </w:tr>
    </w:tbl>
    <w:p w:rsidR="009E62D7" w:rsidRPr="009A63B5" w:rsidRDefault="009E62D7" w:rsidP="009E62D7">
      <w:pPr>
        <w:ind w:left="360"/>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6.03</w:t>
      </w:r>
      <w:r w:rsidRPr="009A63B5">
        <w:rPr>
          <w:color w:val="000000" w:themeColor="text1"/>
        </w:rPr>
        <w:tab/>
        <w:t xml:space="preserve">Each of the foregoing supplies will be made available by purchaser at one terminal point for each equipment for operation of accessories and auxiliary equipments. In case of 110V, AC supply is required, the tenderer shall include adequately rated 415/110V control transformers </w:t>
      </w:r>
      <w:r w:rsidRPr="009A63B5">
        <w:rPr>
          <w:color w:val="000000" w:themeColor="text1"/>
        </w:rPr>
        <w:lastRenderedPageBreak/>
        <w:t>for each equipment. Bidders scope of supply shall include distribution beyond the points of supply, including supply of interconnecting cables between instruments and terminal blocks.</w:t>
      </w:r>
    </w:p>
    <w:p w:rsidR="009E62D7" w:rsidRPr="009A63B5" w:rsidRDefault="009E62D7" w:rsidP="009E62D7">
      <w:pPr>
        <w:jc w:val="both"/>
        <w:rPr>
          <w:color w:val="000000" w:themeColor="text1"/>
        </w:rPr>
      </w:pPr>
    </w:p>
    <w:p w:rsidR="009E62D7" w:rsidRPr="009A63B5" w:rsidRDefault="009E62D7" w:rsidP="009E62D7">
      <w:pPr>
        <w:jc w:val="both"/>
        <w:rPr>
          <w:b/>
          <w:color w:val="000000" w:themeColor="text1"/>
        </w:rPr>
      </w:pPr>
      <w:r w:rsidRPr="009A63B5">
        <w:rPr>
          <w:color w:val="000000" w:themeColor="text1"/>
        </w:rPr>
        <w:t>7.00</w:t>
      </w:r>
      <w:r w:rsidRPr="009A63B5">
        <w:rPr>
          <w:color w:val="000000" w:themeColor="text1"/>
        </w:rPr>
        <w:tab/>
      </w:r>
      <w:r w:rsidRPr="009A63B5">
        <w:rPr>
          <w:b/>
          <w:color w:val="000000" w:themeColor="text1"/>
        </w:rPr>
        <w:t>TYPE OF PANEL:</w:t>
      </w:r>
    </w:p>
    <w:p w:rsidR="009E62D7" w:rsidRPr="009A63B5" w:rsidRDefault="009E62D7" w:rsidP="009E62D7">
      <w:pPr>
        <w:ind w:left="360"/>
        <w:jc w:val="both"/>
        <w:rPr>
          <w:b/>
          <w:color w:val="000000" w:themeColor="text1"/>
        </w:rPr>
      </w:pPr>
    </w:p>
    <w:p w:rsidR="009E62D7" w:rsidRPr="009A63B5" w:rsidRDefault="009E62D7" w:rsidP="009E62D7">
      <w:pPr>
        <w:jc w:val="both"/>
        <w:rPr>
          <w:color w:val="000000" w:themeColor="text1"/>
        </w:rPr>
      </w:pPr>
      <w:r w:rsidRPr="009A63B5">
        <w:rPr>
          <w:color w:val="000000" w:themeColor="text1"/>
        </w:rPr>
        <w:t>7.01</w:t>
      </w:r>
      <w:r w:rsidRPr="009A63B5">
        <w:rPr>
          <w:color w:val="000000" w:themeColor="text1"/>
        </w:rPr>
        <w:tab/>
        <w:t>VOID</w:t>
      </w:r>
    </w:p>
    <w:p w:rsidR="009E62D7" w:rsidRPr="009A63B5" w:rsidRDefault="009E62D7" w:rsidP="009E62D7">
      <w:pPr>
        <w:tabs>
          <w:tab w:val="left" w:pos="3195"/>
        </w:tabs>
        <w:rPr>
          <w:color w:val="000000" w:themeColor="text1"/>
        </w:rPr>
      </w:pPr>
      <w:r w:rsidRPr="009A63B5">
        <w:rPr>
          <w:color w:val="000000" w:themeColor="text1"/>
        </w:rPr>
        <w:tab/>
      </w:r>
    </w:p>
    <w:p w:rsidR="009E62D7" w:rsidRPr="009A63B5" w:rsidRDefault="009E62D7" w:rsidP="009E62D7">
      <w:pPr>
        <w:jc w:val="both"/>
        <w:rPr>
          <w:color w:val="000000" w:themeColor="text1"/>
        </w:rPr>
      </w:pPr>
      <w:r w:rsidRPr="009A63B5">
        <w:rPr>
          <w:color w:val="000000" w:themeColor="text1"/>
        </w:rPr>
        <w:t>7.02</w:t>
      </w:r>
      <w:r w:rsidRPr="009A63B5">
        <w:rPr>
          <w:color w:val="000000" w:themeColor="text1"/>
        </w:rPr>
        <w:tab/>
        <w:t>VOID</w:t>
      </w:r>
    </w:p>
    <w:p w:rsidR="009E62D7" w:rsidRPr="009A63B5" w:rsidRDefault="009E62D7" w:rsidP="009E62D7">
      <w:pPr>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7.03</w:t>
      </w:r>
      <w:r w:rsidRPr="009A63B5">
        <w:rPr>
          <w:color w:val="000000" w:themeColor="text1"/>
        </w:rPr>
        <w:tab/>
        <w:t xml:space="preserve">Simplex Panel:  Simplex Panel shall consist of vertical front panel with equipments mounted there on and wiring occurs from rear of the control panel and either from rear or front of relay panel.  In case of panels having width of more than </w:t>
      </w:r>
      <w:smartTag w:uri="urn:schemas-microsoft-com:office:smarttags" w:element="metricconverter">
        <w:smartTagPr>
          <w:attr w:name="ProductID" w:val="800 mm"/>
        </w:smartTagPr>
        <w:r w:rsidRPr="009A63B5">
          <w:rPr>
            <w:color w:val="000000" w:themeColor="text1"/>
          </w:rPr>
          <w:t>800 mm</w:t>
        </w:r>
      </w:smartTag>
      <w:r w:rsidRPr="009A63B5">
        <w:rPr>
          <w:color w:val="000000" w:themeColor="text1"/>
        </w:rPr>
        <w:t>, double leaf doors shall be provided, the door shall have handles with either built in locking facility or shall be provided with pad lock.</w:t>
      </w:r>
      <w:r w:rsidR="00DE16BA" w:rsidRPr="009A63B5">
        <w:rPr>
          <w:color w:val="000000" w:themeColor="text1"/>
        </w:rPr>
        <w:t xml:space="preserve"> Panel shall have hinged type openable glass door in front. Relay/devices shall be visible from front glass door with front and rear door opening. All equipments shall be mounted on a 19” rack swing door inside the front glass frame. The panel shall have padlock arrangement for locking.</w:t>
      </w:r>
    </w:p>
    <w:p w:rsidR="009E62D7" w:rsidRPr="009A63B5" w:rsidRDefault="009E62D7" w:rsidP="009E62D7">
      <w:pPr>
        <w:ind w:left="720" w:hanging="720"/>
        <w:jc w:val="both"/>
        <w:rPr>
          <w:color w:val="000000" w:themeColor="text1"/>
        </w:rPr>
      </w:pPr>
    </w:p>
    <w:p w:rsidR="009E62D7" w:rsidRPr="009A63B5" w:rsidRDefault="009E62D7" w:rsidP="009E62D7">
      <w:pPr>
        <w:jc w:val="both"/>
        <w:rPr>
          <w:b/>
          <w:color w:val="000000" w:themeColor="text1"/>
        </w:rPr>
      </w:pPr>
      <w:r w:rsidRPr="009A63B5">
        <w:rPr>
          <w:color w:val="000000" w:themeColor="text1"/>
        </w:rPr>
        <w:t>8.00</w:t>
      </w:r>
      <w:r w:rsidRPr="009A63B5">
        <w:rPr>
          <w:color w:val="000000" w:themeColor="text1"/>
        </w:rPr>
        <w:tab/>
      </w:r>
      <w:r w:rsidRPr="009A63B5">
        <w:rPr>
          <w:b/>
          <w:color w:val="000000" w:themeColor="text1"/>
        </w:rPr>
        <w:t>CONSTRUCTIONAL FEATURES:</w:t>
      </w:r>
    </w:p>
    <w:p w:rsidR="009E62D7" w:rsidRPr="009A63B5" w:rsidRDefault="009E62D7" w:rsidP="009E62D7">
      <w:pPr>
        <w:ind w:left="360"/>
        <w:jc w:val="both"/>
        <w:rPr>
          <w:b/>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8.01</w:t>
      </w:r>
      <w:r w:rsidRPr="009A63B5">
        <w:rPr>
          <w:color w:val="000000" w:themeColor="text1"/>
        </w:rPr>
        <w:tab/>
      </w:r>
      <w:r w:rsidR="00751187" w:rsidRPr="009A63B5">
        <w:rPr>
          <w:color w:val="000000" w:themeColor="text1"/>
        </w:rPr>
        <w:t xml:space="preserve">Relay Panel shall be of Simplex type design. </w:t>
      </w:r>
      <w:r w:rsidRPr="009A63B5">
        <w:rPr>
          <w:color w:val="000000" w:themeColor="text1"/>
        </w:rPr>
        <w:t xml:space="preserve">It is the responsibility of the bidder to ensure that the equipments specified and such unspecified complementary equipment required for completeness of the protective/ control schemes be properly accommodated in the panels without congestion and if necessary, </w:t>
      </w:r>
      <w:r w:rsidR="00EA5400" w:rsidRPr="009A63B5">
        <w:rPr>
          <w:color w:val="000000" w:themeColor="text1"/>
        </w:rPr>
        <w:t xml:space="preserve">provide either more number of panels or </w:t>
      </w:r>
      <w:r w:rsidRPr="009A63B5">
        <w:rPr>
          <w:color w:val="000000" w:themeColor="text1"/>
        </w:rPr>
        <w:t>panels with larger dimensions. No price increase at a later date on this account shall be allowed.  However the width of the panels that are being offered to be placed in existing control room should be in conformity with space availability in the control room.</w:t>
      </w:r>
    </w:p>
    <w:p w:rsidR="009E62D7" w:rsidRPr="009A63B5" w:rsidRDefault="009E62D7" w:rsidP="009E62D7">
      <w:pPr>
        <w:ind w:left="360"/>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8.02</w:t>
      </w:r>
      <w:r w:rsidRPr="009A63B5">
        <w:rPr>
          <w:color w:val="000000" w:themeColor="text1"/>
        </w:rPr>
        <w:tab/>
        <w:t>Panels shall be completely metal enclosed and shall be dust, moisture and vermin proof. The enclosure shall provide a degree of protection not less than IP-</w:t>
      </w:r>
      <w:smartTag w:uri="urn:schemas-microsoft-com:office:smarttags" w:element="metricconverter">
        <w:smartTagPr>
          <w:attr w:name="ProductID" w:val="31 in"/>
        </w:smartTagPr>
        <w:r w:rsidRPr="009A63B5">
          <w:rPr>
            <w:color w:val="000000" w:themeColor="text1"/>
          </w:rPr>
          <w:t>31 in</w:t>
        </w:r>
      </w:smartTag>
      <w:r w:rsidRPr="009A63B5">
        <w:rPr>
          <w:color w:val="000000" w:themeColor="text1"/>
        </w:rPr>
        <w:t xml:space="preserve"> accordance with IS : 2147.</w:t>
      </w:r>
    </w:p>
    <w:p w:rsidR="009E62D7" w:rsidRPr="009A63B5" w:rsidRDefault="009E62D7" w:rsidP="009E62D7">
      <w:pPr>
        <w:ind w:left="360"/>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8.03</w:t>
      </w:r>
      <w:r w:rsidRPr="009A63B5">
        <w:rPr>
          <w:color w:val="000000" w:themeColor="text1"/>
        </w:rPr>
        <w:tab/>
        <w:t>Panels shall be free standing, floor mounting type and shall comprise structural frames completely enclosed with specially selected smooth finished, Cold rolled sheet steel of thickness not less than 3mm for weight bearing members of the panels such as base frame, front sheet and door frames, and 2.0mm for sides, door, top and bottom portions. There shall be sufficient reinforcement to provide level surfaces, and resistance to vibration and rigidity during transportation and installation.</w:t>
      </w:r>
    </w:p>
    <w:p w:rsidR="009E62D7" w:rsidRPr="009A63B5" w:rsidRDefault="009E62D7" w:rsidP="009E62D7">
      <w:pPr>
        <w:ind w:left="360"/>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t>The dimensions of the panels shall be as given below:</w:t>
      </w:r>
    </w:p>
    <w:p w:rsidR="009E62D7" w:rsidRPr="009A63B5" w:rsidRDefault="009E62D7" w:rsidP="009E62D7">
      <w:pPr>
        <w:ind w:left="720"/>
        <w:jc w:val="both"/>
        <w:rPr>
          <w:color w:val="000000" w:themeColor="text1"/>
        </w:rPr>
      </w:pPr>
      <w:r w:rsidRPr="009A63B5">
        <w:rPr>
          <w:b/>
          <w:bCs/>
          <w:color w:val="000000" w:themeColor="text1"/>
          <w:u w:val="single"/>
        </w:rPr>
        <w:t>Height</w:t>
      </w:r>
      <w:r w:rsidRPr="009A63B5">
        <w:rPr>
          <w:color w:val="000000" w:themeColor="text1"/>
          <w:u w:val="single"/>
        </w:rPr>
        <w:tab/>
      </w:r>
      <w:r w:rsidRPr="009A63B5">
        <w:rPr>
          <w:color w:val="000000" w:themeColor="text1"/>
        </w:rPr>
        <w:tab/>
      </w:r>
      <w:r w:rsidRPr="009A63B5">
        <w:rPr>
          <w:color w:val="000000" w:themeColor="text1"/>
        </w:rPr>
        <w:tab/>
      </w:r>
      <w:r w:rsidRPr="009A63B5">
        <w:rPr>
          <w:color w:val="000000" w:themeColor="text1"/>
        </w:rPr>
        <w:tab/>
        <w:t xml:space="preserve">- </w:t>
      </w:r>
      <w:r w:rsidRPr="009A63B5">
        <w:rPr>
          <w:color w:val="000000" w:themeColor="text1"/>
        </w:rPr>
        <w:tab/>
      </w:r>
      <w:smartTag w:uri="urn:schemas-microsoft-com:office:smarttags" w:element="metricconverter">
        <w:smartTagPr>
          <w:attr w:name="ProductID" w:val="2312 mm"/>
        </w:smartTagPr>
        <w:r w:rsidRPr="009A63B5">
          <w:rPr>
            <w:color w:val="000000" w:themeColor="text1"/>
          </w:rPr>
          <w:t>2312 mm</w:t>
        </w:r>
      </w:smartTag>
      <w:r w:rsidRPr="009A63B5">
        <w:rPr>
          <w:color w:val="000000" w:themeColor="text1"/>
        </w:rPr>
        <w:t xml:space="preserve"> including base channel height of 102mm.</w:t>
      </w:r>
    </w:p>
    <w:p w:rsidR="009E62D7" w:rsidRPr="009A63B5" w:rsidRDefault="009E62D7" w:rsidP="009E62D7">
      <w:pPr>
        <w:ind w:left="1440" w:hanging="720"/>
        <w:jc w:val="both"/>
        <w:rPr>
          <w:color w:val="000000" w:themeColor="text1"/>
        </w:rPr>
      </w:pPr>
      <w:r w:rsidRPr="009A63B5">
        <w:rPr>
          <w:b/>
          <w:bCs/>
          <w:color w:val="000000" w:themeColor="text1"/>
          <w:u w:val="single"/>
        </w:rPr>
        <w:t>Depth</w:t>
      </w:r>
      <w:r w:rsidRPr="009A63B5">
        <w:rPr>
          <w:color w:val="000000" w:themeColor="text1"/>
        </w:rPr>
        <w:tab/>
      </w:r>
      <w:r w:rsidRPr="009A63B5">
        <w:rPr>
          <w:color w:val="000000" w:themeColor="text1"/>
        </w:rPr>
        <w:tab/>
      </w:r>
      <w:r w:rsidRPr="009A63B5">
        <w:rPr>
          <w:color w:val="000000" w:themeColor="text1"/>
        </w:rPr>
        <w:tab/>
      </w:r>
      <w:r w:rsidRPr="009A63B5">
        <w:rPr>
          <w:color w:val="000000" w:themeColor="text1"/>
        </w:rPr>
        <w:tab/>
        <w:t>-</w:t>
      </w:r>
      <w:r w:rsidRPr="009A63B5">
        <w:rPr>
          <w:color w:val="000000" w:themeColor="text1"/>
        </w:rPr>
        <w:tab/>
        <w:t>610mm</w:t>
      </w:r>
    </w:p>
    <w:p w:rsidR="009E62D7" w:rsidRPr="009A63B5" w:rsidRDefault="009E62D7" w:rsidP="009E62D7">
      <w:pPr>
        <w:ind w:left="1440" w:hanging="720"/>
        <w:jc w:val="both"/>
        <w:rPr>
          <w:color w:val="000000" w:themeColor="text1"/>
        </w:rPr>
      </w:pPr>
      <w:r w:rsidRPr="009A63B5">
        <w:rPr>
          <w:b/>
          <w:bCs/>
          <w:color w:val="000000" w:themeColor="text1"/>
          <w:u w:val="single"/>
        </w:rPr>
        <w:t>Width</w:t>
      </w:r>
      <w:r w:rsidRPr="009A63B5">
        <w:rPr>
          <w:color w:val="000000" w:themeColor="text1"/>
        </w:rPr>
        <w:tab/>
      </w:r>
      <w:r w:rsidRPr="009A63B5">
        <w:rPr>
          <w:color w:val="000000" w:themeColor="text1"/>
        </w:rPr>
        <w:tab/>
      </w:r>
      <w:r w:rsidRPr="009A63B5">
        <w:rPr>
          <w:color w:val="000000" w:themeColor="text1"/>
        </w:rPr>
        <w:tab/>
      </w:r>
      <w:r w:rsidRPr="009A63B5">
        <w:rPr>
          <w:color w:val="000000" w:themeColor="text1"/>
        </w:rPr>
        <w:tab/>
        <w:t xml:space="preserve">- </w:t>
      </w:r>
      <w:r w:rsidRPr="009A63B5">
        <w:rPr>
          <w:color w:val="000000" w:themeColor="text1"/>
        </w:rPr>
        <w:tab/>
        <w:t xml:space="preserve">800/ </w:t>
      </w:r>
      <w:smartTag w:uri="urn:schemas-microsoft-com:office:smarttags" w:element="metricconverter">
        <w:smartTagPr>
          <w:attr w:name="ProductID" w:val="1000 mm"/>
        </w:smartTagPr>
        <w:r w:rsidRPr="009A63B5">
          <w:rPr>
            <w:color w:val="000000" w:themeColor="text1"/>
          </w:rPr>
          <w:t>1000 mm</w:t>
        </w:r>
      </w:smartTag>
      <w:r w:rsidRPr="009A63B5">
        <w:rPr>
          <w:color w:val="000000" w:themeColor="text1"/>
        </w:rPr>
        <w:t>.</w:t>
      </w:r>
    </w:p>
    <w:p w:rsidR="009E62D7" w:rsidRPr="009A63B5" w:rsidRDefault="009E62D7" w:rsidP="009E62D7">
      <w:pPr>
        <w:jc w:val="both"/>
        <w:rPr>
          <w:color w:val="000000" w:themeColor="text1"/>
        </w:rPr>
      </w:pPr>
    </w:p>
    <w:p w:rsidR="009E62D7" w:rsidRPr="009A63B5" w:rsidRDefault="009E62D7" w:rsidP="009E62D7">
      <w:pPr>
        <w:ind w:left="720" w:hanging="720"/>
        <w:jc w:val="both"/>
        <w:rPr>
          <w:color w:val="000000" w:themeColor="text1"/>
          <w:sz w:val="6"/>
          <w:szCs w:val="6"/>
        </w:rPr>
      </w:pPr>
    </w:p>
    <w:p w:rsidR="009E62D7" w:rsidRPr="009A63B5" w:rsidRDefault="009E62D7" w:rsidP="009E62D7">
      <w:pPr>
        <w:ind w:left="720" w:hanging="720"/>
        <w:jc w:val="both"/>
        <w:rPr>
          <w:color w:val="000000" w:themeColor="text1"/>
        </w:rPr>
      </w:pPr>
      <w:r w:rsidRPr="009A63B5">
        <w:rPr>
          <w:color w:val="000000" w:themeColor="text1"/>
        </w:rPr>
        <w:t>8.04</w:t>
      </w:r>
      <w:r w:rsidRPr="009A63B5">
        <w:rPr>
          <w:color w:val="000000" w:themeColor="text1"/>
        </w:rPr>
        <w:tab/>
        <w:t xml:space="preserve">All doors, removable covers and panels shall be gasketed all around with </w:t>
      </w:r>
      <w:r w:rsidR="00C13CCD" w:rsidRPr="009A63B5">
        <w:rPr>
          <w:color w:val="000000" w:themeColor="text1"/>
        </w:rPr>
        <w:t>Synthetic</w:t>
      </w:r>
      <w:r w:rsidRPr="009A63B5">
        <w:rPr>
          <w:color w:val="000000" w:themeColor="text1"/>
        </w:rPr>
        <w:t xml:space="preserve"> gaskets. </w:t>
      </w:r>
      <w:r w:rsidR="00C13CCD" w:rsidRPr="009A63B5">
        <w:rPr>
          <w:color w:val="000000" w:themeColor="text1"/>
        </w:rPr>
        <w:t xml:space="preserve">Neoprene/EPDM generally conforming with provision of IS-11149. However XLPE gasket can also be used for fixing protective glass doors. </w:t>
      </w:r>
      <w:r w:rsidRPr="009A63B5">
        <w:rPr>
          <w:color w:val="000000" w:themeColor="text1"/>
        </w:rPr>
        <w:t>Ventilating louvers, if provided shall have screens and filters. The screens shall be made of either brass or GI wire mesh.</w:t>
      </w:r>
    </w:p>
    <w:p w:rsidR="009E62D7" w:rsidRPr="009A63B5" w:rsidRDefault="009E62D7" w:rsidP="009E62D7">
      <w:pPr>
        <w:ind w:left="360"/>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8.05</w:t>
      </w:r>
      <w:r w:rsidRPr="009A63B5">
        <w:rPr>
          <w:color w:val="000000" w:themeColor="text1"/>
        </w:rPr>
        <w:tab/>
        <w:t>Design, materials selection and workmanship shall be such as to result in neat appearance, inside and outside with no welds, rivets or bolt heads appearing from outside, with all exterior surfaces smooth.</w:t>
      </w:r>
    </w:p>
    <w:p w:rsidR="009E62D7" w:rsidRPr="009A63B5" w:rsidRDefault="009E62D7" w:rsidP="009E62D7">
      <w:pPr>
        <w:ind w:left="360"/>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8.06</w:t>
      </w:r>
      <w:r w:rsidRPr="009A63B5">
        <w:rPr>
          <w:color w:val="000000" w:themeColor="text1"/>
        </w:rPr>
        <w:tab/>
        <w:t>Panels shall have base frame with smooth bearing surface, which shall be fixed on the embedded foundation channels/insert plates. Anti-vibration strips made of shock absorbing materials, which shall be supplied by the bidder, shall be placed between panel &amp; base frame.</w:t>
      </w:r>
    </w:p>
    <w:p w:rsidR="009E62D7" w:rsidRPr="009A63B5" w:rsidRDefault="009E62D7" w:rsidP="009E62D7">
      <w:pPr>
        <w:ind w:left="360"/>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8.07</w:t>
      </w:r>
      <w:r w:rsidRPr="009A63B5">
        <w:rPr>
          <w:color w:val="000000" w:themeColor="text1"/>
        </w:rPr>
        <w:tab/>
        <w:t>Cable entries to the panels shall be from the bottom. Cable gland plate fitted on the bottom of the panel shall be connected to earthing of the panel/ station through a flexible braided copper conductor rigidly.</w:t>
      </w:r>
    </w:p>
    <w:p w:rsidR="009E62D7" w:rsidRPr="009A63B5" w:rsidRDefault="009E62D7" w:rsidP="009E62D7">
      <w:pPr>
        <w:jc w:val="both"/>
        <w:rPr>
          <w:color w:val="000000" w:themeColor="text1"/>
        </w:rPr>
      </w:pPr>
    </w:p>
    <w:p w:rsidR="009E62D7" w:rsidRPr="009A63B5" w:rsidRDefault="009E62D7" w:rsidP="00E26F8E">
      <w:pPr>
        <w:numPr>
          <w:ilvl w:val="1"/>
          <w:numId w:val="7"/>
        </w:numPr>
        <w:jc w:val="both"/>
        <w:rPr>
          <w:color w:val="000000" w:themeColor="text1"/>
        </w:rPr>
      </w:pPr>
      <w:r w:rsidRPr="009A63B5">
        <w:rPr>
          <w:color w:val="000000" w:themeColor="text1"/>
        </w:rPr>
        <w:t>Relay panels of modern modular construction would also be acceptable.</w:t>
      </w:r>
    </w:p>
    <w:p w:rsidR="009E62D7" w:rsidRPr="009A63B5" w:rsidRDefault="009E62D7" w:rsidP="009E62D7">
      <w:pPr>
        <w:jc w:val="both"/>
        <w:rPr>
          <w:color w:val="000000" w:themeColor="text1"/>
        </w:rPr>
      </w:pPr>
    </w:p>
    <w:p w:rsidR="009E62D7" w:rsidRPr="009A63B5" w:rsidRDefault="009E62D7" w:rsidP="00E26F8E">
      <w:pPr>
        <w:numPr>
          <w:ilvl w:val="1"/>
          <w:numId w:val="7"/>
        </w:numPr>
        <w:jc w:val="both"/>
        <w:rPr>
          <w:color w:val="000000" w:themeColor="text1"/>
        </w:rPr>
      </w:pPr>
      <w:r w:rsidRPr="009A63B5">
        <w:rPr>
          <w:color w:val="000000" w:themeColor="text1"/>
        </w:rPr>
        <w:t>The purchaser reserves the right to order the panels in full or part of the quantity indicated in the annexure.  However, the breakup will be station – wise.</w:t>
      </w:r>
    </w:p>
    <w:p w:rsidR="009E62D7" w:rsidRPr="009A63B5" w:rsidRDefault="009E62D7" w:rsidP="009E62D7">
      <w:pPr>
        <w:jc w:val="both"/>
        <w:rPr>
          <w:color w:val="000000" w:themeColor="text1"/>
        </w:rPr>
      </w:pPr>
    </w:p>
    <w:p w:rsidR="009E62D7" w:rsidRPr="009A63B5" w:rsidRDefault="009E62D7" w:rsidP="00E26F8E">
      <w:pPr>
        <w:numPr>
          <w:ilvl w:val="1"/>
          <w:numId w:val="7"/>
        </w:numPr>
        <w:jc w:val="both"/>
        <w:rPr>
          <w:color w:val="000000" w:themeColor="text1"/>
        </w:rPr>
      </w:pPr>
      <w:r w:rsidRPr="009A63B5">
        <w:rPr>
          <w:color w:val="000000" w:themeColor="text1"/>
        </w:rPr>
        <w:t>The offer shall include dummy panels and filler plates wherever necessary to have continuous formation. However the purchaser reserves the right to order the dummy panels and filler plates.</w:t>
      </w:r>
    </w:p>
    <w:p w:rsidR="009E62D7" w:rsidRPr="009A63B5" w:rsidRDefault="009E62D7" w:rsidP="009E62D7">
      <w:pPr>
        <w:ind w:left="360"/>
        <w:jc w:val="both"/>
        <w:rPr>
          <w:color w:val="000000" w:themeColor="text1"/>
        </w:rPr>
      </w:pPr>
    </w:p>
    <w:p w:rsidR="009E62D7" w:rsidRPr="009A63B5" w:rsidRDefault="009E62D7" w:rsidP="009E62D7">
      <w:pPr>
        <w:jc w:val="both"/>
        <w:rPr>
          <w:b/>
          <w:color w:val="000000" w:themeColor="text1"/>
        </w:rPr>
      </w:pPr>
      <w:r w:rsidRPr="009A63B5">
        <w:rPr>
          <w:color w:val="000000" w:themeColor="text1"/>
        </w:rPr>
        <w:t>9.00</w:t>
      </w:r>
      <w:r w:rsidRPr="009A63B5">
        <w:rPr>
          <w:color w:val="000000" w:themeColor="text1"/>
        </w:rPr>
        <w:tab/>
      </w:r>
      <w:r w:rsidRPr="009A63B5">
        <w:rPr>
          <w:b/>
          <w:color w:val="000000" w:themeColor="text1"/>
        </w:rPr>
        <w:t>MOUNTING:</w:t>
      </w:r>
    </w:p>
    <w:p w:rsidR="009E62D7" w:rsidRPr="009A63B5" w:rsidRDefault="009E62D7" w:rsidP="009E62D7">
      <w:pPr>
        <w:ind w:left="720" w:hanging="720"/>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9.01</w:t>
      </w:r>
      <w:r w:rsidRPr="009A63B5">
        <w:rPr>
          <w:color w:val="000000" w:themeColor="text1"/>
        </w:rPr>
        <w:tab/>
        <w:t>All equipment on and in panels shall be mounted and completely wired to the terminal blocks ready for external connections. The equipments on front of panel shall be mounted flush with only their bezels projection.</w:t>
      </w:r>
    </w:p>
    <w:p w:rsidR="009E62D7" w:rsidRPr="009A63B5" w:rsidRDefault="009E62D7" w:rsidP="009E62D7">
      <w:pPr>
        <w:ind w:left="360"/>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9.02</w:t>
      </w:r>
      <w:r w:rsidRPr="009A63B5">
        <w:rPr>
          <w:color w:val="000000" w:themeColor="text1"/>
        </w:rPr>
        <w:tab/>
        <w:t>Equipment shall be mounted such that removal and replacement can be accomplished individually without interruption of service to adjacent devices and are readily accessible without use of special tools. Terminal marking on the equipment shall be clearly visible.</w:t>
      </w:r>
    </w:p>
    <w:p w:rsidR="009E62D7" w:rsidRPr="009A63B5" w:rsidRDefault="009E62D7" w:rsidP="009E62D7">
      <w:pPr>
        <w:ind w:left="360"/>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9.03</w:t>
      </w:r>
      <w:r w:rsidRPr="009A63B5">
        <w:rPr>
          <w:color w:val="000000" w:themeColor="text1"/>
        </w:rPr>
        <w:tab/>
        <w:t xml:space="preserve">The centre lines of switches, push buttons and indicating lamps shall be not less than 750mm from the bottom of the panel. The center lines of relays, meters and recorders shall be not less than </w:t>
      </w:r>
      <w:smartTag w:uri="urn:schemas-microsoft-com:office:smarttags" w:element="metricconverter">
        <w:smartTagPr>
          <w:attr w:name="ProductID" w:val="450 mm"/>
        </w:smartTagPr>
        <w:r w:rsidRPr="009A63B5">
          <w:rPr>
            <w:color w:val="000000" w:themeColor="text1"/>
          </w:rPr>
          <w:t>450 mm</w:t>
        </w:r>
      </w:smartTag>
      <w:r w:rsidRPr="009A63B5">
        <w:rPr>
          <w:color w:val="000000" w:themeColor="text1"/>
        </w:rPr>
        <w:t xml:space="preserve"> from the bottom of the panel.</w:t>
      </w:r>
    </w:p>
    <w:p w:rsidR="009E62D7" w:rsidRPr="009A63B5" w:rsidRDefault="009E62D7" w:rsidP="009E62D7">
      <w:pPr>
        <w:ind w:left="360"/>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9.04</w:t>
      </w:r>
      <w:r w:rsidRPr="009A63B5">
        <w:rPr>
          <w:color w:val="000000" w:themeColor="text1"/>
        </w:rPr>
        <w:tab/>
        <w:t>The centre lines of switches, push buttons and indicating lamps shall be matched to give a neat and uniform appearance. Like wise the top lines of all meters, relays and recorders etc.., shall be matched.</w:t>
      </w:r>
    </w:p>
    <w:p w:rsidR="009E62D7" w:rsidRPr="009A63B5" w:rsidRDefault="009E62D7" w:rsidP="009E62D7">
      <w:pPr>
        <w:ind w:left="360"/>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9.05</w:t>
      </w:r>
      <w:r w:rsidRPr="009A63B5">
        <w:rPr>
          <w:color w:val="000000" w:themeColor="text1"/>
        </w:rPr>
        <w:tab/>
        <w:t>Final arrangement of control instruments &amp; relays shall be as per the drawing approved by the purchaser.</w:t>
      </w:r>
    </w:p>
    <w:p w:rsidR="009E62D7" w:rsidRPr="009A63B5" w:rsidRDefault="009E62D7" w:rsidP="009E62D7">
      <w:pPr>
        <w:jc w:val="both"/>
        <w:rPr>
          <w:color w:val="000000" w:themeColor="text1"/>
        </w:rPr>
      </w:pPr>
    </w:p>
    <w:p w:rsidR="009E62D7" w:rsidRPr="009A63B5" w:rsidRDefault="009E62D7" w:rsidP="00E26F8E">
      <w:pPr>
        <w:numPr>
          <w:ilvl w:val="1"/>
          <w:numId w:val="8"/>
        </w:numPr>
        <w:jc w:val="both"/>
        <w:rPr>
          <w:color w:val="000000" w:themeColor="text1"/>
        </w:rPr>
      </w:pPr>
      <w:r w:rsidRPr="009A63B5">
        <w:rPr>
          <w:color w:val="000000" w:themeColor="text1"/>
        </w:rPr>
        <w:t>No equipment shall be mounted on the doors.</w:t>
      </w:r>
    </w:p>
    <w:p w:rsidR="009E62D7" w:rsidRPr="009A63B5" w:rsidRDefault="009E62D7" w:rsidP="009E62D7">
      <w:pPr>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9.07</w:t>
      </w:r>
      <w:r w:rsidRPr="009A63B5">
        <w:rPr>
          <w:color w:val="000000" w:themeColor="text1"/>
        </w:rPr>
        <w:tab/>
        <w:t>At existing station, panels shall be matched with other panels in the control room in respect of dimensions, colour, appearance and arrangement of equipment (center lines of switches, push buttons and other equipment) on the front of the panel.</w:t>
      </w:r>
    </w:p>
    <w:p w:rsidR="009E62D7" w:rsidRPr="009A63B5" w:rsidRDefault="009E62D7" w:rsidP="009E62D7">
      <w:pPr>
        <w:ind w:left="360"/>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9.08</w:t>
      </w:r>
      <w:r w:rsidRPr="009A63B5">
        <w:rPr>
          <w:color w:val="000000" w:themeColor="text1"/>
        </w:rPr>
        <w:tab/>
        <w:t>All the equipment connections and cabling shall be designed and arranged to minimize the risk of fire and damage which may be caused by fire.</w:t>
      </w:r>
    </w:p>
    <w:p w:rsidR="009E62D7" w:rsidRPr="009A63B5" w:rsidRDefault="009E62D7" w:rsidP="009E62D7">
      <w:pPr>
        <w:ind w:left="360"/>
        <w:jc w:val="both"/>
        <w:rPr>
          <w:color w:val="000000" w:themeColor="text1"/>
        </w:rPr>
      </w:pPr>
      <w:r w:rsidRPr="009A63B5">
        <w:rPr>
          <w:color w:val="000000" w:themeColor="text1"/>
        </w:rPr>
        <w:tab/>
      </w:r>
    </w:p>
    <w:p w:rsidR="009E62D7" w:rsidRPr="009A63B5" w:rsidRDefault="009E62D7" w:rsidP="009E62D7">
      <w:pPr>
        <w:ind w:left="720" w:hanging="720"/>
        <w:jc w:val="both"/>
        <w:rPr>
          <w:color w:val="000000" w:themeColor="text1"/>
        </w:rPr>
      </w:pPr>
      <w:r w:rsidRPr="009A63B5">
        <w:rPr>
          <w:color w:val="000000" w:themeColor="text1"/>
        </w:rPr>
        <w:t>9.09</w:t>
      </w:r>
      <w:r w:rsidRPr="009A63B5">
        <w:rPr>
          <w:color w:val="000000" w:themeColor="text1"/>
        </w:rPr>
        <w:tab/>
        <w:t>The contractor shall carry out cut out, mounting &amp; wiring of free issue items supplied by other which are to be mounted in this panel in accordance with corresponding equipment manufacturers drawing.</w:t>
      </w:r>
    </w:p>
    <w:p w:rsidR="009E62D7" w:rsidRPr="009A63B5" w:rsidRDefault="009E62D7" w:rsidP="009E62D7">
      <w:pPr>
        <w:ind w:left="360"/>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ab/>
        <w:t>If any cutouts are left blank for mounting of future equipment, it shall be properly blanked off with metal plates, and wires left shall be properly insulated or terminated to a terminal block.</w:t>
      </w: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b/>
          <w:color w:val="000000" w:themeColor="text1"/>
        </w:rPr>
      </w:pPr>
      <w:r w:rsidRPr="009A63B5">
        <w:rPr>
          <w:color w:val="000000" w:themeColor="text1"/>
        </w:rPr>
        <w:t>10.00</w:t>
      </w:r>
      <w:r w:rsidRPr="009A63B5">
        <w:rPr>
          <w:color w:val="000000" w:themeColor="text1"/>
        </w:rPr>
        <w:tab/>
      </w:r>
      <w:r w:rsidRPr="009A63B5">
        <w:rPr>
          <w:b/>
          <w:color w:val="000000" w:themeColor="text1"/>
        </w:rPr>
        <w:t>PAINTING:</w:t>
      </w:r>
    </w:p>
    <w:p w:rsidR="009E62D7" w:rsidRPr="009A63B5" w:rsidRDefault="009E62D7" w:rsidP="009E62D7">
      <w:pPr>
        <w:ind w:left="360"/>
        <w:jc w:val="both"/>
        <w:rPr>
          <w:b/>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10.01</w:t>
      </w:r>
      <w:r w:rsidRPr="009A63B5">
        <w:rPr>
          <w:color w:val="000000" w:themeColor="text1"/>
        </w:rPr>
        <w:tab/>
        <w:t>All sheet steel work shall be phosphated in accordance with the IS: 6005  "Code of practice for phosphating iron and steel”.</w:t>
      </w:r>
    </w:p>
    <w:p w:rsidR="009E62D7" w:rsidRPr="009A63B5" w:rsidRDefault="009E62D7" w:rsidP="009E62D7">
      <w:pPr>
        <w:ind w:left="360"/>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10.02</w:t>
      </w:r>
      <w:r w:rsidRPr="009A63B5">
        <w:rPr>
          <w:color w:val="000000" w:themeColor="text1"/>
        </w:rPr>
        <w:tab/>
        <w:t>Sheet steel shall be sand blasted to remove rust and scale, oil grease, dirt and swarf shall be thoroughly removed by emulsion cleaning.</w:t>
      </w:r>
    </w:p>
    <w:p w:rsidR="009E62D7" w:rsidRPr="009A63B5" w:rsidRDefault="009E62D7" w:rsidP="009E62D7">
      <w:pPr>
        <w:ind w:left="360"/>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10.03</w:t>
      </w:r>
      <w:r w:rsidRPr="009A63B5">
        <w:rPr>
          <w:color w:val="000000" w:themeColor="text1"/>
        </w:rPr>
        <w:tab/>
        <w:t>Rust and scale shall be removed by pickling with dilute acid followed by washing with running water, rinsing with a slightly alkaline hot water and drying.</w:t>
      </w:r>
    </w:p>
    <w:p w:rsidR="009E62D7" w:rsidRPr="009A63B5" w:rsidRDefault="009E62D7" w:rsidP="009E62D7">
      <w:pPr>
        <w:ind w:left="360"/>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10.04</w:t>
      </w:r>
      <w:r w:rsidRPr="009A63B5">
        <w:rPr>
          <w:color w:val="000000" w:themeColor="text1"/>
        </w:rPr>
        <w:tab/>
        <w:t>After phosphating, thorough rinsing shall be carried out with clean water followed by final rinsing with dilute dichromate solution and oven drying.</w:t>
      </w:r>
    </w:p>
    <w:p w:rsidR="009E62D7" w:rsidRPr="009A63B5" w:rsidRDefault="009E62D7" w:rsidP="009E62D7">
      <w:pPr>
        <w:ind w:left="720" w:hanging="720"/>
        <w:jc w:val="both"/>
        <w:rPr>
          <w:color w:val="000000" w:themeColor="text1"/>
        </w:rPr>
      </w:pPr>
      <w:r w:rsidRPr="009A63B5">
        <w:rPr>
          <w:color w:val="000000" w:themeColor="text1"/>
        </w:rPr>
        <w:t>10.05</w:t>
      </w:r>
      <w:r w:rsidRPr="009A63B5">
        <w:rPr>
          <w:color w:val="000000" w:themeColor="text1"/>
        </w:rPr>
        <w:tab/>
        <w:t>The phosphate coating shall be sealed with application of two coats of ready mixed, stoved type zinc chromate primer. The first coat may be “flash dried” while the second coat shall be stoved.</w:t>
      </w:r>
    </w:p>
    <w:p w:rsidR="009E62D7" w:rsidRPr="009A63B5" w:rsidRDefault="009E62D7" w:rsidP="009E62D7">
      <w:pPr>
        <w:ind w:left="360"/>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10.06</w:t>
      </w:r>
      <w:r w:rsidRPr="009A63B5">
        <w:rPr>
          <w:color w:val="000000" w:themeColor="text1"/>
        </w:rPr>
        <w:tab/>
        <w:t>After application of Primer, the panel exterior shall finally be painted with two coats of synthetic enamel paint, each coat applied by stoving. The colour of the finishing paint shall generally be "</w:t>
      </w:r>
      <w:r w:rsidR="008F1677" w:rsidRPr="009A63B5">
        <w:rPr>
          <w:color w:val="000000" w:themeColor="text1"/>
        </w:rPr>
        <w:t>Siemens grey</w:t>
      </w:r>
      <w:r w:rsidRPr="009A63B5">
        <w:rPr>
          <w:color w:val="000000" w:themeColor="text1"/>
        </w:rPr>
        <w:t xml:space="preserve">" corresponding to shade No. </w:t>
      </w:r>
      <w:r w:rsidR="008F1677" w:rsidRPr="009A63B5">
        <w:rPr>
          <w:color w:val="000000" w:themeColor="text1"/>
        </w:rPr>
        <w:t>RAL 7032</w:t>
      </w:r>
      <w:r w:rsidRPr="009A63B5">
        <w:rPr>
          <w:color w:val="000000" w:themeColor="text1"/>
        </w:rPr>
        <w:t>of IS-5 for panel exterior. All cubicle interiors shall be painted white, so as to give a contrasting effect with cubicle wiring</w:t>
      </w:r>
    </w:p>
    <w:p w:rsidR="009E62D7" w:rsidRPr="009A63B5" w:rsidRDefault="009E62D7" w:rsidP="009E62D7">
      <w:pPr>
        <w:ind w:left="360"/>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10.07</w:t>
      </w:r>
      <w:r w:rsidRPr="009A63B5">
        <w:rPr>
          <w:color w:val="000000" w:themeColor="text1"/>
        </w:rPr>
        <w:tab/>
        <w:t>Each coat of primer and finished paint shall be of slightly different shade to enable inspection of painting. The final finished thickness of paint film shall not be less than 60 microns and shall not be more than 100 microns.</w:t>
      </w:r>
    </w:p>
    <w:p w:rsidR="009E62D7" w:rsidRPr="009A63B5" w:rsidRDefault="009E62D7" w:rsidP="009E62D7">
      <w:pPr>
        <w:ind w:left="360"/>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10.08</w:t>
      </w:r>
      <w:r w:rsidRPr="009A63B5">
        <w:rPr>
          <w:color w:val="000000" w:themeColor="text1"/>
        </w:rPr>
        <w:tab/>
        <w:t>The finished paint appearance shall be aesthetically pleasing and shall be free from scratches, dents or unevenness. A small quantity of paint shall be supplied free of cost for minor touching up, if any that may be required at site.</w:t>
      </w:r>
    </w:p>
    <w:p w:rsidR="009E62D7" w:rsidRPr="009A63B5" w:rsidRDefault="009E62D7" w:rsidP="009E62D7">
      <w:pPr>
        <w:ind w:left="360"/>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10.09</w:t>
      </w:r>
      <w:r w:rsidRPr="009A63B5">
        <w:rPr>
          <w:color w:val="000000" w:themeColor="text1"/>
        </w:rPr>
        <w:tab/>
        <w:t>In case the tenderer proposes to follow any other established painting procedure like electrostatic painting, the procedure shall be submitted along with offer/bid for purchaser's review and approval.</w:t>
      </w:r>
    </w:p>
    <w:p w:rsidR="009E62D7" w:rsidRPr="009A63B5" w:rsidRDefault="009E62D7" w:rsidP="009E62D7">
      <w:pPr>
        <w:jc w:val="both"/>
        <w:rPr>
          <w:color w:val="000000" w:themeColor="text1"/>
        </w:rPr>
      </w:pPr>
    </w:p>
    <w:p w:rsidR="009E62D7" w:rsidRPr="009A63B5" w:rsidRDefault="009E62D7" w:rsidP="009E62D7">
      <w:pPr>
        <w:jc w:val="both"/>
        <w:rPr>
          <w:b/>
          <w:color w:val="000000" w:themeColor="text1"/>
        </w:rPr>
      </w:pPr>
      <w:r w:rsidRPr="009A63B5">
        <w:rPr>
          <w:color w:val="000000" w:themeColor="text1"/>
        </w:rPr>
        <w:t>11.00</w:t>
      </w:r>
      <w:r w:rsidRPr="009A63B5">
        <w:rPr>
          <w:color w:val="000000" w:themeColor="text1"/>
        </w:rPr>
        <w:tab/>
      </w:r>
      <w:r w:rsidRPr="009A63B5">
        <w:rPr>
          <w:b/>
          <w:color w:val="000000" w:themeColor="text1"/>
        </w:rPr>
        <w:t>PANEL INTERNAL WIRING:</w:t>
      </w:r>
    </w:p>
    <w:p w:rsidR="009E62D7" w:rsidRPr="009A63B5" w:rsidRDefault="009E62D7" w:rsidP="009E62D7">
      <w:pPr>
        <w:ind w:left="360"/>
        <w:jc w:val="both"/>
        <w:rPr>
          <w:b/>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11.01</w:t>
      </w:r>
      <w:r w:rsidRPr="009A63B5">
        <w:rPr>
          <w:color w:val="000000" w:themeColor="text1"/>
        </w:rPr>
        <w:tab/>
        <w:t>All wiring shall be of switch board type super flexible multi</w:t>
      </w:r>
      <w:r w:rsidR="00AD7845" w:rsidRPr="009A63B5">
        <w:rPr>
          <w:color w:val="000000" w:themeColor="text1"/>
        </w:rPr>
        <w:t>-stranded</w:t>
      </w:r>
      <w:r w:rsidR="00AD7845" w:rsidRPr="009A63B5">
        <w:rPr>
          <w:rFonts w:ascii="Bookman Old Style" w:hAnsi="Bookman Old Style" w:cs="Arial"/>
          <w:color w:val="000000" w:themeColor="text1"/>
          <w:sz w:val="22"/>
          <w:szCs w:val="22"/>
        </w:rPr>
        <w:t xml:space="preserve"> PVC (70</w:t>
      </w:r>
      <w:r w:rsidR="00AD7845" w:rsidRPr="009A63B5">
        <w:rPr>
          <w:rFonts w:ascii="Bookman Old Style" w:hAnsi="Bookman Old Style" w:cs="Arial"/>
          <w:color w:val="000000" w:themeColor="text1"/>
          <w:sz w:val="22"/>
          <w:szCs w:val="22"/>
          <w:vertAlign w:val="superscript"/>
        </w:rPr>
        <w:t>0</w:t>
      </w:r>
      <w:r w:rsidR="00AD7845" w:rsidRPr="009A63B5">
        <w:rPr>
          <w:rFonts w:ascii="Bookman Old Style" w:hAnsi="Bookman Old Style" w:cs="Arial"/>
          <w:color w:val="000000" w:themeColor="text1"/>
          <w:sz w:val="22"/>
          <w:szCs w:val="22"/>
        </w:rPr>
        <w:t xml:space="preserve">C) insulated 1100V grade </w:t>
      </w:r>
      <w:r w:rsidR="005D269A" w:rsidRPr="009A63B5">
        <w:rPr>
          <w:rFonts w:ascii="Bookman Old Style" w:hAnsi="Bookman Old Style" w:cs="Arial"/>
          <w:color w:val="000000" w:themeColor="text1"/>
          <w:sz w:val="22"/>
          <w:szCs w:val="22"/>
        </w:rPr>
        <w:t>cables &amp;</w:t>
      </w:r>
      <w:r w:rsidR="00AD7845" w:rsidRPr="009A63B5">
        <w:rPr>
          <w:rFonts w:ascii="Bookman Old Style" w:hAnsi="Bookman Old Style" w:cs="Arial"/>
          <w:color w:val="000000" w:themeColor="text1"/>
          <w:sz w:val="22"/>
          <w:szCs w:val="22"/>
        </w:rPr>
        <w:t xml:space="preserve"> shall be of FRLS type, C2 category, conforming to IS: 1554 (Part-1) and its amendments and shall be suitable for a steady conductor temperature of 70</w:t>
      </w:r>
      <w:r w:rsidR="00AD7845" w:rsidRPr="009A63B5">
        <w:rPr>
          <w:rFonts w:ascii="Bookman Old Style" w:hAnsi="Bookman Old Style" w:cs="Arial"/>
          <w:color w:val="000000" w:themeColor="text1"/>
          <w:sz w:val="22"/>
          <w:szCs w:val="22"/>
          <w:vertAlign w:val="superscript"/>
        </w:rPr>
        <w:t>0</w:t>
      </w:r>
      <w:r w:rsidR="00AD7845" w:rsidRPr="009A63B5">
        <w:rPr>
          <w:rFonts w:ascii="Bookman Old Style" w:hAnsi="Bookman Old Style" w:cs="Arial"/>
          <w:color w:val="000000" w:themeColor="text1"/>
          <w:sz w:val="22"/>
          <w:szCs w:val="22"/>
        </w:rPr>
        <w:t>C</w:t>
      </w:r>
      <w:r w:rsidRPr="009A63B5">
        <w:rPr>
          <w:color w:val="000000" w:themeColor="text1"/>
        </w:rPr>
        <w:t xml:space="preserve">, which has proved its utility in tropical regions against hot and moist climate and vermin (mice, white ants and cockroaches, etc.) and of </w:t>
      </w:r>
      <w:r w:rsidR="005D269A" w:rsidRPr="009A63B5">
        <w:rPr>
          <w:color w:val="000000" w:themeColor="text1"/>
        </w:rPr>
        <w:t>FRLS</w:t>
      </w:r>
      <w:r w:rsidRPr="009A63B5">
        <w:rPr>
          <w:color w:val="000000" w:themeColor="text1"/>
        </w:rPr>
        <w:t xml:space="preserve"> type.</w:t>
      </w:r>
    </w:p>
    <w:p w:rsidR="009E62D7" w:rsidRPr="009A63B5" w:rsidRDefault="009E62D7" w:rsidP="009E62D7">
      <w:pPr>
        <w:ind w:left="360"/>
        <w:jc w:val="both"/>
        <w:rPr>
          <w:color w:val="000000" w:themeColor="text1"/>
        </w:rPr>
      </w:pPr>
    </w:p>
    <w:p w:rsidR="009E62D7" w:rsidRPr="009A63B5" w:rsidRDefault="009E62D7" w:rsidP="009E62D7">
      <w:pPr>
        <w:jc w:val="both"/>
        <w:rPr>
          <w:color w:val="000000" w:themeColor="text1"/>
        </w:rPr>
      </w:pPr>
      <w:r w:rsidRPr="009A63B5">
        <w:rPr>
          <w:color w:val="000000" w:themeColor="text1"/>
        </w:rPr>
        <w:t>11.02</w:t>
      </w:r>
      <w:r w:rsidRPr="009A63B5">
        <w:rPr>
          <w:color w:val="000000" w:themeColor="text1"/>
        </w:rPr>
        <w:tab/>
        <w:t>The size of wiring in different circuits shall not be less than those specified below:</w:t>
      </w:r>
    </w:p>
    <w:tbl>
      <w:tblPr>
        <w:tblW w:w="0" w:type="auto"/>
        <w:jc w:val="right"/>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5256"/>
        <w:gridCol w:w="2952"/>
      </w:tblGrid>
      <w:tr w:rsidR="009A63B5" w:rsidRPr="009A63B5" w:rsidTr="00595DEE">
        <w:trPr>
          <w:jc w:val="right"/>
        </w:trPr>
        <w:tc>
          <w:tcPr>
            <w:tcW w:w="648" w:type="dxa"/>
            <w:vAlign w:val="center"/>
          </w:tcPr>
          <w:p w:rsidR="009E62D7" w:rsidRPr="009A63B5" w:rsidRDefault="009E62D7" w:rsidP="00595DEE">
            <w:pPr>
              <w:jc w:val="center"/>
              <w:rPr>
                <w:color w:val="000000" w:themeColor="text1"/>
              </w:rPr>
            </w:pPr>
            <w:r w:rsidRPr="009A63B5">
              <w:rPr>
                <w:color w:val="000000" w:themeColor="text1"/>
              </w:rPr>
              <w:t xml:space="preserve">Sl. </w:t>
            </w:r>
            <w:r w:rsidRPr="009A63B5">
              <w:rPr>
                <w:color w:val="000000" w:themeColor="text1"/>
              </w:rPr>
              <w:lastRenderedPageBreak/>
              <w:t>No.</w:t>
            </w:r>
          </w:p>
        </w:tc>
        <w:tc>
          <w:tcPr>
            <w:tcW w:w="5256" w:type="dxa"/>
            <w:vAlign w:val="center"/>
          </w:tcPr>
          <w:p w:rsidR="009E62D7" w:rsidRPr="009A63B5" w:rsidRDefault="009E62D7" w:rsidP="00595DEE">
            <w:pPr>
              <w:jc w:val="center"/>
              <w:rPr>
                <w:color w:val="000000" w:themeColor="text1"/>
              </w:rPr>
            </w:pPr>
            <w:r w:rsidRPr="009A63B5">
              <w:rPr>
                <w:color w:val="000000" w:themeColor="text1"/>
              </w:rPr>
              <w:lastRenderedPageBreak/>
              <w:t>Circuits</w:t>
            </w:r>
          </w:p>
        </w:tc>
        <w:tc>
          <w:tcPr>
            <w:tcW w:w="2952" w:type="dxa"/>
            <w:vAlign w:val="center"/>
          </w:tcPr>
          <w:p w:rsidR="009E62D7" w:rsidRPr="009A63B5" w:rsidRDefault="009E62D7" w:rsidP="00595DEE">
            <w:pPr>
              <w:jc w:val="center"/>
              <w:rPr>
                <w:color w:val="000000" w:themeColor="text1"/>
              </w:rPr>
            </w:pPr>
            <w:r w:rsidRPr="009A63B5">
              <w:rPr>
                <w:color w:val="000000" w:themeColor="text1"/>
              </w:rPr>
              <w:t xml:space="preserve">Area of cross-section of </w:t>
            </w:r>
            <w:r w:rsidRPr="009A63B5">
              <w:rPr>
                <w:color w:val="000000" w:themeColor="text1"/>
              </w:rPr>
              <w:lastRenderedPageBreak/>
              <w:t>conductor ( minimum permissible size of wire)</w:t>
            </w:r>
          </w:p>
        </w:tc>
      </w:tr>
      <w:tr w:rsidR="009A63B5" w:rsidRPr="009A63B5" w:rsidTr="00595DEE">
        <w:trPr>
          <w:jc w:val="right"/>
        </w:trPr>
        <w:tc>
          <w:tcPr>
            <w:tcW w:w="648" w:type="dxa"/>
          </w:tcPr>
          <w:p w:rsidR="009E62D7" w:rsidRPr="009A63B5" w:rsidRDefault="009E62D7" w:rsidP="00595DEE">
            <w:pPr>
              <w:jc w:val="both"/>
              <w:rPr>
                <w:color w:val="000000" w:themeColor="text1"/>
              </w:rPr>
            </w:pPr>
            <w:r w:rsidRPr="009A63B5">
              <w:rPr>
                <w:color w:val="000000" w:themeColor="text1"/>
              </w:rPr>
              <w:lastRenderedPageBreak/>
              <w:t>1</w:t>
            </w:r>
          </w:p>
        </w:tc>
        <w:tc>
          <w:tcPr>
            <w:tcW w:w="5256" w:type="dxa"/>
          </w:tcPr>
          <w:p w:rsidR="009E62D7" w:rsidRPr="009A63B5" w:rsidRDefault="009E62D7" w:rsidP="00595DEE">
            <w:pPr>
              <w:jc w:val="both"/>
              <w:rPr>
                <w:color w:val="000000" w:themeColor="text1"/>
              </w:rPr>
            </w:pPr>
            <w:r w:rsidRPr="009A63B5">
              <w:rPr>
                <w:color w:val="000000" w:themeColor="text1"/>
              </w:rPr>
              <w:t>Metering and relaying circuits connected to CTs and PTs</w:t>
            </w:r>
          </w:p>
        </w:tc>
        <w:tc>
          <w:tcPr>
            <w:tcW w:w="2952" w:type="dxa"/>
          </w:tcPr>
          <w:p w:rsidR="009E62D7" w:rsidRPr="009A63B5" w:rsidRDefault="009E62D7" w:rsidP="00595DEE">
            <w:pPr>
              <w:jc w:val="center"/>
              <w:rPr>
                <w:color w:val="000000" w:themeColor="text1"/>
              </w:rPr>
            </w:pPr>
            <w:r w:rsidRPr="009A63B5">
              <w:rPr>
                <w:color w:val="000000" w:themeColor="text1"/>
              </w:rPr>
              <w:t>2.5 sq. mm</w:t>
            </w:r>
          </w:p>
        </w:tc>
      </w:tr>
      <w:tr w:rsidR="009A63B5" w:rsidRPr="009A63B5" w:rsidTr="00595DEE">
        <w:trPr>
          <w:jc w:val="right"/>
        </w:trPr>
        <w:tc>
          <w:tcPr>
            <w:tcW w:w="648" w:type="dxa"/>
          </w:tcPr>
          <w:p w:rsidR="009E62D7" w:rsidRPr="009A63B5" w:rsidRDefault="009E62D7" w:rsidP="00595DEE">
            <w:pPr>
              <w:jc w:val="both"/>
              <w:rPr>
                <w:color w:val="000000" w:themeColor="text1"/>
              </w:rPr>
            </w:pPr>
            <w:r w:rsidRPr="009A63B5">
              <w:rPr>
                <w:color w:val="000000" w:themeColor="text1"/>
              </w:rPr>
              <w:t>2</w:t>
            </w:r>
          </w:p>
        </w:tc>
        <w:tc>
          <w:tcPr>
            <w:tcW w:w="5256" w:type="dxa"/>
          </w:tcPr>
          <w:p w:rsidR="009E62D7" w:rsidRPr="009A63B5" w:rsidRDefault="009E62D7" w:rsidP="00595DEE">
            <w:pPr>
              <w:jc w:val="both"/>
              <w:rPr>
                <w:color w:val="000000" w:themeColor="text1"/>
              </w:rPr>
            </w:pPr>
            <w:r w:rsidRPr="009A63B5">
              <w:rPr>
                <w:color w:val="000000" w:themeColor="text1"/>
              </w:rPr>
              <w:t>Audio visual annunciation, signaling and control circuits</w:t>
            </w:r>
          </w:p>
        </w:tc>
        <w:tc>
          <w:tcPr>
            <w:tcW w:w="2952" w:type="dxa"/>
          </w:tcPr>
          <w:p w:rsidR="009E62D7" w:rsidRPr="009A63B5" w:rsidRDefault="008F1677" w:rsidP="00595DEE">
            <w:pPr>
              <w:jc w:val="center"/>
              <w:rPr>
                <w:color w:val="000000" w:themeColor="text1"/>
              </w:rPr>
            </w:pPr>
            <w:r w:rsidRPr="009A63B5">
              <w:rPr>
                <w:color w:val="000000" w:themeColor="text1"/>
              </w:rPr>
              <w:t>1.5</w:t>
            </w:r>
            <w:r w:rsidR="009E62D7" w:rsidRPr="009A63B5">
              <w:rPr>
                <w:color w:val="000000" w:themeColor="text1"/>
              </w:rPr>
              <w:t>sq. mm</w:t>
            </w:r>
          </w:p>
        </w:tc>
      </w:tr>
      <w:tr w:rsidR="009E62D7" w:rsidRPr="009A63B5" w:rsidTr="00595DEE">
        <w:trPr>
          <w:jc w:val="right"/>
        </w:trPr>
        <w:tc>
          <w:tcPr>
            <w:tcW w:w="648" w:type="dxa"/>
          </w:tcPr>
          <w:p w:rsidR="009E62D7" w:rsidRPr="009A63B5" w:rsidRDefault="009E62D7" w:rsidP="00595DEE">
            <w:pPr>
              <w:jc w:val="both"/>
              <w:rPr>
                <w:color w:val="000000" w:themeColor="text1"/>
              </w:rPr>
            </w:pPr>
            <w:r w:rsidRPr="009A63B5">
              <w:rPr>
                <w:color w:val="000000" w:themeColor="text1"/>
              </w:rPr>
              <w:t>3</w:t>
            </w:r>
          </w:p>
        </w:tc>
        <w:tc>
          <w:tcPr>
            <w:tcW w:w="5256" w:type="dxa"/>
          </w:tcPr>
          <w:p w:rsidR="009E62D7" w:rsidRPr="009A63B5" w:rsidRDefault="009E62D7" w:rsidP="00595DEE">
            <w:pPr>
              <w:jc w:val="both"/>
              <w:rPr>
                <w:color w:val="000000" w:themeColor="text1"/>
              </w:rPr>
            </w:pPr>
            <w:r w:rsidRPr="009A63B5">
              <w:rPr>
                <w:color w:val="000000" w:themeColor="text1"/>
              </w:rPr>
              <w:t>AC/DC Auxiliary control supply circuits</w:t>
            </w:r>
          </w:p>
        </w:tc>
        <w:tc>
          <w:tcPr>
            <w:tcW w:w="2952" w:type="dxa"/>
          </w:tcPr>
          <w:p w:rsidR="009E62D7" w:rsidRPr="009A63B5" w:rsidRDefault="008F1677" w:rsidP="00595DEE">
            <w:pPr>
              <w:jc w:val="center"/>
              <w:rPr>
                <w:color w:val="000000" w:themeColor="text1"/>
              </w:rPr>
            </w:pPr>
            <w:r w:rsidRPr="009A63B5">
              <w:rPr>
                <w:color w:val="000000" w:themeColor="text1"/>
              </w:rPr>
              <w:t>1.5</w:t>
            </w:r>
            <w:r w:rsidR="009E62D7" w:rsidRPr="009A63B5">
              <w:rPr>
                <w:color w:val="000000" w:themeColor="text1"/>
              </w:rPr>
              <w:t>sq. mm</w:t>
            </w:r>
          </w:p>
        </w:tc>
      </w:tr>
    </w:tbl>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r w:rsidRPr="009A63B5">
        <w:rPr>
          <w:color w:val="000000" w:themeColor="text1"/>
        </w:rPr>
        <w:t>11.03</w:t>
      </w:r>
      <w:r w:rsidRPr="009A63B5">
        <w:rPr>
          <w:color w:val="000000" w:themeColor="text1"/>
        </w:rPr>
        <w:tab/>
        <w:t>Following colour scheme shall be used for the wiring.</w:t>
      </w:r>
    </w:p>
    <w:tbl>
      <w:tblPr>
        <w:tblW w:w="0" w:type="auto"/>
        <w:jc w:val="right"/>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48"/>
        <w:gridCol w:w="4107"/>
        <w:gridCol w:w="2841"/>
      </w:tblGrid>
      <w:tr w:rsidR="009A63B5" w:rsidRPr="009A63B5" w:rsidTr="00595DEE">
        <w:trPr>
          <w:jc w:val="right"/>
        </w:trPr>
        <w:tc>
          <w:tcPr>
            <w:tcW w:w="1548" w:type="dxa"/>
            <w:vAlign w:val="center"/>
          </w:tcPr>
          <w:p w:rsidR="009E62D7" w:rsidRPr="009A63B5" w:rsidRDefault="009E62D7" w:rsidP="00595DEE">
            <w:pPr>
              <w:jc w:val="center"/>
              <w:rPr>
                <w:color w:val="000000" w:themeColor="text1"/>
              </w:rPr>
            </w:pPr>
            <w:r w:rsidRPr="009A63B5">
              <w:rPr>
                <w:color w:val="000000" w:themeColor="text1"/>
              </w:rPr>
              <w:t>Colour of the wire</w:t>
            </w:r>
          </w:p>
        </w:tc>
        <w:tc>
          <w:tcPr>
            <w:tcW w:w="4107" w:type="dxa"/>
            <w:vAlign w:val="center"/>
          </w:tcPr>
          <w:p w:rsidR="009E62D7" w:rsidRPr="009A63B5" w:rsidRDefault="009E62D7" w:rsidP="00595DEE">
            <w:pPr>
              <w:jc w:val="center"/>
              <w:rPr>
                <w:color w:val="000000" w:themeColor="text1"/>
              </w:rPr>
            </w:pPr>
            <w:r w:rsidRPr="009A63B5">
              <w:rPr>
                <w:color w:val="000000" w:themeColor="text1"/>
              </w:rPr>
              <w:t>Circuit where used</w:t>
            </w:r>
          </w:p>
        </w:tc>
        <w:tc>
          <w:tcPr>
            <w:tcW w:w="2841" w:type="dxa"/>
            <w:vAlign w:val="center"/>
          </w:tcPr>
          <w:p w:rsidR="009E62D7" w:rsidRPr="009A63B5" w:rsidRDefault="009E62D7" w:rsidP="00595DEE">
            <w:pPr>
              <w:jc w:val="center"/>
              <w:rPr>
                <w:color w:val="000000" w:themeColor="text1"/>
              </w:rPr>
            </w:pPr>
            <w:r w:rsidRPr="009A63B5">
              <w:rPr>
                <w:color w:val="000000" w:themeColor="text1"/>
              </w:rPr>
              <w:t>Colour of the ferrule</w:t>
            </w:r>
          </w:p>
        </w:tc>
      </w:tr>
      <w:tr w:rsidR="009A63B5" w:rsidRPr="009A63B5" w:rsidTr="00595DEE">
        <w:trPr>
          <w:jc w:val="right"/>
        </w:trPr>
        <w:tc>
          <w:tcPr>
            <w:tcW w:w="1548" w:type="dxa"/>
          </w:tcPr>
          <w:p w:rsidR="009E62D7" w:rsidRPr="009A63B5" w:rsidRDefault="009E62D7" w:rsidP="00595DEE">
            <w:pPr>
              <w:jc w:val="center"/>
              <w:rPr>
                <w:color w:val="000000" w:themeColor="text1"/>
              </w:rPr>
            </w:pPr>
            <w:r w:rsidRPr="009A63B5">
              <w:rPr>
                <w:color w:val="000000" w:themeColor="text1"/>
              </w:rPr>
              <w:t>Red</w:t>
            </w:r>
          </w:p>
        </w:tc>
        <w:tc>
          <w:tcPr>
            <w:tcW w:w="4107" w:type="dxa"/>
          </w:tcPr>
          <w:p w:rsidR="009E62D7" w:rsidRPr="009A63B5" w:rsidRDefault="009E62D7" w:rsidP="00595DEE">
            <w:pPr>
              <w:jc w:val="both"/>
              <w:rPr>
                <w:color w:val="000000" w:themeColor="text1"/>
              </w:rPr>
            </w:pPr>
            <w:r w:rsidRPr="009A63B5">
              <w:rPr>
                <w:color w:val="000000" w:themeColor="text1"/>
              </w:rPr>
              <w:t>Red phase of instrument transformer circuits</w:t>
            </w:r>
          </w:p>
        </w:tc>
        <w:tc>
          <w:tcPr>
            <w:tcW w:w="2841" w:type="dxa"/>
          </w:tcPr>
          <w:p w:rsidR="009E62D7" w:rsidRPr="009A63B5" w:rsidRDefault="009E62D7" w:rsidP="00595DEE">
            <w:pPr>
              <w:jc w:val="center"/>
              <w:rPr>
                <w:color w:val="000000" w:themeColor="text1"/>
              </w:rPr>
            </w:pPr>
            <w:r w:rsidRPr="009A63B5">
              <w:rPr>
                <w:color w:val="000000" w:themeColor="text1"/>
              </w:rPr>
              <w:t>Red</w:t>
            </w:r>
          </w:p>
        </w:tc>
      </w:tr>
      <w:tr w:rsidR="009A63B5" w:rsidRPr="009A63B5" w:rsidTr="00595DEE">
        <w:trPr>
          <w:jc w:val="right"/>
        </w:trPr>
        <w:tc>
          <w:tcPr>
            <w:tcW w:w="1548" w:type="dxa"/>
          </w:tcPr>
          <w:p w:rsidR="009E62D7" w:rsidRPr="009A63B5" w:rsidRDefault="009E62D7" w:rsidP="00595DEE">
            <w:pPr>
              <w:jc w:val="center"/>
              <w:rPr>
                <w:color w:val="000000" w:themeColor="text1"/>
              </w:rPr>
            </w:pPr>
            <w:r w:rsidRPr="009A63B5">
              <w:rPr>
                <w:color w:val="000000" w:themeColor="text1"/>
              </w:rPr>
              <w:t>Yellow</w:t>
            </w:r>
          </w:p>
        </w:tc>
        <w:tc>
          <w:tcPr>
            <w:tcW w:w="4107" w:type="dxa"/>
          </w:tcPr>
          <w:p w:rsidR="009E62D7" w:rsidRPr="009A63B5" w:rsidRDefault="009E62D7" w:rsidP="00595DEE">
            <w:pPr>
              <w:jc w:val="both"/>
              <w:rPr>
                <w:color w:val="000000" w:themeColor="text1"/>
              </w:rPr>
            </w:pPr>
            <w:r w:rsidRPr="009A63B5">
              <w:rPr>
                <w:color w:val="000000" w:themeColor="text1"/>
              </w:rPr>
              <w:t>Yellow  phase of instrument transformer circuits</w:t>
            </w:r>
          </w:p>
        </w:tc>
        <w:tc>
          <w:tcPr>
            <w:tcW w:w="2841" w:type="dxa"/>
          </w:tcPr>
          <w:p w:rsidR="009E62D7" w:rsidRPr="009A63B5" w:rsidRDefault="009E62D7" w:rsidP="00595DEE">
            <w:pPr>
              <w:jc w:val="center"/>
              <w:rPr>
                <w:color w:val="000000" w:themeColor="text1"/>
              </w:rPr>
            </w:pPr>
            <w:r w:rsidRPr="009A63B5">
              <w:rPr>
                <w:color w:val="000000" w:themeColor="text1"/>
              </w:rPr>
              <w:t>Yellow</w:t>
            </w:r>
          </w:p>
        </w:tc>
      </w:tr>
      <w:tr w:rsidR="009A63B5" w:rsidRPr="009A63B5" w:rsidTr="00595DEE">
        <w:trPr>
          <w:jc w:val="right"/>
        </w:trPr>
        <w:tc>
          <w:tcPr>
            <w:tcW w:w="1548" w:type="dxa"/>
          </w:tcPr>
          <w:p w:rsidR="009E62D7" w:rsidRPr="009A63B5" w:rsidRDefault="009E62D7" w:rsidP="00595DEE">
            <w:pPr>
              <w:jc w:val="center"/>
              <w:rPr>
                <w:color w:val="000000" w:themeColor="text1"/>
              </w:rPr>
            </w:pPr>
            <w:r w:rsidRPr="009A63B5">
              <w:rPr>
                <w:color w:val="000000" w:themeColor="text1"/>
              </w:rPr>
              <w:t>Blue</w:t>
            </w:r>
          </w:p>
        </w:tc>
        <w:tc>
          <w:tcPr>
            <w:tcW w:w="4107" w:type="dxa"/>
          </w:tcPr>
          <w:p w:rsidR="009E62D7" w:rsidRPr="009A63B5" w:rsidRDefault="009E62D7" w:rsidP="00595DEE">
            <w:pPr>
              <w:jc w:val="both"/>
              <w:rPr>
                <w:color w:val="000000" w:themeColor="text1"/>
              </w:rPr>
            </w:pPr>
            <w:r w:rsidRPr="009A63B5">
              <w:rPr>
                <w:color w:val="000000" w:themeColor="text1"/>
              </w:rPr>
              <w:t>Blue  phase of instrument transformer circuits</w:t>
            </w:r>
          </w:p>
        </w:tc>
        <w:tc>
          <w:tcPr>
            <w:tcW w:w="2841" w:type="dxa"/>
          </w:tcPr>
          <w:p w:rsidR="009E62D7" w:rsidRPr="009A63B5" w:rsidRDefault="009E62D7" w:rsidP="00595DEE">
            <w:pPr>
              <w:jc w:val="center"/>
              <w:rPr>
                <w:color w:val="000000" w:themeColor="text1"/>
              </w:rPr>
            </w:pPr>
            <w:r w:rsidRPr="009A63B5">
              <w:rPr>
                <w:color w:val="000000" w:themeColor="text1"/>
              </w:rPr>
              <w:t>Blue</w:t>
            </w:r>
          </w:p>
        </w:tc>
      </w:tr>
      <w:tr w:rsidR="009A63B5" w:rsidRPr="009A63B5" w:rsidTr="00595DEE">
        <w:trPr>
          <w:jc w:val="right"/>
        </w:trPr>
        <w:tc>
          <w:tcPr>
            <w:tcW w:w="1548" w:type="dxa"/>
          </w:tcPr>
          <w:p w:rsidR="009E62D7" w:rsidRPr="009A63B5" w:rsidRDefault="009E62D7" w:rsidP="00595DEE">
            <w:pPr>
              <w:jc w:val="center"/>
              <w:rPr>
                <w:color w:val="000000" w:themeColor="text1"/>
              </w:rPr>
            </w:pPr>
            <w:r w:rsidRPr="009A63B5">
              <w:rPr>
                <w:color w:val="000000" w:themeColor="text1"/>
              </w:rPr>
              <w:t>Green</w:t>
            </w:r>
          </w:p>
        </w:tc>
        <w:tc>
          <w:tcPr>
            <w:tcW w:w="4107" w:type="dxa"/>
          </w:tcPr>
          <w:p w:rsidR="009E62D7" w:rsidRPr="009A63B5" w:rsidRDefault="009E62D7" w:rsidP="00595DEE">
            <w:pPr>
              <w:jc w:val="both"/>
              <w:rPr>
                <w:color w:val="000000" w:themeColor="text1"/>
              </w:rPr>
            </w:pPr>
            <w:r w:rsidRPr="009A63B5">
              <w:rPr>
                <w:color w:val="000000" w:themeColor="text1"/>
              </w:rPr>
              <w:t>Neutral connections earthed or not earthed in the instrument transformer circuits</w:t>
            </w:r>
          </w:p>
        </w:tc>
        <w:tc>
          <w:tcPr>
            <w:tcW w:w="2841" w:type="dxa"/>
          </w:tcPr>
          <w:p w:rsidR="009E62D7" w:rsidRPr="009A63B5" w:rsidRDefault="009E62D7" w:rsidP="00595DEE">
            <w:pPr>
              <w:jc w:val="center"/>
              <w:rPr>
                <w:color w:val="000000" w:themeColor="text1"/>
              </w:rPr>
            </w:pPr>
            <w:r w:rsidRPr="009A63B5">
              <w:rPr>
                <w:color w:val="000000" w:themeColor="text1"/>
              </w:rPr>
              <w:t>Green</w:t>
            </w:r>
          </w:p>
        </w:tc>
      </w:tr>
      <w:tr w:rsidR="009A63B5" w:rsidRPr="009A63B5" w:rsidTr="00595DEE">
        <w:trPr>
          <w:jc w:val="right"/>
        </w:trPr>
        <w:tc>
          <w:tcPr>
            <w:tcW w:w="1548" w:type="dxa"/>
          </w:tcPr>
          <w:p w:rsidR="009E62D7" w:rsidRPr="009A63B5" w:rsidRDefault="009E62D7" w:rsidP="00595DEE">
            <w:pPr>
              <w:jc w:val="center"/>
              <w:rPr>
                <w:color w:val="000000" w:themeColor="text1"/>
              </w:rPr>
            </w:pPr>
            <w:r w:rsidRPr="009A63B5">
              <w:rPr>
                <w:color w:val="000000" w:themeColor="text1"/>
              </w:rPr>
              <w:t>White</w:t>
            </w:r>
          </w:p>
        </w:tc>
        <w:tc>
          <w:tcPr>
            <w:tcW w:w="4107" w:type="dxa"/>
          </w:tcPr>
          <w:p w:rsidR="009E62D7" w:rsidRPr="009A63B5" w:rsidRDefault="009E62D7" w:rsidP="00595DEE">
            <w:pPr>
              <w:jc w:val="both"/>
              <w:rPr>
                <w:color w:val="000000" w:themeColor="text1"/>
              </w:rPr>
            </w:pPr>
            <w:r w:rsidRPr="009A63B5">
              <w:rPr>
                <w:color w:val="000000" w:themeColor="text1"/>
              </w:rPr>
              <w:t>AC control wiring circuits using 415/ 240V auxiliary supply and cubicle lighting</w:t>
            </w:r>
          </w:p>
        </w:tc>
        <w:tc>
          <w:tcPr>
            <w:tcW w:w="2841" w:type="dxa"/>
          </w:tcPr>
          <w:p w:rsidR="009E62D7" w:rsidRPr="009A63B5" w:rsidRDefault="009E62D7" w:rsidP="00595DEE">
            <w:pPr>
              <w:jc w:val="center"/>
              <w:rPr>
                <w:color w:val="000000" w:themeColor="text1"/>
              </w:rPr>
            </w:pPr>
            <w:r w:rsidRPr="009A63B5">
              <w:rPr>
                <w:color w:val="000000" w:themeColor="text1"/>
              </w:rPr>
              <w:t>Respective phase:</w:t>
            </w:r>
          </w:p>
          <w:p w:rsidR="009E62D7" w:rsidRPr="009A63B5" w:rsidRDefault="009E62D7" w:rsidP="00595DEE">
            <w:pPr>
              <w:jc w:val="center"/>
              <w:rPr>
                <w:color w:val="000000" w:themeColor="text1"/>
              </w:rPr>
            </w:pPr>
            <w:r w:rsidRPr="009A63B5">
              <w:rPr>
                <w:color w:val="000000" w:themeColor="text1"/>
              </w:rPr>
              <w:t>Red, Yellow and blue</w:t>
            </w:r>
          </w:p>
          <w:p w:rsidR="009E62D7" w:rsidRPr="009A63B5" w:rsidRDefault="009E62D7" w:rsidP="00595DEE">
            <w:pPr>
              <w:jc w:val="center"/>
              <w:rPr>
                <w:color w:val="000000" w:themeColor="text1"/>
              </w:rPr>
            </w:pPr>
            <w:r w:rsidRPr="009A63B5">
              <w:rPr>
                <w:color w:val="000000" w:themeColor="text1"/>
              </w:rPr>
              <w:t>Neutral : green</w:t>
            </w:r>
          </w:p>
        </w:tc>
      </w:tr>
      <w:tr w:rsidR="009A63B5" w:rsidRPr="009A63B5" w:rsidTr="00595DEE">
        <w:trPr>
          <w:jc w:val="right"/>
        </w:trPr>
        <w:tc>
          <w:tcPr>
            <w:tcW w:w="1548" w:type="dxa"/>
          </w:tcPr>
          <w:p w:rsidR="009E62D7" w:rsidRPr="009A63B5" w:rsidRDefault="009E62D7" w:rsidP="00595DEE">
            <w:pPr>
              <w:jc w:val="center"/>
              <w:rPr>
                <w:color w:val="000000" w:themeColor="text1"/>
              </w:rPr>
            </w:pPr>
            <w:r w:rsidRPr="009A63B5">
              <w:rPr>
                <w:color w:val="000000" w:themeColor="text1"/>
              </w:rPr>
              <w:t>Grey</w:t>
            </w:r>
          </w:p>
        </w:tc>
        <w:tc>
          <w:tcPr>
            <w:tcW w:w="4107" w:type="dxa"/>
          </w:tcPr>
          <w:p w:rsidR="009E62D7" w:rsidRPr="009A63B5" w:rsidRDefault="009E62D7" w:rsidP="00595DEE">
            <w:pPr>
              <w:jc w:val="both"/>
              <w:rPr>
                <w:color w:val="000000" w:themeColor="text1"/>
              </w:rPr>
            </w:pPr>
            <w:r w:rsidRPr="009A63B5">
              <w:rPr>
                <w:color w:val="000000" w:themeColor="text1"/>
              </w:rPr>
              <w:t xml:space="preserve">DC control wiring circuits </w:t>
            </w:r>
          </w:p>
        </w:tc>
        <w:tc>
          <w:tcPr>
            <w:tcW w:w="2841" w:type="dxa"/>
          </w:tcPr>
          <w:p w:rsidR="009E62D7" w:rsidRPr="009A63B5" w:rsidRDefault="009E62D7" w:rsidP="00595DEE">
            <w:pPr>
              <w:jc w:val="both"/>
              <w:rPr>
                <w:color w:val="000000" w:themeColor="text1"/>
              </w:rPr>
            </w:pPr>
            <w:r w:rsidRPr="009A63B5">
              <w:rPr>
                <w:color w:val="000000" w:themeColor="text1"/>
              </w:rPr>
              <w:t>Red : Trip circuit</w:t>
            </w:r>
          </w:p>
          <w:p w:rsidR="009E62D7" w:rsidRPr="009A63B5" w:rsidRDefault="009E62D7" w:rsidP="00595DEE">
            <w:pPr>
              <w:jc w:val="both"/>
              <w:rPr>
                <w:color w:val="000000" w:themeColor="text1"/>
              </w:rPr>
            </w:pPr>
            <w:r w:rsidRPr="009A63B5">
              <w:rPr>
                <w:color w:val="000000" w:themeColor="text1"/>
              </w:rPr>
              <w:t>Blue : indicating circuit</w:t>
            </w:r>
          </w:p>
          <w:p w:rsidR="009E62D7" w:rsidRPr="009A63B5" w:rsidRDefault="009E62D7" w:rsidP="00595DEE">
            <w:pPr>
              <w:jc w:val="both"/>
              <w:rPr>
                <w:color w:val="000000" w:themeColor="text1"/>
              </w:rPr>
            </w:pPr>
            <w:r w:rsidRPr="009A63B5">
              <w:rPr>
                <w:color w:val="000000" w:themeColor="text1"/>
              </w:rPr>
              <w:t>Yellow: alarm circuit</w:t>
            </w:r>
          </w:p>
          <w:p w:rsidR="009E62D7" w:rsidRPr="009A63B5" w:rsidRDefault="009E62D7" w:rsidP="00595DEE">
            <w:pPr>
              <w:jc w:val="both"/>
              <w:rPr>
                <w:color w:val="000000" w:themeColor="text1"/>
              </w:rPr>
            </w:pPr>
            <w:r w:rsidRPr="009A63B5">
              <w:rPr>
                <w:color w:val="000000" w:themeColor="text1"/>
              </w:rPr>
              <w:t>Green : relay, auxiliary and other interconnections</w:t>
            </w:r>
          </w:p>
        </w:tc>
      </w:tr>
      <w:tr w:rsidR="009E62D7" w:rsidRPr="009A63B5" w:rsidTr="00595DEE">
        <w:trPr>
          <w:jc w:val="right"/>
        </w:trPr>
        <w:tc>
          <w:tcPr>
            <w:tcW w:w="1548" w:type="dxa"/>
          </w:tcPr>
          <w:p w:rsidR="009E62D7" w:rsidRPr="009A63B5" w:rsidRDefault="009E62D7" w:rsidP="00595DEE">
            <w:pPr>
              <w:jc w:val="center"/>
              <w:rPr>
                <w:color w:val="000000" w:themeColor="text1"/>
              </w:rPr>
            </w:pPr>
          </w:p>
        </w:tc>
        <w:tc>
          <w:tcPr>
            <w:tcW w:w="4107" w:type="dxa"/>
          </w:tcPr>
          <w:p w:rsidR="009E62D7" w:rsidRPr="009A63B5" w:rsidRDefault="009E62D7" w:rsidP="00595DEE">
            <w:pPr>
              <w:jc w:val="both"/>
              <w:rPr>
                <w:color w:val="000000" w:themeColor="text1"/>
              </w:rPr>
            </w:pPr>
            <w:r w:rsidRPr="009A63B5">
              <w:rPr>
                <w:color w:val="000000" w:themeColor="text1"/>
              </w:rPr>
              <w:t>Lower voltage DC supply (from DC to DC converter)</w:t>
            </w:r>
          </w:p>
        </w:tc>
        <w:tc>
          <w:tcPr>
            <w:tcW w:w="2841" w:type="dxa"/>
          </w:tcPr>
          <w:p w:rsidR="009E62D7" w:rsidRPr="009A63B5" w:rsidRDefault="009E62D7" w:rsidP="00595DEE">
            <w:pPr>
              <w:jc w:val="center"/>
              <w:rPr>
                <w:color w:val="000000" w:themeColor="text1"/>
              </w:rPr>
            </w:pPr>
            <w:r w:rsidRPr="009A63B5">
              <w:rPr>
                <w:color w:val="000000" w:themeColor="text1"/>
              </w:rPr>
              <w:t>- “ -</w:t>
            </w:r>
          </w:p>
        </w:tc>
      </w:tr>
    </w:tbl>
    <w:p w:rsidR="009E62D7" w:rsidRPr="009A63B5" w:rsidRDefault="009E62D7" w:rsidP="009E62D7">
      <w:pPr>
        <w:ind w:left="360"/>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11.04</w:t>
      </w:r>
      <w:r w:rsidRPr="009A63B5">
        <w:rPr>
          <w:color w:val="000000" w:themeColor="text1"/>
        </w:rPr>
        <w:tab/>
        <w:t>All cubicle wiring shall be of the grouped type and laid out in flat formation on the framework, in the interior of the panel cubicles and secured to it by means of cleats. Wiring shall be run straight and given right angle bends wherever necessary. Wiring round the hinges shall be of extra flexible conductors twisted around the axis of the wires.</w:t>
      </w:r>
    </w:p>
    <w:p w:rsidR="009E62D7" w:rsidRPr="009A63B5" w:rsidRDefault="009E62D7" w:rsidP="009E62D7">
      <w:pPr>
        <w:ind w:left="360"/>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t>Longitudinal throughs extending through out the full length of the panel shall be preferred for inter panel wiring.  Interconnection to adjacent panel shall be brought out to a separate set of terminal blocks located near the slots of holes meant for taking the interconnecting wires. All potential bus wiring, audible alarm, bus wiring, AC &amp; DC control supply bus wiring, wiring for cubicle lighting and such other wiring which runs from cubicle to cubicle within the switchboard shall be laid down in gutters and shall be carefully screened.</w:t>
      </w:r>
    </w:p>
    <w:p w:rsidR="009E62D7" w:rsidRPr="009A63B5" w:rsidRDefault="009E62D7" w:rsidP="009E62D7">
      <w:pPr>
        <w:ind w:left="360"/>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t>Wiring connected to the space heaters in the cubicle shall have porcelain headed insulation over a safe length from the heater terminals.</w:t>
      </w:r>
    </w:p>
    <w:p w:rsidR="009E62D7" w:rsidRPr="009A63B5" w:rsidRDefault="009E62D7" w:rsidP="009E62D7">
      <w:pPr>
        <w:ind w:left="360"/>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t>Each wire shall be continuous from end to end and shall not have any joints within itself. Individual wires shall be connected only at the connection terminal or studs of the terminal blocks, meters, relays, instruments and other switch board devices.</w:t>
      </w:r>
    </w:p>
    <w:p w:rsidR="009E62D7" w:rsidRPr="009A63B5" w:rsidRDefault="009E62D7" w:rsidP="009E62D7">
      <w:pPr>
        <w:ind w:left="360"/>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t xml:space="preserve">Terminal ends of the wires shall be provided with numbered self-locking ferrules suitably coloured for phase identification. At points of intersection where a change of number is necessary, duplicate ferrule shall be provided with the appropriate numbers on the changing end. </w:t>
      </w:r>
    </w:p>
    <w:p w:rsidR="009E62D7" w:rsidRPr="009A63B5" w:rsidRDefault="009E62D7" w:rsidP="009E62D7">
      <w:pPr>
        <w:ind w:left="720"/>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t xml:space="preserve">Wire ends shall be elegantly hooked with Ross - Courtney solder less Terminals. At the terminal connection, washers shall be interposed between wire terminals and the holding nuts. All holding nuts shall be secured with locking nuts. The connection stud shall project at least </w:t>
      </w:r>
      <w:smartTag w:uri="urn:schemas-microsoft-com:office:smarttags" w:element="metricconverter">
        <w:smartTagPr>
          <w:attr w:name="ProductID" w:val="3 mm"/>
        </w:smartTagPr>
        <w:r w:rsidRPr="009A63B5">
          <w:rPr>
            <w:color w:val="000000" w:themeColor="text1"/>
          </w:rPr>
          <w:t>3 mm</w:t>
        </w:r>
      </w:smartTag>
      <w:r w:rsidRPr="009A63B5">
        <w:rPr>
          <w:color w:val="000000" w:themeColor="text1"/>
        </w:rPr>
        <w:t xml:space="preserve"> from the lock nut surface,</w:t>
      </w:r>
    </w:p>
    <w:p w:rsidR="009E62D7" w:rsidRPr="009A63B5" w:rsidRDefault="009E62D7" w:rsidP="009E62D7">
      <w:pPr>
        <w:ind w:left="360"/>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t>Wiring shall be so connected at the terminal studs that no wire terminal number ferrule gets masked due to succeeding connections. All wire shall be suitable for bending and shall meet the terminal studs at right angles with the stud axis and they shall not be skewed.</w:t>
      </w:r>
    </w:p>
    <w:p w:rsidR="009E62D7" w:rsidRPr="009A63B5" w:rsidRDefault="009E62D7" w:rsidP="009E62D7">
      <w:pPr>
        <w:ind w:left="360"/>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t>All studs, nuts, bolts, screws etc., shall be threaded according to the IS practice unless purchaser's approval to any other practice of threading is obtained. Spare quantity of nuts, lock nuts and washers of all varieties used on the switchboard shall be supplied to the extent of 10% of the used quantities. The supplier should note that there would be no mezzanine floor for the control room building for cable spreading and the method of taking the cables directly into panel from the duct shall be clearly indicated.</w:t>
      </w:r>
    </w:p>
    <w:p w:rsidR="009E62D7" w:rsidRPr="009A63B5" w:rsidRDefault="009E62D7" w:rsidP="009E62D7">
      <w:pPr>
        <w:ind w:left="720"/>
        <w:jc w:val="both"/>
        <w:rPr>
          <w:color w:val="000000" w:themeColor="text1"/>
        </w:rPr>
      </w:pPr>
      <w:r w:rsidRPr="009A63B5">
        <w:rPr>
          <w:color w:val="000000" w:themeColor="text1"/>
        </w:rPr>
        <w:t>Contractor shall be solely responsible for the completeness &amp; correctness of the internal wiring and for the proper functioning of the connected equipments.</w:t>
      </w:r>
    </w:p>
    <w:p w:rsidR="009E62D7" w:rsidRPr="009A63B5" w:rsidRDefault="009E62D7" w:rsidP="009E62D7">
      <w:pPr>
        <w:jc w:val="both"/>
        <w:rPr>
          <w:color w:val="000000" w:themeColor="text1"/>
        </w:rPr>
      </w:pPr>
    </w:p>
    <w:p w:rsidR="009E62D7" w:rsidRPr="009A63B5" w:rsidRDefault="009E62D7" w:rsidP="009E62D7">
      <w:pPr>
        <w:jc w:val="both"/>
        <w:rPr>
          <w:b/>
          <w:color w:val="000000" w:themeColor="text1"/>
        </w:rPr>
      </w:pPr>
      <w:r w:rsidRPr="009A63B5">
        <w:rPr>
          <w:b/>
          <w:color w:val="000000" w:themeColor="text1"/>
        </w:rPr>
        <w:t>12.00</w:t>
      </w:r>
      <w:r w:rsidRPr="009A63B5">
        <w:rPr>
          <w:b/>
          <w:color w:val="000000" w:themeColor="text1"/>
        </w:rPr>
        <w:tab/>
        <w:t>TERMINAL BLOCKS AND TERMINAL CONNECTORS:</w:t>
      </w:r>
    </w:p>
    <w:p w:rsidR="009E62D7" w:rsidRPr="009A63B5" w:rsidRDefault="009E62D7" w:rsidP="009E62D7">
      <w:pPr>
        <w:ind w:left="360"/>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12.01</w:t>
      </w:r>
      <w:r w:rsidRPr="009A63B5">
        <w:rPr>
          <w:color w:val="000000" w:themeColor="text1"/>
        </w:rPr>
        <w:tab/>
        <w:t>Terminal blocks shall be of the projecting stud type with check nuts and washers. The insulation housing of the terminal connector along with barriers shall be moulded f</w:t>
      </w:r>
      <w:r w:rsidR="0062758F" w:rsidRPr="009A63B5">
        <w:rPr>
          <w:color w:val="000000" w:themeColor="text1"/>
        </w:rPr>
        <w:t>rom</w:t>
      </w:r>
      <w:r w:rsidRPr="009A63B5">
        <w:rPr>
          <w:color w:val="000000" w:themeColor="text1"/>
        </w:rPr>
        <w:t xml:space="preserve"> thermosetting resin dielectric and shall be of AC 1100V grade. The stu</w:t>
      </w:r>
      <w:r w:rsidR="0062758F" w:rsidRPr="009A63B5">
        <w:rPr>
          <w:color w:val="000000" w:themeColor="text1"/>
        </w:rPr>
        <w:t>d</w:t>
      </w:r>
      <w:r w:rsidRPr="009A63B5">
        <w:rPr>
          <w:color w:val="000000" w:themeColor="text1"/>
        </w:rPr>
        <w:t>s shall be fully threaded and shall be of tin plated brass. The size of the stu</w:t>
      </w:r>
      <w:r w:rsidR="0062758F" w:rsidRPr="009A63B5">
        <w:rPr>
          <w:color w:val="000000" w:themeColor="text1"/>
        </w:rPr>
        <w:t>d</w:t>
      </w:r>
      <w:r w:rsidRPr="009A63B5">
        <w:rPr>
          <w:color w:val="000000" w:themeColor="text1"/>
        </w:rPr>
        <w:t>s shall be suitable for a continuous rating of not less than 35 Amps and shall accommodate the conductor terminal with a close fit, check nuts and washers shall also be of tin plated brass. Check nuts shall be hexagonal and shall be suitable for being tightened with tubular box type spanners. The end termination facility shall be suitable for tightening with screw driver. Tin plated brass inserts shall be provided between the terminal connector studs for effective resistance free, electrical contact between the incoming and outgoing terminations.</w:t>
      </w:r>
    </w:p>
    <w:p w:rsidR="009E62D7" w:rsidRPr="009A63B5" w:rsidRDefault="009E62D7" w:rsidP="009E62D7">
      <w:pPr>
        <w:ind w:left="360"/>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12.02</w:t>
      </w:r>
      <w:r w:rsidRPr="009A63B5">
        <w:rPr>
          <w:color w:val="000000" w:themeColor="text1"/>
        </w:rPr>
        <w:tab/>
        <w:t>Terminal connectors shall be preferably of bolt and nut type for being assembled on to standard mounting channels for multi-way grouping to form terminal blocks. These terminal blocks shall be mounted vertically in columns inside the panel in a pillar type formation and shall be so located that the incoming tail ends of the control cables can be terminated to these terminal blocks easily.</w:t>
      </w:r>
    </w:p>
    <w:p w:rsidR="009E62D7" w:rsidRPr="009A63B5" w:rsidRDefault="009E62D7" w:rsidP="009E62D7">
      <w:pPr>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12.03</w:t>
      </w:r>
      <w:r w:rsidRPr="009A63B5">
        <w:rPr>
          <w:color w:val="000000" w:themeColor="text1"/>
        </w:rPr>
        <w:tab/>
        <w:t>All terminal blocks shall be provided with removable shrouds made of transparent dielectric material rated for 1100V grade. Each shroud shall be etched or provided with a plastic marker strip to identify the circuits that are terminated.</w:t>
      </w:r>
    </w:p>
    <w:p w:rsidR="009E62D7" w:rsidRPr="009A63B5" w:rsidRDefault="009E62D7" w:rsidP="009E62D7">
      <w:pPr>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12.04</w:t>
      </w:r>
      <w:r w:rsidRPr="009A63B5">
        <w:rPr>
          <w:color w:val="000000" w:themeColor="text1"/>
        </w:rPr>
        <w:tab/>
        <w:t>Each terminal block shall be provided with at least 30% spare terminals on each panel and these spare terminals shall be uniformly distributed on all terminal blocks.</w:t>
      </w:r>
    </w:p>
    <w:p w:rsidR="009E62D7" w:rsidRPr="009A63B5" w:rsidRDefault="009E62D7" w:rsidP="009E62D7">
      <w:pPr>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lastRenderedPageBreak/>
        <w:t>12.05</w:t>
      </w:r>
      <w:r w:rsidRPr="009A63B5">
        <w:rPr>
          <w:color w:val="000000" w:themeColor="text1"/>
        </w:rPr>
        <w:tab/>
        <w:t>All studs, nuts, screws etc., shall be threaded according to IS:7684. Sufficient spare quantities of all varieties and size of bolts, studs, nuts, washers and screws used in the cubicle shall be supplied along with cubicle free of cost.</w:t>
      </w:r>
    </w:p>
    <w:p w:rsidR="009E62D7" w:rsidRPr="009A63B5" w:rsidRDefault="009E62D7" w:rsidP="009E62D7">
      <w:pPr>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12.06</w:t>
      </w:r>
      <w:r w:rsidRPr="009A63B5">
        <w:rPr>
          <w:color w:val="000000" w:themeColor="text1"/>
        </w:rPr>
        <w:tab/>
        <w:t xml:space="preserve">Where terminal blocks are arranged in different columns or rows then minimum clearance of </w:t>
      </w:r>
      <w:smartTag w:uri="urn:schemas-microsoft-com:office:smarttags" w:element="metricconverter">
        <w:smartTagPr>
          <w:attr w:name="ProductID" w:val="150 mm"/>
        </w:smartTagPr>
        <w:r w:rsidRPr="009A63B5">
          <w:rPr>
            <w:color w:val="000000" w:themeColor="text1"/>
          </w:rPr>
          <w:t>150 mm</w:t>
        </w:r>
      </w:smartTag>
      <w:r w:rsidRPr="009A63B5">
        <w:rPr>
          <w:color w:val="000000" w:themeColor="text1"/>
        </w:rPr>
        <w:t xml:space="preserve"> shall be provided between the terminal block. A minimum clearance of </w:t>
      </w:r>
      <w:smartTag w:uri="urn:schemas-microsoft-com:office:smarttags" w:element="metricconverter">
        <w:smartTagPr>
          <w:attr w:name="ProductID" w:val="250 mm"/>
        </w:smartTagPr>
        <w:r w:rsidRPr="009A63B5">
          <w:rPr>
            <w:color w:val="000000" w:themeColor="text1"/>
          </w:rPr>
          <w:t>250 mm</w:t>
        </w:r>
      </w:smartTag>
      <w:r w:rsidRPr="009A63B5">
        <w:rPr>
          <w:color w:val="000000" w:themeColor="text1"/>
        </w:rPr>
        <w:t xml:space="preserve"> shall be kept between Terminal blocks and associated cable gland plates.</w:t>
      </w:r>
    </w:p>
    <w:p w:rsidR="009E62D7" w:rsidRPr="009A63B5" w:rsidRDefault="009E62D7" w:rsidP="009E62D7">
      <w:pPr>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12.07</w:t>
      </w:r>
      <w:r w:rsidRPr="009A63B5">
        <w:rPr>
          <w:color w:val="000000" w:themeColor="text1"/>
        </w:rPr>
        <w:tab/>
        <w:t>Terminal blocks containing CT secondary leads shall be provided with test, isolating, short circuiting &amp; earthing facilities / sliding link type and VT’s secondary leads shall be provided with isolating features.</w:t>
      </w:r>
    </w:p>
    <w:p w:rsidR="009E62D7" w:rsidRPr="009A63B5" w:rsidRDefault="009E62D7" w:rsidP="009E62D7">
      <w:pPr>
        <w:ind w:left="720" w:hanging="720"/>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12.08</w:t>
      </w:r>
      <w:r w:rsidRPr="009A63B5">
        <w:rPr>
          <w:color w:val="000000" w:themeColor="text1"/>
        </w:rPr>
        <w:tab/>
        <w:t>Arrangement of terminal block assemblies &amp; wiring channel within the enclosure shall be such that a row of terminal blocks is run in parallel &amp; close proximity along each side of the wiring duct to provide for convenient attachment of internal panel wiring.  The side of terminal block opposite to wiring duct shall be reserved for the owner’s external cable connections.  All the adjacent terminal blocks shall also share the field wiring corridor.  All wiring shall be provided with adequate support inside the panels to hold them firmly &amp; to enable free &amp; flexible termination without causing strain on terminals.</w:t>
      </w:r>
    </w:p>
    <w:p w:rsidR="009E62D7" w:rsidRPr="009A63B5" w:rsidRDefault="009E62D7" w:rsidP="009E62D7">
      <w:pPr>
        <w:jc w:val="both"/>
        <w:rPr>
          <w:color w:val="000000" w:themeColor="text1"/>
        </w:rPr>
      </w:pPr>
    </w:p>
    <w:p w:rsidR="009E62D7" w:rsidRPr="009A63B5" w:rsidRDefault="009E62D7" w:rsidP="009E62D7">
      <w:pPr>
        <w:jc w:val="both"/>
        <w:rPr>
          <w:b/>
          <w:color w:val="000000" w:themeColor="text1"/>
        </w:rPr>
      </w:pPr>
      <w:r w:rsidRPr="009A63B5">
        <w:rPr>
          <w:b/>
          <w:color w:val="000000" w:themeColor="text1"/>
        </w:rPr>
        <w:t xml:space="preserve">13.00 </w:t>
      </w:r>
      <w:r w:rsidRPr="009A63B5">
        <w:rPr>
          <w:b/>
          <w:color w:val="000000" w:themeColor="text1"/>
        </w:rPr>
        <w:tab/>
        <w:t>SPACE FOR CONTROL CABLES AND CABLE GLANDS:</w:t>
      </w:r>
    </w:p>
    <w:p w:rsidR="009E62D7" w:rsidRPr="009A63B5" w:rsidRDefault="009E62D7" w:rsidP="009E62D7">
      <w:pPr>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t>All control and supply cable will be conducted at the bottom of the cubicles. The bottom plates of panels shall be fitted with removable gland plates and fixed with the cable glands, the size of which shall suit the owner's external cables. Cable glands shall be screened type and made of brass or nickel plated steel and shall be suitable for PVC armoured cable. Necessary drawing showing the cable entry position and foundation bolt location shall be supplied by the bidder. The required quantities of cable glands suitable for the cable sizes as described below shall be provided in each panel.</w:t>
      </w:r>
    </w:p>
    <w:p w:rsidR="009E62D7" w:rsidRPr="009A63B5" w:rsidRDefault="009E62D7" w:rsidP="009E62D7">
      <w:pPr>
        <w:jc w:val="both"/>
        <w:rPr>
          <w:color w:val="000000" w:themeColor="text1"/>
        </w:rPr>
      </w:pPr>
    </w:p>
    <w:p w:rsidR="009E62D7" w:rsidRPr="009A63B5" w:rsidRDefault="009E62D7" w:rsidP="009E62D7">
      <w:pPr>
        <w:pStyle w:val="BodyText"/>
        <w:ind w:firstLine="720"/>
        <w:rPr>
          <w:rFonts w:ascii="Times New Roman" w:hAnsi="Times New Roman" w:cs="Times New Roman"/>
          <w:b w:val="0"/>
          <w:color w:val="000000" w:themeColor="text1"/>
        </w:rPr>
      </w:pPr>
      <w:smartTag w:uri="urn:schemas-microsoft-com:office:smarttags" w:element="metricconverter">
        <w:smartTagPr>
          <w:attr w:name="ProductID" w:val="19 C"/>
        </w:smartTagPr>
        <w:r w:rsidRPr="009A63B5">
          <w:rPr>
            <w:rFonts w:ascii="Times New Roman" w:hAnsi="Times New Roman" w:cs="Times New Roman"/>
            <w:b w:val="0"/>
            <w:color w:val="000000" w:themeColor="text1"/>
          </w:rPr>
          <w:t>19 C</w:t>
        </w:r>
      </w:smartTag>
      <w:r w:rsidRPr="009A63B5">
        <w:rPr>
          <w:rFonts w:ascii="Times New Roman" w:hAnsi="Times New Roman" w:cs="Times New Roman"/>
          <w:b w:val="0"/>
          <w:color w:val="000000" w:themeColor="text1"/>
        </w:rPr>
        <w:t xml:space="preserve"> x 2.5 Sq. mm for Power Transformer.</w:t>
      </w:r>
    </w:p>
    <w:p w:rsidR="009E62D7" w:rsidRPr="009A63B5" w:rsidRDefault="009E62D7" w:rsidP="009E62D7">
      <w:pPr>
        <w:pStyle w:val="BodyText"/>
        <w:ind w:firstLine="720"/>
        <w:rPr>
          <w:rFonts w:ascii="Times New Roman" w:hAnsi="Times New Roman" w:cs="Times New Roman"/>
          <w:b w:val="0"/>
          <w:color w:val="000000" w:themeColor="text1"/>
        </w:rPr>
      </w:pPr>
      <w:smartTag w:uri="urn:schemas-microsoft-com:office:smarttags" w:element="metricconverter">
        <w:smartTagPr>
          <w:attr w:name="ProductID" w:val="19 C"/>
        </w:smartTagPr>
        <w:r w:rsidRPr="009A63B5">
          <w:rPr>
            <w:rFonts w:ascii="Times New Roman" w:hAnsi="Times New Roman" w:cs="Times New Roman"/>
            <w:b w:val="0"/>
            <w:color w:val="000000" w:themeColor="text1"/>
          </w:rPr>
          <w:t>19 C</w:t>
        </w:r>
      </w:smartTag>
      <w:r w:rsidRPr="009A63B5">
        <w:rPr>
          <w:rFonts w:ascii="Times New Roman" w:hAnsi="Times New Roman" w:cs="Times New Roman"/>
          <w:b w:val="0"/>
          <w:color w:val="000000" w:themeColor="text1"/>
        </w:rPr>
        <w:t xml:space="preserve"> x 2.5 Sq. mm for Circuit Breaker.</w:t>
      </w:r>
    </w:p>
    <w:p w:rsidR="009E62D7" w:rsidRPr="009A63B5" w:rsidRDefault="009E62D7" w:rsidP="009E62D7">
      <w:pPr>
        <w:pStyle w:val="BodyText"/>
        <w:ind w:firstLine="720"/>
        <w:rPr>
          <w:rFonts w:ascii="Times New Roman" w:hAnsi="Times New Roman" w:cs="Times New Roman"/>
          <w:b w:val="0"/>
          <w:color w:val="000000" w:themeColor="text1"/>
        </w:rPr>
      </w:pPr>
      <w:smartTag w:uri="urn:schemas-microsoft-com:office:smarttags" w:element="metricconverter">
        <w:smartTagPr>
          <w:attr w:name="ProductID" w:val="10 C"/>
        </w:smartTagPr>
        <w:r w:rsidRPr="009A63B5">
          <w:rPr>
            <w:rFonts w:ascii="Times New Roman" w:hAnsi="Times New Roman" w:cs="Times New Roman"/>
            <w:b w:val="0"/>
            <w:color w:val="000000" w:themeColor="text1"/>
          </w:rPr>
          <w:t>10 C</w:t>
        </w:r>
      </w:smartTag>
      <w:r w:rsidRPr="009A63B5">
        <w:rPr>
          <w:rFonts w:ascii="Times New Roman" w:hAnsi="Times New Roman" w:cs="Times New Roman"/>
          <w:b w:val="0"/>
          <w:color w:val="000000" w:themeColor="text1"/>
        </w:rPr>
        <w:t xml:space="preserve"> x 2.5 Sq. mm for Circuit Breaker.</w:t>
      </w:r>
    </w:p>
    <w:p w:rsidR="009E62D7" w:rsidRPr="009A63B5" w:rsidRDefault="009E62D7" w:rsidP="009E62D7">
      <w:pPr>
        <w:pStyle w:val="BodyText"/>
        <w:ind w:firstLine="720"/>
        <w:rPr>
          <w:rFonts w:ascii="Times New Roman" w:hAnsi="Times New Roman" w:cs="Times New Roman"/>
          <w:b w:val="0"/>
          <w:color w:val="000000" w:themeColor="text1"/>
        </w:rPr>
      </w:pPr>
      <w:smartTag w:uri="urn:schemas-microsoft-com:office:smarttags" w:element="metricconverter">
        <w:smartTagPr>
          <w:attr w:name="ProductID" w:val="4 C"/>
        </w:smartTagPr>
        <w:r w:rsidRPr="009A63B5">
          <w:rPr>
            <w:rFonts w:ascii="Times New Roman" w:hAnsi="Times New Roman" w:cs="Times New Roman"/>
            <w:b w:val="0"/>
            <w:color w:val="000000" w:themeColor="text1"/>
          </w:rPr>
          <w:t>4 C</w:t>
        </w:r>
      </w:smartTag>
      <w:r w:rsidRPr="009A63B5">
        <w:rPr>
          <w:rFonts w:ascii="Times New Roman" w:hAnsi="Times New Roman" w:cs="Times New Roman"/>
          <w:b w:val="0"/>
          <w:color w:val="000000" w:themeColor="text1"/>
        </w:rPr>
        <w:t xml:space="preserve"> x 6.0 Sq. mm for CT Circuits.</w:t>
      </w:r>
    </w:p>
    <w:p w:rsidR="009E62D7" w:rsidRPr="009A63B5" w:rsidRDefault="009E62D7" w:rsidP="009E62D7">
      <w:pPr>
        <w:pStyle w:val="BodyText"/>
        <w:ind w:firstLine="720"/>
        <w:rPr>
          <w:rFonts w:ascii="Times New Roman" w:hAnsi="Times New Roman" w:cs="Times New Roman"/>
          <w:b w:val="0"/>
          <w:color w:val="000000" w:themeColor="text1"/>
        </w:rPr>
      </w:pPr>
      <w:smartTag w:uri="urn:schemas-microsoft-com:office:smarttags" w:element="metricconverter">
        <w:smartTagPr>
          <w:attr w:name="ProductID" w:val="2 C"/>
        </w:smartTagPr>
        <w:r w:rsidRPr="009A63B5">
          <w:rPr>
            <w:rFonts w:ascii="Times New Roman" w:hAnsi="Times New Roman" w:cs="Times New Roman"/>
            <w:b w:val="0"/>
            <w:color w:val="000000" w:themeColor="text1"/>
          </w:rPr>
          <w:t>2 C</w:t>
        </w:r>
      </w:smartTag>
      <w:r w:rsidRPr="009A63B5">
        <w:rPr>
          <w:rFonts w:ascii="Times New Roman" w:hAnsi="Times New Roman" w:cs="Times New Roman"/>
          <w:b w:val="0"/>
          <w:color w:val="000000" w:themeColor="text1"/>
        </w:rPr>
        <w:t xml:space="preserve"> x 10 Sq. mm for NCT Circuits.</w:t>
      </w:r>
    </w:p>
    <w:p w:rsidR="009E62D7" w:rsidRPr="009A63B5" w:rsidRDefault="009E62D7" w:rsidP="009E62D7">
      <w:pPr>
        <w:pStyle w:val="BodyText"/>
        <w:ind w:firstLine="720"/>
        <w:rPr>
          <w:rFonts w:ascii="Times New Roman" w:hAnsi="Times New Roman" w:cs="Times New Roman"/>
          <w:b w:val="0"/>
          <w:color w:val="000000" w:themeColor="text1"/>
        </w:rPr>
      </w:pPr>
      <w:smartTag w:uri="urn:schemas-microsoft-com:office:smarttags" w:element="metricconverter">
        <w:smartTagPr>
          <w:attr w:name="ProductID" w:val="4 C"/>
        </w:smartTagPr>
        <w:r w:rsidRPr="009A63B5">
          <w:rPr>
            <w:rFonts w:ascii="Times New Roman" w:hAnsi="Times New Roman" w:cs="Times New Roman"/>
            <w:b w:val="0"/>
            <w:color w:val="000000" w:themeColor="text1"/>
          </w:rPr>
          <w:t>4 C</w:t>
        </w:r>
      </w:smartTag>
      <w:r w:rsidRPr="009A63B5">
        <w:rPr>
          <w:rFonts w:ascii="Times New Roman" w:hAnsi="Times New Roman" w:cs="Times New Roman"/>
          <w:b w:val="0"/>
          <w:color w:val="000000" w:themeColor="text1"/>
        </w:rPr>
        <w:t xml:space="preserve"> x </w:t>
      </w:r>
      <w:r w:rsidR="00DE16BA" w:rsidRPr="009A63B5">
        <w:rPr>
          <w:rFonts w:ascii="Times New Roman" w:hAnsi="Times New Roman" w:cs="Times New Roman"/>
          <w:b w:val="0"/>
          <w:color w:val="000000" w:themeColor="text1"/>
        </w:rPr>
        <w:t xml:space="preserve">6 </w:t>
      </w:r>
      <w:r w:rsidRPr="009A63B5">
        <w:rPr>
          <w:rFonts w:ascii="Times New Roman" w:hAnsi="Times New Roman" w:cs="Times New Roman"/>
          <w:b w:val="0"/>
          <w:color w:val="000000" w:themeColor="text1"/>
        </w:rPr>
        <w:t>Sq. mm for PT Circuits and D.C.</w:t>
      </w:r>
    </w:p>
    <w:p w:rsidR="009E62D7" w:rsidRPr="009A63B5" w:rsidRDefault="009E62D7" w:rsidP="009E62D7">
      <w:pPr>
        <w:pStyle w:val="BodyText"/>
        <w:ind w:firstLine="720"/>
        <w:rPr>
          <w:rFonts w:ascii="Times New Roman" w:hAnsi="Times New Roman" w:cs="Times New Roman"/>
          <w:b w:val="0"/>
          <w:color w:val="000000" w:themeColor="text1"/>
        </w:rPr>
      </w:pPr>
      <w:smartTag w:uri="urn:schemas-microsoft-com:office:smarttags" w:element="metricconverter">
        <w:smartTagPr>
          <w:attr w:name="ProductID" w:val="10 C"/>
        </w:smartTagPr>
        <w:r w:rsidRPr="009A63B5">
          <w:rPr>
            <w:rFonts w:ascii="Times New Roman" w:hAnsi="Times New Roman" w:cs="Times New Roman"/>
            <w:b w:val="0"/>
            <w:color w:val="000000" w:themeColor="text1"/>
          </w:rPr>
          <w:t>10 C</w:t>
        </w:r>
      </w:smartTag>
      <w:r w:rsidRPr="009A63B5">
        <w:rPr>
          <w:rFonts w:ascii="Times New Roman" w:hAnsi="Times New Roman" w:cs="Times New Roman"/>
          <w:b w:val="0"/>
          <w:color w:val="000000" w:themeColor="text1"/>
        </w:rPr>
        <w:t xml:space="preserve"> x 2.5 Sq. mm for Isolator.</w:t>
      </w:r>
    </w:p>
    <w:p w:rsidR="009E62D7" w:rsidRPr="009A63B5" w:rsidRDefault="009E62D7" w:rsidP="009E62D7">
      <w:pPr>
        <w:pStyle w:val="BodyText"/>
        <w:ind w:left="720"/>
        <w:rPr>
          <w:rFonts w:ascii="Times New Roman" w:hAnsi="Times New Roman" w:cs="Times New Roman"/>
          <w:b w:val="0"/>
          <w:color w:val="000000" w:themeColor="text1"/>
        </w:rPr>
      </w:pPr>
      <w:smartTag w:uri="urn:schemas-microsoft-com:office:smarttags" w:element="metricconverter">
        <w:smartTagPr>
          <w:attr w:name="ProductID" w:val="2 C"/>
        </w:smartTagPr>
        <w:r w:rsidRPr="009A63B5">
          <w:rPr>
            <w:rFonts w:ascii="Times New Roman" w:hAnsi="Times New Roman" w:cs="Times New Roman"/>
            <w:b w:val="0"/>
            <w:color w:val="000000" w:themeColor="text1"/>
          </w:rPr>
          <w:t>2 C</w:t>
        </w:r>
      </w:smartTag>
      <w:r w:rsidRPr="009A63B5">
        <w:rPr>
          <w:rFonts w:ascii="Times New Roman" w:hAnsi="Times New Roman" w:cs="Times New Roman"/>
          <w:b w:val="0"/>
          <w:color w:val="000000" w:themeColor="text1"/>
        </w:rPr>
        <w:t xml:space="preserve"> x 2.5 Sq. mm. for coupling capacitor.</w:t>
      </w:r>
    </w:p>
    <w:p w:rsidR="009E62D7" w:rsidRPr="009A63B5" w:rsidRDefault="009E62D7" w:rsidP="009E62D7">
      <w:pPr>
        <w:pStyle w:val="BodyText"/>
        <w:rPr>
          <w:rFonts w:ascii="Times New Roman" w:hAnsi="Times New Roman" w:cs="Times New Roman"/>
          <w:bCs w:val="0"/>
          <w:color w:val="000000" w:themeColor="text1"/>
        </w:rPr>
      </w:pPr>
    </w:p>
    <w:p w:rsidR="009E62D7" w:rsidRPr="009A63B5" w:rsidRDefault="009E62D7" w:rsidP="009E62D7">
      <w:pPr>
        <w:pStyle w:val="BodyText"/>
        <w:rPr>
          <w:rFonts w:ascii="Times New Roman" w:hAnsi="Times New Roman" w:cs="Times New Roman"/>
          <w:bCs w:val="0"/>
          <w:color w:val="000000" w:themeColor="text1"/>
        </w:rPr>
      </w:pPr>
      <w:r w:rsidRPr="009A63B5">
        <w:rPr>
          <w:rFonts w:ascii="Times New Roman" w:hAnsi="Times New Roman" w:cs="Times New Roman"/>
          <w:bCs w:val="0"/>
          <w:color w:val="000000" w:themeColor="text1"/>
        </w:rPr>
        <w:t>14.00</w:t>
      </w:r>
      <w:r w:rsidRPr="009A63B5">
        <w:rPr>
          <w:rFonts w:ascii="Times New Roman" w:hAnsi="Times New Roman" w:cs="Times New Roman"/>
          <w:bCs w:val="0"/>
          <w:color w:val="000000" w:themeColor="text1"/>
        </w:rPr>
        <w:tab/>
        <w:t>MIMIC DIAGRAM: VOID</w:t>
      </w:r>
    </w:p>
    <w:p w:rsidR="009E62D7" w:rsidRPr="009A63B5" w:rsidRDefault="009E62D7" w:rsidP="009E62D7">
      <w:pPr>
        <w:jc w:val="both"/>
        <w:rPr>
          <w:color w:val="000000" w:themeColor="text1"/>
        </w:rPr>
      </w:pPr>
    </w:p>
    <w:p w:rsidR="009E62D7" w:rsidRPr="009A63B5" w:rsidRDefault="009E62D7" w:rsidP="009E62D7">
      <w:pPr>
        <w:jc w:val="both"/>
        <w:rPr>
          <w:b/>
          <w:color w:val="000000" w:themeColor="text1"/>
        </w:rPr>
      </w:pPr>
      <w:r w:rsidRPr="009A63B5">
        <w:rPr>
          <w:b/>
          <w:color w:val="000000" w:themeColor="text1"/>
        </w:rPr>
        <w:t>15.00</w:t>
      </w:r>
      <w:r w:rsidRPr="009A63B5">
        <w:rPr>
          <w:b/>
          <w:color w:val="000000" w:themeColor="text1"/>
        </w:rPr>
        <w:tab/>
        <w:t>NAME PLATE &amp; MARKINGS</w:t>
      </w:r>
    </w:p>
    <w:p w:rsidR="009E62D7" w:rsidRPr="009A63B5" w:rsidRDefault="009E62D7" w:rsidP="009E62D7">
      <w:pPr>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15.01</w:t>
      </w:r>
      <w:r w:rsidRPr="009A63B5">
        <w:rPr>
          <w:color w:val="000000" w:themeColor="text1"/>
        </w:rPr>
        <w:tab/>
        <w:t>Each unit panel shall be provided with a circuit label of size 40mm x 200mm (min) located prominently at the top on the front and rear face of the panel. Circuit labels shall be located inside the cubicle also for easy identification on both halves of the panel. These name plates and labels shall bear the name of the circuit or equipment etc., to which the panel is associated with. The letter shall have a minimum height of 20mm.</w:t>
      </w:r>
    </w:p>
    <w:p w:rsidR="009E62D7" w:rsidRPr="009A63B5" w:rsidRDefault="009E62D7" w:rsidP="009E62D7">
      <w:pPr>
        <w:ind w:left="720" w:hanging="720"/>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15.02</w:t>
      </w:r>
      <w:r w:rsidRPr="009A63B5">
        <w:rPr>
          <w:color w:val="000000" w:themeColor="text1"/>
        </w:rPr>
        <w:tab/>
        <w:t xml:space="preserve">The name plate shall be 50mm width plates made of brass or black plastic and shall be etched with 3mm sized letters of the name of the associated circuit / equipment. The etched letters </w:t>
      </w:r>
      <w:r w:rsidRPr="009A63B5">
        <w:rPr>
          <w:color w:val="000000" w:themeColor="text1"/>
        </w:rPr>
        <w:lastRenderedPageBreak/>
        <w:t>shall be duly filled in with white enamel paint, if the plate is of black plastic or with black enamel if the plate is of brass.</w:t>
      </w:r>
    </w:p>
    <w:p w:rsidR="009E62D7" w:rsidRPr="009A63B5" w:rsidRDefault="009E62D7" w:rsidP="009E62D7">
      <w:pPr>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15.03</w:t>
      </w:r>
      <w:r w:rsidRPr="009A63B5">
        <w:rPr>
          <w:color w:val="000000" w:themeColor="text1"/>
        </w:rPr>
        <w:tab/>
        <w:t>All instruments, relays and such other electrical devices and accessories mounted in the control panel shall be provided with name plate bearing the name of the manufacturer, serial number, type and technical rating data. These name plates shall be installed at the rear of the device inside the cubicle.</w:t>
      </w:r>
    </w:p>
    <w:p w:rsidR="009E62D7" w:rsidRPr="009A63B5" w:rsidRDefault="009E62D7" w:rsidP="009E62D7">
      <w:pPr>
        <w:jc w:val="both"/>
        <w:rPr>
          <w:color w:val="000000" w:themeColor="text1"/>
        </w:rPr>
      </w:pPr>
    </w:p>
    <w:p w:rsidR="009E62D7" w:rsidRPr="009A63B5" w:rsidRDefault="009E62D7" w:rsidP="006B01A7">
      <w:pPr>
        <w:jc w:val="both"/>
        <w:rPr>
          <w:color w:val="000000" w:themeColor="text1"/>
        </w:rPr>
      </w:pPr>
      <w:r w:rsidRPr="009A63B5">
        <w:rPr>
          <w:color w:val="000000" w:themeColor="text1"/>
        </w:rPr>
        <w:t>15.04</w:t>
      </w:r>
      <w:r w:rsidRPr="009A63B5">
        <w:rPr>
          <w:color w:val="000000" w:themeColor="text1"/>
        </w:rPr>
        <w:tab/>
        <w:t>VOID</w:t>
      </w:r>
    </w:p>
    <w:p w:rsidR="009E62D7" w:rsidRPr="009A63B5" w:rsidRDefault="009E62D7" w:rsidP="009E62D7">
      <w:pPr>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15.05</w:t>
      </w:r>
      <w:r w:rsidRPr="009A63B5">
        <w:rPr>
          <w:color w:val="000000" w:themeColor="text1"/>
        </w:rPr>
        <w:tab/>
        <w:t>Each panel shall be provided with a label located at the bottom corner on the front and shall contain the following details:</w:t>
      </w:r>
    </w:p>
    <w:p w:rsidR="009E62D7" w:rsidRPr="009A63B5" w:rsidRDefault="009E62D7" w:rsidP="009E62D7">
      <w:pPr>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t>i.</w:t>
      </w:r>
      <w:r w:rsidRPr="009A63B5">
        <w:rPr>
          <w:color w:val="000000" w:themeColor="text1"/>
        </w:rPr>
        <w:tab/>
        <w:t>Manufacturer's name.</w:t>
      </w:r>
    </w:p>
    <w:p w:rsidR="009E62D7" w:rsidRPr="009A63B5" w:rsidRDefault="009E62D7" w:rsidP="009E62D7">
      <w:pPr>
        <w:ind w:left="720"/>
        <w:jc w:val="both"/>
        <w:rPr>
          <w:color w:val="000000" w:themeColor="text1"/>
        </w:rPr>
      </w:pPr>
      <w:r w:rsidRPr="009A63B5">
        <w:rPr>
          <w:color w:val="000000" w:themeColor="text1"/>
        </w:rPr>
        <w:t>ii.</w:t>
      </w:r>
      <w:r w:rsidRPr="009A63B5">
        <w:rPr>
          <w:color w:val="000000" w:themeColor="text1"/>
        </w:rPr>
        <w:tab/>
        <w:t>P.O. No. &amp; date.</w:t>
      </w:r>
    </w:p>
    <w:p w:rsidR="009E62D7" w:rsidRPr="009A63B5" w:rsidRDefault="009E62D7" w:rsidP="009E62D7">
      <w:pPr>
        <w:ind w:left="720"/>
        <w:jc w:val="both"/>
        <w:rPr>
          <w:color w:val="000000" w:themeColor="text1"/>
        </w:rPr>
      </w:pPr>
      <w:r w:rsidRPr="009A63B5">
        <w:rPr>
          <w:color w:val="000000" w:themeColor="text1"/>
        </w:rPr>
        <w:t>iii.</w:t>
      </w:r>
      <w:r w:rsidRPr="009A63B5">
        <w:rPr>
          <w:color w:val="000000" w:themeColor="text1"/>
        </w:rPr>
        <w:tab/>
        <w:t>Drawings reference No. that pertains to that panel.</w:t>
      </w:r>
    </w:p>
    <w:p w:rsidR="009E62D7" w:rsidRPr="009A63B5" w:rsidRDefault="009E62D7" w:rsidP="009E62D7">
      <w:pPr>
        <w:ind w:left="720"/>
        <w:jc w:val="both"/>
        <w:rPr>
          <w:color w:val="000000" w:themeColor="text1"/>
        </w:rPr>
      </w:pPr>
      <w:r w:rsidRPr="009A63B5">
        <w:rPr>
          <w:color w:val="000000" w:themeColor="text1"/>
        </w:rPr>
        <w:t>iv.</w:t>
      </w:r>
      <w:r w:rsidRPr="009A63B5">
        <w:rPr>
          <w:color w:val="000000" w:themeColor="text1"/>
        </w:rPr>
        <w:tab/>
        <w:t>Serial No. of the panel.</w:t>
      </w:r>
    </w:p>
    <w:p w:rsidR="009E62D7" w:rsidRPr="009A63B5" w:rsidRDefault="009E62D7" w:rsidP="009E62D7">
      <w:pPr>
        <w:ind w:left="720"/>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t xml:space="preserve">The letters on name plates shall have minimum height </w:t>
      </w:r>
      <w:smartTag w:uri="urn:schemas-microsoft-com:office:smarttags" w:element="metricconverter">
        <w:smartTagPr>
          <w:attr w:name="ProductID" w:val="4 mm"/>
        </w:smartTagPr>
        <w:r w:rsidRPr="009A63B5">
          <w:rPr>
            <w:color w:val="000000" w:themeColor="text1"/>
          </w:rPr>
          <w:t>4 mm</w:t>
        </w:r>
      </w:smartTag>
      <w:r w:rsidRPr="009A63B5">
        <w:rPr>
          <w:color w:val="000000" w:themeColor="text1"/>
        </w:rPr>
        <w:t xml:space="preserve"> and the gap between lines / words shall be more than </w:t>
      </w:r>
      <w:smartTag w:uri="urn:schemas-microsoft-com:office:smarttags" w:element="metricconverter">
        <w:smartTagPr>
          <w:attr w:name="ProductID" w:val="2 mm"/>
        </w:smartTagPr>
        <w:r w:rsidRPr="009A63B5">
          <w:rPr>
            <w:color w:val="000000" w:themeColor="text1"/>
          </w:rPr>
          <w:t>2 mm</w:t>
        </w:r>
      </w:smartTag>
      <w:r w:rsidRPr="009A63B5">
        <w:rPr>
          <w:color w:val="000000" w:themeColor="text1"/>
        </w:rPr>
        <w:t>.</w:t>
      </w:r>
    </w:p>
    <w:p w:rsidR="009E62D7" w:rsidRPr="009A63B5" w:rsidRDefault="009E62D7" w:rsidP="009E62D7">
      <w:pPr>
        <w:jc w:val="both"/>
        <w:rPr>
          <w:color w:val="000000" w:themeColor="text1"/>
        </w:rPr>
      </w:pPr>
    </w:p>
    <w:p w:rsidR="009E62D7" w:rsidRPr="009A63B5" w:rsidRDefault="009E62D7" w:rsidP="009E62D7">
      <w:pPr>
        <w:jc w:val="both"/>
        <w:rPr>
          <w:b/>
          <w:color w:val="000000" w:themeColor="text1"/>
        </w:rPr>
      </w:pPr>
      <w:r w:rsidRPr="009A63B5">
        <w:rPr>
          <w:b/>
          <w:color w:val="000000" w:themeColor="text1"/>
        </w:rPr>
        <w:t>16.00</w:t>
      </w:r>
      <w:r w:rsidRPr="009A63B5">
        <w:rPr>
          <w:b/>
          <w:color w:val="000000" w:themeColor="text1"/>
        </w:rPr>
        <w:tab/>
        <w:t>INTERNALLY MOUNTED EQUIPMENTS:</w:t>
      </w: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r w:rsidRPr="009A63B5">
        <w:rPr>
          <w:color w:val="000000" w:themeColor="text1"/>
        </w:rPr>
        <w:t>16.01</w:t>
      </w:r>
      <w:r w:rsidRPr="009A63B5">
        <w:rPr>
          <w:color w:val="000000" w:themeColor="text1"/>
        </w:rPr>
        <w:tab/>
        <w:t>SPACE HEATERS:</w:t>
      </w:r>
    </w:p>
    <w:p w:rsidR="009E62D7" w:rsidRPr="009A63B5" w:rsidRDefault="009E62D7" w:rsidP="009E62D7">
      <w:pPr>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t>Each control and relay panel shall be provided with a strip type or coil type tubular enclosed space heaters to prevent condensation of moisture within the panel. It shall be installed at the base of the cubicle and operated on 240V AC single phase supply. The surface temperature shall be well below visible heat. Space heaters shall be provided with an independent switch control, fuse and an adjustable thermostat to regulate the temperature.</w:t>
      </w: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r w:rsidRPr="009A63B5">
        <w:rPr>
          <w:color w:val="000000" w:themeColor="text1"/>
        </w:rPr>
        <w:t>16.02</w:t>
      </w:r>
      <w:r w:rsidRPr="009A63B5">
        <w:rPr>
          <w:color w:val="000000" w:themeColor="text1"/>
        </w:rPr>
        <w:tab/>
        <w:t>PANEL LIGHTING:</w:t>
      </w:r>
    </w:p>
    <w:p w:rsidR="009E62D7" w:rsidRPr="009A63B5" w:rsidRDefault="009E62D7" w:rsidP="009E62D7">
      <w:pPr>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t>The interior of the cubicles shall be illuminated by fluorescent lamps. The illumination shall be free from hard shadows and shall be planned to avoid any strain or fatigue to a wire man working inside the cubicle due to any abnormal or non-uniform illumination. These lamps shall be operated through switches or door push buttons. It shall operate on 240V, AC single phase supply.</w:t>
      </w: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r w:rsidRPr="009A63B5">
        <w:rPr>
          <w:color w:val="000000" w:themeColor="text1"/>
        </w:rPr>
        <w:t>16.03</w:t>
      </w:r>
      <w:r w:rsidRPr="009A63B5">
        <w:rPr>
          <w:color w:val="000000" w:themeColor="text1"/>
        </w:rPr>
        <w:tab/>
        <w:t>POWER SOCKETS:</w:t>
      </w:r>
    </w:p>
    <w:p w:rsidR="009E62D7" w:rsidRPr="009A63B5" w:rsidRDefault="009E62D7" w:rsidP="009E62D7">
      <w:pPr>
        <w:ind w:left="720"/>
        <w:jc w:val="both"/>
        <w:rPr>
          <w:color w:val="000000" w:themeColor="text1"/>
        </w:rPr>
      </w:pPr>
      <w:r w:rsidRPr="009A63B5">
        <w:rPr>
          <w:color w:val="000000" w:themeColor="text1"/>
        </w:rPr>
        <w:t>At least 3 nos. of 5 Amps three pin multiple plug points and 2 nos. of 15 Amps, 3 pin power plug outlets shall be provided at convenient points in each set of the 220KV, 110KV, 66KV and 33KV control panels. The plug points shall be provided with electrical and mechanical cover with chain.  For simplex panels, a single phase 5A plug and socket and a 15 Amp. 3 Pin power plug &amp; socket with switch is to be provided with security cover</w:t>
      </w:r>
    </w:p>
    <w:p w:rsidR="009E62D7" w:rsidRPr="009A63B5" w:rsidRDefault="009E62D7" w:rsidP="009E62D7">
      <w:pPr>
        <w:jc w:val="both"/>
        <w:rPr>
          <w:color w:val="000000" w:themeColor="text1"/>
        </w:rPr>
      </w:pPr>
    </w:p>
    <w:p w:rsidR="009E62D7" w:rsidRPr="009A63B5" w:rsidRDefault="009E62D7" w:rsidP="009E62D7">
      <w:pPr>
        <w:jc w:val="both"/>
        <w:rPr>
          <w:b/>
          <w:color w:val="000000" w:themeColor="text1"/>
        </w:rPr>
      </w:pPr>
      <w:r w:rsidRPr="009A63B5">
        <w:rPr>
          <w:b/>
          <w:color w:val="000000" w:themeColor="text1"/>
        </w:rPr>
        <w:t>17.0</w:t>
      </w:r>
      <w:r w:rsidRPr="009A63B5">
        <w:rPr>
          <w:b/>
          <w:color w:val="000000" w:themeColor="text1"/>
        </w:rPr>
        <w:tab/>
        <w:t>FUSES:</w:t>
      </w:r>
    </w:p>
    <w:p w:rsidR="009E62D7" w:rsidRPr="009A63B5" w:rsidRDefault="009E62D7" w:rsidP="009E62D7">
      <w:pPr>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17.01</w:t>
      </w:r>
      <w:r w:rsidRPr="009A63B5">
        <w:rPr>
          <w:color w:val="000000" w:themeColor="text1"/>
        </w:rPr>
        <w:tab/>
        <w:t>H.R.C. fuses of adequate current and voltage rating shall be provided inside the cubicle for the various protection, control and incoming auxiliary AC &amp; DC supply circuits.</w:t>
      </w:r>
    </w:p>
    <w:p w:rsidR="009E62D7" w:rsidRPr="009A63B5" w:rsidRDefault="009E62D7" w:rsidP="009E62D7">
      <w:pPr>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lastRenderedPageBreak/>
        <w:t>The fuse bases and carriers shall be mounted inside the cubicle in an easily accessible location. They shall conform to relevant standard and shall be designed to carry HRC cartridge fuse links. The fuse bases and carriers shall be moulded from the thermosetting resin dielectric or moulded standard grades phonolic Bakelite or equivalent thereof and shall be black in colour. The selection of the main and sub-circuit fuse ratings shall be such as to ensure selective clearance of sub-circuit faults. All accessible live connections to fuse bases shall be adequately shrouded. Fuses shall have operation indicators for indicating blown fuse condition. Fuse carriers and bases shall have imprints of the fuse rating and voltages.</w:t>
      </w:r>
    </w:p>
    <w:p w:rsidR="008F1677" w:rsidRPr="009A63B5" w:rsidRDefault="008F1677" w:rsidP="009E62D7">
      <w:pPr>
        <w:ind w:left="720"/>
        <w:jc w:val="both"/>
        <w:rPr>
          <w:color w:val="000000" w:themeColor="text1"/>
        </w:rPr>
      </w:pPr>
      <w:r w:rsidRPr="009A63B5">
        <w:rPr>
          <w:color w:val="000000" w:themeColor="text1"/>
        </w:rPr>
        <w:t>The short time fuse rating of fuses shall be not less than 9KA.</w:t>
      </w:r>
    </w:p>
    <w:p w:rsidR="009E62D7" w:rsidRPr="009A63B5" w:rsidRDefault="009E62D7" w:rsidP="009E62D7">
      <w:pPr>
        <w:jc w:val="both"/>
        <w:rPr>
          <w:color w:val="000000" w:themeColor="text1"/>
        </w:rPr>
      </w:pPr>
    </w:p>
    <w:p w:rsidR="009E62D7" w:rsidRPr="009A63B5" w:rsidRDefault="009E62D7" w:rsidP="009E62D7">
      <w:pPr>
        <w:ind w:firstLine="720"/>
        <w:jc w:val="both"/>
        <w:rPr>
          <w:color w:val="000000" w:themeColor="text1"/>
        </w:rPr>
      </w:pPr>
      <w:r w:rsidRPr="009A63B5">
        <w:rPr>
          <w:color w:val="000000" w:themeColor="text1"/>
        </w:rPr>
        <w:t>There shall be individual fuse units for each of the following circuits:</w:t>
      </w:r>
    </w:p>
    <w:p w:rsidR="009E62D7" w:rsidRPr="009A63B5" w:rsidRDefault="009E62D7" w:rsidP="009E62D7">
      <w:pPr>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t>i)</w:t>
      </w:r>
      <w:r w:rsidRPr="009A63B5">
        <w:rPr>
          <w:color w:val="000000" w:themeColor="text1"/>
        </w:rPr>
        <w:tab/>
        <w:t>Signaling and Annunciation circuits.</w:t>
      </w:r>
    </w:p>
    <w:p w:rsidR="009E62D7" w:rsidRPr="009A63B5" w:rsidRDefault="009E62D7" w:rsidP="009E62D7">
      <w:pPr>
        <w:ind w:left="720"/>
        <w:jc w:val="both"/>
        <w:rPr>
          <w:color w:val="000000" w:themeColor="text1"/>
        </w:rPr>
      </w:pPr>
      <w:r w:rsidRPr="009A63B5">
        <w:rPr>
          <w:color w:val="000000" w:themeColor="text1"/>
        </w:rPr>
        <w:t>ii)</w:t>
      </w:r>
      <w:r w:rsidRPr="009A63B5">
        <w:rPr>
          <w:color w:val="000000" w:themeColor="text1"/>
        </w:rPr>
        <w:tab/>
        <w:t>V.T. secondary instrument circuits.</w:t>
      </w:r>
    </w:p>
    <w:p w:rsidR="009E62D7" w:rsidRPr="009A63B5" w:rsidRDefault="009E62D7" w:rsidP="009E62D7">
      <w:pPr>
        <w:ind w:left="720"/>
        <w:jc w:val="both"/>
        <w:rPr>
          <w:color w:val="000000" w:themeColor="text1"/>
        </w:rPr>
      </w:pPr>
      <w:r w:rsidRPr="009A63B5">
        <w:rPr>
          <w:color w:val="000000" w:themeColor="text1"/>
        </w:rPr>
        <w:t>iii)</w:t>
      </w:r>
      <w:r w:rsidRPr="009A63B5">
        <w:rPr>
          <w:color w:val="000000" w:themeColor="text1"/>
        </w:rPr>
        <w:tab/>
        <w:t>V.T. secondary, relay circuits.</w:t>
      </w:r>
    </w:p>
    <w:p w:rsidR="009E62D7" w:rsidRPr="009A63B5" w:rsidRDefault="009E62D7" w:rsidP="009E62D7">
      <w:pPr>
        <w:ind w:left="720"/>
        <w:jc w:val="both"/>
        <w:rPr>
          <w:color w:val="000000" w:themeColor="text1"/>
        </w:rPr>
      </w:pPr>
      <w:r w:rsidRPr="009A63B5">
        <w:rPr>
          <w:color w:val="000000" w:themeColor="text1"/>
        </w:rPr>
        <w:t>iv)</w:t>
      </w:r>
      <w:r w:rsidRPr="009A63B5">
        <w:rPr>
          <w:color w:val="000000" w:themeColor="text1"/>
        </w:rPr>
        <w:tab/>
        <w:t>AC &amp; DC control circuits (shall be separate for CB &amp; Isolators).</w:t>
      </w:r>
    </w:p>
    <w:p w:rsidR="009E62D7" w:rsidRPr="009A63B5" w:rsidRDefault="009E62D7" w:rsidP="009E62D7">
      <w:pPr>
        <w:ind w:left="720"/>
        <w:jc w:val="both"/>
        <w:rPr>
          <w:color w:val="000000" w:themeColor="text1"/>
        </w:rPr>
      </w:pPr>
      <w:r w:rsidRPr="009A63B5">
        <w:rPr>
          <w:color w:val="000000" w:themeColor="text1"/>
        </w:rPr>
        <w:t>v)</w:t>
      </w:r>
      <w:r w:rsidRPr="009A63B5">
        <w:rPr>
          <w:color w:val="000000" w:themeColor="text1"/>
        </w:rPr>
        <w:tab/>
        <w:t>AC auxiliary circuits.</w:t>
      </w:r>
    </w:p>
    <w:p w:rsidR="009E62D7" w:rsidRPr="009A63B5" w:rsidRDefault="009E62D7" w:rsidP="009E62D7">
      <w:pPr>
        <w:ind w:left="720"/>
        <w:jc w:val="both"/>
        <w:rPr>
          <w:color w:val="000000" w:themeColor="text1"/>
        </w:rPr>
      </w:pPr>
      <w:r w:rsidRPr="009A63B5">
        <w:rPr>
          <w:color w:val="000000" w:themeColor="text1"/>
        </w:rPr>
        <w:t>vi)</w:t>
      </w:r>
      <w:r w:rsidRPr="009A63B5">
        <w:rPr>
          <w:color w:val="000000" w:themeColor="text1"/>
        </w:rPr>
        <w:tab/>
        <w:t>AC Power socket, cubicle space heater and lighting.</w:t>
      </w:r>
    </w:p>
    <w:p w:rsidR="009E62D7" w:rsidRPr="009A63B5" w:rsidRDefault="009E62D7" w:rsidP="009E62D7">
      <w:pPr>
        <w:ind w:left="720"/>
        <w:jc w:val="both"/>
        <w:rPr>
          <w:color w:val="000000" w:themeColor="text1"/>
        </w:rPr>
      </w:pPr>
      <w:r w:rsidRPr="009A63B5">
        <w:rPr>
          <w:color w:val="000000" w:themeColor="text1"/>
        </w:rPr>
        <w:t xml:space="preserve">vii) </w:t>
      </w:r>
      <w:r w:rsidRPr="009A63B5">
        <w:rPr>
          <w:color w:val="000000" w:themeColor="text1"/>
        </w:rPr>
        <w:tab/>
        <w:t>Others if any.</w:t>
      </w:r>
    </w:p>
    <w:p w:rsidR="009E62D7" w:rsidRPr="009A63B5" w:rsidRDefault="009E62D7" w:rsidP="009E62D7">
      <w:pPr>
        <w:ind w:left="720"/>
        <w:jc w:val="both"/>
        <w:rPr>
          <w:color w:val="000000" w:themeColor="text1"/>
        </w:rPr>
      </w:pPr>
    </w:p>
    <w:p w:rsidR="009E62D7" w:rsidRPr="009A63B5" w:rsidRDefault="009E62D7" w:rsidP="009E62D7">
      <w:pPr>
        <w:jc w:val="both"/>
        <w:rPr>
          <w:b/>
          <w:color w:val="000000" w:themeColor="text1"/>
        </w:rPr>
      </w:pPr>
      <w:r w:rsidRPr="009A63B5">
        <w:rPr>
          <w:b/>
          <w:color w:val="000000" w:themeColor="text1"/>
        </w:rPr>
        <w:t>18.00</w:t>
      </w:r>
      <w:r w:rsidRPr="009A63B5">
        <w:rPr>
          <w:b/>
          <w:color w:val="000000" w:themeColor="text1"/>
        </w:rPr>
        <w:tab/>
        <w:t>EARTHING:</w:t>
      </w:r>
    </w:p>
    <w:p w:rsidR="009E62D7" w:rsidRPr="009A63B5" w:rsidRDefault="009E62D7" w:rsidP="009E62D7">
      <w:pPr>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18.01</w:t>
      </w:r>
      <w:r w:rsidRPr="009A63B5">
        <w:rPr>
          <w:color w:val="000000" w:themeColor="text1"/>
        </w:rPr>
        <w:tab/>
        <w:t xml:space="preserve">All panels shall be provided with a bare copper tinned earthing bus extended throughout the length of the panel. Location of earth bus shall ensure no radiation interference for earth system under various switching conditions of isolators and breakers. The </w:t>
      </w:r>
      <w:r w:rsidR="00810576" w:rsidRPr="009A63B5">
        <w:rPr>
          <w:color w:val="000000" w:themeColor="text1"/>
        </w:rPr>
        <w:t xml:space="preserve">material </w:t>
      </w:r>
      <w:r w:rsidRPr="009A63B5">
        <w:rPr>
          <w:color w:val="000000" w:themeColor="text1"/>
        </w:rPr>
        <w:t xml:space="preserve">size of the earthing bus shall not be less than </w:t>
      </w:r>
      <w:smartTag w:uri="urn:schemas-microsoft-com:office:smarttags" w:element="metricconverter">
        <w:smartTagPr>
          <w:attr w:name="ProductID" w:val="25 mm"/>
        </w:smartTagPr>
        <w:r w:rsidRPr="009A63B5">
          <w:rPr>
            <w:color w:val="000000" w:themeColor="text1"/>
          </w:rPr>
          <w:t>25 mm</w:t>
        </w:r>
      </w:smartTag>
      <w:r w:rsidRPr="009A63B5">
        <w:rPr>
          <w:color w:val="000000" w:themeColor="text1"/>
        </w:rPr>
        <w:t xml:space="preserve"> x </w:t>
      </w:r>
      <w:smartTag w:uri="urn:schemas-microsoft-com:office:smarttags" w:element="metricconverter">
        <w:smartTagPr>
          <w:attr w:name="ProductID" w:val="6 mm"/>
        </w:smartTagPr>
        <w:r w:rsidRPr="009A63B5">
          <w:rPr>
            <w:color w:val="000000" w:themeColor="text1"/>
          </w:rPr>
          <w:t>6 mm</w:t>
        </w:r>
      </w:smartTag>
      <w:r w:rsidRPr="009A63B5">
        <w:rPr>
          <w:color w:val="000000" w:themeColor="text1"/>
        </w:rPr>
        <w:t>,</w:t>
      </w:r>
      <w:r w:rsidR="00DE16BA" w:rsidRPr="009A63B5">
        <w:rPr>
          <w:color w:val="000000" w:themeColor="text1"/>
        </w:rPr>
        <w:t xml:space="preserve"> </w:t>
      </w:r>
      <w:r w:rsidR="00810576" w:rsidRPr="009A63B5">
        <w:rPr>
          <w:color w:val="000000" w:themeColor="text1"/>
        </w:rPr>
        <w:t>perforated copper with threaded holes at a gap of 50mm with provision of bolts &amp; nuts for connection with cable armours</w:t>
      </w:r>
      <w:r w:rsidR="00DE16BA" w:rsidRPr="009A63B5">
        <w:rPr>
          <w:color w:val="000000" w:themeColor="text1"/>
        </w:rPr>
        <w:t xml:space="preserve"> </w:t>
      </w:r>
      <w:r w:rsidR="00810576" w:rsidRPr="009A63B5">
        <w:rPr>
          <w:color w:val="000000" w:themeColor="text1"/>
        </w:rPr>
        <w:t>&amp; mounted equipments</w:t>
      </w:r>
      <w:r w:rsidR="00DE16BA" w:rsidRPr="009A63B5">
        <w:rPr>
          <w:color w:val="000000" w:themeColor="text1"/>
        </w:rPr>
        <w:t xml:space="preserve"> </w:t>
      </w:r>
      <w:r w:rsidR="00810576" w:rsidRPr="009A63B5">
        <w:rPr>
          <w:color w:val="000000" w:themeColor="text1"/>
        </w:rPr>
        <w:t>etc for effective earthing. W</w:t>
      </w:r>
      <w:r w:rsidRPr="009A63B5">
        <w:rPr>
          <w:color w:val="000000" w:themeColor="text1"/>
        </w:rPr>
        <w:t>hen several panels are mounted adjoining each other, the earth bus shall be made continuous and necessary connection and clamps for this purpose shall be included in the scope of supply. Provision shall be made for extending the earth bus bars at a future date into new adjacent panels to be installed if any. Provision shall be made at the end panels for connecting the same to the system earth ground mat.</w:t>
      </w:r>
    </w:p>
    <w:p w:rsidR="009E62D7" w:rsidRPr="009A63B5" w:rsidRDefault="009E62D7" w:rsidP="009E62D7">
      <w:pPr>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18.02</w:t>
      </w:r>
      <w:r w:rsidRPr="009A63B5">
        <w:rPr>
          <w:color w:val="000000" w:themeColor="text1"/>
        </w:rPr>
        <w:tab/>
        <w:t>All metallic cases of instruments, relays, accessories installed within the cubicle shall be connected to the earth bus with 1100V grade standard multicore 2.5 sq. mm PVC insulated conductor of green colour. The run of the wires shall be continuous without any joints and shall be crimped at either end with open type solder less lugs.</w:t>
      </w:r>
    </w:p>
    <w:p w:rsidR="009E62D7" w:rsidRPr="009A63B5" w:rsidRDefault="009E62D7" w:rsidP="009E62D7">
      <w:pPr>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18.03</w:t>
      </w:r>
      <w:r w:rsidRPr="009A63B5">
        <w:rPr>
          <w:color w:val="000000" w:themeColor="text1"/>
        </w:rPr>
        <w:tab/>
        <w:t>Looping of earth connections, which would result in loss of earth connection to other devices when the loop is broken, shall not be permitted. However, looping of earth connections between equipment to provide alternative paths to earth bus shall be provided.</w:t>
      </w:r>
    </w:p>
    <w:p w:rsidR="009E62D7" w:rsidRPr="009A63B5" w:rsidRDefault="009E62D7" w:rsidP="009E62D7">
      <w:pPr>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18.04</w:t>
      </w:r>
      <w:r w:rsidRPr="009A63B5">
        <w:rPr>
          <w:color w:val="000000" w:themeColor="text1"/>
        </w:rPr>
        <w:tab/>
        <w:t>VT &amp; CT secondary neutral or common lead shall be earthed at one place only at the terminal blocks where they enter the panel. Such earthing shall be made through links so that earthing may be removed from one group without disturbing continuity of earthing system for other groups.</w:t>
      </w:r>
    </w:p>
    <w:p w:rsidR="009E62D7" w:rsidRPr="009A63B5" w:rsidRDefault="009E62D7" w:rsidP="009E62D7">
      <w:pPr>
        <w:ind w:left="720" w:hanging="720"/>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18.05</w:t>
      </w:r>
      <w:r w:rsidRPr="009A63B5">
        <w:rPr>
          <w:color w:val="000000" w:themeColor="text1"/>
        </w:rPr>
        <w:tab/>
        <w:t xml:space="preserve">An electrostatic discharge </w:t>
      </w:r>
      <w:r w:rsidR="00E61C5B" w:rsidRPr="009A63B5">
        <w:rPr>
          <w:color w:val="000000" w:themeColor="text1"/>
        </w:rPr>
        <w:t>arrangement</w:t>
      </w:r>
      <w:r w:rsidRPr="009A63B5">
        <w:rPr>
          <w:color w:val="000000" w:themeColor="text1"/>
        </w:rPr>
        <w:t xml:space="preserve"> shall be provided in each panel </w:t>
      </w:r>
      <w:r w:rsidR="00E61C5B" w:rsidRPr="009A63B5">
        <w:rPr>
          <w:color w:val="000000" w:themeColor="text1"/>
        </w:rPr>
        <w:t xml:space="preserve">so as to discharge human body  before handles the equipments inside the panels. </w:t>
      </w:r>
    </w:p>
    <w:p w:rsidR="009E62D7" w:rsidRPr="009A63B5" w:rsidRDefault="009E62D7" w:rsidP="009E62D7">
      <w:pPr>
        <w:jc w:val="both"/>
        <w:rPr>
          <w:b/>
          <w:color w:val="000000" w:themeColor="text1"/>
        </w:rPr>
      </w:pPr>
    </w:p>
    <w:p w:rsidR="009E62D7" w:rsidRPr="009A63B5" w:rsidRDefault="009E62D7" w:rsidP="009E62D7">
      <w:pPr>
        <w:jc w:val="both"/>
        <w:rPr>
          <w:b/>
          <w:color w:val="000000" w:themeColor="text1"/>
        </w:rPr>
      </w:pPr>
      <w:r w:rsidRPr="009A63B5">
        <w:rPr>
          <w:b/>
          <w:color w:val="000000" w:themeColor="text1"/>
        </w:rPr>
        <w:t>19.00</w:t>
      </w:r>
      <w:r w:rsidRPr="009A63B5">
        <w:rPr>
          <w:b/>
          <w:color w:val="000000" w:themeColor="text1"/>
        </w:rPr>
        <w:tab/>
        <w:t>INDICATING LAMPS: VOID</w:t>
      </w:r>
    </w:p>
    <w:p w:rsidR="009E62D7" w:rsidRPr="009A63B5" w:rsidRDefault="009E62D7" w:rsidP="009E62D7">
      <w:pPr>
        <w:jc w:val="both"/>
        <w:rPr>
          <w:color w:val="000000" w:themeColor="text1"/>
        </w:rPr>
      </w:pPr>
    </w:p>
    <w:p w:rsidR="009E62D7" w:rsidRPr="009A63B5" w:rsidRDefault="009E62D7" w:rsidP="009E62D7">
      <w:pPr>
        <w:jc w:val="both"/>
        <w:rPr>
          <w:b/>
          <w:color w:val="000000" w:themeColor="text1"/>
        </w:rPr>
      </w:pPr>
      <w:r w:rsidRPr="009A63B5">
        <w:rPr>
          <w:b/>
          <w:color w:val="000000" w:themeColor="text1"/>
        </w:rPr>
        <w:t>20.00</w:t>
      </w:r>
      <w:r w:rsidRPr="009A63B5">
        <w:rPr>
          <w:b/>
          <w:color w:val="000000" w:themeColor="text1"/>
        </w:rPr>
        <w:tab/>
        <w:t>TEST TERMINAL BLOCKS:</w:t>
      </w:r>
    </w:p>
    <w:p w:rsidR="009E62D7" w:rsidRPr="009A63B5" w:rsidRDefault="009E62D7" w:rsidP="009E62D7">
      <w:pPr>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20.01</w:t>
      </w:r>
      <w:r w:rsidRPr="009A63B5">
        <w:rPr>
          <w:color w:val="000000" w:themeColor="text1"/>
        </w:rPr>
        <w:tab/>
        <w:t>Each panel where metering is involved shall be installed with instrument test terminal blocks. These test terminal blocks shall be designed for use on panels with poly-phase meters to facilitate their in-situ testing. The test terminal blocks shall be mounted at the bottom end of the front face of the panel. They shall be of the projecting type semi-flush mounted with wire connected at the back. All wiring to indicating, integrating and recording instruments shall be done through the Test Terminal Block. The test terminal block shall be provided with screw type front cover such that the removal of this cover shall grant access to the terminals in the front for connecting check meters or for injection of external supply to the panel instruments.</w:t>
      </w:r>
    </w:p>
    <w:p w:rsidR="009E62D7" w:rsidRPr="009A63B5" w:rsidRDefault="009E62D7" w:rsidP="009E62D7">
      <w:pPr>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20.02</w:t>
      </w:r>
      <w:r w:rsidRPr="009A63B5">
        <w:rPr>
          <w:color w:val="000000" w:themeColor="text1"/>
        </w:rPr>
        <w:tab/>
        <w:t>The test terminal blocks shall facilitate in-situ testing of instruments without interrupting the primary load circuit. The current terminals shall therefore be provided with shorting arrangement through links before interrupting the normal circuit for insertion of external check meters or for injection of an external supply into the panel instruments without causing an open circuit in the current transformer secondaries. The potential terminal shall be provided with sliding links for isolation of the normal supply voltage to the panel instruments from the secondaries of voltage transformer.</w:t>
      </w:r>
    </w:p>
    <w:p w:rsidR="009E62D7" w:rsidRPr="009A63B5" w:rsidRDefault="009E62D7" w:rsidP="009E62D7">
      <w:pPr>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20.03</w:t>
      </w:r>
      <w:r w:rsidRPr="009A63B5">
        <w:rPr>
          <w:color w:val="000000" w:themeColor="text1"/>
        </w:rPr>
        <w:tab/>
        <w:t>The test terminal block shall have its insulation housing made of a moulded dielectric materials such as phonolic Bakelite or equivalent thereof with adequate insulation between current and potential terminals of different phases. The potential testing studs shall preferably be housed in narrow recesses of the block moulded insulation to prevent accidental short circuit between potential studs themselves or between potential and current terminals. The cover studs to be provided shall be suitable for sealing with lead seals so as to prevent unauthorized access to the test studs.</w:t>
      </w:r>
    </w:p>
    <w:p w:rsidR="009E62D7" w:rsidRPr="009A63B5" w:rsidRDefault="009E62D7" w:rsidP="009E62D7">
      <w:pPr>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20.04</w:t>
      </w:r>
      <w:r w:rsidRPr="009A63B5">
        <w:rPr>
          <w:color w:val="000000" w:themeColor="text1"/>
        </w:rPr>
        <w:tab/>
        <w:t>The test terminal block rating shall be 1100 volts, 35 Amps, The terminals shall be nickel-plated brass and their contact resistance shall be less than 1 milli ohm. The test Terminal Block shall preferably be of IMP make or any other standard link type makes.</w:t>
      </w:r>
    </w:p>
    <w:p w:rsidR="009E62D7" w:rsidRPr="009A63B5" w:rsidRDefault="009E62D7" w:rsidP="009E62D7">
      <w:pPr>
        <w:jc w:val="both"/>
        <w:rPr>
          <w:color w:val="000000" w:themeColor="text1"/>
        </w:rPr>
      </w:pPr>
    </w:p>
    <w:p w:rsidR="009E62D7" w:rsidRPr="009A63B5" w:rsidRDefault="009E62D7" w:rsidP="009E62D7">
      <w:pPr>
        <w:jc w:val="both"/>
        <w:rPr>
          <w:b/>
          <w:color w:val="000000" w:themeColor="text1"/>
        </w:rPr>
      </w:pPr>
      <w:r w:rsidRPr="009A63B5">
        <w:rPr>
          <w:b/>
          <w:color w:val="000000" w:themeColor="text1"/>
        </w:rPr>
        <w:t>21.00</w:t>
      </w:r>
      <w:r w:rsidRPr="009A63B5">
        <w:rPr>
          <w:b/>
          <w:color w:val="000000" w:themeColor="text1"/>
        </w:rPr>
        <w:tab/>
        <w:t>CONTROL SWITCHES:</w:t>
      </w:r>
    </w:p>
    <w:p w:rsidR="009E62D7" w:rsidRPr="009A63B5" w:rsidRDefault="009E62D7" w:rsidP="009E62D7">
      <w:pPr>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21.01</w:t>
      </w:r>
      <w:r w:rsidRPr="009A63B5">
        <w:rPr>
          <w:color w:val="000000" w:themeColor="text1"/>
        </w:rPr>
        <w:tab/>
        <w:t>Control and instrument switches shall be rotary operated type with escutcheon plates clearly marked to show operating position and circuit designation plates and suitable for flush mounting with only switch front plate and operating handle projecting out. Handles of different shapes and suitable inscriptions on switches shall be provided as an aid to switch identification.</w:t>
      </w: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r w:rsidRPr="009A63B5">
        <w:rPr>
          <w:color w:val="000000" w:themeColor="text1"/>
        </w:rPr>
        <w:t>21.02</w:t>
      </w:r>
      <w:r w:rsidRPr="009A63B5">
        <w:rPr>
          <w:color w:val="000000" w:themeColor="text1"/>
        </w:rPr>
        <w:tab/>
        <w:t>The selection of operating handles for the different types of switches shall be as follows;</w:t>
      </w:r>
    </w:p>
    <w:p w:rsidR="009E62D7" w:rsidRPr="009A63B5" w:rsidRDefault="009E62D7" w:rsidP="009E62D7">
      <w:pPr>
        <w:jc w:val="both"/>
        <w:rPr>
          <w:color w:val="000000" w:themeColor="text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28"/>
        <w:gridCol w:w="5328"/>
      </w:tblGrid>
      <w:tr w:rsidR="009A63B5" w:rsidRPr="009A63B5" w:rsidTr="00595DEE">
        <w:trPr>
          <w:jc w:val="center"/>
        </w:trPr>
        <w:tc>
          <w:tcPr>
            <w:tcW w:w="3528" w:type="dxa"/>
          </w:tcPr>
          <w:p w:rsidR="009E62D7" w:rsidRPr="009A63B5" w:rsidRDefault="009E62D7" w:rsidP="00595DEE">
            <w:pPr>
              <w:spacing w:line="480" w:lineRule="auto"/>
              <w:jc w:val="both"/>
              <w:rPr>
                <w:color w:val="000000" w:themeColor="text1"/>
              </w:rPr>
            </w:pPr>
            <w:r w:rsidRPr="009A63B5">
              <w:rPr>
                <w:color w:val="000000" w:themeColor="text1"/>
              </w:rPr>
              <w:t>a) Selector switches</w:t>
            </w:r>
          </w:p>
        </w:tc>
        <w:tc>
          <w:tcPr>
            <w:tcW w:w="5328" w:type="dxa"/>
          </w:tcPr>
          <w:p w:rsidR="009E62D7" w:rsidRPr="009A63B5" w:rsidRDefault="009E62D7" w:rsidP="00595DEE">
            <w:pPr>
              <w:spacing w:line="480" w:lineRule="auto"/>
              <w:jc w:val="both"/>
              <w:rPr>
                <w:color w:val="000000" w:themeColor="text1"/>
              </w:rPr>
            </w:pPr>
            <w:r w:rsidRPr="009A63B5">
              <w:rPr>
                <w:color w:val="000000" w:themeColor="text1"/>
              </w:rPr>
              <w:t>Oval or knob, black</w:t>
            </w:r>
          </w:p>
        </w:tc>
      </w:tr>
      <w:tr w:rsidR="009E62D7" w:rsidRPr="009A63B5" w:rsidTr="00595DEE">
        <w:trPr>
          <w:jc w:val="center"/>
        </w:trPr>
        <w:tc>
          <w:tcPr>
            <w:tcW w:w="3528" w:type="dxa"/>
          </w:tcPr>
          <w:p w:rsidR="009E62D7" w:rsidRPr="009A63B5" w:rsidRDefault="009E62D7" w:rsidP="00595DEE">
            <w:pPr>
              <w:spacing w:line="480" w:lineRule="auto"/>
              <w:jc w:val="both"/>
              <w:rPr>
                <w:color w:val="000000" w:themeColor="text1"/>
              </w:rPr>
            </w:pPr>
            <w:r w:rsidRPr="009A63B5">
              <w:rPr>
                <w:color w:val="000000" w:themeColor="text1"/>
              </w:rPr>
              <w:t>b) Trip transfer switches</w:t>
            </w:r>
          </w:p>
        </w:tc>
        <w:tc>
          <w:tcPr>
            <w:tcW w:w="5328" w:type="dxa"/>
          </w:tcPr>
          <w:p w:rsidR="009E62D7" w:rsidRPr="009A63B5" w:rsidRDefault="009E62D7" w:rsidP="00595DEE">
            <w:pPr>
              <w:spacing w:line="480" w:lineRule="auto"/>
              <w:jc w:val="both"/>
              <w:rPr>
                <w:color w:val="000000" w:themeColor="text1"/>
              </w:rPr>
            </w:pPr>
            <w:r w:rsidRPr="009A63B5">
              <w:rPr>
                <w:color w:val="000000" w:themeColor="text1"/>
              </w:rPr>
              <w:t>Pistol grip, lockable, black</w:t>
            </w:r>
          </w:p>
        </w:tc>
      </w:tr>
    </w:tbl>
    <w:p w:rsidR="009E62D7" w:rsidRPr="009A63B5" w:rsidRDefault="009E62D7" w:rsidP="009E62D7">
      <w:pPr>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21.03</w:t>
      </w:r>
      <w:r w:rsidRPr="009A63B5">
        <w:rPr>
          <w:color w:val="000000" w:themeColor="text1"/>
        </w:rPr>
        <w:tab/>
        <w:t>VOID</w:t>
      </w:r>
    </w:p>
    <w:p w:rsidR="009E62D7" w:rsidRPr="009A63B5" w:rsidRDefault="009E62D7" w:rsidP="009E62D7">
      <w:pPr>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21.04</w:t>
      </w:r>
      <w:r w:rsidRPr="009A63B5">
        <w:rPr>
          <w:color w:val="000000" w:themeColor="text1"/>
        </w:rPr>
        <w:tab/>
        <w:t>VOID</w:t>
      </w:r>
    </w:p>
    <w:p w:rsidR="009E62D7" w:rsidRPr="009A63B5" w:rsidRDefault="009E62D7" w:rsidP="009E62D7">
      <w:pPr>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lastRenderedPageBreak/>
        <w:t>21.05</w:t>
      </w:r>
      <w:r w:rsidRPr="009A63B5">
        <w:rPr>
          <w:color w:val="000000" w:themeColor="text1"/>
        </w:rPr>
        <w:tab/>
        <w:t>Lockable type of switches, which can be locked in particular positions, shall be provided when specified. The key locks shall be fitted on the operating handles.</w:t>
      </w:r>
    </w:p>
    <w:p w:rsidR="009E62D7" w:rsidRPr="009A63B5" w:rsidRDefault="009E62D7" w:rsidP="009E62D7">
      <w:pPr>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21.06</w:t>
      </w:r>
      <w:r w:rsidRPr="009A63B5">
        <w:rPr>
          <w:color w:val="000000" w:themeColor="text1"/>
        </w:rPr>
        <w:tab/>
        <w:t>All control switches wires shall be connected at the back. The contact mechanism shall become operated. The contacts shall be silver plated and designed for liberal rating of the duty involved. The contacts shall be provided with a dust and vermin proof removable protection cover. The protection cover shall preferably be of transparent, inflammable material made of moulded dielectric materials. Springs to be provided in the switch shall not be used as current carrying parts.</w:t>
      </w:r>
    </w:p>
    <w:p w:rsidR="009E62D7" w:rsidRPr="009A63B5" w:rsidRDefault="009E62D7" w:rsidP="009E62D7">
      <w:pPr>
        <w:ind w:left="720" w:hanging="720"/>
        <w:jc w:val="both"/>
        <w:rPr>
          <w:color w:val="000000" w:themeColor="text1"/>
        </w:rPr>
      </w:pPr>
    </w:p>
    <w:p w:rsidR="009E62D7" w:rsidRPr="009A63B5" w:rsidRDefault="009E62D7" w:rsidP="009E62D7">
      <w:pPr>
        <w:ind w:left="720"/>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t>The contacts provided in the switch shall not be used as continuous current carrying parts.</w:t>
      </w:r>
    </w:p>
    <w:p w:rsidR="009E62D7" w:rsidRPr="009A63B5" w:rsidRDefault="009E62D7" w:rsidP="009E62D7">
      <w:pPr>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t>The contact combination and their operation shall be such as to give completeness to the interlock and function of the scheme. The contact rating of the switches shall be as follows :</w:t>
      </w:r>
    </w:p>
    <w:p w:rsidR="009E62D7" w:rsidRPr="009A63B5" w:rsidRDefault="009E62D7" w:rsidP="009E62D7">
      <w:pPr>
        <w:ind w:left="720"/>
        <w:jc w:val="both"/>
        <w:rPr>
          <w:color w:val="000000" w:themeColor="text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48"/>
        <w:gridCol w:w="1800"/>
        <w:gridCol w:w="1440"/>
      </w:tblGrid>
      <w:tr w:rsidR="009A63B5" w:rsidRPr="009A63B5" w:rsidTr="00595DEE">
        <w:trPr>
          <w:cantSplit/>
          <w:trHeight w:val="431"/>
          <w:jc w:val="center"/>
        </w:trPr>
        <w:tc>
          <w:tcPr>
            <w:tcW w:w="4248" w:type="dxa"/>
            <w:vMerge w:val="restart"/>
            <w:vAlign w:val="center"/>
          </w:tcPr>
          <w:p w:rsidR="009E62D7" w:rsidRPr="009A63B5" w:rsidRDefault="009E62D7" w:rsidP="00595DEE">
            <w:pPr>
              <w:jc w:val="center"/>
              <w:rPr>
                <w:color w:val="000000" w:themeColor="text1"/>
              </w:rPr>
            </w:pPr>
            <w:r w:rsidRPr="009A63B5">
              <w:rPr>
                <w:color w:val="000000" w:themeColor="text1"/>
              </w:rPr>
              <w:t>Description</w:t>
            </w:r>
          </w:p>
        </w:tc>
        <w:tc>
          <w:tcPr>
            <w:tcW w:w="3240" w:type="dxa"/>
            <w:gridSpan w:val="2"/>
            <w:vAlign w:val="center"/>
          </w:tcPr>
          <w:p w:rsidR="009E62D7" w:rsidRPr="009A63B5" w:rsidRDefault="009E62D7" w:rsidP="00595DEE">
            <w:pPr>
              <w:jc w:val="center"/>
              <w:rPr>
                <w:color w:val="000000" w:themeColor="text1"/>
              </w:rPr>
            </w:pPr>
            <w:r w:rsidRPr="009A63B5">
              <w:rPr>
                <w:color w:val="000000" w:themeColor="text1"/>
              </w:rPr>
              <w:t>Contact rating in Amps</w:t>
            </w:r>
          </w:p>
        </w:tc>
      </w:tr>
      <w:tr w:rsidR="009A63B5" w:rsidRPr="009A63B5" w:rsidTr="00595DEE">
        <w:trPr>
          <w:cantSplit/>
          <w:trHeight w:val="530"/>
          <w:jc w:val="center"/>
        </w:trPr>
        <w:tc>
          <w:tcPr>
            <w:tcW w:w="4248" w:type="dxa"/>
            <w:vMerge/>
            <w:vAlign w:val="center"/>
          </w:tcPr>
          <w:p w:rsidR="009E62D7" w:rsidRPr="009A63B5" w:rsidRDefault="009E62D7" w:rsidP="00595DEE">
            <w:pPr>
              <w:jc w:val="center"/>
              <w:rPr>
                <w:color w:val="000000" w:themeColor="text1"/>
              </w:rPr>
            </w:pPr>
          </w:p>
        </w:tc>
        <w:tc>
          <w:tcPr>
            <w:tcW w:w="1800" w:type="dxa"/>
            <w:vAlign w:val="center"/>
          </w:tcPr>
          <w:p w:rsidR="009E62D7" w:rsidRPr="009A63B5" w:rsidRDefault="009E62D7" w:rsidP="00595DEE">
            <w:pPr>
              <w:jc w:val="center"/>
              <w:rPr>
                <w:color w:val="000000" w:themeColor="text1"/>
              </w:rPr>
            </w:pPr>
            <w:r w:rsidRPr="009A63B5">
              <w:rPr>
                <w:color w:val="000000" w:themeColor="text1"/>
              </w:rPr>
              <w:t>220V/110V DC</w:t>
            </w:r>
          </w:p>
        </w:tc>
        <w:tc>
          <w:tcPr>
            <w:tcW w:w="1440" w:type="dxa"/>
            <w:vAlign w:val="center"/>
          </w:tcPr>
          <w:p w:rsidR="009E62D7" w:rsidRPr="009A63B5" w:rsidRDefault="009E62D7" w:rsidP="00595DEE">
            <w:pPr>
              <w:jc w:val="center"/>
              <w:rPr>
                <w:color w:val="000000" w:themeColor="text1"/>
              </w:rPr>
            </w:pPr>
            <w:r w:rsidRPr="009A63B5">
              <w:rPr>
                <w:color w:val="000000" w:themeColor="text1"/>
              </w:rPr>
              <w:t>240V AC</w:t>
            </w:r>
          </w:p>
        </w:tc>
      </w:tr>
      <w:tr w:rsidR="009A63B5" w:rsidRPr="009A63B5" w:rsidTr="00595DEE">
        <w:trPr>
          <w:trHeight w:val="530"/>
          <w:jc w:val="center"/>
        </w:trPr>
        <w:tc>
          <w:tcPr>
            <w:tcW w:w="4248" w:type="dxa"/>
            <w:vAlign w:val="center"/>
          </w:tcPr>
          <w:p w:rsidR="009E62D7" w:rsidRPr="009A63B5" w:rsidRDefault="009E62D7" w:rsidP="00595DEE">
            <w:pPr>
              <w:rPr>
                <w:color w:val="000000" w:themeColor="text1"/>
              </w:rPr>
            </w:pPr>
            <w:r w:rsidRPr="009A63B5">
              <w:rPr>
                <w:color w:val="000000" w:themeColor="text1"/>
              </w:rPr>
              <w:t xml:space="preserve">     a) Make and carry continuously</w:t>
            </w:r>
          </w:p>
        </w:tc>
        <w:tc>
          <w:tcPr>
            <w:tcW w:w="1800" w:type="dxa"/>
            <w:vAlign w:val="center"/>
          </w:tcPr>
          <w:p w:rsidR="009E62D7" w:rsidRPr="009A63B5" w:rsidRDefault="009E62D7" w:rsidP="00595DEE">
            <w:pPr>
              <w:jc w:val="center"/>
              <w:rPr>
                <w:color w:val="000000" w:themeColor="text1"/>
              </w:rPr>
            </w:pPr>
            <w:r w:rsidRPr="009A63B5">
              <w:rPr>
                <w:color w:val="000000" w:themeColor="text1"/>
              </w:rPr>
              <w:t>10</w:t>
            </w:r>
          </w:p>
        </w:tc>
        <w:tc>
          <w:tcPr>
            <w:tcW w:w="1440" w:type="dxa"/>
            <w:vAlign w:val="center"/>
          </w:tcPr>
          <w:p w:rsidR="009E62D7" w:rsidRPr="009A63B5" w:rsidRDefault="009E62D7" w:rsidP="00595DEE">
            <w:pPr>
              <w:jc w:val="center"/>
              <w:rPr>
                <w:color w:val="000000" w:themeColor="text1"/>
              </w:rPr>
            </w:pPr>
            <w:r w:rsidRPr="009A63B5">
              <w:rPr>
                <w:color w:val="000000" w:themeColor="text1"/>
              </w:rPr>
              <w:t>10</w:t>
            </w:r>
          </w:p>
        </w:tc>
      </w:tr>
      <w:tr w:rsidR="009A63B5" w:rsidRPr="009A63B5" w:rsidTr="00595DEE">
        <w:trPr>
          <w:trHeight w:val="413"/>
          <w:jc w:val="center"/>
        </w:trPr>
        <w:tc>
          <w:tcPr>
            <w:tcW w:w="4248" w:type="dxa"/>
            <w:vAlign w:val="center"/>
          </w:tcPr>
          <w:p w:rsidR="009E62D7" w:rsidRPr="009A63B5" w:rsidRDefault="009E62D7" w:rsidP="00595DEE">
            <w:pPr>
              <w:jc w:val="center"/>
              <w:rPr>
                <w:color w:val="000000" w:themeColor="text1"/>
              </w:rPr>
            </w:pPr>
            <w:r w:rsidRPr="009A63B5">
              <w:rPr>
                <w:color w:val="000000" w:themeColor="text1"/>
              </w:rPr>
              <w:t>b) Make and carry for 0.5 seconds</w:t>
            </w:r>
          </w:p>
        </w:tc>
        <w:tc>
          <w:tcPr>
            <w:tcW w:w="1800" w:type="dxa"/>
            <w:vAlign w:val="center"/>
          </w:tcPr>
          <w:p w:rsidR="009E62D7" w:rsidRPr="009A63B5" w:rsidRDefault="009E62D7" w:rsidP="00595DEE">
            <w:pPr>
              <w:jc w:val="center"/>
              <w:rPr>
                <w:color w:val="000000" w:themeColor="text1"/>
              </w:rPr>
            </w:pPr>
            <w:r w:rsidRPr="009A63B5">
              <w:rPr>
                <w:color w:val="000000" w:themeColor="text1"/>
              </w:rPr>
              <w:t>30</w:t>
            </w:r>
          </w:p>
        </w:tc>
        <w:tc>
          <w:tcPr>
            <w:tcW w:w="1440" w:type="dxa"/>
            <w:vAlign w:val="center"/>
          </w:tcPr>
          <w:p w:rsidR="009E62D7" w:rsidRPr="009A63B5" w:rsidRDefault="009E62D7" w:rsidP="00595DEE">
            <w:pPr>
              <w:jc w:val="center"/>
              <w:rPr>
                <w:color w:val="000000" w:themeColor="text1"/>
              </w:rPr>
            </w:pPr>
            <w:r w:rsidRPr="009A63B5">
              <w:rPr>
                <w:color w:val="000000" w:themeColor="text1"/>
              </w:rPr>
              <w:t>30</w:t>
            </w:r>
          </w:p>
        </w:tc>
      </w:tr>
      <w:tr w:rsidR="009E62D7" w:rsidRPr="009A63B5" w:rsidTr="00595DEE">
        <w:trPr>
          <w:trHeight w:val="809"/>
          <w:jc w:val="center"/>
        </w:trPr>
        <w:tc>
          <w:tcPr>
            <w:tcW w:w="4248" w:type="dxa"/>
          </w:tcPr>
          <w:p w:rsidR="009E62D7" w:rsidRPr="009A63B5" w:rsidRDefault="009E62D7" w:rsidP="00595DEE">
            <w:pPr>
              <w:pStyle w:val="BodyText2"/>
              <w:rPr>
                <w:rFonts w:ascii="Times New Roman" w:hAnsi="Times New Roman" w:cs="Times New Roman"/>
                <w:color w:val="000000" w:themeColor="text1"/>
              </w:rPr>
            </w:pPr>
            <w:r w:rsidRPr="009A63B5">
              <w:rPr>
                <w:rFonts w:ascii="Times New Roman" w:hAnsi="Times New Roman" w:cs="Times New Roman"/>
                <w:color w:val="000000" w:themeColor="text1"/>
              </w:rPr>
              <w:t xml:space="preserve">     c) Break:</w:t>
            </w:r>
          </w:p>
          <w:p w:rsidR="009E62D7" w:rsidRPr="009A63B5" w:rsidRDefault="009E62D7" w:rsidP="00E26F8E">
            <w:pPr>
              <w:numPr>
                <w:ilvl w:val="0"/>
                <w:numId w:val="3"/>
              </w:numPr>
              <w:jc w:val="both"/>
              <w:rPr>
                <w:color w:val="000000" w:themeColor="text1"/>
              </w:rPr>
            </w:pPr>
            <w:r w:rsidRPr="009A63B5">
              <w:rPr>
                <w:color w:val="000000" w:themeColor="text1"/>
              </w:rPr>
              <w:t>resistive load</w:t>
            </w:r>
          </w:p>
          <w:p w:rsidR="009E62D7" w:rsidRPr="009A63B5" w:rsidRDefault="009E62D7" w:rsidP="00E26F8E">
            <w:pPr>
              <w:numPr>
                <w:ilvl w:val="0"/>
                <w:numId w:val="3"/>
              </w:numPr>
              <w:jc w:val="both"/>
              <w:rPr>
                <w:color w:val="000000" w:themeColor="text1"/>
              </w:rPr>
            </w:pPr>
            <w:r w:rsidRPr="009A63B5">
              <w:rPr>
                <w:color w:val="000000" w:themeColor="text1"/>
              </w:rPr>
              <w:t>inductive load with L/R = 40 ms</w:t>
            </w:r>
          </w:p>
        </w:tc>
        <w:tc>
          <w:tcPr>
            <w:tcW w:w="1800" w:type="dxa"/>
          </w:tcPr>
          <w:p w:rsidR="009E62D7" w:rsidRPr="009A63B5" w:rsidRDefault="009E62D7" w:rsidP="00595DEE">
            <w:pPr>
              <w:jc w:val="center"/>
              <w:rPr>
                <w:color w:val="000000" w:themeColor="text1"/>
              </w:rPr>
            </w:pPr>
          </w:p>
          <w:p w:rsidR="009E62D7" w:rsidRPr="009A63B5" w:rsidRDefault="009E62D7" w:rsidP="00595DEE">
            <w:pPr>
              <w:jc w:val="center"/>
              <w:rPr>
                <w:color w:val="000000" w:themeColor="text1"/>
              </w:rPr>
            </w:pPr>
            <w:r w:rsidRPr="009A63B5">
              <w:rPr>
                <w:color w:val="000000" w:themeColor="text1"/>
              </w:rPr>
              <w:t>3</w:t>
            </w:r>
          </w:p>
          <w:p w:rsidR="009E62D7" w:rsidRPr="009A63B5" w:rsidRDefault="009E62D7" w:rsidP="00595DEE">
            <w:pPr>
              <w:jc w:val="center"/>
              <w:rPr>
                <w:color w:val="000000" w:themeColor="text1"/>
              </w:rPr>
            </w:pPr>
            <w:r w:rsidRPr="009A63B5">
              <w:rPr>
                <w:color w:val="000000" w:themeColor="text1"/>
              </w:rPr>
              <w:t>0.2</w:t>
            </w:r>
          </w:p>
        </w:tc>
        <w:tc>
          <w:tcPr>
            <w:tcW w:w="1440" w:type="dxa"/>
          </w:tcPr>
          <w:p w:rsidR="009E62D7" w:rsidRPr="009A63B5" w:rsidRDefault="009E62D7" w:rsidP="00595DEE">
            <w:pPr>
              <w:jc w:val="center"/>
              <w:rPr>
                <w:color w:val="000000" w:themeColor="text1"/>
              </w:rPr>
            </w:pPr>
          </w:p>
          <w:p w:rsidR="009E62D7" w:rsidRPr="009A63B5" w:rsidRDefault="009E62D7" w:rsidP="00595DEE">
            <w:pPr>
              <w:jc w:val="center"/>
              <w:rPr>
                <w:color w:val="000000" w:themeColor="text1"/>
              </w:rPr>
            </w:pPr>
            <w:r w:rsidRPr="009A63B5">
              <w:rPr>
                <w:color w:val="000000" w:themeColor="text1"/>
              </w:rPr>
              <w:t>7</w:t>
            </w:r>
          </w:p>
          <w:p w:rsidR="009E62D7" w:rsidRPr="009A63B5" w:rsidRDefault="009E62D7" w:rsidP="00595DEE">
            <w:pPr>
              <w:jc w:val="center"/>
              <w:rPr>
                <w:color w:val="000000" w:themeColor="text1"/>
              </w:rPr>
            </w:pPr>
            <w:r w:rsidRPr="009A63B5">
              <w:rPr>
                <w:color w:val="000000" w:themeColor="text1"/>
              </w:rPr>
              <w:t>---</w:t>
            </w:r>
          </w:p>
        </w:tc>
      </w:tr>
    </w:tbl>
    <w:p w:rsidR="009E62D7" w:rsidRPr="009A63B5" w:rsidRDefault="009E62D7" w:rsidP="009E62D7">
      <w:pPr>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21.07</w:t>
      </w:r>
      <w:r w:rsidRPr="009A63B5">
        <w:rPr>
          <w:color w:val="000000" w:themeColor="text1"/>
        </w:rPr>
        <w:tab/>
        <w:t>VOID</w:t>
      </w:r>
    </w:p>
    <w:p w:rsidR="009E62D7" w:rsidRPr="009A63B5" w:rsidRDefault="009E62D7" w:rsidP="009E62D7">
      <w:pPr>
        <w:jc w:val="both"/>
        <w:rPr>
          <w:color w:val="000000" w:themeColor="text1"/>
        </w:rPr>
      </w:pPr>
    </w:p>
    <w:p w:rsidR="009E62D7" w:rsidRPr="009A63B5" w:rsidRDefault="009E62D7" w:rsidP="009E62D7">
      <w:pPr>
        <w:jc w:val="both"/>
        <w:rPr>
          <w:b/>
          <w:color w:val="000000" w:themeColor="text1"/>
        </w:rPr>
      </w:pPr>
      <w:r w:rsidRPr="009A63B5">
        <w:rPr>
          <w:b/>
          <w:color w:val="000000" w:themeColor="text1"/>
        </w:rPr>
        <w:t>22.00</w:t>
      </w:r>
      <w:r w:rsidRPr="009A63B5">
        <w:rPr>
          <w:b/>
          <w:color w:val="000000" w:themeColor="text1"/>
        </w:rPr>
        <w:tab/>
        <w:t>SYNCHRONIZING SWITCHES: VOID</w:t>
      </w:r>
    </w:p>
    <w:p w:rsidR="009E62D7" w:rsidRPr="009A63B5" w:rsidRDefault="009E62D7" w:rsidP="009E62D7">
      <w:pPr>
        <w:jc w:val="both"/>
        <w:rPr>
          <w:color w:val="000000" w:themeColor="text1"/>
        </w:rPr>
      </w:pPr>
    </w:p>
    <w:p w:rsidR="009E62D7" w:rsidRPr="009A63B5" w:rsidRDefault="009E62D7" w:rsidP="009E62D7">
      <w:pPr>
        <w:jc w:val="both"/>
        <w:rPr>
          <w:b/>
          <w:color w:val="000000" w:themeColor="text1"/>
        </w:rPr>
      </w:pPr>
      <w:r w:rsidRPr="009A63B5">
        <w:rPr>
          <w:b/>
          <w:color w:val="000000" w:themeColor="text1"/>
        </w:rPr>
        <w:t>23.00</w:t>
      </w:r>
      <w:r w:rsidRPr="009A63B5">
        <w:rPr>
          <w:b/>
          <w:color w:val="000000" w:themeColor="text1"/>
        </w:rPr>
        <w:tab/>
        <w:t>PUSH BUTTON SWITCHES</w:t>
      </w:r>
    </w:p>
    <w:p w:rsidR="009E62D7" w:rsidRPr="009A63B5" w:rsidRDefault="009E62D7" w:rsidP="009E62D7">
      <w:pPr>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a)</w:t>
      </w:r>
      <w:r w:rsidRPr="009A63B5">
        <w:rPr>
          <w:color w:val="000000" w:themeColor="text1"/>
        </w:rPr>
        <w:tab/>
        <w:t>Push button switches provided, shall be of the momentary contact type wired back connected. They shall be semi-flush mounted and where required they shall be shrouded to prevent inadvertent or undesirable operation. They shall be provided with integral inscription plates engraved with their functions.</w:t>
      </w:r>
    </w:p>
    <w:p w:rsidR="009E62D7" w:rsidRPr="009A63B5" w:rsidRDefault="009E62D7" w:rsidP="009E62D7">
      <w:pPr>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b)</w:t>
      </w:r>
      <w:r w:rsidRPr="009A63B5">
        <w:rPr>
          <w:color w:val="000000" w:themeColor="text1"/>
        </w:rPr>
        <w:tab/>
        <w:t>All push buttons shall be with two sets of Normally Open (NO) and Normally Closed (NC) contacts. The contact faces shall be silver plated and shall be able to make/break and carry the rated current. The rated current shall be appropriate to the duty of the desired function, but not less than 5 Amps.</w:t>
      </w:r>
    </w:p>
    <w:p w:rsidR="009E62D7" w:rsidRPr="009A63B5" w:rsidRDefault="009E62D7" w:rsidP="009E62D7">
      <w:pPr>
        <w:jc w:val="both"/>
        <w:rPr>
          <w:b/>
          <w:color w:val="000000" w:themeColor="text1"/>
        </w:rPr>
      </w:pPr>
    </w:p>
    <w:p w:rsidR="009E62D7" w:rsidRPr="009A63B5" w:rsidRDefault="009E62D7" w:rsidP="009E62D7">
      <w:pPr>
        <w:jc w:val="both"/>
        <w:rPr>
          <w:b/>
          <w:color w:val="000000" w:themeColor="text1"/>
        </w:rPr>
      </w:pPr>
      <w:r w:rsidRPr="009A63B5">
        <w:rPr>
          <w:b/>
          <w:color w:val="000000" w:themeColor="text1"/>
        </w:rPr>
        <w:t>24.00</w:t>
      </w:r>
      <w:r w:rsidRPr="009A63B5">
        <w:rPr>
          <w:b/>
          <w:color w:val="000000" w:themeColor="text1"/>
        </w:rPr>
        <w:tab/>
        <w:t>SYNCHRONIZING EQUIPMENT: (Applicable for 220KV Sub-Station only)</w:t>
      </w:r>
    </w:p>
    <w:p w:rsidR="009E62D7" w:rsidRPr="009A63B5" w:rsidRDefault="009E62D7" w:rsidP="009E62D7">
      <w:pPr>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24.01</w:t>
      </w:r>
      <w:r w:rsidRPr="009A63B5">
        <w:rPr>
          <w:color w:val="000000" w:themeColor="text1"/>
        </w:rPr>
        <w:tab/>
        <w:t>The model sequence of synchronizing of various voltage classes in the station is as follows:</w:t>
      </w:r>
    </w:p>
    <w:p w:rsidR="009E62D7" w:rsidRPr="009A63B5" w:rsidRDefault="009E62D7" w:rsidP="009E62D7">
      <w:pPr>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a)</w:t>
      </w:r>
      <w:r w:rsidRPr="009A63B5">
        <w:rPr>
          <w:color w:val="000000" w:themeColor="text1"/>
        </w:rPr>
        <w:tab/>
        <w:t>Synchronizing outgoing 220 kV lines with any one of the main buses.</w:t>
      </w:r>
    </w:p>
    <w:p w:rsidR="009E62D7" w:rsidRPr="009A63B5" w:rsidRDefault="009E62D7" w:rsidP="00E26F8E">
      <w:pPr>
        <w:numPr>
          <w:ilvl w:val="0"/>
          <w:numId w:val="9"/>
        </w:numPr>
        <w:jc w:val="both"/>
        <w:rPr>
          <w:color w:val="000000" w:themeColor="text1"/>
        </w:rPr>
      </w:pPr>
      <w:r w:rsidRPr="009A63B5">
        <w:rPr>
          <w:color w:val="000000" w:themeColor="text1"/>
        </w:rPr>
        <w:t>Synchronizing 220KV and 110/66 kV breaker of Power transformer.</w:t>
      </w:r>
    </w:p>
    <w:p w:rsidR="009E62D7" w:rsidRPr="009A63B5" w:rsidRDefault="009E62D7" w:rsidP="00E26F8E">
      <w:pPr>
        <w:numPr>
          <w:ilvl w:val="0"/>
          <w:numId w:val="9"/>
        </w:numPr>
        <w:jc w:val="both"/>
        <w:rPr>
          <w:color w:val="000000" w:themeColor="text1"/>
        </w:rPr>
      </w:pPr>
      <w:r w:rsidRPr="009A63B5">
        <w:rPr>
          <w:color w:val="000000" w:themeColor="text1"/>
        </w:rPr>
        <w:t>Synchronizing outgoing 110/66 kV lines with any one of the main buses.</w:t>
      </w:r>
    </w:p>
    <w:p w:rsidR="009E62D7" w:rsidRPr="009A63B5" w:rsidRDefault="009E62D7" w:rsidP="009E62D7">
      <w:pPr>
        <w:jc w:val="both"/>
        <w:rPr>
          <w:bCs/>
          <w:color w:val="000000" w:themeColor="text1"/>
        </w:rPr>
      </w:pPr>
    </w:p>
    <w:p w:rsidR="009E62D7" w:rsidRPr="009A63B5" w:rsidRDefault="009E62D7" w:rsidP="009E62D7">
      <w:pPr>
        <w:jc w:val="both"/>
        <w:rPr>
          <w:b/>
          <w:color w:val="000000" w:themeColor="text1"/>
        </w:rPr>
      </w:pPr>
      <w:r w:rsidRPr="009A63B5">
        <w:rPr>
          <w:b/>
          <w:color w:val="000000" w:themeColor="text1"/>
        </w:rPr>
        <w:lastRenderedPageBreak/>
        <w:t>25.00</w:t>
      </w:r>
      <w:r w:rsidRPr="009A63B5">
        <w:rPr>
          <w:b/>
          <w:color w:val="000000" w:themeColor="text1"/>
        </w:rPr>
        <w:tab/>
        <w:t>ANNUNCIATION SYSTEM: VOID</w:t>
      </w:r>
    </w:p>
    <w:p w:rsidR="009E62D7" w:rsidRPr="009A63B5" w:rsidRDefault="009E62D7" w:rsidP="009E62D7">
      <w:pPr>
        <w:jc w:val="both"/>
        <w:rPr>
          <w:b/>
          <w:color w:val="000000" w:themeColor="text1"/>
        </w:rPr>
      </w:pPr>
    </w:p>
    <w:p w:rsidR="009E62D7" w:rsidRPr="009A63B5" w:rsidRDefault="009E62D7" w:rsidP="00E26F8E">
      <w:pPr>
        <w:numPr>
          <w:ilvl w:val="0"/>
          <w:numId w:val="88"/>
        </w:numPr>
        <w:jc w:val="both"/>
        <w:rPr>
          <w:b/>
          <w:color w:val="000000" w:themeColor="text1"/>
        </w:rPr>
      </w:pPr>
      <w:r w:rsidRPr="009A63B5">
        <w:rPr>
          <w:b/>
          <w:color w:val="000000" w:themeColor="text1"/>
        </w:rPr>
        <w:t>INDICATING &amp; INTEGRATING INSTRUMENTS:</w:t>
      </w:r>
    </w:p>
    <w:p w:rsidR="009E62D7" w:rsidRPr="009A63B5" w:rsidRDefault="009E62D7" w:rsidP="009E62D7">
      <w:pPr>
        <w:jc w:val="both"/>
        <w:rPr>
          <w:b/>
          <w:color w:val="000000" w:themeColor="text1"/>
        </w:rPr>
      </w:pPr>
    </w:p>
    <w:p w:rsidR="009E62D7" w:rsidRPr="009A63B5" w:rsidRDefault="009E62D7" w:rsidP="009E62D7">
      <w:pPr>
        <w:jc w:val="both"/>
        <w:rPr>
          <w:b/>
          <w:color w:val="000000" w:themeColor="text1"/>
        </w:rPr>
      </w:pPr>
      <w:r w:rsidRPr="009A63B5">
        <w:rPr>
          <w:b/>
          <w:color w:val="000000" w:themeColor="text1"/>
        </w:rPr>
        <w:t>26.01  VOID</w:t>
      </w:r>
    </w:p>
    <w:p w:rsidR="009E62D7" w:rsidRPr="009A63B5" w:rsidRDefault="009E62D7" w:rsidP="009E62D7">
      <w:pPr>
        <w:jc w:val="both"/>
        <w:rPr>
          <w:b/>
          <w:color w:val="000000" w:themeColor="text1"/>
        </w:rPr>
      </w:pPr>
    </w:p>
    <w:p w:rsidR="009E62D7" w:rsidRPr="009A63B5" w:rsidRDefault="009E62D7" w:rsidP="009E62D7">
      <w:pPr>
        <w:jc w:val="both"/>
        <w:rPr>
          <w:b/>
          <w:color w:val="000000" w:themeColor="text1"/>
        </w:rPr>
      </w:pPr>
      <w:r w:rsidRPr="009A63B5">
        <w:rPr>
          <w:b/>
          <w:color w:val="000000" w:themeColor="text1"/>
        </w:rPr>
        <w:t>26.02  VOID</w:t>
      </w:r>
    </w:p>
    <w:p w:rsidR="009E62D7" w:rsidRPr="009A63B5" w:rsidRDefault="009E62D7" w:rsidP="009E62D7">
      <w:pPr>
        <w:jc w:val="both"/>
        <w:rPr>
          <w:b/>
          <w:color w:val="000000" w:themeColor="text1"/>
        </w:rPr>
      </w:pPr>
    </w:p>
    <w:p w:rsidR="009E62D7" w:rsidRPr="009A63B5" w:rsidRDefault="009E62D7" w:rsidP="009E62D7">
      <w:pPr>
        <w:jc w:val="both"/>
        <w:rPr>
          <w:b/>
          <w:color w:val="000000" w:themeColor="text1"/>
        </w:rPr>
      </w:pPr>
      <w:r w:rsidRPr="009A63B5">
        <w:rPr>
          <w:b/>
          <w:color w:val="000000" w:themeColor="text1"/>
        </w:rPr>
        <w:t>26.03  VOID</w:t>
      </w:r>
    </w:p>
    <w:p w:rsidR="009E62D7" w:rsidRPr="009A63B5" w:rsidRDefault="009E62D7" w:rsidP="009E62D7">
      <w:pPr>
        <w:jc w:val="both"/>
        <w:rPr>
          <w:b/>
          <w:color w:val="000000" w:themeColor="text1"/>
        </w:rPr>
      </w:pPr>
    </w:p>
    <w:p w:rsidR="009E62D7" w:rsidRPr="009A63B5" w:rsidRDefault="009E62D7" w:rsidP="009E62D7">
      <w:pPr>
        <w:jc w:val="both"/>
        <w:rPr>
          <w:b/>
          <w:color w:val="000000" w:themeColor="text1"/>
        </w:rPr>
      </w:pPr>
    </w:p>
    <w:p w:rsidR="009E62D7" w:rsidRPr="009A63B5" w:rsidRDefault="009E62D7" w:rsidP="009E62D7">
      <w:pPr>
        <w:jc w:val="both"/>
        <w:rPr>
          <w:b/>
          <w:color w:val="000000" w:themeColor="text1"/>
        </w:rPr>
      </w:pPr>
      <w:r w:rsidRPr="009A63B5">
        <w:rPr>
          <w:b/>
          <w:color w:val="000000" w:themeColor="text1"/>
        </w:rPr>
        <w:t>26.04  VOID</w:t>
      </w: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b/>
          <w:bCs/>
          <w:color w:val="000000" w:themeColor="text1"/>
        </w:rPr>
      </w:pPr>
      <w:r w:rsidRPr="009A63B5">
        <w:rPr>
          <w:b/>
          <w:bCs/>
          <w:color w:val="000000" w:themeColor="text1"/>
        </w:rPr>
        <w:t>26.05   INTEGRATING METERS:</w:t>
      </w:r>
    </w:p>
    <w:p w:rsidR="009E62D7" w:rsidRPr="009A63B5" w:rsidRDefault="009E62D7" w:rsidP="009E62D7">
      <w:pPr>
        <w:jc w:val="both"/>
        <w:rPr>
          <w:b/>
          <w:bCs/>
          <w:color w:val="000000" w:themeColor="text1"/>
        </w:rPr>
      </w:pPr>
    </w:p>
    <w:p w:rsidR="009E62D7" w:rsidRPr="009A63B5" w:rsidRDefault="009E62D7" w:rsidP="00E26F8E">
      <w:pPr>
        <w:numPr>
          <w:ilvl w:val="0"/>
          <w:numId w:val="10"/>
        </w:numPr>
        <w:jc w:val="both"/>
        <w:rPr>
          <w:color w:val="000000" w:themeColor="text1"/>
        </w:rPr>
      </w:pPr>
      <w:r w:rsidRPr="009A63B5">
        <w:rPr>
          <w:color w:val="000000" w:themeColor="text1"/>
        </w:rPr>
        <w:t xml:space="preserve">It shall of static type, 3 phase, </w:t>
      </w:r>
      <w:r w:rsidR="001811A8" w:rsidRPr="009A63B5">
        <w:rPr>
          <w:color w:val="000000" w:themeColor="text1"/>
        </w:rPr>
        <w:t xml:space="preserve">4 wire, </w:t>
      </w:r>
      <w:r w:rsidRPr="009A63B5">
        <w:rPr>
          <w:color w:val="000000" w:themeColor="text1"/>
        </w:rPr>
        <w:t>2 element trivector meter suitable for 1 Amp, CT and 110 volts phase to phase VT secondaries.  It must be flush mounted type and tropicalisesd.  It shall have separate registers for recording KWh and KVARh consumption separately and also demands with automatic resetting at the end of the month and also to record EXPORT AND IMPORTS.</w:t>
      </w:r>
    </w:p>
    <w:p w:rsidR="009E62D7" w:rsidRPr="009A63B5" w:rsidRDefault="009E62D7" w:rsidP="009E62D7">
      <w:pPr>
        <w:ind w:left="720"/>
        <w:jc w:val="both"/>
        <w:rPr>
          <w:color w:val="000000" w:themeColor="text1"/>
        </w:rPr>
      </w:pPr>
    </w:p>
    <w:p w:rsidR="009E62D7" w:rsidRPr="009A63B5" w:rsidRDefault="009E62D7" w:rsidP="00E26F8E">
      <w:pPr>
        <w:numPr>
          <w:ilvl w:val="0"/>
          <w:numId w:val="10"/>
        </w:numPr>
        <w:jc w:val="both"/>
        <w:rPr>
          <w:color w:val="000000" w:themeColor="text1"/>
        </w:rPr>
      </w:pPr>
      <w:r w:rsidRPr="009A63B5">
        <w:rPr>
          <w:color w:val="000000" w:themeColor="text1"/>
        </w:rPr>
        <w:t>The meter should be of 0.2</w:t>
      </w:r>
      <w:r w:rsidR="006B48F0" w:rsidRPr="009A63B5">
        <w:rPr>
          <w:color w:val="000000" w:themeColor="text1"/>
        </w:rPr>
        <w:t>S</w:t>
      </w:r>
      <w:r w:rsidRPr="009A63B5">
        <w:rPr>
          <w:color w:val="000000" w:themeColor="text1"/>
        </w:rPr>
        <w:t xml:space="preserve"> accuracy class.</w:t>
      </w:r>
    </w:p>
    <w:p w:rsidR="009E62D7" w:rsidRPr="009A63B5" w:rsidRDefault="009E62D7" w:rsidP="009E62D7">
      <w:pPr>
        <w:ind w:left="720"/>
        <w:jc w:val="both"/>
        <w:rPr>
          <w:color w:val="000000" w:themeColor="text1"/>
        </w:rPr>
      </w:pPr>
    </w:p>
    <w:p w:rsidR="009E62D7" w:rsidRPr="009A63B5" w:rsidRDefault="009E62D7" w:rsidP="00E26F8E">
      <w:pPr>
        <w:numPr>
          <w:ilvl w:val="0"/>
          <w:numId w:val="10"/>
        </w:numPr>
        <w:jc w:val="both"/>
        <w:rPr>
          <w:color w:val="000000" w:themeColor="text1"/>
        </w:rPr>
      </w:pPr>
      <w:r w:rsidRPr="009A63B5">
        <w:rPr>
          <w:color w:val="000000" w:themeColor="text1"/>
        </w:rPr>
        <w:t>The meters shall have legible LED/LCD minimum 6 digits auto-cycle display.  The meter shall have non-volatile memory requiring no battery back up.</w:t>
      </w:r>
    </w:p>
    <w:p w:rsidR="009E62D7" w:rsidRPr="009A63B5" w:rsidRDefault="009E62D7" w:rsidP="009E62D7">
      <w:pPr>
        <w:jc w:val="both"/>
        <w:rPr>
          <w:color w:val="000000" w:themeColor="text1"/>
        </w:rPr>
      </w:pPr>
    </w:p>
    <w:p w:rsidR="009E62D7" w:rsidRPr="009A63B5" w:rsidRDefault="009E62D7" w:rsidP="00E26F8E">
      <w:pPr>
        <w:numPr>
          <w:ilvl w:val="0"/>
          <w:numId w:val="10"/>
        </w:numPr>
        <w:jc w:val="both"/>
        <w:rPr>
          <w:color w:val="000000" w:themeColor="text1"/>
        </w:rPr>
      </w:pPr>
      <w:r w:rsidRPr="009A63B5">
        <w:rPr>
          <w:color w:val="000000" w:themeColor="text1"/>
        </w:rPr>
        <w:t>The meters shall conform to the detailed specification enclosed as Annexure.</w:t>
      </w:r>
    </w:p>
    <w:p w:rsidR="009E62D7" w:rsidRPr="009A63B5" w:rsidRDefault="009E62D7" w:rsidP="009E62D7">
      <w:pPr>
        <w:jc w:val="both"/>
        <w:rPr>
          <w:color w:val="000000" w:themeColor="text1"/>
        </w:rPr>
      </w:pPr>
    </w:p>
    <w:p w:rsidR="009E62D7" w:rsidRPr="009A63B5" w:rsidRDefault="009E62D7" w:rsidP="009E62D7">
      <w:pPr>
        <w:ind w:left="720"/>
        <w:jc w:val="both"/>
        <w:rPr>
          <w:color w:val="000000" w:themeColor="text1"/>
          <w:sz w:val="16"/>
        </w:rPr>
      </w:pPr>
    </w:p>
    <w:p w:rsidR="009E62D7" w:rsidRPr="009A63B5" w:rsidRDefault="009E62D7" w:rsidP="009E62D7">
      <w:pPr>
        <w:jc w:val="both"/>
        <w:rPr>
          <w:b/>
          <w:bCs/>
          <w:color w:val="000000" w:themeColor="text1"/>
        </w:rPr>
      </w:pPr>
      <w:r w:rsidRPr="009A63B5">
        <w:rPr>
          <w:b/>
          <w:bCs/>
          <w:color w:val="000000" w:themeColor="text1"/>
        </w:rPr>
        <w:t>26.06</w:t>
      </w:r>
      <w:r w:rsidRPr="009A63B5">
        <w:rPr>
          <w:b/>
          <w:bCs/>
          <w:color w:val="000000" w:themeColor="text1"/>
        </w:rPr>
        <w:tab/>
        <w:t>VOID</w:t>
      </w:r>
    </w:p>
    <w:p w:rsidR="009E62D7" w:rsidRPr="009A63B5" w:rsidRDefault="009E62D7" w:rsidP="009E62D7">
      <w:pPr>
        <w:jc w:val="both"/>
        <w:rPr>
          <w:b/>
          <w:bCs/>
          <w:color w:val="000000" w:themeColor="text1"/>
        </w:rPr>
      </w:pPr>
    </w:p>
    <w:p w:rsidR="009E62D7" w:rsidRPr="009A63B5" w:rsidRDefault="009E62D7" w:rsidP="009E62D7">
      <w:pPr>
        <w:jc w:val="both"/>
        <w:rPr>
          <w:color w:val="000000" w:themeColor="text1"/>
        </w:rPr>
      </w:pPr>
      <w:r w:rsidRPr="009A63B5">
        <w:rPr>
          <w:color w:val="000000" w:themeColor="text1"/>
        </w:rPr>
        <w:t>26.07</w:t>
      </w:r>
      <w:r w:rsidRPr="009A63B5">
        <w:rPr>
          <w:color w:val="000000" w:themeColor="text1"/>
        </w:rPr>
        <w:tab/>
        <w:t>VOID</w:t>
      </w:r>
    </w:p>
    <w:p w:rsidR="009E62D7" w:rsidRPr="009A63B5" w:rsidRDefault="009E62D7" w:rsidP="009E62D7">
      <w:pPr>
        <w:jc w:val="both"/>
        <w:rPr>
          <w:color w:val="000000" w:themeColor="text1"/>
        </w:rPr>
      </w:pPr>
    </w:p>
    <w:p w:rsidR="009E62D7" w:rsidRPr="009A63B5" w:rsidRDefault="009E62D7" w:rsidP="009E62D7">
      <w:pPr>
        <w:jc w:val="both"/>
        <w:rPr>
          <w:b/>
          <w:color w:val="000000" w:themeColor="text1"/>
        </w:rPr>
      </w:pPr>
      <w:r w:rsidRPr="009A63B5">
        <w:rPr>
          <w:b/>
          <w:color w:val="000000" w:themeColor="text1"/>
        </w:rPr>
        <w:t>27.00</w:t>
      </w:r>
      <w:r w:rsidRPr="009A63B5">
        <w:rPr>
          <w:b/>
          <w:color w:val="000000" w:themeColor="text1"/>
        </w:rPr>
        <w:tab/>
        <w:t>RELAYS:</w:t>
      </w: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r w:rsidRPr="009A63B5">
        <w:rPr>
          <w:color w:val="000000" w:themeColor="text1"/>
        </w:rPr>
        <w:t>27.01</w:t>
      </w:r>
      <w:r w:rsidRPr="009A63B5">
        <w:rPr>
          <w:color w:val="000000" w:themeColor="text1"/>
        </w:rPr>
        <w:tab/>
        <w:t>GENERAL:</w:t>
      </w:r>
    </w:p>
    <w:p w:rsidR="009E62D7" w:rsidRPr="009A63B5" w:rsidRDefault="009E62D7" w:rsidP="009E62D7">
      <w:pPr>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a)</w:t>
      </w:r>
      <w:r w:rsidRPr="009A63B5">
        <w:rPr>
          <w:color w:val="000000" w:themeColor="text1"/>
        </w:rPr>
        <w:tab/>
        <w:t>All relays shall conform to the requirements of IS3231/IEC 50255/IEC 61000 or other applicable standards.  Relays shall be suitable for  flush or semi flush mounting on the front with connections from the rear.</w:t>
      </w:r>
    </w:p>
    <w:p w:rsidR="009E62D7" w:rsidRPr="009A63B5" w:rsidRDefault="009E62D7" w:rsidP="009E62D7">
      <w:pPr>
        <w:ind w:left="720" w:hanging="720"/>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b)</w:t>
      </w:r>
      <w:r w:rsidRPr="009A63B5">
        <w:rPr>
          <w:color w:val="000000" w:themeColor="text1"/>
        </w:rPr>
        <w:tab/>
        <w:t xml:space="preserve">All main protective relays shall be numerical type &amp; communication protocol shall be as per IEC </w:t>
      </w:r>
      <w:del w:id="73" w:author="user" w:date="2020-12-17T15:07:00Z">
        <w:r w:rsidRPr="009A63B5" w:rsidDel="00C530CF">
          <w:rPr>
            <w:color w:val="000000" w:themeColor="text1"/>
          </w:rPr>
          <w:delText>61850</w:delText>
        </w:r>
      </w:del>
      <w:ins w:id="74" w:author="user" w:date="2020-12-17T15:07:00Z">
        <w:r w:rsidR="00C530CF">
          <w:rPr>
            <w:color w:val="000000" w:themeColor="text1"/>
          </w:rPr>
          <w:t>61850 Ed1 &amp; Ed2 (Site selectable)</w:t>
        </w:r>
      </w:ins>
      <w:r w:rsidRPr="009A63B5">
        <w:rPr>
          <w:color w:val="000000" w:themeColor="text1"/>
        </w:rPr>
        <w:t xml:space="preserve">.  Further the test levels of EMI as indicated in IEC </w:t>
      </w:r>
      <w:del w:id="75" w:author="user" w:date="2020-12-17T15:07:00Z">
        <w:r w:rsidRPr="009A63B5" w:rsidDel="00C530CF">
          <w:rPr>
            <w:color w:val="000000" w:themeColor="text1"/>
          </w:rPr>
          <w:delText>61850</w:delText>
        </w:r>
      </w:del>
      <w:ins w:id="76" w:author="user" w:date="2020-12-17T15:07:00Z">
        <w:r w:rsidR="00C530CF">
          <w:rPr>
            <w:color w:val="000000" w:themeColor="text1"/>
          </w:rPr>
          <w:t>61850 Ed1 &amp; Ed2 (Site selectable)</w:t>
        </w:r>
      </w:ins>
      <w:r w:rsidRPr="009A63B5">
        <w:rPr>
          <w:color w:val="000000" w:themeColor="text1"/>
        </w:rPr>
        <w:t xml:space="preserve"> shall be applicable to these.</w:t>
      </w:r>
    </w:p>
    <w:p w:rsidR="009E62D7" w:rsidRPr="009A63B5" w:rsidRDefault="009E62D7" w:rsidP="009E62D7">
      <w:pPr>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c)</w:t>
      </w:r>
      <w:r w:rsidRPr="009A63B5">
        <w:rPr>
          <w:color w:val="000000" w:themeColor="text1"/>
        </w:rPr>
        <w:tab/>
        <w:t>A detailed note regarding the various quality control procedures adopted by the manufacturer should be given with special reference to static / numerical relay components on their quality assurance tests. Information should be furnished regarding various equipment used for quality assurance tests.</w:t>
      </w:r>
    </w:p>
    <w:p w:rsidR="009E62D7" w:rsidRPr="009A63B5" w:rsidRDefault="009E62D7" w:rsidP="009E62D7">
      <w:pPr>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lastRenderedPageBreak/>
        <w:t>d)</w:t>
      </w:r>
      <w:r w:rsidRPr="009A63B5">
        <w:rPr>
          <w:color w:val="000000" w:themeColor="text1"/>
        </w:rPr>
        <w:tab/>
        <w:t>The numerical relays offered must have proven performance. The bidder shall give a detailed account of the field experience of the relays offered, information regarding experience in designing etc.</w:t>
      </w:r>
    </w:p>
    <w:p w:rsidR="009E62D7" w:rsidRPr="009A63B5" w:rsidRDefault="009E62D7" w:rsidP="009E62D7">
      <w:pPr>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e)</w:t>
      </w:r>
      <w:r w:rsidRPr="009A63B5">
        <w:rPr>
          <w:color w:val="000000" w:themeColor="text1"/>
        </w:rPr>
        <w:tab/>
        <w:t>The protection scheme at the other end of the transmission line will be furnished to the successful bidder if required. The other particulars like distance of the lines, impedance, CT ratios, PT details will be furnished to the successful bidder and should provide the protection schemes suitable for parameters furnished.</w:t>
      </w:r>
    </w:p>
    <w:p w:rsidR="009E62D7" w:rsidRPr="009A63B5" w:rsidRDefault="009E62D7" w:rsidP="009E62D7">
      <w:pPr>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f)</w:t>
      </w:r>
      <w:r w:rsidRPr="009A63B5">
        <w:rPr>
          <w:color w:val="000000" w:themeColor="text1"/>
        </w:rPr>
        <w:tab/>
        <w:t>The relay codes mentioned in the wiring/ schematic diagram, for auxiliary relays etc., which are part of a composite relay, shall be marked on the name plate provided. This is required to facilitate the field staff, to identify the auxiliary relay provided in the composite unit at the time of trouble shooting.</w:t>
      </w:r>
    </w:p>
    <w:p w:rsidR="009E62D7" w:rsidRPr="009A63B5" w:rsidRDefault="009E62D7" w:rsidP="009E62D7">
      <w:pPr>
        <w:ind w:left="720" w:hanging="720"/>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g)</w:t>
      </w:r>
      <w:r w:rsidRPr="009A63B5">
        <w:rPr>
          <w:color w:val="000000" w:themeColor="text1"/>
        </w:rPr>
        <w:tab/>
        <w:t>All relays, other components, wiring etc shall withstand a test voltage of 2.5kV RMS, AC, 50 Hz.</w:t>
      </w:r>
    </w:p>
    <w:p w:rsidR="009E62D7" w:rsidRPr="009A63B5" w:rsidRDefault="009E62D7" w:rsidP="009E62D7">
      <w:pPr>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h)</w:t>
      </w:r>
      <w:r w:rsidRPr="009A63B5">
        <w:rPr>
          <w:color w:val="000000" w:themeColor="text1"/>
        </w:rPr>
        <w:tab/>
        <w:t>The tenderer shall give a detailed account of the field experience of the relays offered. Information regarding experience within the country should be indicated, giving the approximate quantity of similar relays supplied in India. The bidder should also give an account of his experience in designing coordinating similar protective gear within the country.</w:t>
      </w:r>
    </w:p>
    <w:p w:rsidR="009E62D7" w:rsidRPr="009A63B5" w:rsidRDefault="009E62D7" w:rsidP="009E62D7">
      <w:pPr>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i)</w:t>
      </w:r>
      <w:r w:rsidRPr="009A63B5">
        <w:rPr>
          <w:color w:val="000000" w:themeColor="text1"/>
        </w:rPr>
        <w:tab/>
        <w:t>The tenderer shall indicate what facilities are available with him within the country for repair / recalibration of the relays offered by him. Whether such facilities are available for the repair of imported relays included in his offer shall also be stated in the tender.</w:t>
      </w:r>
    </w:p>
    <w:p w:rsidR="009E62D7" w:rsidRPr="009A63B5" w:rsidRDefault="009E62D7" w:rsidP="009E62D7">
      <w:pPr>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j)</w:t>
      </w:r>
      <w:r w:rsidRPr="009A63B5">
        <w:rPr>
          <w:color w:val="000000" w:themeColor="text1"/>
        </w:rPr>
        <w:tab/>
        <w:t>The tenderer shall indicate what facilities are available with him for commissioning these Relays. Such facilities shall cover indigenous and imported equipment. The bidder shall arrange to train at his cost the engineering staff of KPTCL for trouble- free operation and maintenance of these relays.</w:t>
      </w:r>
    </w:p>
    <w:p w:rsidR="009E62D7" w:rsidRPr="009A63B5" w:rsidRDefault="009E62D7" w:rsidP="009E62D7">
      <w:pPr>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27.02</w:t>
      </w:r>
      <w:r w:rsidRPr="009A63B5">
        <w:rPr>
          <w:color w:val="000000" w:themeColor="text1"/>
        </w:rPr>
        <w:tab/>
        <w:t>a)</w:t>
      </w:r>
      <w:r w:rsidRPr="009A63B5">
        <w:rPr>
          <w:color w:val="000000" w:themeColor="text1"/>
        </w:rPr>
        <w:tab/>
        <w:t xml:space="preserve">The protective and auxiliary relays offered shall be of proven design and based </w:t>
      </w:r>
    </w:p>
    <w:p w:rsidR="009E62D7" w:rsidRPr="009A63B5" w:rsidRDefault="009E62D7" w:rsidP="009E62D7">
      <w:pPr>
        <w:ind w:left="1440"/>
        <w:jc w:val="both"/>
        <w:rPr>
          <w:color w:val="000000" w:themeColor="text1"/>
        </w:rPr>
      </w:pPr>
      <w:r w:rsidRPr="009A63B5">
        <w:rPr>
          <w:color w:val="000000" w:themeColor="text1"/>
        </w:rPr>
        <w:t>on sound principles and should conform to BS : 142 and IS : 3231 and IEC : 255 wherever applicable. The protection equipment shall be designed and applied to provide maximum discrimination between faulty and healthy circuits and its performance shall be in accordance with the BS standard 3950. The equipment shall remain in operation during transient phenomenon, which may arise during switching or other disturbances to the system. They shall be in standard cases and shall be provided with dust and vermin proof cases and covers, The covers shall be transparent and shall be removable from the front. The relay shall be suitable for semi-flush mounting only the flanges projecting in the front and with connection from the rear. The relays shall be rectangular in space and dull black or egg shell black enamel painted cases.</w:t>
      </w:r>
    </w:p>
    <w:p w:rsidR="009E62D7" w:rsidRPr="009A63B5" w:rsidRDefault="009E62D7" w:rsidP="009E62D7">
      <w:pPr>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b)</w:t>
      </w:r>
      <w:r w:rsidRPr="009A63B5">
        <w:rPr>
          <w:color w:val="000000" w:themeColor="text1"/>
        </w:rPr>
        <w:tab/>
        <w:t xml:space="preserve">All protective relays shall be in draw-out or plug-in type / modular cases with proper testing facilities. The testing facilities provided on the relays shall be specifically stated in the tender. Necessary test plugs shall be supplied loose and shall be included in bidder's scope of supply. Test block and switches shall be located immediately below each relay for testing. As an alternative to test block and test plug arrangements the bidder shall also quote alternative testing facility of protective relays by providing a push button which when pressed connects the testing equipment to the relay coils and injects current in the coil and automatically disconnects the trip circuits and on </w:t>
      </w:r>
      <w:r w:rsidRPr="009A63B5">
        <w:rPr>
          <w:color w:val="000000" w:themeColor="text1"/>
        </w:rPr>
        <w:lastRenderedPageBreak/>
        <w:t>operation of relay gives a signal that the equipment and the circuits are correct. The above tests shall be carried out without short circuiting the CT secondary connections. The Purchaser reserves the right for accepting any one of the above two testing facilities. Unless otherwise specified all auxiliary relays and timers shall be supplied in non-draw out cases/ plug-in type modular cases.</w:t>
      </w:r>
    </w:p>
    <w:p w:rsidR="009E62D7" w:rsidRPr="009A63B5" w:rsidRDefault="009E62D7" w:rsidP="009E62D7">
      <w:pPr>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c)</w:t>
      </w:r>
      <w:r w:rsidRPr="009A63B5">
        <w:rPr>
          <w:color w:val="000000" w:themeColor="text1"/>
        </w:rPr>
        <w:tab/>
        <w:t>All AC relays shall be suitable for operation at 50 Hz AC Voltage operated relays shall be suitable for 110 Volts VT secondaries and current operated relays for 1 Amp CT secondaries as specified. DC auxiliary relays and timers shall be designed for the DC voltage specified, and shall operate satisfactorily between 80% and 110% of rated voltage. Voltage operated relays shall have adequate thermal capacity for continuous operation.</w:t>
      </w:r>
    </w:p>
    <w:p w:rsidR="009E62D7" w:rsidRPr="009A63B5" w:rsidRDefault="009E62D7" w:rsidP="009E62D7">
      <w:pPr>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d)</w:t>
      </w:r>
      <w:r w:rsidRPr="009A63B5">
        <w:rPr>
          <w:color w:val="000000" w:themeColor="text1"/>
        </w:rPr>
        <w:tab/>
        <w:t>All relays coils requiring a continuous voltage shall have adequate thermal capacity for continuous operation. The current and voltage coil shall be rated for the current and voltage rating specified under system details and auxiliary supply.</w:t>
      </w:r>
    </w:p>
    <w:p w:rsidR="00384512" w:rsidRPr="009A63B5" w:rsidRDefault="00384512" w:rsidP="009E62D7">
      <w:pPr>
        <w:ind w:left="1440" w:hanging="720"/>
        <w:jc w:val="both"/>
        <w:rPr>
          <w:color w:val="000000" w:themeColor="text1"/>
        </w:rPr>
      </w:pPr>
      <w:r w:rsidRPr="009A63B5">
        <w:rPr>
          <w:color w:val="000000" w:themeColor="text1"/>
        </w:rPr>
        <w:t>Opto Inputs: To avoid spurious pickup &amp; mall operation of opto inputs they shall have programmable opto inputs thresholds. Which shall be immune to capacitive discharge, spurious pick up for battery earth fault conditions, switching voltages and also ensure minimum chatters</w:t>
      </w:r>
      <w:r w:rsidR="005051FE" w:rsidRPr="009A63B5">
        <w:rPr>
          <w:color w:val="000000" w:themeColor="text1"/>
        </w:rPr>
        <w:t xml:space="preserve">. All BI’s &amp; BO’s of Numerical relays shall be independent &amp; galvanically isolated.   All </w:t>
      </w:r>
      <w:r w:rsidR="00DF7705" w:rsidRPr="009A63B5">
        <w:rPr>
          <w:color w:val="000000" w:themeColor="text1"/>
        </w:rPr>
        <w:t xml:space="preserve">numerical relays shall be suitable </w:t>
      </w:r>
      <w:r w:rsidR="00F52615" w:rsidRPr="009A63B5">
        <w:rPr>
          <w:color w:val="000000" w:themeColor="text1"/>
        </w:rPr>
        <w:t xml:space="preserve">auxiliary supply voltage of 80 -250V DC and </w:t>
      </w:r>
      <w:r w:rsidR="005051FE" w:rsidRPr="009A63B5">
        <w:rPr>
          <w:color w:val="000000" w:themeColor="text1"/>
        </w:rPr>
        <w:t>BI’s shall be suitable for 80-250V DC supply.</w:t>
      </w:r>
    </w:p>
    <w:p w:rsidR="009E62D7" w:rsidRPr="009A63B5" w:rsidRDefault="009E62D7" w:rsidP="009E62D7">
      <w:pPr>
        <w:jc w:val="both"/>
        <w:rPr>
          <w:color w:val="000000" w:themeColor="text1"/>
        </w:rPr>
      </w:pPr>
    </w:p>
    <w:p w:rsidR="009E62D7" w:rsidRPr="009A63B5" w:rsidRDefault="009E62D7" w:rsidP="009E62D7">
      <w:pPr>
        <w:ind w:firstLine="720"/>
        <w:jc w:val="both"/>
        <w:rPr>
          <w:color w:val="000000" w:themeColor="text1"/>
        </w:rPr>
      </w:pPr>
      <w:r w:rsidRPr="009A63B5">
        <w:rPr>
          <w:color w:val="000000" w:themeColor="text1"/>
        </w:rPr>
        <w:t>e)</w:t>
      </w:r>
      <w:r w:rsidRPr="009A63B5">
        <w:rPr>
          <w:color w:val="000000" w:themeColor="text1"/>
        </w:rPr>
        <w:tab/>
        <w:t>The power supply unit shall be fully rated with liberal design in capacity.</w:t>
      </w:r>
    </w:p>
    <w:p w:rsidR="009E62D7" w:rsidRPr="009A63B5" w:rsidRDefault="009E62D7" w:rsidP="009E62D7">
      <w:pPr>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f)</w:t>
      </w:r>
      <w:r w:rsidRPr="009A63B5">
        <w:rPr>
          <w:color w:val="000000" w:themeColor="text1"/>
        </w:rPr>
        <w:tab/>
        <w:t>The DC supply for solid state relay shall be from DC / DC converters and these shall be amply and fully rated for all operating conditions in service. Provision of DC stand by power supply will however not be acceptable.</w:t>
      </w:r>
    </w:p>
    <w:p w:rsidR="009E62D7" w:rsidRPr="009A63B5" w:rsidRDefault="009E62D7" w:rsidP="009E62D7">
      <w:pPr>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g)</w:t>
      </w:r>
      <w:r w:rsidRPr="009A63B5">
        <w:rPr>
          <w:color w:val="000000" w:themeColor="text1"/>
        </w:rPr>
        <w:tab/>
        <w:t>The protective relays shall be suitable for efficient and reliable operation of the protection scheme described in the specification. Necessary auxiliary relays and timers required for interlocking schemes for multiplying of contacts/ suiting contact duties of protective relays and monitoring of control supplies and circuits, lockout relay monitoring circuits etc. and also required for the complete protection schemes described in the specification shall be provided. All protective relays shall be provided with at least two pairs of potential free isolated output contacts. Auxiliary relays and timers shall have pairs of contacts as required to complete the scheme, contacts shall be silver faced with spring action. Relay case shall have adequate number of terminals for making potential free external connections to the relay coils and contacts, including spare contacts. Relay cases size shall be so chosen as not to introduce any limitations on the use of available contacts on the relay due to inadequacy of terminals. Paralleling of contacts, if any shall be done at the terminals on the casing of the relay.</w:t>
      </w:r>
    </w:p>
    <w:p w:rsidR="009E62D7" w:rsidRPr="009A63B5" w:rsidRDefault="009E62D7" w:rsidP="009E62D7">
      <w:pPr>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h)</w:t>
      </w:r>
      <w:r w:rsidRPr="009A63B5">
        <w:rPr>
          <w:color w:val="000000" w:themeColor="text1"/>
        </w:rPr>
        <w:tab/>
        <w:t xml:space="preserve">All protective relays, auxiliary relays and timers except the lock out relays and interlocking relays specified shall be provided with self-reset type contacts. All protective relays and timers shall be provided with externally hand reset positive action operation indicators with inscription subject to purchaser's approval. All protective relays which do not have built in hand-reset operation indicators shall have additional auxiliary relays with operating indicators (Flag relays) for this purpose. Similar separate operating indicator (auxiliary relays) shall also be provided in the trip circuits </w:t>
      </w:r>
      <w:r w:rsidRPr="009A63B5">
        <w:rPr>
          <w:color w:val="000000" w:themeColor="text1"/>
        </w:rPr>
        <w:lastRenderedPageBreak/>
        <w:t>of protections located outside the board such as buchholtz relays, oil and winding temperature protection, sudden pressure devices, fire protection etc.</w:t>
      </w:r>
    </w:p>
    <w:p w:rsidR="009E62D7" w:rsidRPr="009A63B5" w:rsidRDefault="009E62D7" w:rsidP="009E62D7">
      <w:pPr>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i)</w:t>
      </w:r>
      <w:r w:rsidRPr="009A63B5">
        <w:rPr>
          <w:color w:val="000000" w:themeColor="text1"/>
        </w:rPr>
        <w:tab/>
        <w:t>There shall be no relay in the protective circuits, which shall cause tripping of the circuit breaker when the relay is de-energized.</w:t>
      </w:r>
    </w:p>
    <w:p w:rsidR="009E62D7" w:rsidRPr="009A63B5" w:rsidRDefault="009E62D7" w:rsidP="009E62D7">
      <w:pPr>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j)</w:t>
      </w:r>
      <w:r w:rsidRPr="009A63B5">
        <w:rPr>
          <w:color w:val="000000" w:themeColor="text1"/>
        </w:rPr>
        <w:tab/>
        <w:t>Timers shall be of solid or static type. Pneumatic timers are not acceptable.  Time delay in terms of milliseconds obtained by the external capacitor/resistor combination is not preferred &amp; shall be avoided.</w:t>
      </w:r>
    </w:p>
    <w:p w:rsidR="009E62D7" w:rsidRPr="009A63B5" w:rsidRDefault="009E62D7" w:rsidP="009E62D7">
      <w:pPr>
        <w:ind w:left="1440" w:hanging="720"/>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k)</w:t>
      </w:r>
      <w:r w:rsidRPr="009A63B5">
        <w:rPr>
          <w:color w:val="000000" w:themeColor="text1"/>
        </w:rPr>
        <w:tab/>
        <w:t>Provision shall be made for easy isolation of trip circuit of each relay for the purpose of testing &amp; maintenance.</w:t>
      </w:r>
    </w:p>
    <w:p w:rsidR="009E62D7" w:rsidRPr="009A63B5" w:rsidRDefault="009E62D7" w:rsidP="009E62D7">
      <w:pPr>
        <w:ind w:left="1440" w:hanging="720"/>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l)</w:t>
      </w:r>
      <w:r w:rsidRPr="009A63B5">
        <w:rPr>
          <w:color w:val="000000" w:themeColor="text1"/>
        </w:rPr>
        <w:tab/>
        <w:t>All protective relays &amp; alarm relays shall be provided with one extra isolated pair of contracts wired to terminals exclusively for further use.</w:t>
      </w:r>
    </w:p>
    <w:p w:rsidR="009E62D7" w:rsidRPr="009A63B5" w:rsidRDefault="009E62D7" w:rsidP="009E62D7">
      <w:pPr>
        <w:ind w:left="1440" w:hanging="720"/>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m)</w:t>
      </w:r>
      <w:r w:rsidRPr="009A63B5">
        <w:rPr>
          <w:color w:val="000000" w:themeColor="text1"/>
        </w:rPr>
        <w:tab/>
        <w:t>The setting range of relays offered, if different from ones specified shall also be acceptable if they meet the functional requirement.</w:t>
      </w:r>
    </w:p>
    <w:p w:rsidR="009E62D7" w:rsidRPr="009A63B5" w:rsidRDefault="009E62D7" w:rsidP="009E62D7">
      <w:pPr>
        <w:ind w:left="1440" w:hanging="720"/>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n)</w:t>
      </w:r>
      <w:r w:rsidRPr="009A63B5">
        <w:rPr>
          <w:color w:val="000000" w:themeColor="text1"/>
        </w:rPr>
        <w:tab/>
        <w:t>Any alternative/additional protection of relays considered necessary for providing complete effective &amp; reliable protection shall also be offered separately. The acceptance of this alternative/additional equipment shall lie with KPTCL.</w:t>
      </w:r>
    </w:p>
    <w:p w:rsidR="009E62D7" w:rsidRPr="009A63B5" w:rsidRDefault="009E62D7" w:rsidP="009E62D7">
      <w:pPr>
        <w:ind w:left="1440" w:hanging="720"/>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o)</w:t>
      </w:r>
      <w:r w:rsidRPr="009A63B5">
        <w:rPr>
          <w:color w:val="000000" w:themeColor="text1"/>
        </w:rPr>
        <w:tab/>
        <w:t>Auxiliary seal-in-units provided on the protective relays shall preferably be of shunt reinforcement type.  If series relays are used the following shall be strictly ensured.</w:t>
      </w:r>
    </w:p>
    <w:p w:rsidR="009E62D7" w:rsidRPr="009A63B5" w:rsidRDefault="009E62D7" w:rsidP="009E62D7">
      <w:pPr>
        <w:ind w:left="2160" w:hanging="720"/>
        <w:jc w:val="both"/>
        <w:rPr>
          <w:color w:val="000000" w:themeColor="text1"/>
        </w:rPr>
      </w:pPr>
      <w:r w:rsidRPr="009A63B5">
        <w:rPr>
          <w:color w:val="000000" w:themeColor="text1"/>
        </w:rPr>
        <w:t>i)</w:t>
      </w:r>
      <w:r w:rsidRPr="009A63B5">
        <w:rPr>
          <w:color w:val="000000" w:themeColor="text1"/>
        </w:rPr>
        <w:tab/>
        <w:t>The operating time of the series seal-in-units shall be sufficiently shorter than that of the trip coil or trip relay in series with which it operates to ensure definite operation of the flag indicator of the relay.</w:t>
      </w:r>
    </w:p>
    <w:p w:rsidR="009E62D7" w:rsidRPr="009A63B5" w:rsidRDefault="009E62D7" w:rsidP="009E62D7">
      <w:pPr>
        <w:ind w:left="2160" w:hanging="720"/>
        <w:jc w:val="both"/>
        <w:rPr>
          <w:color w:val="000000" w:themeColor="text1"/>
        </w:rPr>
      </w:pPr>
    </w:p>
    <w:p w:rsidR="009E62D7" w:rsidRPr="009A63B5" w:rsidRDefault="009E62D7" w:rsidP="009E62D7">
      <w:pPr>
        <w:ind w:left="2160" w:hanging="720"/>
        <w:jc w:val="both"/>
        <w:rPr>
          <w:color w:val="000000" w:themeColor="text1"/>
        </w:rPr>
      </w:pPr>
      <w:r w:rsidRPr="009A63B5">
        <w:rPr>
          <w:color w:val="000000" w:themeColor="text1"/>
        </w:rPr>
        <w:t>ii)</w:t>
      </w:r>
      <w:r w:rsidRPr="009A63B5">
        <w:rPr>
          <w:color w:val="000000" w:themeColor="text1"/>
        </w:rPr>
        <w:tab/>
        <w:t>Seal-in-units shall obtain adequate current for operation when one or more relays operate simultaneously.</w:t>
      </w:r>
    </w:p>
    <w:p w:rsidR="009E62D7" w:rsidRPr="009A63B5" w:rsidRDefault="009E62D7" w:rsidP="009E62D7">
      <w:pPr>
        <w:ind w:left="2160" w:hanging="720"/>
        <w:jc w:val="both"/>
        <w:rPr>
          <w:color w:val="000000" w:themeColor="text1"/>
        </w:rPr>
      </w:pPr>
    </w:p>
    <w:p w:rsidR="009E62D7" w:rsidRPr="009A63B5" w:rsidRDefault="009E62D7" w:rsidP="009E62D7">
      <w:pPr>
        <w:ind w:left="2160" w:hanging="720"/>
        <w:jc w:val="both"/>
        <w:rPr>
          <w:color w:val="000000" w:themeColor="text1"/>
        </w:rPr>
      </w:pPr>
      <w:r w:rsidRPr="009A63B5">
        <w:rPr>
          <w:color w:val="000000" w:themeColor="text1"/>
        </w:rPr>
        <w:t>iii)</w:t>
      </w:r>
      <w:r w:rsidRPr="009A63B5">
        <w:rPr>
          <w:color w:val="000000" w:themeColor="text1"/>
        </w:rPr>
        <w:tab/>
        <w:t>Impedance of the seal-in-units shall be small enough to permit satisfactory operation of the trip coil on trip relays when D.C supply voltage is minimum.</w:t>
      </w:r>
    </w:p>
    <w:p w:rsidR="009E62D7" w:rsidRPr="009A63B5" w:rsidRDefault="009E62D7" w:rsidP="009E62D7">
      <w:pPr>
        <w:ind w:left="2160" w:hanging="720"/>
        <w:jc w:val="both"/>
        <w:rPr>
          <w:color w:val="000000" w:themeColor="text1"/>
        </w:rPr>
      </w:pPr>
    </w:p>
    <w:p w:rsidR="009E62D7" w:rsidRPr="009A63B5" w:rsidRDefault="009E62D7" w:rsidP="009E62D7">
      <w:pPr>
        <w:ind w:left="2160" w:hanging="720"/>
        <w:jc w:val="both"/>
        <w:rPr>
          <w:color w:val="000000" w:themeColor="text1"/>
        </w:rPr>
      </w:pPr>
      <w:r w:rsidRPr="009A63B5">
        <w:rPr>
          <w:color w:val="000000" w:themeColor="text1"/>
        </w:rPr>
        <w:t>iv)</w:t>
      </w:r>
      <w:r w:rsidRPr="009A63B5">
        <w:rPr>
          <w:color w:val="000000" w:themeColor="text1"/>
        </w:rPr>
        <w:tab/>
        <w:t>Trip-Circuit seal – in is required for all trip outputs irrespective of the magnitude of the interrupted current.  The trip-circuit seal-in logic shall not only seal –in the trip outputs but also the relevant initiation signals to other scheme functions (e.g. initiate signals to the circuit breaker failure function, reclosing function etc.,) and the alarm output signals.</w:t>
      </w:r>
    </w:p>
    <w:p w:rsidR="009E62D7" w:rsidRPr="009A63B5" w:rsidRDefault="009E62D7" w:rsidP="009E62D7">
      <w:pPr>
        <w:ind w:left="2160" w:hanging="720"/>
        <w:jc w:val="both"/>
        <w:rPr>
          <w:color w:val="000000" w:themeColor="text1"/>
        </w:rPr>
      </w:pPr>
    </w:p>
    <w:p w:rsidR="009E62D7" w:rsidRPr="009A63B5" w:rsidRDefault="009E62D7" w:rsidP="009E62D7">
      <w:pPr>
        <w:ind w:left="2160" w:hanging="720"/>
        <w:jc w:val="both"/>
        <w:rPr>
          <w:color w:val="000000" w:themeColor="text1"/>
        </w:rPr>
      </w:pPr>
      <w:r w:rsidRPr="009A63B5">
        <w:rPr>
          <w:color w:val="000000" w:themeColor="text1"/>
        </w:rPr>
        <w:t>v)</w:t>
      </w:r>
      <w:r w:rsidRPr="009A63B5">
        <w:rPr>
          <w:color w:val="000000" w:themeColor="text1"/>
        </w:rPr>
        <w:tab/>
        <w:t xml:space="preserve"> Two methods of seal-in are required, one based on the measurement of AC current, catering for those circumstances for which the interrupted current is above a set threshold, and one based on a fixed time duration, catering for those circumstances for which the interrupted current is small (below the set threshold).</w:t>
      </w:r>
    </w:p>
    <w:p w:rsidR="009E62D7" w:rsidRPr="009A63B5" w:rsidRDefault="009E62D7" w:rsidP="009E62D7">
      <w:pPr>
        <w:ind w:left="2160" w:hanging="720"/>
        <w:jc w:val="both"/>
        <w:rPr>
          <w:color w:val="000000" w:themeColor="text1"/>
        </w:rPr>
      </w:pPr>
    </w:p>
    <w:p w:rsidR="009E62D7" w:rsidRPr="009A63B5" w:rsidRDefault="009E62D7" w:rsidP="009E62D7">
      <w:pPr>
        <w:ind w:left="2160" w:hanging="720"/>
        <w:jc w:val="both"/>
        <w:rPr>
          <w:color w:val="000000" w:themeColor="text1"/>
        </w:rPr>
      </w:pPr>
      <w:r w:rsidRPr="009A63B5">
        <w:rPr>
          <w:color w:val="000000" w:themeColor="text1"/>
        </w:rPr>
        <w:t>vi)</w:t>
      </w:r>
      <w:r w:rsidRPr="009A63B5">
        <w:rPr>
          <w:color w:val="000000" w:themeColor="text1"/>
        </w:rPr>
        <w:tab/>
        <w:t xml:space="preserve">For the current seal-in method, the seal-in shall be maintained until the circuit breaker opens, at which time the seal-in-shall reset and the seal in-method shall not now revert to the fixed time duration method.  For this seal-in method, the seal-in shall be maintained for the set time duration.  For the line protection </w:t>
      </w:r>
      <w:r w:rsidRPr="009A63B5">
        <w:rPr>
          <w:color w:val="000000" w:themeColor="text1"/>
        </w:rPr>
        <w:lastRenderedPageBreak/>
        <w:t>schemes,  this time duration shall be independently settable for single –and three –pole tripping.</w:t>
      </w:r>
    </w:p>
    <w:p w:rsidR="009E62D7" w:rsidRPr="009A63B5" w:rsidRDefault="009E62D7" w:rsidP="009E62D7">
      <w:pPr>
        <w:ind w:left="2160" w:hanging="720"/>
        <w:jc w:val="both"/>
        <w:rPr>
          <w:color w:val="000000" w:themeColor="text1"/>
        </w:rPr>
      </w:pPr>
    </w:p>
    <w:p w:rsidR="009E62D7" w:rsidRPr="009A63B5" w:rsidRDefault="009E62D7" w:rsidP="009E62D7">
      <w:pPr>
        <w:ind w:left="2160" w:hanging="720"/>
        <w:jc w:val="both"/>
        <w:rPr>
          <w:color w:val="000000" w:themeColor="text1"/>
        </w:rPr>
      </w:pPr>
      <w:r w:rsidRPr="009A63B5">
        <w:rPr>
          <w:color w:val="000000" w:themeColor="text1"/>
        </w:rPr>
        <w:t>vii)</w:t>
      </w:r>
      <w:r w:rsidRPr="009A63B5">
        <w:rPr>
          <w:color w:val="000000" w:themeColor="text1"/>
        </w:rPr>
        <w:tab/>
        <w:t>Seal-in by way of current or by way of the fixed duration timer shall occur irrespective of whether the trip command originates from within the main protection device itself (from any of the internal protection functions), or from an external device with its trip output routed through the main protection device for tripping Trip-circuit seal-in shall not take place under sub-harmonic conditions.</w:t>
      </w:r>
    </w:p>
    <w:p w:rsidR="009E62D7" w:rsidRPr="009A63B5" w:rsidRDefault="009E62D7" w:rsidP="009E62D7">
      <w:pPr>
        <w:jc w:val="both"/>
        <w:rPr>
          <w:color w:val="000000" w:themeColor="text1"/>
        </w:rPr>
      </w:pPr>
    </w:p>
    <w:p w:rsidR="009E62D7" w:rsidRPr="009A63B5" w:rsidRDefault="009E62D7" w:rsidP="009E62D7">
      <w:pPr>
        <w:pStyle w:val="BodyText2"/>
        <w:rPr>
          <w:rFonts w:ascii="Times New Roman" w:hAnsi="Times New Roman" w:cs="Times New Roman"/>
          <w:color w:val="000000" w:themeColor="text1"/>
        </w:rPr>
      </w:pPr>
      <w:r w:rsidRPr="009A63B5">
        <w:rPr>
          <w:rFonts w:ascii="Times New Roman" w:hAnsi="Times New Roman" w:cs="Times New Roman"/>
          <w:color w:val="000000" w:themeColor="text1"/>
        </w:rPr>
        <w:tab/>
        <w:t>p)</w:t>
      </w:r>
      <w:r w:rsidRPr="009A63B5">
        <w:rPr>
          <w:rFonts w:ascii="Times New Roman" w:hAnsi="Times New Roman" w:cs="Times New Roman"/>
          <w:color w:val="000000" w:themeColor="text1"/>
        </w:rPr>
        <w:tab/>
        <w:t>For numerical relays the scope shall include the following:</w:t>
      </w:r>
    </w:p>
    <w:p w:rsidR="009E62D7" w:rsidRPr="009A63B5" w:rsidRDefault="009E62D7" w:rsidP="009E62D7">
      <w:pPr>
        <w:jc w:val="both"/>
        <w:rPr>
          <w:color w:val="000000" w:themeColor="text1"/>
        </w:rPr>
      </w:pPr>
      <w:r w:rsidRPr="009A63B5">
        <w:rPr>
          <w:color w:val="000000" w:themeColor="text1"/>
        </w:rPr>
        <w:tab/>
      </w:r>
      <w:r w:rsidRPr="009A63B5">
        <w:rPr>
          <w:color w:val="000000" w:themeColor="text1"/>
        </w:rPr>
        <w:tab/>
      </w:r>
    </w:p>
    <w:p w:rsidR="009E62D7" w:rsidRPr="009A63B5" w:rsidRDefault="009E62D7" w:rsidP="009E62D7">
      <w:pPr>
        <w:ind w:left="2160" w:hanging="720"/>
        <w:jc w:val="both"/>
        <w:rPr>
          <w:color w:val="000000" w:themeColor="text1"/>
        </w:rPr>
      </w:pPr>
      <w:r w:rsidRPr="009A63B5">
        <w:rPr>
          <w:color w:val="000000" w:themeColor="text1"/>
        </w:rPr>
        <w:t>i)</w:t>
      </w:r>
      <w:r w:rsidRPr="009A63B5">
        <w:rPr>
          <w:color w:val="000000" w:themeColor="text1"/>
        </w:rPr>
        <w:tab/>
        <w:t>Necessary software &amp; hardware to up/down load the dat</w:t>
      </w:r>
      <w:r w:rsidR="00384512" w:rsidRPr="009A63B5">
        <w:rPr>
          <w:color w:val="000000" w:themeColor="text1"/>
        </w:rPr>
        <w:t>a</w:t>
      </w:r>
      <w:r w:rsidRPr="009A63B5">
        <w:rPr>
          <w:color w:val="000000" w:themeColor="text1"/>
        </w:rPr>
        <w:t xml:space="preserve"> to/from the relay from/to the personal computer provided in the station.</w:t>
      </w:r>
    </w:p>
    <w:p w:rsidR="009E62D7" w:rsidRPr="009A63B5" w:rsidRDefault="009E62D7" w:rsidP="009E62D7">
      <w:pPr>
        <w:ind w:left="2160" w:hanging="720"/>
        <w:jc w:val="both"/>
        <w:rPr>
          <w:color w:val="000000" w:themeColor="text1"/>
        </w:rPr>
      </w:pPr>
      <w:r w:rsidRPr="009A63B5">
        <w:rPr>
          <w:color w:val="000000" w:themeColor="text1"/>
        </w:rPr>
        <w:t>ii)</w:t>
      </w:r>
      <w:r w:rsidRPr="009A63B5">
        <w:rPr>
          <w:color w:val="000000" w:themeColor="text1"/>
        </w:rPr>
        <w:tab/>
        <w:t xml:space="preserve"> The relay shall have suitable communication facility for connectivity to sub-station system/SCADA.  The relay shall be capable of </w:t>
      </w:r>
      <w:r w:rsidR="00D3330A" w:rsidRPr="009A63B5">
        <w:rPr>
          <w:color w:val="000000" w:themeColor="text1"/>
        </w:rPr>
        <w:t>supporting IEC</w:t>
      </w:r>
      <w:r w:rsidRPr="009A63B5">
        <w:rPr>
          <w:color w:val="000000" w:themeColor="text1"/>
        </w:rPr>
        <w:t xml:space="preserve"> 870-5-103   and   </w:t>
      </w:r>
      <w:del w:id="77" w:author="user" w:date="2020-12-17T15:07:00Z">
        <w:r w:rsidRPr="009A63B5" w:rsidDel="00C530CF">
          <w:rPr>
            <w:color w:val="000000" w:themeColor="text1"/>
          </w:rPr>
          <w:delText>61850</w:delText>
        </w:r>
      </w:del>
      <w:ins w:id="78" w:author="user" w:date="2020-12-17T15:07:00Z">
        <w:r w:rsidR="00C530CF">
          <w:rPr>
            <w:color w:val="000000" w:themeColor="text1"/>
          </w:rPr>
          <w:t>61850 Ed1 &amp; Ed2 (Site selectable)</w:t>
        </w:r>
      </w:ins>
      <w:r w:rsidRPr="009A63B5">
        <w:rPr>
          <w:color w:val="000000" w:themeColor="text1"/>
        </w:rPr>
        <w:t xml:space="preserve"> protocol.</w:t>
      </w:r>
    </w:p>
    <w:p w:rsidR="00384512" w:rsidRPr="009A63B5" w:rsidRDefault="00384512" w:rsidP="00384512">
      <w:pPr>
        <w:ind w:left="2160" w:hanging="720"/>
        <w:jc w:val="both"/>
        <w:rPr>
          <w:color w:val="000000" w:themeColor="text1"/>
        </w:rPr>
      </w:pPr>
      <w:r w:rsidRPr="009A63B5">
        <w:rPr>
          <w:color w:val="000000" w:themeColor="text1"/>
        </w:rPr>
        <w:t>iii. The relay shall be provided with Parallel Redundant Protocol (PRP) as per relevant IEC in order to have zero recovery time and no loss of data and information due to failure of one communication link or hardware.</w:t>
      </w:r>
    </w:p>
    <w:p w:rsidR="00384512" w:rsidRPr="009A63B5" w:rsidRDefault="00384512" w:rsidP="00384512">
      <w:pPr>
        <w:ind w:left="2160" w:hanging="720"/>
        <w:jc w:val="both"/>
        <w:rPr>
          <w:color w:val="000000" w:themeColor="text1"/>
        </w:rPr>
      </w:pPr>
      <w:r w:rsidRPr="009A63B5">
        <w:rPr>
          <w:color w:val="000000" w:themeColor="text1"/>
        </w:rPr>
        <w:t>iv. Cyber security: The protection relays &amp; control IED’s shall be compliant to NERC standard to ensure security &amp; availability of secured data at remote access.</w:t>
      </w:r>
    </w:p>
    <w:p w:rsidR="009E62D7" w:rsidRPr="009A63B5" w:rsidRDefault="009E62D7" w:rsidP="009E62D7">
      <w:pPr>
        <w:ind w:left="2160" w:hanging="720"/>
        <w:jc w:val="both"/>
        <w:rPr>
          <w:color w:val="000000" w:themeColor="text1"/>
        </w:rPr>
      </w:pPr>
    </w:p>
    <w:p w:rsidR="009E62D7" w:rsidRPr="009A63B5" w:rsidRDefault="009E62D7" w:rsidP="009E62D7">
      <w:pPr>
        <w:ind w:left="2160" w:hanging="720"/>
        <w:jc w:val="both"/>
        <w:rPr>
          <w:color w:val="000000" w:themeColor="text1"/>
        </w:rPr>
      </w:pPr>
    </w:p>
    <w:p w:rsidR="009E62D7" w:rsidRPr="009A63B5" w:rsidRDefault="009E62D7" w:rsidP="009E62D7">
      <w:pPr>
        <w:ind w:left="1440" w:hanging="1440"/>
        <w:jc w:val="both"/>
        <w:rPr>
          <w:color w:val="000000" w:themeColor="text1"/>
        </w:rPr>
      </w:pPr>
      <w:smartTag w:uri="urn:schemas-microsoft-com:office:smarttags" w:element="metricconverter">
        <w:smartTagPr>
          <w:attr w:name="ProductID" w:val="27.03 a"/>
        </w:smartTagPr>
        <w:r w:rsidRPr="009A63B5">
          <w:rPr>
            <w:color w:val="000000" w:themeColor="text1"/>
          </w:rPr>
          <w:t>27.03 a</w:t>
        </w:r>
      </w:smartTag>
      <w:r w:rsidRPr="009A63B5">
        <w:rPr>
          <w:color w:val="000000" w:themeColor="text1"/>
        </w:rPr>
        <w:t>)</w:t>
      </w:r>
      <w:r w:rsidRPr="009A63B5">
        <w:rPr>
          <w:color w:val="000000" w:themeColor="text1"/>
        </w:rPr>
        <w:tab/>
        <w:t>The materials, the components of static/ numerical relays shall be designed to withstand the most severe tropical climatic conditions such as corrosive atmosphere, saline, fog, damp, heat and fungus prone environment. These devices as such shall be tropicalised in such a manner so as to meet with the IEC-68 standard.</w:t>
      </w:r>
    </w:p>
    <w:p w:rsidR="009E62D7" w:rsidRPr="009A63B5" w:rsidRDefault="009E62D7" w:rsidP="009E62D7">
      <w:pPr>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b)</w:t>
      </w:r>
      <w:r w:rsidRPr="009A63B5">
        <w:rPr>
          <w:color w:val="000000" w:themeColor="text1"/>
        </w:rPr>
        <w:tab/>
        <w:t>The components shall be loaded by less than half of their rated values. The resistor shall be of carbon composition or metal oxide type and the capacitors shall be plastic film or tantalum type. Stringent measures including shielding of long internal wiring should be taken to make relays immune to voltage spikes. As per IEC, the relays must meet the requirements of IEC-255-4, appendix 'E'. Class-III regarding HF disturbance tests, IEC-255-4 regarding impulse test at 5kV and fast transient test as per IEC-801-4. Insulation barriers shall be provided to ensure that transients present in CT &amp; VT connections due to extraneous source do not cause damage to static circuits.</w:t>
      </w:r>
    </w:p>
    <w:p w:rsidR="009E62D7" w:rsidRPr="009A63B5" w:rsidRDefault="009E62D7" w:rsidP="009E62D7">
      <w:pPr>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c)</w:t>
      </w:r>
      <w:r w:rsidRPr="009A63B5">
        <w:rPr>
          <w:color w:val="000000" w:themeColor="text1"/>
        </w:rPr>
        <w:tab/>
        <w:t>The. cases, racks and sub-units shall preferably be of stainless steel. The screws used in cases, racks and sub-units shall be either of stainless steel or zinc plated steel.</w:t>
      </w:r>
    </w:p>
    <w:p w:rsidR="009E62D7" w:rsidRPr="009A63B5" w:rsidRDefault="009E62D7" w:rsidP="009E62D7">
      <w:pPr>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d)</w:t>
      </w:r>
      <w:r w:rsidRPr="009A63B5">
        <w:rPr>
          <w:color w:val="000000" w:themeColor="text1"/>
        </w:rPr>
        <w:tab/>
        <w:t>The material of connector terminal blocks shall be of dielectric moulded type resin. The connector plugs shall be corrosion resistive and the lugs shall be made of tinned brass with the contact face silver / gold plated. All connections with the connector plug shall be by wire wrapping.</w:t>
      </w:r>
    </w:p>
    <w:p w:rsidR="009E62D7" w:rsidRPr="009A63B5" w:rsidRDefault="009E62D7" w:rsidP="009E62D7">
      <w:pPr>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e)</w:t>
      </w:r>
      <w:r w:rsidRPr="009A63B5">
        <w:rPr>
          <w:color w:val="000000" w:themeColor="text1"/>
        </w:rPr>
        <w:tab/>
        <w:t xml:space="preserve">The static/ numerical components forming the electronic solid state circuitry shall be mounted on printed circuit board of adequate thickness and made of stratified glass epoxid. A protective lacquer shall be applied when all the components are soldered. Transformers in the circuitry shall also be impregnated with the same lacquer. All </w:t>
      </w:r>
      <w:r w:rsidRPr="009A63B5">
        <w:rPr>
          <w:color w:val="000000" w:themeColor="text1"/>
        </w:rPr>
        <w:lastRenderedPageBreak/>
        <w:t>components shall be clearly marked and all wiring colour coded and tagged. Flat ribbon cable is exempted from being tagged.</w:t>
      </w:r>
    </w:p>
    <w:p w:rsidR="009E62D7" w:rsidRPr="009A63B5" w:rsidRDefault="009E62D7" w:rsidP="009E62D7">
      <w:pPr>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f)</w:t>
      </w:r>
      <w:r w:rsidRPr="009A63B5">
        <w:rPr>
          <w:color w:val="000000" w:themeColor="text1"/>
        </w:rPr>
        <w:tab/>
        <w:t>The relays shall be modular units assembled in fully tropicalised draw out cases with the modules or sub-units plugged into racks. They shall be electrically isolated on the measuring side through intensity or voltage input transformers with shield bonded (at the over voltage/fixed voltage) and on the operation side through on/off relays. The layout of measurement inputs, output relays, detection circuits and visual display such as to eliminate mutual interference of the circuits involved. Internal test points shall be provided on the printed circuit at typical points of the relay diagram. These test points, if possible shall be provided on the front of the relay to enable testing during operation without having to disconnect the relay.</w:t>
      </w:r>
    </w:p>
    <w:p w:rsidR="009E62D7" w:rsidRPr="009A63B5" w:rsidRDefault="009E62D7" w:rsidP="009E62D7">
      <w:pPr>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g)</w:t>
      </w:r>
      <w:r w:rsidRPr="009A63B5">
        <w:rPr>
          <w:color w:val="000000" w:themeColor="text1"/>
        </w:rPr>
        <w:tab/>
        <w:t>Insulation barriers shall be provided to ensure that transients present for CT and VT connections due to extraneous sources do not cause damage to static circuits. The static relays offered shall be tested to withstand both 5 kV impulse tests and high frequency disturbance stipulated by IEC. Details of the equipment used for tests shall be furnished.</w:t>
      </w:r>
    </w:p>
    <w:p w:rsidR="009E62D7" w:rsidRPr="009A63B5" w:rsidRDefault="009E62D7" w:rsidP="009E62D7">
      <w:pPr>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h)</w:t>
      </w:r>
      <w:r w:rsidRPr="009A63B5">
        <w:rPr>
          <w:color w:val="000000" w:themeColor="text1"/>
        </w:rPr>
        <w:tab/>
        <w:t>The relay shall be designed for designed for shock wave resistance, temperature resistance, humidity resistance, transportation resistance and storage resistance and to be insensitive to radio frequency interferences.</w:t>
      </w:r>
    </w:p>
    <w:p w:rsidR="009E62D7" w:rsidRPr="009A63B5" w:rsidRDefault="009E62D7" w:rsidP="009E62D7">
      <w:pPr>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i)</w:t>
      </w:r>
      <w:r w:rsidRPr="009A63B5">
        <w:rPr>
          <w:color w:val="000000" w:themeColor="text1"/>
        </w:rPr>
        <w:tab/>
        <w:t>The performance of static/numerical relay shall not be affected by transient, common mode and transient mode electromagnetic interference..</w:t>
      </w:r>
    </w:p>
    <w:p w:rsidR="009E62D7" w:rsidRPr="009A63B5" w:rsidRDefault="009E62D7" w:rsidP="009E62D7">
      <w:pPr>
        <w:jc w:val="both"/>
        <w:rPr>
          <w:color w:val="000000" w:themeColor="text1"/>
        </w:rPr>
      </w:pPr>
    </w:p>
    <w:p w:rsidR="009E62D7" w:rsidRDefault="009E62D7" w:rsidP="009E62D7">
      <w:pPr>
        <w:ind w:left="1440" w:hanging="720"/>
        <w:jc w:val="both"/>
        <w:rPr>
          <w:ins w:id="79" w:author="user" w:date="2021-12-08T10:16:00Z"/>
          <w:color w:val="000000" w:themeColor="text1"/>
        </w:rPr>
      </w:pPr>
      <w:r w:rsidRPr="009A63B5">
        <w:rPr>
          <w:color w:val="000000" w:themeColor="text1"/>
        </w:rPr>
        <w:t>j)</w:t>
      </w:r>
      <w:r w:rsidRPr="009A63B5">
        <w:rPr>
          <w:color w:val="000000" w:themeColor="text1"/>
        </w:rPr>
        <w:tab/>
        <w:t>The solid state relays shall be stable and suitably protected against transient/ induced over voltages and noise signals. The bidder shall state clearly in his bid, special requirements, if any, for DC input arrangement or cabling considered necessary for satisfactory operation of solid state relays quoted by him.</w:t>
      </w:r>
    </w:p>
    <w:p w:rsidR="00DE5447" w:rsidRPr="009A63B5" w:rsidRDefault="00DE5447" w:rsidP="009E62D7">
      <w:pPr>
        <w:ind w:left="1440" w:hanging="720"/>
        <w:jc w:val="both"/>
        <w:rPr>
          <w:color w:val="000000" w:themeColor="text1"/>
        </w:rPr>
      </w:pPr>
      <w:ins w:id="80" w:author="user" w:date="2021-12-08T10:16:00Z">
        <w:r>
          <w:rPr>
            <w:rFonts w:ascii="Bookman Old Style" w:hAnsi="Bookman Old Style" w:cs="Arial"/>
          </w:rPr>
          <w:t>k).    The tripping/opening /closing (of Isolator and Breakers etc.,) command directly from BCU contact is not acceptable. Separate auxiliary relays shall be provided for the same.</w:t>
        </w:r>
      </w:ins>
    </w:p>
    <w:p w:rsidR="009E62D7" w:rsidRPr="009A63B5" w:rsidRDefault="009E62D7" w:rsidP="009E62D7">
      <w:pPr>
        <w:ind w:left="1440" w:hanging="720"/>
        <w:jc w:val="both"/>
        <w:rPr>
          <w:color w:val="000000" w:themeColor="text1"/>
        </w:rPr>
      </w:pPr>
    </w:p>
    <w:p w:rsidR="009E62D7" w:rsidRPr="009A63B5" w:rsidRDefault="009E62D7" w:rsidP="009E62D7">
      <w:pPr>
        <w:jc w:val="both"/>
        <w:rPr>
          <w:b/>
          <w:color w:val="000000" w:themeColor="text1"/>
        </w:rPr>
      </w:pPr>
      <w:r w:rsidRPr="009A63B5">
        <w:rPr>
          <w:b/>
          <w:bCs/>
          <w:color w:val="000000" w:themeColor="text1"/>
        </w:rPr>
        <w:t>28.00</w:t>
      </w:r>
      <w:r w:rsidRPr="009A63B5">
        <w:rPr>
          <w:color w:val="000000" w:themeColor="text1"/>
        </w:rPr>
        <w:tab/>
      </w:r>
      <w:r w:rsidRPr="009A63B5">
        <w:rPr>
          <w:b/>
          <w:color w:val="000000" w:themeColor="text1"/>
        </w:rPr>
        <w:t>PROTECTION SCHEME:</w:t>
      </w:r>
    </w:p>
    <w:p w:rsidR="009E62D7" w:rsidRPr="009A63B5" w:rsidRDefault="009E62D7" w:rsidP="009E62D7">
      <w:pPr>
        <w:jc w:val="both"/>
        <w:rPr>
          <w:b/>
          <w:color w:val="000000" w:themeColor="text1"/>
        </w:rPr>
      </w:pPr>
    </w:p>
    <w:p w:rsidR="009E62D7" w:rsidRPr="009A63B5" w:rsidRDefault="009E62D7" w:rsidP="009E62D7">
      <w:pPr>
        <w:jc w:val="both"/>
        <w:rPr>
          <w:color w:val="000000" w:themeColor="text1"/>
        </w:rPr>
      </w:pPr>
      <w:r w:rsidRPr="009A63B5">
        <w:rPr>
          <w:b/>
          <w:bCs/>
          <w:color w:val="000000" w:themeColor="text1"/>
        </w:rPr>
        <w:t>28.01</w:t>
      </w:r>
      <w:r w:rsidRPr="009A63B5">
        <w:rPr>
          <w:color w:val="000000" w:themeColor="text1"/>
        </w:rPr>
        <w:t xml:space="preserve">  Protection scheme shall consist of following :</w:t>
      </w:r>
    </w:p>
    <w:p w:rsidR="009E62D7" w:rsidRPr="009A63B5" w:rsidRDefault="009E62D7" w:rsidP="009E62D7">
      <w:pPr>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a)</w:t>
      </w:r>
      <w:r w:rsidRPr="009A63B5">
        <w:rPr>
          <w:color w:val="000000" w:themeColor="text1"/>
        </w:rPr>
        <w:tab/>
        <w:t>The main protection, distance and differential protection relays are required to protect the 220KV, 110KV, 66KV lines and 220/110/11KV or 220/66/11KV, 110/33-11KV, 66/33KV, 66/11 KV  and 33/11KV Power Transformers and clear the fault within shortest possible time with reliability, selectivity and full sensitivity to all type of faults. The relay shall be fast acting numerical type.</w:t>
      </w: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r w:rsidRPr="009A63B5">
        <w:rPr>
          <w:color w:val="000000" w:themeColor="text1"/>
        </w:rPr>
        <w:t>b)</w:t>
      </w:r>
      <w:r w:rsidRPr="009A63B5">
        <w:rPr>
          <w:color w:val="000000" w:themeColor="text1"/>
        </w:rPr>
        <w:tab/>
        <w:t>Back up protection shall be of numerical type.</w:t>
      </w:r>
    </w:p>
    <w:p w:rsidR="009E62D7" w:rsidRPr="009A63B5" w:rsidRDefault="009E62D7" w:rsidP="009E62D7">
      <w:pPr>
        <w:jc w:val="both"/>
        <w:rPr>
          <w:color w:val="000000" w:themeColor="text1"/>
        </w:rPr>
      </w:pPr>
    </w:p>
    <w:p w:rsidR="009E62D7" w:rsidRPr="009A63B5" w:rsidRDefault="009E62D7" w:rsidP="00E26F8E">
      <w:pPr>
        <w:numPr>
          <w:ilvl w:val="1"/>
          <w:numId w:val="16"/>
        </w:numPr>
        <w:jc w:val="both"/>
        <w:rPr>
          <w:b/>
          <w:color w:val="000000" w:themeColor="text1"/>
        </w:rPr>
      </w:pPr>
      <w:r w:rsidRPr="009A63B5">
        <w:rPr>
          <w:b/>
          <w:color w:val="000000" w:themeColor="text1"/>
        </w:rPr>
        <w:t>Protection Scheme for 220KV lines :</w:t>
      </w:r>
    </w:p>
    <w:p w:rsidR="009E62D7" w:rsidRPr="009A63B5" w:rsidRDefault="009E62D7" w:rsidP="009E62D7">
      <w:pPr>
        <w:ind w:left="720"/>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t>The line protection relays are required to protect the line &amp; clear the faults on line within shortest possible time with reliability, selectivity &amp; full sensitivity to all types of faults on the lines.</w:t>
      </w:r>
      <w:r w:rsidR="00360BBD" w:rsidRPr="009A63B5">
        <w:rPr>
          <w:color w:val="000000" w:themeColor="text1"/>
        </w:rPr>
        <w:t xml:space="preserve"> </w:t>
      </w:r>
      <w:r w:rsidR="002A2626" w:rsidRPr="009A63B5">
        <w:rPr>
          <w:color w:val="000000" w:themeColor="text1"/>
        </w:rPr>
        <w:t xml:space="preserve">The general concept is to have two main protections having equal performance </w:t>
      </w:r>
      <w:r w:rsidR="002A2626" w:rsidRPr="009A63B5">
        <w:rPr>
          <w:color w:val="000000" w:themeColor="text1"/>
        </w:rPr>
        <w:lastRenderedPageBreak/>
        <w:t xml:space="preserve">requirement specially in respect of time called </w:t>
      </w:r>
      <w:r w:rsidR="00EA5400" w:rsidRPr="009A63B5">
        <w:rPr>
          <w:color w:val="000000" w:themeColor="text1"/>
        </w:rPr>
        <w:t>a</w:t>
      </w:r>
      <w:r w:rsidR="002A2626" w:rsidRPr="009A63B5">
        <w:rPr>
          <w:color w:val="000000" w:themeColor="text1"/>
        </w:rPr>
        <w:t>s Main-I &amp; Main-II for 220kV lines &amp; cables and to have Main &amp; backup protection for 110/66kV Lines.</w:t>
      </w:r>
      <w:r w:rsidR="002B424D" w:rsidRPr="009A63B5">
        <w:rPr>
          <w:color w:val="000000" w:themeColor="text1"/>
        </w:rPr>
        <w:t xml:space="preserve"> Main 1 and Main 2 relays shall be provided with minimum 24BI’s and 24BO’s. </w:t>
      </w:r>
    </w:p>
    <w:p w:rsidR="009E62D7" w:rsidRPr="009A63B5" w:rsidRDefault="009E62D7" w:rsidP="009E62D7">
      <w:pPr>
        <w:ind w:left="720"/>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t>The maximum fault current could be as high as 40KA at 220KV and 31.5KA at 110KV &amp; 66KV, but the minimum fault current could be as low as 20% of the rated current of CT secondary.  However for stations in Bangalore city, the maximum fault current could be 40KA at 66KV. The starting &amp; measuring relays characteristic should be satisfactory under the extremely varying conditions.</w:t>
      </w:r>
    </w:p>
    <w:p w:rsidR="009E62D7" w:rsidRPr="009A63B5" w:rsidRDefault="009E62D7" w:rsidP="009E62D7">
      <w:pPr>
        <w:ind w:left="720"/>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t>For 220KV lines the protection relays shall be suitable for use  with capacitor voltage transformers having non-electronic damping and transient response as per IEC.</w:t>
      </w:r>
    </w:p>
    <w:p w:rsidR="00CC707B" w:rsidRPr="009A63B5" w:rsidRDefault="00CC707B" w:rsidP="009E62D7">
      <w:pPr>
        <w:ind w:left="720"/>
        <w:jc w:val="both"/>
        <w:rPr>
          <w:color w:val="000000" w:themeColor="text1"/>
          <w:sz w:val="16"/>
          <w:szCs w:val="16"/>
        </w:rPr>
      </w:pPr>
    </w:p>
    <w:p w:rsidR="00E46043" w:rsidRPr="009A63B5" w:rsidRDefault="00E46043" w:rsidP="009E62D7">
      <w:pPr>
        <w:ind w:left="720"/>
        <w:jc w:val="both"/>
        <w:rPr>
          <w:color w:val="000000" w:themeColor="text1"/>
        </w:rPr>
      </w:pPr>
      <w:r w:rsidRPr="009A63B5">
        <w:rPr>
          <w:color w:val="000000" w:themeColor="text1"/>
        </w:rPr>
        <w:t>Fault Recorder, Distance to fault Locator and Over voltage relay (Stage-I) functions if offered as an integral part of line protection relay, shall be acceptable provided these meet the technical requirements as specified in the respective clause.</w:t>
      </w:r>
    </w:p>
    <w:p w:rsidR="00E46043" w:rsidRPr="009A63B5" w:rsidRDefault="00E46043" w:rsidP="009E62D7">
      <w:pPr>
        <w:ind w:left="720"/>
        <w:jc w:val="both"/>
        <w:rPr>
          <w:color w:val="000000" w:themeColor="text1"/>
        </w:rPr>
      </w:pPr>
    </w:p>
    <w:p w:rsidR="00E46043" w:rsidRPr="009A63B5" w:rsidRDefault="00E46043" w:rsidP="009E62D7">
      <w:pPr>
        <w:ind w:left="720"/>
        <w:jc w:val="both"/>
        <w:rPr>
          <w:color w:val="000000" w:themeColor="text1"/>
        </w:rPr>
      </w:pPr>
      <w:r w:rsidRPr="009A63B5">
        <w:rPr>
          <w:color w:val="000000" w:themeColor="text1"/>
        </w:rPr>
        <w:t>Auto reclose relay function if offered as an integral part of line distance protection relay, shall be acceptable for 220kV lines only provided the auto reclose relay feature meets the technical requirements as specified in the respective clause.</w:t>
      </w:r>
    </w:p>
    <w:p w:rsidR="00CC707B" w:rsidRPr="009A63B5" w:rsidRDefault="00CC707B" w:rsidP="009E62D7">
      <w:pPr>
        <w:ind w:left="720"/>
        <w:jc w:val="both"/>
        <w:rPr>
          <w:color w:val="000000" w:themeColor="text1"/>
          <w:sz w:val="16"/>
          <w:szCs w:val="16"/>
        </w:rPr>
      </w:pPr>
    </w:p>
    <w:p w:rsidR="00CC707B" w:rsidRPr="009A63B5" w:rsidRDefault="00CC707B" w:rsidP="009E62D7">
      <w:pPr>
        <w:ind w:left="720"/>
        <w:jc w:val="both"/>
        <w:rPr>
          <w:color w:val="000000" w:themeColor="text1"/>
        </w:rPr>
      </w:pPr>
      <w:r w:rsidRPr="009A63B5">
        <w:rPr>
          <w:color w:val="000000" w:themeColor="text1"/>
        </w:rPr>
        <w:t>Following protections shall be provided for each of the transmission lines:</w:t>
      </w:r>
    </w:p>
    <w:p w:rsidR="00CC707B" w:rsidRPr="009A63B5" w:rsidRDefault="00CC707B" w:rsidP="009E62D7">
      <w:pPr>
        <w:ind w:left="720"/>
        <w:jc w:val="both"/>
        <w:rPr>
          <w:color w:val="000000" w:themeColor="text1"/>
          <w:sz w:val="14"/>
          <w:szCs w:val="14"/>
        </w:rPr>
      </w:pPr>
    </w:p>
    <w:p w:rsidR="00CC707B" w:rsidRPr="009A63B5" w:rsidRDefault="00CC707B" w:rsidP="009E62D7">
      <w:pPr>
        <w:ind w:left="720"/>
        <w:jc w:val="both"/>
        <w:rPr>
          <w:color w:val="000000" w:themeColor="text1"/>
        </w:rPr>
      </w:pPr>
      <w:r w:rsidRPr="009A63B5">
        <w:rPr>
          <w:color w:val="000000" w:themeColor="text1"/>
          <w:u w:val="single"/>
        </w:rPr>
        <w:t>For 220kV Lines</w:t>
      </w:r>
      <w:r w:rsidRPr="009A63B5">
        <w:rPr>
          <w:color w:val="000000" w:themeColor="text1"/>
        </w:rPr>
        <w:t>:</w:t>
      </w:r>
    </w:p>
    <w:p w:rsidR="00CC707B" w:rsidRPr="009A63B5" w:rsidRDefault="00CC707B" w:rsidP="009E62D7">
      <w:pPr>
        <w:ind w:left="720"/>
        <w:jc w:val="both"/>
        <w:rPr>
          <w:color w:val="000000" w:themeColor="text1"/>
        </w:rPr>
      </w:pPr>
      <w:r w:rsidRPr="009A63B5">
        <w:rPr>
          <w:color w:val="000000" w:themeColor="text1"/>
        </w:rPr>
        <w:t>Main-I : Numerical distance protection scheme</w:t>
      </w:r>
      <w:r w:rsidR="00B63797" w:rsidRPr="009A63B5">
        <w:rPr>
          <w:color w:val="000000" w:themeColor="text1"/>
        </w:rPr>
        <w:t xml:space="preserve"> with </w:t>
      </w:r>
      <w:r w:rsidR="00562855" w:rsidRPr="009A63B5">
        <w:rPr>
          <w:color w:val="000000" w:themeColor="text1"/>
        </w:rPr>
        <w:t xml:space="preserve">inbuilt </w:t>
      </w:r>
      <w:r w:rsidR="00B63797" w:rsidRPr="009A63B5">
        <w:rPr>
          <w:color w:val="000000" w:themeColor="text1"/>
        </w:rPr>
        <w:t>OC/EF</w:t>
      </w:r>
      <w:r w:rsidR="00562855" w:rsidRPr="009A63B5">
        <w:rPr>
          <w:color w:val="000000" w:themeColor="text1"/>
        </w:rPr>
        <w:t xml:space="preserve"> protection</w:t>
      </w:r>
      <w:r w:rsidRPr="009A63B5">
        <w:rPr>
          <w:color w:val="000000" w:themeColor="text1"/>
        </w:rPr>
        <w:t>.</w:t>
      </w:r>
    </w:p>
    <w:p w:rsidR="00CC707B" w:rsidRPr="009A63B5" w:rsidRDefault="00CC707B" w:rsidP="009E62D7">
      <w:pPr>
        <w:ind w:left="720"/>
        <w:jc w:val="both"/>
        <w:rPr>
          <w:color w:val="000000" w:themeColor="text1"/>
        </w:rPr>
      </w:pPr>
      <w:r w:rsidRPr="009A63B5">
        <w:rPr>
          <w:color w:val="000000" w:themeColor="text1"/>
        </w:rPr>
        <w:t>Main-II : Numerical distance protection scheme of a make different from that of main-I</w:t>
      </w:r>
      <w:r w:rsidR="00562855" w:rsidRPr="009A63B5">
        <w:rPr>
          <w:color w:val="000000" w:themeColor="text1"/>
        </w:rPr>
        <w:t xml:space="preserve"> with inbuilt OC/EF</w:t>
      </w:r>
      <w:r w:rsidRPr="009A63B5">
        <w:rPr>
          <w:color w:val="000000" w:themeColor="text1"/>
        </w:rPr>
        <w:t>.</w:t>
      </w:r>
    </w:p>
    <w:p w:rsidR="00CC707B" w:rsidRPr="009A63B5" w:rsidRDefault="00CC707B" w:rsidP="009E62D7">
      <w:pPr>
        <w:ind w:left="720"/>
        <w:jc w:val="both"/>
        <w:rPr>
          <w:color w:val="000000" w:themeColor="text1"/>
        </w:rPr>
      </w:pPr>
    </w:p>
    <w:p w:rsidR="00CC707B" w:rsidRPr="009A63B5" w:rsidRDefault="00CC707B" w:rsidP="009E62D7">
      <w:pPr>
        <w:ind w:left="720"/>
        <w:jc w:val="both"/>
        <w:rPr>
          <w:color w:val="000000" w:themeColor="text1"/>
        </w:rPr>
      </w:pPr>
      <w:r w:rsidRPr="009A63B5">
        <w:rPr>
          <w:color w:val="000000" w:themeColor="text1"/>
          <w:u w:val="single"/>
        </w:rPr>
        <w:t>For 220kV XLPE Cables</w:t>
      </w:r>
      <w:r w:rsidRPr="009A63B5">
        <w:rPr>
          <w:color w:val="000000" w:themeColor="text1"/>
        </w:rPr>
        <w:t>:</w:t>
      </w:r>
    </w:p>
    <w:p w:rsidR="00CC707B" w:rsidRPr="009A63B5" w:rsidRDefault="00CC707B" w:rsidP="009E62D7">
      <w:pPr>
        <w:ind w:left="720"/>
        <w:jc w:val="both"/>
        <w:rPr>
          <w:color w:val="000000" w:themeColor="text1"/>
        </w:rPr>
      </w:pPr>
      <w:r w:rsidRPr="009A63B5">
        <w:rPr>
          <w:color w:val="000000" w:themeColor="text1"/>
        </w:rPr>
        <w:t>Ma</w:t>
      </w:r>
      <w:r w:rsidR="00EA5400" w:rsidRPr="009A63B5">
        <w:rPr>
          <w:color w:val="000000" w:themeColor="text1"/>
        </w:rPr>
        <w:t>in-I : Numerical line differential</w:t>
      </w:r>
      <w:r w:rsidRPr="009A63B5">
        <w:rPr>
          <w:color w:val="000000" w:themeColor="text1"/>
        </w:rPr>
        <w:t xml:space="preserve"> protection scheme</w:t>
      </w:r>
      <w:r w:rsidR="00562855" w:rsidRPr="009A63B5">
        <w:rPr>
          <w:color w:val="000000" w:themeColor="text1"/>
        </w:rPr>
        <w:t xml:space="preserve"> with inbuilt distance protection</w:t>
      </w:r>
      <w:r w:rsidRPr="009A63B5">
        <w:rPr>
          <w:color w:val="000000" w:themeColor="text1"/>
        </w:rPr>
        <w:t>.</w:t>
      </w:r>
    </w:p>
    <w:p w:rsidR="00CC707B" w:rsidRPr="009A63B5" w:rsidRDefault="00CC707B" w:rsidP="009E62D7">
      <w:pPr>
        <w:ind w:left="720"/>
        <w:jc w:val="both"/>
        <w:rPr>
          <w:color w:val="000000" w:themeColor="text1"/>
        </w:rPr>
      </w:pPr>
      <w:r w:rsidRPr="009A63B5">
        <w:rPr>
          <w:color w:val="000000" w:themeColor="text1"/>
        </w:rPr>
        <w:t>Main</w:t>
      </w:r>
      <w:r w:rsidR="00EA5400" w:rsidRPr="009A63B5">
        <w:rPr>
          <w:color w:val="000000" w:themeColor="text1"/>
        </w:rPr>
        <w:t>-II : Numerical line differential</w:t>
      </w:r>
      <w:r w:rsidR="00562855" w:rsidRPr="009A63B5">
        <w:rPr>
          <w:color w:val="000000" w:themeColor="text1"/>
        </w:rPr>
        <w:t xml:space="preserve"> </w:t>
      </w:r>
      <w:r w:rsidRPr="009A63B5">
        <w:rPr>
          <w:color w:val="000000" w:themeColor="text1"/>
        </w:rPr>
        <w:t xml:space="preserve">protection scheme </w:t>
      </w:r>
      <w:r w:rsidR="00562855" w:rsidRPr="009A63B5">
        <w:rPr>
          <w:color w:val="000000" w:themeColor="text1"/>
        </w:rPr>
        <w:t xml:space="preserve">with inbuilt distance protection </w:t>
      </w:r>
      <w:r w:rsidRPr="009A63B5">
        <w:rPr>
          <w:color w:val="000000" w:themeColor="text1"/>
        </w:rPr>
        <w:t xml:space="preserve">of make different from that of Main-I. </w:t>
      </w:r>
    </w:p>
    <w:p w:rsidR="009E62D7" w:rsidRPr="009A63B5" w:rsidRDefault="009E62D7" w:rsidP="009E62D7">
      <w:pPr>
        <w:ind w:left="720"/>
        <w:jc w:val="both"/>
        <w:rPr>
          <w:color w:val="000000" w:themeColor="text1"/>
        </w:rPr>
      </w:pPr>
    </w:p>
    <w:p w:rsidR="00B2009D" w:rsidRPr="009A63B5" w:rsidRDefault="00B2009D" w:rsidP="009E62D7">
      <w:pPr>
        <w:ind w:left="720"/>
        <w:jc w:val="both"/>
        <w:rPr>
          <w:color w:val="000000" w:themeColor="text1"/>
        </w:rPr>
      </w:pPr>
    </w:p>
    <w:p w:rsidR="009E62D7" w:rsidRPr="009A63B5" w:rsidRDefault="009E62D7" w:rsidP="009E62D7">
      <w:pPr>
        <w:jc w:val="both"/>
        <w:rPr>
          <w:color w:val="000000" w:themeColor="text1"/>
          <w:sz w:val="12"/>
          <w:szCs w:val="12"/>
        </w:rPr>
      </w:pPr>
    </w:p>
    <w:p w:rsidR="009E62D7" w:rsidRPr="009A63B5" w:rsidRDefault="009E62D7" w:rsidP="009E62D7">
      <w:pPr>
        <w:ind w:firstLine="720"/>
        <w:jc w:val="both"/>
        <w:rPr>
          <w:b/>
          <w:bCs/>
          <w:color w:val="000000" w:themeColor="text1"/>
          <w:u w:val="single"/>
        </w:rPr>
      </w:pPr>
      <w:r w:rsidRPr="009A63B5">
        <w:rPr>
          <w:color w:val="000000" w:themeColor="text1"/>
        </w:rPr>
        <w:t xml:space="preserve">A) </w:t>
      </w:r>
      <w:r w:rsidRPr="009A63B5">
        <w:rPr>
          <w:b/>
          <w:bCs/>
          <w:color w:val="000000" w:themeColor="text1"/>
          <w:u w:val="single"/>
        </w:rPr>
        <w:t xml:space="preserve">Numerical Distance </w:t>
      </w:r>
      <w:r w:rsidR="00CC707B" w:rsidRPr="009A63B5">
        <w:rPr>
          <w:b/>
          <w:bCs/>
          <w:color w:val="000000" w:themeColor="text1"/>
          <w:u w:val="single"/>
        </w:rPr>
        <w:t xml:space="preserve">Main-I &amp; Main-II Distance </w:t>
      </w:r>
      <w:r w:rsidRPr="009A63B5">
        <w:rPr>
          <w:b/>
          <w:bCs/>
          <w:color w:val="000000" w:themeColor="text1"/>
          <w:u w:val="single"/>
        </w:rPr>
        <w:t>Protection scheme for 220 kV lines:</w:t>
      </w:r>
    </w:p>
    <w:p w:rsidR="009E62D7" w:rsidRPr="009A63B5" w:rsidRDefault="009E62D7" w:rsidP="009E62D7">
      <w:pPr>
        <w:jc w:val="both"/>
        <w:rPr>
          <w:b/>
          <w:bCs/>
          <w:color w:val="000000" w:themeColor="text1"/>
          <w:u w:val="single"/>
        </w:rPr>
      </w:pPr>
    </w:p>
    <w:p w:rsidR="009E62D7" w:rsidRPr="009A63B5" w:rsidRDefault="009E62D7" w:rsidP="009E62D7">
      <w:pPr>
        <w:ind w:left="720"/>
        <w:jc w:val="both"/>
        <w:rPr>
          <w:color w:val="000000" w:themeColor="text1"/>
        </w:rPr>
      </w:pPr>
      <w:r w:rsidRPr="009A63B5">
        <w:rPr>
          <w:color w:val="000000" w:themeColor="text1"/>
        </w:rPr>
        <w:t>Numerical distance protection shall be suitable for use with permissive under reach and over reach required. Relay shall have continuous self-monitoring and diagnostic feature.</w:t>
      </w:r>
    </w:p>
    <w:p w:rsidR="009E62D7" w:rsidRPr="009A63B5" w:rsidRDefault="009E62D7" w:rsidP="009E62D7">
      <w:pPr>
        <w:jc w:val="both"/>
        <w:rPr>
          <w:color w:val="000000" w:themeColor="text1"/>
        </w:rPr>
      </w:pPr>
      <w:r w:rsidRPr="009A63B5">
        <w:rPr>
          <w:color w:val="000000" w:themeColor="text1"/>
        </w:rPr>
        <w:tab/>
      </w:r>
    </w:p>
    <w:p w:rsidR="009E62D7" w:rsidRPr="009A63B5" w:rsidRDefault="009E62D7" w:rsidP="009E62D7">
      <w:pPr>
        <w:ind w:firstLine="720"/>
        <w:jc w:val="both"/>
        <w:rPr>
          <w:color w:val="000000" w:themeColor="text1"/>
        </w:rPr>
      </w:pPr>
      <w:r w:rsidRPr="009A63B5">
        <w:rPr>
          <w:color w:val="000000" w:themeColor="text1"/>
        </w:rPr>
        <w:t>The detailed description of protection is given here under:</w:t>
      </w:r>
    </w:p>
    <w:p w:rsidR="009E62D7" w:rsidRPr="009A63B5" w:rsidRDefault="009E62D7" w:rsidP="009E62D7">
      <w:pPr>
        <w:ind w:firstLine="720"/>
        <w:jc w:val="both"/>
        <w:rPr>
          <w:color w:val="000000" w:themeColor="text1"/>
        </w:rPr>
      </w:pPr>
    </w:p>
    <w:p w:rsidR="009E62D7" w:rsidRPr="009A63B5" w:rsidRDefault="009E62D7" w:rsidP="009E62D7">
      <w:pPr>
        <w:ind w:firstLine="720"/>
        <w:jc w:val="both"/>
        <w:rPr>
          <w:color w:val="000000" w:themeColor="text1"/>
        </w:rPr>
      </w:pPr>
      <w:r w:rsidRPr="009A63B5">
        <w:rPr>
          <w:color w:val="000000" w:themeColor="text1"/>
        </w:rPr>
        <w:t>Numerical Distance Protection scheme shall :</w:t>
      </w:r>
    </w:p>
    <w:p w:rsidR="009E62D7" w:rsidRPr="009A63B5" w:rsidRDefault="009E62D7" w:rsidP="009E62D7">
      <w:pPr>
        <w:ind w:firstLine="720"/>
        <w:jc w:val="both"/>
        <w:rPr>
          <w:color w:val="000000" w:themeColor="text1"/>
          <w:sz w:val="12"/>
        </w:rPr>
      </w:pPr>
    </w:p>
    <w:p w:rsidR="009E62D7" w:rsidRPr="009A63B5" w:rsidRDefault="009E62D7" w:rsidP="009E62D7">
      <w:pPr>
        <w:ind w:left="1440" w:hanging="720"/>
        <w:jc w:val="both"/>
        <w:rPr>
          <w:color w:val="000000" w:themeColor="text1"/>
        </w:rPr>
      </w:pPr>
      <w:r w:rsidRPr="009A63B5">
        <w:rPr>
          <w:color w:val="000000" w:themeColor="text1"/>
        </w:rPr>
        <w:t>i.</w:t>
      </w:r>
      <w:r w:rsidRPr="009A63B5">
        <w:rPr>
          <w:color w:val="000000" w:themeColor="text1"/>
        </w:rPr>
        <w:tab/>
        <w:t>Be suitable for one amp CT secondary and 110/</w:t>
      </w:r>
      <w:r w:rsidRPr="009A63B5">
        <w:rPr>
          <w:color w:val="000000" w:themeColor="text1"/>
        </w:rPr>
        <w:sym w:font="Symbol" w:char="F0D6"/>
      </w:r>
      <w:r w:rsidRPr="009A63B5">
        <w:rPr>
          <w:color w:val="000000" w:themeColor="text1"/>
        </w:rPr>
        <w:t>3V AC potential from potential transformer of 220 KV Bus.</w:t>
      </w:r>
    </w:p>
    <w:p w:rsidR="009E62D7" w:rsidRPr="009A63B5" w:rsidRDefault="009E62D7" w:rsidP="009E62D7">
      <w:pPr>
        <w:ind w:left="1440" w:hanging="720"/>
        <w:jc w:val="both"/>
        <w:rPr>
          <w:color w:val="000000" w:themeColor="text1"/>
          <w:sz w:val="14"/>
        </w:rPr>
      </w:pPr>
    </w:p>
    <w:p w:rsidR="009E62D7" w:rsidRPr="009A63B5" w:rsidRDefault="009E62D7" w:rsidP="009E62D7">
      <w:pPr>
        <w:ind w:firstLine="720"/>
        <w:jc w:val="both"/>
        <w:rPr>
          <w:color w:val="000000" w:themeColor="text1"/>
        </w:rPr>
      </w:pPr>
      <w:r w:rsidRPr="009A63B5">
        <w:rPr>
          <w:color w:val="000000" w:themeColor="text1"/>
        </w:rPr>
        <w:t>ii.</w:t>
      </w:r>
      <w:r w:rsidRPr="009A63B5">
        <w:rPr>
          <w:color w:val="000000" w:themeColor="text1"/>
        </w:rPr>
        <w:tab/>
        <w:t>Be modular in construction.</w:t>
      </w:r>
    </w:p>
    <w:p w:rsidR="009E62D7" w:rsidRPr="009A63B5" w:rsidRDefault="009E62D7" w:rsidP="009E62D7">
      <w:pPr>
        <w:ind w:firstLine="720"/>
        <w:jc w:val="both"/>
        <w:rPr>
          <w:color w:val="000000" w:themeColor="text1"/>
          <w:sz w:val="10"/>
        </w:rPr>
      </w:pPr>
    </w:p>
    <w:p w:rsidR="009E62D7" w:rsidRPr="009A63B5" w:rsidRDefault="009E62D7" w:rsidP="009E62D7">
      <w:pPr>
        <w:ind w:left="1440" w:hanging="720"/>
        <w:jc w:val="both"/>
        <w:rPr>
          <w:color w:val="000000" w:themeColor="text1"/>
        </w:rPr>
      </w:pPr>
      <w:r w:rsidRPr="009A63B5">
        <w:rPr>
          <w:color w:val="000000" w:themeColor="text1"/>
        </w:rPr>
        <w:t>iii.</w:t>
      </w:r>
      <w:r w:rsidRPr="009A63B5">
        <w:rPr>
          <w:color w:val="000000" w:themeColor="text1"/>
        </w:rPr>
        <w:tab/>
        <w:t>Have high speed non-switched distance relay for three phase systems to clear all type of line faults within the set reach of the relay.</w:t>
      </w:r>
    </w:p>
    <w:p w:rsidR="009E62D7" w:rsidRPr="009A63B5" w:rsidRDefault="009E62D7" w:rsidP="009E62D7">
      <w:pPr>
        <w:ind w:left="1440" w:hanging="720"/>
        <w:jc w:val="both"/>
        <w:rPr>
          <w:color w:val="000000" w:themeColor="text1"/>
          <w:sz w:val="10"/>
        </w:rPr>
      </w:pPr>
    </w:p>
    <w:p w:rsidR="009E62D7" w:rsidRPr="009A63B5" w:rsidRDefault="009E62D7" w:rsidP="009E62D7">
      <w:pPr>
        <w:ind w:left="720"/>
        <w:jc w:val="both"/>
        <w:rPr>
          <w:color w:val="000000" w:themeColor="text1"/>
        </w:rPr>
      </w:pPr>
      <w:r w:rsidRPr="009A63B5">
        <w:rPr>
          <w:color w:val="000000" w:themeColor="text1"/>
        </w:rPr>
        <w:t>iv.</w:t>
      </w:r>
      <w:r w:rsidRPr="009A63B5">
        <w:rPr>
          <w:color w:val="000000" w:themeColor="text1"/>
        </w:rPr>
        <w:tab/>
        <w:t>It should cover at least two line sections completely with 25% additional margin.</w:t>
      </w:r>
    </w:p>
    <w:p w:rsidR="009E62D7" w:rsidRPr="009A63B5" w:rsidRDefault="009E62D7" w:rsidP="009E62D7">
      <w:pPr>
        <w:ind w:left="720"/>
        <w:jc w:val="both"/>
        <w:rPr>
          <w:color w:val="000000" w:themeColor="text1"/>
          <w:sz w:val="16"/>
        </w:rPr>
      </w:pPr>
    </w:p>
    <w:p w:rsidR="009E62D7" w:rsidRPr="009A63B5" w:rsidRDefault="009E62D7" w:rsidP="009E62D7">
      <w:pPr>
        <w:ind w:left="1440" w:hanging="720"/>
        <w:jc w:val="both"/>
        <w:rPr>
          <w:color w:val="000000" w:themeColor="text1"/>
        </w:rPr>
      </w:pPr>
      <w:r w:rsidRPr="009A63B5">
        <w:rPr>
          <w:color w:val="000000" w:themeColor="text1"/>
        </w:rPr>
        <w:lastRenderedPageBreak/>
        <w:t>v.</w:t>
      </w:r>
      <w:r w:rsidRPr="009A63B5">
        <w:rPr>
          <w:color w:val="000000" w:themeColor="text1"/>
        </w:rPr>
        <w:tab/>
        <w:t>Measure all type of faults without the need to switch the measuring elements to the faulty phase or phases. Zone switching to extend the reach of the measuring elements is not allowed. The reach of each zone shall be independently and individually adjustable over vide range in suitable steps, for each of the zone measuring elements in steps of 1%. The memory circuits with defined characteristics shall be provided in all three phases to ensure correct operation during close-up 3 phase faults and other adverse conditions.</w:t>
      </w:r>
    </w:p>
    <w:p w:rsidR="009E62D7" w:rsidRPr="009A63B5" w:rsidRDefault="009E62D7" w:rsidP="009E62D7">
      <w:pPr>
        <w:ind w:left="1440" w:hanging="720"/>
        <w:jc w:val="both"/>
        <w:rPr>
          <w:color w:val="000000" w:themeColor="text1"/>
          <w:sz w:val="14"/>
        </w:rPr>
      </w:pPr>
    </w:p>
    <w:p w:rsidR="009E62D7" w:rsidRPr="009A63B5" w:rsidRDefault="009E62D7" w:rsidP="009E62D7">
      <w:pPr>
        <w:ind w:left="1440" w:hanging="720"/>
        <w:jc w:val="both"/>
        <w:rPr>
          <w:color w:val="000000" w:themeColor="text1"/>
        </w:rPr>
      </w:pPr>
      <w:r w:rsidRPr="009A63B5">
        <w:rPr>
          <w:color w:val="000000" w:themeColor="text1"/>
        </w:rPr>
        <w:t>vi.</w:t>
      </w:r>
      <w:r w:rsidRPr="009A63B5">
        <w:rPr>
          <w:color w:val="000000" w:themeColor="text1"/>
        </w:rPr>
        <w:tab/>
        <w:t>Have a maximum operating time up to trip impulse to circuit breaker, (with CVT being used on line side) under source to line impedance ratios under all possible combinations of fault (with all filters included) at 50% of zone-1 reach, as given below:</w:t>
      </w:r>
    </w:p>
    <w:p w:rsidR="009E62D7" w:rsidRPr="009A63B5" w:rsidRDefault="009E62D7" w:rsidP="009E62D7">
      <w:pPr>
        <w:jc w:val="both"/>
        <w:rPr>
          <w:color w:val="000000" w:themeColor="text1"/>
        </w:rPr>
      </w:pPr>
    </w:p>
    <w:p w:rsidR="009E62D7" w:rsidRPr="009A63B5" w:rsidRDefault="009E62D7" w:rsidP="009E62D7">
      <w:pPr>
        <w:ind w:left="3600" w:hanging="2160"/>
        <w:jc w:val="both"/>
        <w:rPr>
          <w:color w:val="000000" w:themeColor="text1"/>
        </w:rPr>
      </w:pPr>
      <w:r w:rsidRPr="009A63B5">
        <w:rPr>
          <w:color w:val="000000" w:themeColor="text1"/>
        </w:rPr>
        <w:t>For SIR 0.01-4</w:t>
      </w:r>
      <w:r w:rsidRPr="009A63B5">
        <w:rPr>
          <w:color w:val="000000" w:themeColor="text1"/>
        </w:rPr>
        <w:tab/>
        <w:t>-</w:t>
      </w:r>
      <w:r w:rsidRPr="009A63B5">
        <w:rPr>
          <w:color w:val="000000" w:themeColor="text1"/>
        </w:rPr>
        <w:tab/>
        <w:t xml:space="preserve">About 30 ms at nearest end and 40 ms at other end </w:t>
      </w:r>
    </w:p>
    <w:p w:rsidR="009E62D7" w:rsidRPr="009A63B5" w:rsidRDefault="009E62D7" w:rsidP="009E62D7">
      <w:pPr>
        <w:ind w:left="3600" w:firstLine="720"/>
        <w:jc w:val="both"/>
        <w:rPr>
          <w:color w:val="000000" w:themeColor="text1"/>
        </w:rPr>
      </w:pPr>
      <w:r w:rsidRPr="009A63B5">
        <w:rPr>
          <w:color w:val="000000" w:themeColor="text1"/>
        </w:rPr>
        <w:t>of line.</w:t>
      </w:r>
    </w:p>
    <w:p w:rsidR="009E62D7" w:rsidRPr="009A63B5" w:rsidRDefault="009E62D7" w:rsidP="009E62D7">
      <w:pPr>
        <w:ind w:left="2880" w:firstLine="720"/>
        <w:jc w:val="both"/>
        <w:rPr>
          <w:color w:val="000000" w:themeColor="text1"/>
        </w:rPr>
      </w:pPr>
      <w:r w:rsidRPr="009A63B5">
        <w:rPr>
          <w:color w:val="000000" w:themeColor="text1"/>
        </w:rPr>
        <w:t>AND</w:t>
      </w:r>
    </w:p>
    <w:p w:rsidR="009E62D7" w:rsidRPr="009A63B5" w:rsidRDefault="009E62D7" w:rsidP="009E62D7">
      <w:pPr>
        <w:ind w:left="3600" w:hanging="2160"/>
        <w:jc w:val="both"/>
        <w:rPr>
          <w:color w:val="000000" w:themeColor="text1"/>
        </w:rPr>
      </w:pPr>
      <w:r w:rsidRPr="009A63B5">
        <w:rPr>
          <w:color w:val="000000" w:themeColor="text1"/>
        </w:rPr>
        <w:t>For SIR 4 –15</w:t>
      </w:r>
      <w:r w:rsidRPr="009A63B5">
        <w:rPr>
          <w:color w:val="000000" w:themeColor="text1"/>
        </w:rPr>
        <w:tab/>
        <w:t>-</w:t>
      </w:r>
      <w:r w:rsidRPr="009A63B5">
        <w:rPr>
          <w:color w:val="000000" w:themeColor="text1"/>
        </w:rPr>
        <w:tab/>
        <w:t xml:space="preserve">About 35 ms at nearest end and 45 ms at other end </w:t>
      </w:r>
    </w:p>
    <w:p w:rsidR="009E62D7" w:rsidRPr="009A63B5" w:rsidRDefault="009E62D7" w:rsidP="009E62D7">
      <w:pPr>
        <w:ind w:left="3600" w:firstLine="720"/>
        <w:jc w:val="both"/>
        <w:rPr>
          <w:color w:val="000000" w:themeColor="text1"/>
        </w:rPr>
      </w:pPr>
      <w:r w:rsidRPr="009A63B5">
        <w:rPr>
          <w:color w:val="000000" w:themeColor="text1"/>
        </w:rPr>
        <w:t>of line.</w:t>
      </w:r>
    </w:p>
    <w:p w:rsidR="009E62D7" w:rsidRPr="009A63B5" w:rsidRDefault="009E62D7" w:rsidP="009E62D7">
      <w:pPr>
        <w:jc w:val="both"/>
        <w:rPr>
          <w:color w:val="000000" w:themeColor="text1"/>
        </w:rPr>
      </w:pPr>
    </w:p>
    <w:p w:rsidR="009E62D7" w:rsidRPr="009A63B5" w:rsidRDefault="009E62D7" w:rsidP="009E62D7">
      <w:pPr>
        <w:ind w:left="1440"/>
        <w:jc w:val="both"/>
        <w:rPr>
          <w:color w:val="000000" w:themeColor="text1"/>
        </w:rPr>
      </w:pPr>
      <w:r w:rsidRPr="009A63B5">
        <w:rPr>
          <w:color w:val="000000" w:themeColor="text1"/>
        </w:rPr>
        <w:t xml:space="preserve">(Carrier transmission time is not included in the operating time indicated above. The maximum carrier transmission time may be taken as 20ms. However, any reduction in carrier time should be directly reflected as reduction in maximum operating time) </w:t>
      </w:r>
    </w:p>
    <w:p w:rsidR="009E62D7" w:rsidRPr="009A63B5" w:rsidRDefault="009E62D7" w:rsidP="009E62D7">
      <w:pPr>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vii.</w:t>
      </w:r>
      <w:r w:rsidRPr="009A63B5">
        <w:rPr>
          <w:color w:val="000000" w:themeColor="text1"/>
        </w:rPr>
        <w:tab/>
        <w:t>Have stepped time-distance characteristics and shall have at least two directional and one non-directional independently variable time graded distance protection zones to cover two adjacent line sections.</w:t>
      </w:r>
    </w:p>
    <w:p w:rsidR="009E62D7" w:rsidRPr="009A63B5" w:rsidRDefault="009E62D7" w:rsidP="009E62D7">
      <w:pPr>
        <w:jc w:val="both"/>
        <w:rPr>
          <w:color w:val="000000" w:themeColor="text1"/>
        </w:rPr>
      </w:pPr>
    </w:p>
    <w:p w:rsidR="009E62D7" w:rsidRPr="009A63B5" w:rsidRDefault="009E62D7" w:rsidP="009E62D7">
      <w:pPr>
        <w:ind w:left="1800" w:hanging="1080"/>
        <w:jc w:val="both"/>
        <w:rPr>
          <w:color w:val="000000" w:themeColor="text1"/>
        </w:rPr>
      </w:pPr>
      <w:r w:rsidRPr="009A63B5">
        <w:rPr>
          <w:color w:val="000000" w:themeColor="text1"/>
        </w:rPr>
        <w:t>viii.    a) Three zones and one reverse zone of operation shall be available. The reach of the relay for zones 1, 2 &amp; 3 should be able to cover line lengths as per clause (iv) above. The relay shall have an adjustable characteristics angle setting range of 30-75 degree.</w:t>
      </w:r>
    </w:p>
    <w:p w:rsidR="009E62D7" w:rsidRPr="009A63B5" w:rsidRDefault="009E62D7" w:rsidP="009E62D7">
      <w:pPr>
        <w:jc w:val="both"/>
        <w:rPr>
          <w:color w:val="000000" w:themeColor="text1"/>
        </w:rPr>
      </w:pPr>
    </w:p>
    <w:p w:rsidR="009E62D7" w:rsidRPr="009A63B5" w:rsidRDefault="009E62D7" w:rsidP="009E62D7">
      <w:pPr>
        <w:ind w:left="1800" w:hanging="360"/>
        <w:jc w:val="both"/>
        <w:rPr>
          <w:color w:val="000000" w:themeColor="text1"/>
        </w:rPr>
      </w:pPr>
      <w:r w:rsidRPr="009A63B5">
        <w:rPr>
          <w:color w:val="000000" w:themeColor="text1"/>
        </w:rPr>
        <w:t>(b) Be field selectable for various over reaching, under reaching setting and blocking/ inter tripping communication scheme.</w:t>
      </w:r>
    </w:p>
    <w:p w:rsidR="009E62D7" w:rsidRPr="009A63B5" w:rsidRDefault="009E62D7" w:rsidP="009E62D7">
      <w:pPr>
        <w:jc w:val="both"/>
        <w:rPr>
          <w:color w:val="000000" w:themeColor="text1"/>
        </w:rPr>
      </w:pPr>
    </w:p>
    <w:p w:rsidR="009E62D7" w:rsidRPr="009A63B5" w:rsidRDefault="009E62D7" w:rsidP="009E62D7">
      <w:pPr>
        <w:ind w:left="1800" w:hanging="360"/>
        <w:jc w:val="both"/>
        <w:rPr>
          <w:color w:val="000000" w:themeColor="text1"/>
        </w:rPr>
      </w:pPr>
      <w:r w:rsidRPr="009A63B5">
        <w:rPr>
          <w:color w:val="000000" w:themeColor="text1"/>
        </w:rPr>
        <w:t>(c) Have quadrilateral or lens characteristics with a facility to set resistance and reactance independently to cater for arc resistance on short lines and load discrimination for long lines.</w:t>
      </w:r>
    </w:p>
    <w:p w:rsidR="009E62D7" w:rsidRPr="009A63B5" w:rsidRDefault="009E62D7" w:rsidP="009E62D7">
      <w:pPr>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ix.</w:t>
      </w:r>
      <w:r w:rsidRPr="009A63B5">
        <w:rPr>
          <w:color w:val="000000" w:themeColor="text1"/>
        </w:rPr>
        <w:tab/>
        <w:t>Ensure that this long coverage is consistent with limitations imposed by heavy loading and sound phase components of fault current.</w:t>
      </w:r>
    </w:p>
    <w:p w:rsidR="009E62D7" w:rsidRPr="009A63B5" w:rsidRDefault="009E62D7" w:rsidP="009E62D7">
      <w:pPr>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x.</w:t>
      </w:r>
      <w:r w:rsidRPr="009A63B5">
        <w:rPr>
          <w:color w:val="000000" w:themeColor="text1"/>
        </w:rPr>
        <w:tab/>
        <w:t>The scheme shall not become inoperative even under severe system fault condition near the location of the relay when the potentials applied to the relay are very small. If characteristics of starting relays are such that it cannot pick up because of very low infeed, under-voltage relays may also be used as supplementary relays.</w:t>
      </w:r>
    </w:p>
    <w:p w:rsidR="009E62D7" w:rsidRPr="009A63B5" w:rsidRDefault="009E62D7" w:rsidP="009E62D7">
      <w:pPr>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xi.</w:t>
      </w:r>
      <w:r w:rsidRPr="009A63B5">
        <w:rPr>
          <w:color w:val="000000" w:themeColor="text1"/>
        </w:rPr>
        <w:tab/>
        <w:t>Have two independent continuously variable time setting range of 0-3 seconds for zone-2 and 0-5 seconds for zone-3.</w:t>
      </w:r>
    </w:p>
    <w:p w:rsidR="009E62D7" w:rsidRPr="009A63B5" w:rsidRDefault="009E62D7" w:rsidP="009E62D7">
      <w:pPr>
        <w:jc w:val="both"/>
        <w:rPr>
          <w:color w:val="000000" w:themeColor="text1"/>
          <w:sz w:val="16"/>
        </w:rPr>
      </w:pPr>
    </w:p>
    <w:p w:rsidR="009E62D7" w:rsidRPr="009A63B5" w:rsidRDefault="009E62D7" w:rsidP="009E62D7">
      <w:pPr>
        <w:ind w:firstLine="720"/>
        <w:jc w:val="both"/>
        <w:rPr>
          <w:color w:val="000000" w:themeColor="text1"/>
        </w:rPr>
      </w:pPr>
      <w:r w:rsidRPr="009A63B5">
        <w:rPr>
          <w:color w:val="000000" w:themeColor="text1"/>
        </w:rPr>
        <w:t>xii.</w:t>
      </w:r>
      <w:r w:rsidRPr="009A63B5">
        <w:rPr>
          <w:color w:val="000000" w:themeColor="text1"/>
        </w:rPr>
        <w:tab/>
        <w:t>Have a maximum resetting time of about 35 milli sec.</w:t>
      </w:r>
    </w:p>
    <w:p w:rsidR="009E62D7" w:rsidRPr="009A63B5" w:rsidRDefault="009E62D7" w:rsidP="009E62D7">
      <w:pPr>
        <w:jc w:val="both"/>
        <w:rPr>
          <w:color w:val="000000" w:themeColor="text1"/>
          <w:sz w:val="18"/>
        </w:rPr>
      </w:pPr>
    </w:p>
    <w:p w:rsidR="009E62D7" w:rsidRPr="009A63B5" w:rsidRDefault="009E62D7" w:rsidP="009E62D7">
      <w:pPr>
        <w:ind w:firstLine="720"/>
        <w:jc w:val="both"/>
        <w:rPr>
          <w:color w:val="000000" w:themeColor="text1"/>
        </w:rPr>
      </w:pPr>
      <w:r w:rsidRPr="009A63B5">
        <w:rPr>
          <w:color w:val="000000" w:themeColor="text1"/>
        </w:rPr>
        <w:t>xiii</w:t>
      </w:r>
      <w:r w:rsidRPr="009A63B5">
        <w:rPr>
          <w:color w:val="000000" w:themeColor="text1"/>
        </w:rPr>
        <w:tab/>
        <w:t>Have  facilities for offset features with adjustable 10-20% of zone-3 setting.</w:t>
      </w:r>
    </w:p>
    <w:p w:rsidR="009E62D7" w:rsidRPr="009A63B5" w:rsidRDefault="009E62D7" w:rsidP="009E62D7">
      <w:pPr>
        <w:jc w:val="both"/>
        <w:rPr>
          <w:color w:val="000000" w:themeColor="text1"/>
          <w:sz w:val="18"/>
        </w:rPr>
      </w:pPr>
    </w:p>
    <w:p w:rsidR="009E62D7" w:rsidRPr="009A63B5" w:rsidRDefault="009E62D7" w:rsidP="009E62D7">
      <w:pPr>
        <w:ind w:firstLine="720"/>
        <w:jc w:val="both"/>
        <w:rPr>
          <w:color w:val="000000" w:themeColor="text1"/>
        </w:rPr>
      </w:pPr>
      <w:r w:rsidRPr="009A63B5">
        <w:rPr>
          <w:color w:val="000000" w:themeColor="text1"/>
        </w:rPr>
        <w:t>xiv.</w:t>
      </w:r>
      <w:r w:rsidRPr="009A63B5">
        <w:rPr>
          <w:color w:val="000000" w:themeColor="text1"/>
        </w:rPr>
        <w:tab/>
        <w:t>Have residual compensation variable from 30- 150%.</w:t>
      </w:r>
    </w:p>
    <w:p w:rsidR="009E62D7" w:rsidRPr="009A63B5" w:rsidRDefault="009E62D7" w:rsidP="009E62D7">
      <w:pPr>
        <w:jc w:val="both"/>
        <w:rPr>
          <w:color w:val="000000" w:themeColor="text1"/>
        </w:rPr>
      </w:pPr>
    </w:p>
    <w:p w:rsidR="009E62D7" w:rsidRPr="009A63B5" w:rsidRDefault="009E62D7" w:rsidP="009E62D7">
      <w:pPr>
        <w:ind w:firstLine="720"/>
        <w:jc w:val="both"/>
        <w:rPr>
          <w:color w:val="000000" w:themeColor="text1"/>
        </w:rPr>
      </w:pPr>
      <w:r w:rsidRPr="009A63B5">
        <w:rPr>
          <w:color w:val="000000" w:themeColor="text1"/>
        </w:rPr>
        <w:t>xv.</w:t>
      </w:r>
      <w:r w:rsidRPr="009A63B5">
        <w:rPr>
          <w:color w:val="000000" w:themeColor="text1"/>
        </w:rPr>
        <w:tab/>
        <w:t>Operate instantaneously when circuit breaker is closed to zero volt 3-phase fault.</w:t>
      </w:r>
      <w:r w:rsidRPr="009A63B5">
        <w:rPr>
          <w:color w:val="000000" w:themeColor="text1"/>
        </w:rPr>
        <w:tab/>
      </w:r>
    </w:p>
    <w:p w:rsidR="009E62D7" w:rsidRPr="009A63B5" w:rsidRDefault="009E62D7" w:rsidP="009E62D7">
      <w:pPr>
        <w:ind w:firstLine="720"/>
        <w:jc w:val="both"/>
        <w:rPr>
          <w:color w:val="000000" w:themeColor="text1"/>
          <w:sz w:val="16"/>
        </w:rPr>
      </w:pPr>
    </w:p>
    <w:p w:rsidR="009E62D7" w:rsidRPr="009A63B5" w:rsidRDefault="009E62D7" w:rsidP="009E62D7">
      <w:pPr>
        <w:ind w:left="1440" w:hanging="720"/>
        <w:jc w:val="both"/>
        <w:rPr>
          <w:color w:val="000000" w:themeColor="text1"/>
        </w:rPr>
      </w:pPr>
      <w:r w:rsidRPr="009A63B5">
        <w:rPr>
          <w:color w:val="000000" w:themeColor="text1"/>
        </w:rPr>
        <w:t>xvi.</w:t>
      </w:r>
      <w:r w:rsidRPr="009A63B5">
        <w:rPr>
          <w:color w:val="000000" w:themeColor="text1"/>
        </w:rPr>
        <w:tab/>
        <w:t>Be suitable for single &amp; three phase Auto re-closing and auto tripping at both ends.</w:t>
      </w:r>
    </w:p>
    <w:p w:rsidR="009E62D7" w:rsidRPr="009A63B5" w:rsidRDefault="009E62D7" w:rsidP="009E62D7">
      <w:pPr>
        <w:jc w:val="both"/>
        <w:rPr>
          <w:color w:val="000000" w:themeColor="text1"/>
          <w:sz w:val="16"/>
        </w:rPr>
      </w:pPr>
    </w:p>
    <w:p w:rsidR="009E62D7" w:rsidRPr="009A63B5" w:rsidRDefault="009E62D7" w:rsidP="009E62D7">
      <w:pPr>
        <w:ind w:left="1440" w:hanging="720"/>
        <w:jc w:val="both"/>
        <w:rPr>
          <w:color w:val="000000" w:themeColor="text1"/>
        </w:rPr>
      </w:pPr>
      <w:r w:rsidRPr="009A63B5">
        <w:rPr>
          <w:color w:val="000000" w:themeColor="text1"/>
        </w:rPr>
        <w:t>xvii</w:t>
      </w:r>
      <w:r w:rsidRPr="009A63B5">
        <w:rPr>
          <w:color w:val="000000" w:themeColor="text1"/>
        </w:rPr>
        <w:tab/>
        <w:t>Have a continuous current rating of two times of rated current. The voltage circuit shall be capable of operation at 1.2 times rated voltage. The relay shall also be capable of carrying a high short time current of 70 times rated current without damage for a period of 1 sec.</w:t>
      </w:r>
    </w:p>
    <w:p w:rsidR="009E62D7" w:rsidRPr="009A63B5" w:rsidRDefault="009E62D7" w:rsidP="009E62D7">
      <w:pPr>
        <w:jc w:val="both"/>
        <w:rPr>
          <w:color w:val="000000" w:themeColor="text1"/>
          <w:sz w:val="14"/>
        </w:rPr>
      </w:pPr>
    </w:p>
    <w:p w:rsidR="009E62D7" w:rsidRPr="009A63B5" w:rsidRDefault="009E62D7" w:rsidP="009E62D7">
      <w:pPr>
        <w:ind w:firstLine="720"/>
        <w:jc w:val="both"/>
        <w:rPr>
          <w:color w:val="000000" w:themeColor="text1"/>
        </w:rPr>
      </w:pPr>
      <w:r w:rsidRPr="009A63B5">
        <w:rPr>
          <w:color w:val="000000" w:themeColor="text1"/>
        </w:rPr>
        <w:t>xviii</w:t>
      </w:r>
      <w:r w:rsidRPr="009A63B5">
        <w:rPr>
          <w:color w:val="000000" w:themeColor="text1"/>
        </w:rPr>
        <w:tab/>
        <w:t>Be selective between internal and external faults.</w:t>
      </w:r>
    </w:p>
    <w:p w:rsidR="009E62D7" w:rsidRPr="009A63B5" w:rsidRDefault="009E62D7" w:rsidP="009E62D7">
      <w:pPr>
        <w:jc w:val="both"/>
        <w:rPr>
          <w:color w:val="000000" w:themeColor="text1"/>
          <w:sz w:val="14"/>
        </w:rPr>
      </w:pPr>
    </w:p>
    <w:p w:rsidR="009E62D7" w:rsidRPr="009A63B5" w:rsidRDefault="009E62D7" w:rsidP="009E62D7">
      <w:pPr>
        <w:ind w:firstLine="720"/>
        <w:jc w:val="both"/>
        <w:rPr>
          <w:color w:val="000000" w:themeColor="text1"/>
        </w:rPr>
      </w:pPr>
      <w:r w:rsidRPr="009A63B5">
        <w:rPr>
          <w:color w:val="000000" w:themeColor="text1"/>
        </w:rPr>
        <w:t xml:space="preserve">xix. </w:t>
      </w:r>
      <w:r w:rsidRPr="009A63B5">
        <w:rPr>
          <w:color w:val="000000" w:themeColor="text1"/>
        </w:rPr>
        <w:tab/>
        <w:t xml:space="preserve">Include fuse failure protection which shall: </w:t>
      </w:r>
    </w:p>
    <w:p w:rsidR="009E62D7" w:rsidRPr="009A63B5" w:rsidRDefault="009E62D7" w:rsidP="009E62D7">
      <w:pPr>
        <w:jc w:val="both"/>
        <w:rPr>
          <w:color w:val="000000" w:themeColor="text1"/>
        </w:rPr>
      </w:pPr>
    </w:p>
    <w:p w:rsidR="009E62D7" w:rsidRPr="009A63B5" w:rsidRDefault="009E62D7" w:rsidP="009E62D7">
      <w:pPr>
        <w:ind w:left="2160" w:hanging="720"/>
        <w:jc w:val="both"/>
        <w:rPr>
          <w:color w:val="000000" w:themeColor="text1"/>
        </w:rPr>
      </w:pPr>
      <w:r w:rsidRPr="009A63B5">
        <w:rPr>
          <w:color w:val="000000" w:themeColor="text1"/>
        </w:rPr>
        <w:t xml:space="preserve">a1) </w:t>
      </w:r>
      <w:r w:rsidRPr="009A63B5">
        <w:rPr>
          <w:color w:val="000000" w:themeColor="text1"/>
        </w:rPr>
        <w:tab/>
        <w:t>Monitor all the three fuses of CVT/IVT circuit, and associated cable against open circuit</w:t>
      </w:r>
    </w:p>
    <w:p w:rsidR="009E62D7" w:rsidRPr="009A63B5" w:rsidRDefault="009E62D7" w:rsidP="009E62D7">
      <w:pPr>
        <w:ind w:left="720" w:firstLine="720"/>
        <w:jc w:val="both"/>
        <w:rPr>
          <w:color w:val="000000" w:themeColor="text1"/>
        </w:rPr>
      </w:pPr>
      <w:r w:rsidRPr="009A63B5">
        <w:rPr>
          <w:color w:val="000000" w:themeColor="text1"/>
        </w:rPr>
        <w:t xml:space="preserve">a2) </w:t>
      </w:r>
      <w:r w:rsidRPr="009A63B5">
        <w:rPr>
          <w:color w:val="000000" w:themeColor="text1"/>
        </w:rPr>
        <w:tab/>
        <w:t xml:space="preserve">Inhibit trip circuits on operation and initiate annunciation. </w:t>
      </w:r>
    </w:p>
    <w:p w:rsidR="009E62D7" w:rsidRPr="009A63B5" w:rsidRDefault="009E62D7" w:rsidP="009E62D7">
      <w:pPr>
        <w:ind w:left="720" w:firstLine="720"/>
        <w:jc w:val="both"/>
        <w:rPr>
          <w:color w:val="000000" w:themeColor="text1"/>
        </w:rPr>
      </w:pPr>
      <w:r w:rsidRPr="009A63B5">
        <w:rPr>
          <w:color w:val="000000" w:themeColor="text1"/>
        </w:rPr>
        <w:t xml:space="preserve">a3) </w:t>
      </w:r>
      <w:r w:rsidRPr="009A63B5">
        <w:rPr>
          <w:color w:val="000000" w:themeColor="text1"/>
        </w:rPr>
        <w:tab/>
        <w:t xml:space="preserve">Have an operating time less than 7 milliseconds. </w:t>
      </w:r>
    </w:p>
    <w:p w:rsidR="009E62D7" w:rsidRPr="009A63B5" w:rsidRDefault="009E62D7" w:rsidP="009E62D7">
      <w:pPr>
        <w:ind w:left="720" w:firstLine="720"/>
        <w:jc w:val="both"/>
        <w:rPr>
          <w:color w:val="000000" w:themeColor="text1"/>
        </w:rPr>
      </w:pPr>
      <w:r w:rsidRPr="009A63B5">
        <w:rPr>
          <w:color w:val="000000" w:themeColor="text1"/>
        </w:rPr>
        <w:t xml:space="preserve">a4) </w:t>
      </w:r>
      <w:r w:rsidRPr="009A63B5">
        <w:rPr>
          <w:color w:val="000000" w:themeColor="text1"/>
        </w:rPr>
        <w:tab/>
        <w:t xml:space="preserve">Remain inoperative for system earth faults. </w:t>
      </w:r>
    </w:p>
    <w:p w:rsidR="009E62D7" w:rsidRPr="009A63B5" w:rsidRDefault="009E62D7" w:rsidP="009E62D7">
      <w:pPr>
        <w:ind w:left="720" w:firstLine="720"/>
        <w:jc w:val="both"/>
        <w:rPr>
          <w:color w:val="000000" w:themeColor="text1"/>
        </w:rPr>
      </w:pPr>
      <w:r w:rsidRPr="009A63B5">
        <w:rPr>
          <w:color w:val="000000" w:themeColor="text1"/>
        </w:rPr>
        <w:t xml:space="preserve">a5) </w:t>
      </w:r>
      <w:r w:rsidRPr="009A63B5">
        <w:rPr>
          <w:color w:val="000000" w:themeColor="text1"/>
        </w:rPr>
        <w:tab/>
        <w:t>Be of solid state type.</w:t>
      </w: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r w:rsidRPr="009A63B5">
        <w:rPr>
          <w:color w:val="000000" w:themeColor="text1"/>
        </w:rPr>
        <w:tab/>
        <w:t>xx.</w:t>
      </w:r>
      <w:r w:rsidRPr="009A63B5">
        <w:rPr>
          <w:color w:val="000000" w:themeColor="text1"/>
        </w:rPr>
        <w:tab/>
        <w:t>Have facility for under voltage &amp; over voltage protection.</w:t>
      </w: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r w:rsidRPr="009A63B5">
        <w:rPr>
          <w:color w:val="000000" w:themeColor="text1"/>
        </w:rPr>
        <w:tab/>
        <w:t>xxi.</w:t>
      </w:r>
      <w:r w:rsidRPr="009A63B5">
        <w:rPr>
          <w:color w:val="000000" w:themeColor="text1"/>
        </w:rPr>
        <w:tab/>
        <w:t>Have self diagnostics feature.</w:t>
      </w: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r w:rsidRPr="009A63B5">
        <w:rPr>
          <w:color w:val="000000" w:themeColor="text1"/>
        </w:rPr>
        <w:tab/>
        <w:t>xxii.</w:t>
      </w:r>
      <w:r w:rsidRPr="009A63B5">
        <w:rPr>
          <w:color w:val="000000" w:themeColor="text1"/>
        </w:rPr>
        <w:tab/>
        <w:t>Have facility for current &amp; voltage supervision.</w:t>
      </w:r>
    </w:p>
    <w:p w:rsidR="009E62D7" w:rsidRPr="009A63B5" w:rsidRDefault="009E62D7" w:rsidP="009E62D7">
      <w:pPr>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xxiii.</w:t>
      </w:r>
      <w:r w:rsidRPr="009A63B5">
        <w:rPr>
          <w:color w:val="000000" w:themeColor="text1"/>
        </w:rPr>
        <w:tab/>
        <w:t>The circuit failure protection be provided as a back up protection in case of failure protection be provided as a backup protection as required by object protection.</w:t>
      </w:r>
    </w:p>
    <w:p w:rsidR="009E62D7" w:rsidRPr="009A63B5" w:rsidRDefault="009E62D7" w:rsidP="009E62D7">
      <w:pPr>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xxiv.</w:t>
      </w:r>
      <w:r w:rsidRPr="009A63B5">
        <w:rPr>
          <w:color w:val="000000" w:themeColor="text1"/>
        </w:rPr>
        <w:tab/>
        <w:t>Suitable  number of potential free contacts (if required, multiplied through reed relays only) be provided, on each distance scheme for carrier aided tripping, auto re-closing, circuit breaker failure sequence of events recorder and data acquisition system..</w:t>
      </w:r>
    </w:p>
    <w:p w:rsidR="009E62D7" w:rsidRPr="009A63B5" w:rsidRDefault="009E62D7" w:rsidP="009E62D7">
      <w:pPr>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xxv.</w:t>
      </w:r>
      <w:r w:rsidRPr="009A63B5">
        <w:rPr>
          <w:color w:val="000000" w:themeColor="text1"/>
        </w:rPr>
        <w:tab/>
        <w:t>Mutual compensation unit shall be provided such that healthy feeder protection shall not mal-operate for faults in other lines of multi circuit lines.</w:t>
      </w:r>
    </w:p>
    <w:p w:rsidR="009E62D7" w:rsidRPr="009A63B5" w:rsidRDefault="009E62D7" w:rsidP="009E62D7">
      <w:pPr>
        <w:ind w:left="720"/>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xxvi.</w:t>
      </w:r>
      <w:r w:rsidRPr="009A63B5">
        <w:rPr>
          <w:color w:val="000000" w:themeColor="text1"/>
        </w:rPr>
        <w:tab/>
        <w:t>The scheme shall be adaptable for carrier blocking principle for purpose of simultaneous inter tripping of breakers connected to the fault section and to prevent tripping of breakers connected to healthy section.  The directional elements at the two ends of the protected line shall be inter locked by the power line carrier and shall trip the breakers at the two ends of the protected line breakers at the two ends simultaneously for fault in the protected zone. The blocking signal shall be transmitted to prevent the circuit breakers from tripping in the event of fault external to the protected zone.  This shall not prevent the breakers tripping due to the second and third zone elements acting as back-up protective relays.  The direction comparison carrier relaying shall provide instantaneous back-up protection and the second and third zone elements delayed back-up.</w:t>
      </w:r>
    </w:p>
    <w:p w:rsidR="009E62D7" w:rsidRPr="009A63B5" w:rsidRDefault="009E62D7" w:rsidP="009E62D7">
      <w:pPr>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xxvii.</w:t>
      </w:r>
      <w:r w:rsidRPr="009A63B5">
        <w:rPr>
          <w:color w:val="000000" w:themeColor="text1"/>
        </w:rPr>
        <w:tab/>
        <w:t xml:space="preserve">A separate out of step or power swing blocking relay shall be included to prevent tripping of the breaker during power swings and system disturbances. The breaker shall </w:t>
      </w:r>
      <w:r w:rsidRPr="009A63B5">
        <w:rPr>
          <w:color w:val="000000" w:themeColor="text1"/>
        </w:rPr>
        <w:lastRenderedPageBreak/>
        <w:t>however be caused to trip if the disturbance lasts for an interval of time equal to or greater than the third zone time setting.</w:t>
      </w:r>
    </w:p>
    <w:p w:rsidR="009E62D7" w:rsidRPr="009A63B5" w:rsidRDefault="009E62D7" w:rsidP="009E62D7">
      <w:pPr>
        <w:jc w:val="both"/>
        <w:rPr>
          <w:color w:val="000000" w:themeColor="text1"/>
        </w:rPr>
      </w:pPr>
    </w:p>
    <w:p w:rsidR="009E62D7" w:rsidRPr="009A63B5" w:rsidRDefault="009E62D7" w:rsidP="009E62D7">
      <w:pPr>
        <w:ind w:left="1440"/>
        <w:jc w:val="both"/>
        <w:rPr>
          <w:color w:val="000000" w:themeColor="text1"/>
        </w:rPr>
      </w:pPr>
      <w:r w:rsidRPr="009A63B5">
        <w:rPr>
          <w:color w:val="000000" w:themeColor="text1"/>
        </w:rPr>
        <w:t>Nevertheless the impedance loci of the distance relays shall be such that they have maximum tendency to operate on power swings caused by system disturbances.</w:t>
      </w:r>
    </w:p>
    <w:p w:rsidR="009E62D7" w:rsidRPr="009A63B5" w:rsidRDefault="009E62D7" w:rsidP="009E62D7">
      <w:pPr>
        <w:ind w:left="1440"/>
        <w:jc w:val="both"/>
        <w:rPr>
          <w:color w:val="000000" w:themeColor="text1"/>
        </w:rPr>
      </w:pPr>
    </w:p>
    <w:p w:rsidR="009E62D7" w:rsidRPr="009A63B5" w:rsidRDefault="009E62D7" w:rsidP="009E62D7">
      <w:pPr>
        <w:ind w:left="1440" w:hanging="720"/>
        <w:jc w:val="both"/>
        <w:rPr>
          <w:color w:val="000000" w:themeColor="text1"/>
        </w:rPr>
      </w:pPr>
      <w:r w:rsidRPr="009A63B5">
        <w:rPr>
          <w:b/>
          <w:color w:val="000000" w:themeColor="text1"/>
        </w:rPr>
        <w:t>Note:</w:t>
      </w:r>
      <w:r w:rsidRPr="009A63B5">
        <w:rPr>
          <w:color w:val="000000" w:themeColor="text1"/>
        </w:rPr>
        <w:tab/>
        <w:t>Provision of optional features other than those indicated above may be indicated separately. Provision may be made in the relay for up-dating these optional features at a later date whenever required by KPTCL.</w:t>
      </w:r>
    </w:p>
    <w:p w:rsidR="009E62D7" w:rsidRPr="009A63B5" w:rsidRDefault="009E62D7" w:rsidP="009E62D7">
      <w:pPr>
        <w:jc w:val="both"/>
        <w:rPr>
          <w:color w:val="000000" w:themeColor="text1"/>
        </w:rPr>
      </w:pPr>
    </w:p>
    <w:p w:rsidR="009E62D7" w:rsidRPr="009A63B5" w:rsidRDefault="009E62D7" w:rsidP="009E62D7">
      <w:pPr>
        <w:jc w:val="both"/>
        <w:rPr>
          <w:color w:val="000000" w:themeColor="text1"/>
          <w:sz w:val="2"/>
          <w:szCs w:val="2"/>
        </w:rPr>
      </w:pPr>
    </w:p>
    <w:p w:rsidR="009E62D7" w:rsidRPr="009A63B5" w:rsidRDefault="009E62D7" w:rsidP="009E62D7">
      <w:pPr>
        <w:ind w:left="1440" w:hanging="720"/>
        <w:jc w:val="both"/>
        <w:rPr>
          <w:color w:val="000000" w:themeColor="text1"/>
        </w:rPr>
      </w:pPr>
      <w:r w:rsidRPr="009A63B5">
        <w:rPr>
          <w:color w:val="000000" w:themeColor="text1"/>
        </w:rPr>
        <w:t>xxviii.</w:t>
      </w:r>
      <w:r w:rsidRPr="009A63B5">
        <w:rPr>
          <w:color w:val="000000" w:themeColor="text1"/>
        </w:rPr>
        <w:tab/>
        <w:t>The distance relay shall be compatible for use with PLCC equipments and auto re-close scheme existing. Further, the complete scheme shall also be flexible.</w:t>
      </w:r>
    </w:p>
    <w:p w:rsidR="009E62D7" w:rsidRPr="009A63B5" w:rsidRDefault="009E62D7" w:rsidP="009E62D7">
      <w:pPr>
        <w:ind w:left="1440" w:hanging="720"/>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xxix.</w:t>
      </w:r>
      <w:r w:rsidRPr="009A63B5">
        <w:rPr>
          <w:color w:val="000000" w:themeColor="text1"/>
        </w:rPr>
        <w:tab/>
        <w:t>The distance protection scheme shall be suitable for any length (short lengths also) of transmission line. Any limitations in this regard shall be clearly specified by the bidder.</w:t>
      </w:r>
    </w:p>
    <w:p w:rsidR="00933B7A" w:rsidRPr="009A63B5" w:rsidRDefault="00933B7A" w:rsidP="009E62D7">
      <w:pPr>
        <w:ind w:left="1440" w:hanging="720"/>
        <w:jc w:val="both"/>
        <w:rPr>
          <w:color w:val="000000" w:themeColor="text1"/>
        </w:rPr>
      </w:pPr>
      <w:r w:rsidRPr="009A63B5">
        <w:rPr>
          <w:color w:val="000000" w:themeColor="text1"/>
        </w:rPr>
        <w:t>xxx.</w:t>
      </w:r>
      <w:r w:rsidRPr="009A63B5">
        <w:rPr>
          <w:color w:val="000000" w:themeColor="text1"/>
        </w:rPr>
        <w:tab/>
        <w:t>Include a directional and non-directional backup Inverse Definite Minimum Time (IDMT) over current &amp; earth fault relay with normal inverse characteristics as per IEC-60255-3 as a built in feature.</w:t>
      </w:r>
    </w:p>
    <w:p w:rsidR="009E62D7" w:rsidRPr="009A63B5" w:rsidRDefault="009E62D7" w:rsidP="009E62D7">
      <w:pPr>
        <w:jc w:val="both"/>
        <w:rPr>
          <w:color w:val="000000" w:themeColor="text1"/>
        </w:rPr>
      </w:pPr>
    </w:p>
    <w:p w:rsidR="009E62D7" w:rsidRPr="009A63B5" w:rsidRDefault="009E62D7" w:rsidP="009E62D7">
      <w:pPr>
        <w:ind w:firstLine="720"/>
        <w:jc w:val="both"/>
        <w:rPr>
          <w:color w:val="000000" w:themeColor="text1"/>
        </w:rPr>
      </w:pPr>
      <w:r w:rsidRPr="009A63B5">
        <w:rPr>
          <w:color w:val="000000" w:themeColor="text1"/>
        </w:rPr>
        <w:t>xxx</w:t>
      </w:r>
      <w:r w:rsidR="00933B7A" w:rsidRPr="009A63B5">
        <w:rPr>
          <w:color w:val="000000" w:themeColor="text1"/>
        </w:rPr>
        <w:t>i</w:t>
      </w:r>
      <w:r w:rsidRPr="009A63B5">
        <w:rPr>
          <w:color w:val="000000" w:themeColor="text1"/>
        </w:rPr>
        <w:t>.</w:t>
      </w:r>
      <w:r w:rsidRPr="009A63B5">
        <w:rPr>
          <w:color w:val="000000" w:themeColor="text1"/>
        </w:rPr>
        <w:tab/>
        <w:t>The relays shall have following features either built-in or separately:</w:t>
      </w:r>
    </w:p>
    <w:p w:rsidR="009E62D7" w:rsidRPr="009A63B5" w:rsidRDefault="009E62D7" w:rsidP="009E62D7">
      <w:pPr>
        <w:jc w:val="both"/>
        <w:rPr>
          <w:color w:val="000000" w:themeColor="text1"/>
        </w:rPr>
      </w:pPr>
    </w:p>
    <w:p w:rsidR="009E62D7" w:rsidRPr="009A63B5" w:rsidRDefault="009E62D7" w:rsidP="00E26F8E">
      <w:pPr>
        <w:numPr>
          <w:ilvl w:val="0"/>
          <w:numId w:val="1"/>
        </w:numPr>
        <w:ind w:firstLine="360"/>
        <w:jc w:val="both"/>
        <w:rPr>
          <w:color w:val="000000" w:themeColor="text1"/>
        </w:rPr>
      </w:pPr>
      <w:r w:rsidRPr="009A63B5">
        <w:rPr>
          <w:color w:val="000000" w:themeColor="text1"/>
        </w:rPr>
        <w:t xml:space="preserve">Fault locator of an accuracy of 3% or better. </w:t>
      </w:r>
    </w:p>
    <w:p w:rsidR="009E62D7" w:rsidRPr="009A63B5" w:rsidRDefault="009E62D7" w:rsidP="00E26F8E">
      <w:pPr>
        <w:numPr>
          <w:ilvl w:val="0"/>
          <w:numId w:val="1"/>
        </w:numPr>
        <w:ind w:firstLine="360"/>
        <w:jc w:val="both"/>
        <w:rPr>
          <w:color w:val="000000" w:themeColor="text1"/>
        </w:rPr>
      </w:pPr>
      <w:r w:rsidRPr="009A63B5">
        <w:rPr>
          <w:color w:val="000000" w:themeColor="text1"/>
        </w:rPr>
        <w:t>Synchronizing check.</w:t>
      </w:r>
    </w:p>
    <w:p w:rsidR="009E62D7" w:rsidRPr="009A63B5" w:rsidRDefault="009E62D7" w:rsidP="009E62D7">
      <w:pPr>
        <w:ind w:left="720" w:firstLine="360"/>
        <w:jc w:val="both"/>
        <w:rPr>
          <w:color w:val="000000" w:themeColor="text1"/>
        </w:rPr>
      </w:pPr>
      <w:r w:rsidRPr="009A63B5">
        <w:rPr>
          <w:color w:val="000000" w:themeColor="text1"/>
        </w:rPr>
        <w:t>c)  Weak end in feed.</w:t>
      </w:r>
    </w:p>
    <w:p w:rsidR="009E62D7" w:rsidRPr="009A63B5" w:rsidRDefault="009E62D7" w:rsidP="009E62D7">
      <w:pPr>
        <w:ind w:left="720" w:firstLine="360"/>
        <w:jc w:val="both"/>
        <w:rPr>
          <w:color w:val="000000" w:themeColor="text1"/>
        </w:rPr>
      </w:pPr>
      <w:r w:rsidRPr="009A63B5">
        <w:rPr>
          <w:color w:val="000000" w:themeColor="text1"/>
        </w:rPr>
        <w:t>d)  Power swing blocking.</w:t>
      </w:r>
    </w:p>
    <w:p w:rsidR="009E62D7" w:rsidRPr="009A63B5" w:rsidRDefault="009E62D7" w:rsidP="009E62D7">
      <w:pPr>
        <w:ind w:left="720" w:firstLine="360"/>
        <w:jc w:val="both"/>
        <w:rPr>
          <w:color w:val="000000" w:themeColor="text1"/>
        </w:rPr>
      </w:pPr>
      <w:r w:rsidRPr="009A63B5">
        <w:rPr>
          <w:color w:val="000000" w:themeColor="text1"/>
        </w:rPr>
        <w:t>e)  Broken conductor detection.</w:t>
      </w:r>
    </w:p>
    <w:p w:rsidR="009E62D7" w:rsidRPr="009A63B5" w:rsidRDefault="009E62D7" w:rsidP="009E62D7">
      <w:pPr>
        <w:ind w:left="720" w:firstLine="360"/>
        <w:jc w:val="both"/>
        <w:rPr>
          <w:color w:val="000000" w:themeColor="text1"/>
        </w:rPr>
      </w:pPr>
      <w:r w:rsidRPr="009A63B5">
        <w:rPr>
          <w:color w:val="000000" w:themeColor="text1"/>
        </w:rPr>
        <w:t xml:space="preserve">f)   Compatibility with carrier protection scheme. </w:t>
      </w:r>
    </w:p>
    <w:p w:rsidR="009E62D7" w:rsidRPr="009A63B5" w:rsidRDefault="009E62D7" w:rsidP="009E62D7">
      <w:pPr>
        <w:ind w:left="720" w:firstLine="360"/>
        <w:jc w:val="both"/>
        <w:rPr>
          <w:color w:val="000000" w:themeColor="text1"/>
        </w:rPr>
      </w:pPr>
      <w:r w:rsidRPr="009A63B5">
        <w:rPr>
          <w:color w:val="000000" w:themeColor="text1"/>
        </w:rPr>
        <w:t xml:space="preserve">g)  Compatibility with Single pole/three pole auto re-closer. </w:t>
      </w:r>
    </w:p>
    <w:p w:rsidR="009E62D7" w:rsidRPr="009A63B5" w:rsidRDefault="009E62D7" w:rsidP="009E62D7">
      <w:pPr>
        <w:ind w:left="720" w:firstLine="360"/>
        <w:jc w:val="both"/>
        <w:rPr>
          <w:color w:val="000000" w:themeColor="text1"/>
        </w:rPr>
      </w:pPr>
      <w:r w:rsidRPr="009A63B5">
        <w:rPr>
          <w:color w:val="000000" w:themeColor="text1"/>
        </w:rPr>
        <w:t>h)  Disturbance Records.</w:t>
      </w:r>
    </w:p>
    <w:p w:rsidR="009E62D7" w:rsidRPr="009A63B5" w:rsidRDefault="009E62D7" w:rsidP="009E62D7">
      <w:pPr>
        <w:ind w:left="720" w:firstLine="360"/>
        <w:jc w:val="both"/>
        <w:rPr>
          <w:color w:val="000000" w:themeColor="text1"/>
        </w:rPr>
      </w:pPr>
      <w:r w:rsidRPr="009A63B5">
        <w:rPr>
          <w:color w:val="000000" w:themeColor="text1"/>
        </w:rPr>
        <w:t xml:space="preserve">i) </w:t>
      </w:r>
      <w:r w:rsidRPr="009A63B5">
        <w:rPr>
          <w:color w:val="000000" w:themeColor="text1"/>
        </w:rPr>
        <w:tab/>
        <w:t>Compatibility with sub-station automation even logger..</w:t>
      </w:r>
    </w:p>
    <w:p w:rsidR="009E62D7" w:rsidRPr="009A63B5" w:rsidRDefault="00933B7A" w:rsidP="009E62D7">
      <w:pPr>
        <w:ind w:left="720" w:firstLine="360"/>
        <w:jc w:val="both"/>
        <w:rPr>
          <w:color w:val="000000" w:themeColor="text1"/>
        </w:rPr>
      </w:pPr>
      <w:r w:rsidRPr="009A63B5">
        <w:rPr>
          <w:color w:val="000000" w:themeColor="text1"/>
        </w:rPr>
        <w:t>j</w:t>
      </w:r>
      <w:r w:rsidR="009E62D7" w:rsidRPr="009A63B5">
        <w:rPr>
          <w:color w:val="000000" w:themeColor="text1"/>
        </w:rPr>
        <w:t xml:space="preserve">) </w:t>
      </w:r>
      <w:r w:rsidR="009E62D7" w:rsidRPr="009A63B5">
        <w:rPr>
          <w:color w:val="000000" w:themeColor="text1"/>
        </w:rPr>
        <w:tab/>
        <w:t>Auto Re-Closer.</w:t>
      </w:r>
    </w:p>
    <w:p w:rsidR="00933B7A" w:rsidRPr="009A63B5" w:rsidRDefault="00933B7A" w:rsidP="009E62D7">
      <w:pPr>
        <w:ind w:left="720" w:firstLine="360"/>
        <w:jc w:val="both"/>
        <w:rPr>
          <w:color w:val="000000" w:themeColor="text1"/>
        </w:rPr>
      </w:pPr>
      <w:r w:rsidRPr="009A63B5">
        <w:rPr>
          <w:color w:val="000000" w:themeColor="text1"/>
        </w:rPr>
        <w:t>k)</w:t>
      </w:r>
      <w:r w:rsidRPr="009A63B5">
        <w:rPr>
          <w:color w:val="000000" w:themeColor="text1"/>
        </w:rPr>
        <w:tab/>
        <w:t xml:space="preserve">Direction &amp; Non-directional OCR &amp; EFR </w:t>
      </w:r>
    </w:p>
    <w:p w:rsidR="009E62D7" w:rsidRPr="009A63B5" w:rsidRDefault="009E62D7" w:rsidP="009E62D7">
      <w:pPr>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xxxi</w:t>
      </w:r>
      <w:r w:rsidR="00933B7A" w:rsidRPr="009A63B5">
        <w:rPr>
          <w:color w:val="000000" w:themeColor="text1"/>
        </w:rPr>
        <w:t>i</w:t>
      </w:r>
      <w:r w:rsidRPr="009A63B5">
        <w:rPr>
          <w:color w:val="000000" w:themeColor="text1"/>
        </w:rPr>
        <w:t>)</w:t>
      </w:r>
      <w:r w:rsidRPr="009A63B5">
        <w:rPr>
          <w:color w:val="000000" w:themeColor="text1"/>
        </w:rPr>
        <w:tab/>
        <w:t>All trip relays used in transmission line protection scheme shall be of self/electrical reset type depending on application requirement.</w:t>
      </w:r>
    </w:p>
    <w:p w:rsidR="008831A1" w:rsidRPr="009A63B5" w:rsidRDefault="008831A1" w:rsidP="008831A1">
      <w:pPr>
        <w:jc w:val="center"/>
        <w:rPr>
          <w:b/>
          <w:bCs/>
          <w:color w:val="000000" w:themeColor="text1"/>
          <w:u w:val="single"/>
        </w:rPr>
      </w:pPr>
    </w:p>
    <w:p w:rsidR="008831A1" w:rsidRPr="009A63B5" w:rsidRDefault="008831A1" w:rsidP="008831A1">
      <w:pPr>
        <w:jc w:val="center"/>
        <w:rPr>
          <w:b/>
          <w:bCs/>
          <w:color w:val="000000" w:themeColor="text1"/>
          <w:u w:val="single"/>
        </w:rPr>
      </w:pPr>
    </w:p>
    <w:p w:rsidR="008831A1" w:rsidRPr="009A63B5" w:rsidRDefault="008831A1" w:rsidP="008831A1">
      <w:pPr>
        <w:jc w:val="center"/>
        <w:rPr>
          <w:b/>
          <w:bCs/>
          <w:color w:val="000000" w:themeColor="text1"/>
          <w:u w:val="single"/>
        </w:rPr>
      </w:pPr>
    </w:p>
    <w:p w:rsidR="008831A1" w:rsidRPr="009A63B5" w:rsidRDefault="008831A1" w:rsidP="008831A1">
      <w:pPr>
        <w:jc w:val="center"/>
        <w:rPr>
          <w:b/>
          <w:bCs/>
          <w:color w:val="000000" w:themeColor="text1"/>
          <w:u w:val="single"/>
        </w:rPr>
      </w:pPr>
    </w:p>
    <w:p w:rsidR="008831A1" w:rsidRPr="009A63B5" w:rsidRDefault="008831A1" w:rsidP="008831A1">
      <w:pPr>
        <w:jc w:val="center"/>
        <w:rPr>
          <w:b/>
          <w:bCs/>
          <w:color w:val="000000" w:themeColor="text1"/>
          <w:u w:val="single"/>
        </w:rPr>
      </w:pPr>
    </w:p>
    <w:p w:rsidR="008831A1" w:rsidRPr="009A63B5" w:rsidRDefault="008831A1" w:rsidP="008831A1">
      <w:pPr>
        <w:jc w:val="center"/>
        <w:rPr>
          <w:b/>
          <w:bCs/>
          <w:color w:val="000000" w:themeColor="text1"/>
          <w:u w:val="single"/>
        </w:rPr>
      </w:pPr>
    </w:p>
    <w:p w:rsidR="008831A1" w:rsidRPr="009A63B5" w:rsidRDefault="008831A1" w:rsidP="008831A1">
      <w:pPr>
        <w:jc w:val="center"/>
        <w:rPr>
          <w:b/>
          <w:bCs/>
          <w:color w:val="000000" w:themeColor="text1"/>
          <w:u w:val="single"/>
        </w:rPr>
      </w:pPr>
    </w:p>
    <w:p w:rsidR="008831A1" w:rsidRPr="009A63B5" w:rsidRDefault="008831A1" w:rsidP="008831A1">
      <w:pPr>
        <w:jc w:val="center"/>
        <w:rPr>
          <w:b/>
          <w:bCs/>
          <w:color w:val="000000" w:themeColor="text1"/>
          <w:u w:val="single"/>
        </w:rPr>
      </w:pPr>
    </w:p>
    <w:p w:rsidR="008831A1" w:rsidRPr="009A63B5" w:rsidRDefault="008831A1" w:rsidP="008831A1">
      <w:pPr>
        <w:jc w:val="center"/>
        <w:rPr>
          <w:b/>
          <w:bCs/>
          <w:color w:val="000000" w:themeColor="text1"/>
          <w:u w:val="single"/>
        </w:rPr>
      </w:pPr>
    </w:p>
    <w:p w:rsidR="008831A1" w:rsidRPr="009A63B5" w:rsidRDefault="008831A1" w:rsidP="008831A1">
      <w:pPr>
        <w:jc w:val="center"/>
        <w:rPr>
          <w:b/>
          <w:bCs/>
          <w:color w:val="000000" w:themeColor="text1"/>
          <w:u w:val="single"/>
        </w:rPr>
      </w:pPr>
    </w:p>
    <w:p w:rsidR="008831A1" w:rsidRPr="009A63B5" w:rsidRDefault="008831A1" w:rsidP="008831A1">
      <w:pPr>
        <w:jc w:val="center"/>
        <w:rPr>
          <w:b/>
          <w:bCs/>
          <w:color w:val="000000" w:themeColor="text1"/>
          <w:u w:val="single"/>
        </w:rPr>
      </w:pPr>
    </w:p>
    <w:p w:rsidR="008831A1" w:rsidRPr="009A63B5" w:rsidRDefault="008831A1" w:rsidP="008831A1">
      <w:pPr>
        <w:jc w:val="center"/>
        <w:rPr>
          <w:b/>
          <w:bCs/>
          <w:color w:val="000000" w:themeColor="text1"/>
          <w:u w:val="single"/>
        </w:rPr>
      </w:pPr>
    </w:p>
    <w:p w:rsidR="008831A1" w:rsidRPr="009A63B5" w:rsidRDefault="008831A1" w:rsidP="008831A1">
      <w:pPr>
        <w:jc w:val="center"/>
        <w:rPr>
          <w:b/>
          <w:bCs/>
          <w:color w:val="000000" w:themeColor="text1"/>
          <w:u w:val="single"/>
        </w:rPr>
      </w:pPr>
    </w:p>
    <w:p w:rsidR="008831A1" w:rsidRPr="009A63B5" w:rsidRDefault="008831A1" w:rsidP="008831A1">
      <w:pPr>
        <w:jc w:val="center"/>
        <w:rPr>
          <w:b/>
          <w:bCs/>
          <w:color w:val="000000" w:themeColor="text1"/>
          <w:u w:val="single"/>
        </w:rPr>
      </w:pPr>
    </w:p>
    <w:p w:rsidR="008831A1" w:rsidRPr="009A63B5" w:rsidRDefault="008831A1" w:rsidP="008831A1">
      <w:pPr>
        <w:jc w:val="center"/>
        <w:rPr>
          <w:b/>
          <w:bCs/>
          <w:color w:val="000000" w:themeColor="text1"/>
          <w:u w:val="single"/>
        </w:rPr>
      </w:pPr>
    </w:p>
    <w:p w:rsidR="008831A1" w:rsidRPr="009A63B5" w:rsidRDefault="008831A1" w:rsidP="008831A1">
      <w:pPr>
        <w:jc w:val="center"/>
        <w:rPr>
          <w:b/>
          <w:bCs/>
          <w:color w:val="000000" w:themeColor="text1"/>
          <w:u w:val="single"/>
        </w:rPr>
      </w:pPr>
    </w:p>
    <w:p w:rsidR="008831A1" w:rsidRPr="009A63B5" w:rsidRDefault="008831A1" w:rsidP="008831A1">
      <w:pPr>
        <w:jc w:val="center"/>
        <w:rPr>
          <w:b/>
          <w:bCs/>
          <w:color w:val="000000" w:themeColor="text1"/>
          <w:u w:val="single"/>
        </w:rPr>
      </w:pPr>
    </w:p>
    <w:p w:rsidR="008831A1" w:rsidRPr="009A63B5" w:rsidRDefault="008831A1" w:rsidP="008831A1">
      <w:pPr>
        <w:jc w:val="center"/>
        <w:rPr>
          <w:b/>
          <w:bCs/>
          <w:color w:val="000000" w:themeColor="text1"/>
          <w:u w:val="single"/>
        </w:rPr>
      </w:pPr>
    </w:p>
    <w:p w:rsidR="008831A1" w:rsidRPr="009A63B5" w:rsidRDefault="008831A1" w:rsidP="008831A1">
      <w:pPr>
        <w:jc w:val="center"/>
        <w:rPr>
          <w:b/>
          <w:bCs/>
          <w:color w:val="000000" w:themeColor="text1"/>
          <w:u w:val="single"/>
        </w:rPr>
      </w:pPr>
    </w:p>
    <w:p w:rsidR="008831A1" w:rsidRPr="009A63B5" w:rsidRDefault="008831A1" w:rsidP="008831A1">
      <w:pPr>
        <w:jc w:val="center"/>
        <w:rPr>
          <w:b/>
          <w:bCs/>
          <w:color w:val="000000" w:themeColor="text1"/>
          <w:u w:val="single"/>
        </w:rPr>
      </w:pPr>
    </w:p>
    <w:p w:rsidR="008831A1" w:rsidRPr="009A63B5" w:rsidRDefault="008831A1" w:rsidP="008831A1">
      <w:pPr>
        <w:jc w:val="center"/>
        <w:rPr>
          <w:b/>
          <w:bCs/>
          <w:color w:val="000000" w:themeColor="text1"/>
          <w:u w:val="single"/>
        </w:rPr>
      </w:pPr>
    </w:p>
    <w:p w:rsidR="008831A1" w:rsidRPr="009A63B5" w:rsidRDefault="008831A1" w:rsidP="008831A1">
      <w:pPr>
        <w:jc w:val="center"/>
        <w:rPr>
          <w:b/>
          <w:bCs/>
          <w:color w:val="000000" w:themeColor="text1"/>
          <w:u w:val="single"/>
        </w:rPr>
      </w:pPr>
    </w:p>
    <w:p w:rsidR="008831A1" w:rsidRPr="009A63B5" w:rsidRDefault="008831A1" w:rsidP="008831A1">
      <w:pPr>
        <w:jc w:val="center"/>
        <w:rPr>
          <w:b/>
          <w:bCs/>
          <w:color w:val="000000" w:themeColor="text1"/>
          <w:u w:val="single"/>
        </w:rPr>
      </w:pPr>
    </w:p>
    <w:p w:rsidR="008831A1" w:rsidRPr="009A63B5" w:rsidRDefault="008831A1" w:rsidP="008831A1">
      <w:pPr>
        <w:jc w:val="center"/>
        <w:rPr>
          <w:b/>
          <w:bCs/>
          <w:color w:val="000000" w:themeColor="text1"/>
          <w:u w:val="single"/>
        </w:rPr>
      </w:pPr>
      <w:r w:rsidRPr="009A63B5">
        <w:rPr>
          <w:b/>
          <w:bCs/>
          <w:color w:val="000000" w:themeColor="text1"/>
          <w:u w:val="single"/>
        </w:rPr>
        <w:t>LOGIC FOR DOCR (LINE PROTECTION)</w:t>
      </w:r>
    </w:p>
    <w:p w:rsidR="008831A1" w:rsidRPr="009A63B5" w:rsidRDefault="008831A1" w:rsidP="008831A1">
      <w:pPr>
        <w:ind w:left="7920" w:hanging="7740"/>
        <w:rPr>
          <w:color w:val="000000" w:themeColor="text1"/>
        </w:rPr>
      </w:pPr>
    </w:p>
    <w:p w:rsidR="008831A1" w:rsidRPr="009A63B5" w:rsidRDefault="008831A1" w:rsidP="008831A1">
      <w:pPr>
        <w:ind w:left="7920" w:hanging="7740"/>
        <w:rPr>
          <w:color w:val="000000" w:themeColor="text1"/>
        </w:rPr>
      </w:pPr>
      <w:r w:rsidRPr="009A63B5">
        <w:rPr>
          <w:noProof/>
          <w:color w:val="000000" w:themeColor="text1"/>
        </w:rPr>
        <w:drawing>
          <wp:inline distT="0" distB="0" distL="0" distR="0" wp14:anchorId="0DB3204E" wp14:editId="2BEAF68D">
            <wp:extent cx="9191625" cy="4923722"/>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191548" cy="4923681"/>
                    </a:xfrm>
                    <a:prstGeom prst="rect">
                      <a:avLst/>
                    </a:prstGeom>
                    <a:noFill/>
                    <a:ln>
                      <a:noFill/>
                    </a:ln>
                  </pic:spPr>
                </pic:pic>
              </a:graphicData>
            </a:graphic>
          </wp:inline>
        </w:drawing>
      </w:r>
    </w:p>
    <w:p w:rsidR="008831A1" w:rsidRPr="009A63B5" w:rsidRDefault="008831A1" w:rsidP="008831A1">
      <w:pPr>
        <w:ind w:left="7920" w:hanging="7740"/>
        <w:rPr>
          <w:color w:val="000000" w:themeColor="text1"/>
        </w:rPr>
      </w:pPr>
    </w:p>
    <w:p w:rsidR="008831A1" w:rsidRPr="009A63B5" w:rsidRDefault="008831A1" w:rsidP="008831A1">
      <w:pPr>
        <w:ind w:left="7920" w:hanging="7740"/>
        <w:rPr>
          <w:color w:val="000000" w:themeColor="text1"/>
        </w:rPr>
      </w:pPr>
      <w:r w:rsidRPr="009A63B5">
        <w:rPr>
          <w:noProof/>
          <w:color w:val="000000" w:themeColor="text1"/>
        </w:rPr>
        <w:lastRenderedPageBreak/>
        <w:drawing>
          <wp:inline distT="0" distB="0" distL="0" distR="0" wp14:anchorId="70014B1F" wp14:editId="7CABE489">
            <wp:extent cx="9182100" cy="477111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181472" cy="4770784"/>
                    </a:xfrm>
                    <a:prstGeom prst="rect">
                      <a:avLst/>
                    </a:prstGeom>
                    <a:noFill/>
                    <a:ln>
                      <a:noFill/>
                    </a:ln>
                  </pic:spPr>
                </pic:pic>
              </a:graphicData>
            </a:graphic>
          </wp:inline>
        </w:drawing>
      </w:r>
    </w:p>
    <w:p w:rsidR="008831A1" w:rsidRPr="009A63B5" w:rsidRDefault="008831A1" w:rsidP="008831A1">
      <w:pPr>
        <w:ind w:left="7920" w:hanging="7740"/>
        <w:rPr>
          <w:color w:val="000000" w:themeColor="text1"/>
        </w:rPr>
      </w:pPr>
    </w:p>
    <w:p w:rsidR="008831A1" w:rsidRPr="009A63B5" w:rsidRDefault="008831A1" w:rsidP="008831A1">
      <w:pPr>
        <w:pStyle w:val="BodyText"/>
        <w:spacing w:line="360" w:lineRule="auto"/>
        <w:jc w:val="center"/>
        <w:rPr>
          <w:rFonts w:ascii="Bookman Old Style" w:hAnsi="Bookman Old Style" w:cs="Tahoma"/>
          <w:b w:val="0"/>
          <w:bCs w:val="0"/>
          <w:color w:val="000000" w:themeColor="text1"/>
        </w:rPr>
      </w:pPr>
      <w:r w:rsidRPr="009A63B5">
        <w:rPr>
          <w:rFonts w:ascii="Bookman Old Style" w:hAnsi="Bookman Old Style" w:cs="Tahoma"/>
          <w:color w:val="000000" w:themeColor="text1"/>
        </w:rPr>
        <w:t>Disturbance Recorder (DR) and Event Log (EL)</w:t>
      </w:r>
    </w:p>
    <w:p w:rsidR="008831A1" w:rsidRPr="009A63B5" w:rsidRDefault="008831A1" w:rsidP="00E26F8E">
      <w:pPr>
        <w:pStyle w:val="BodyText"/>
        <w:numPr>
          <w:ilvl w:val="0"/>
          <w:numId w:val="93"/>
        </w:numPr>
        <w:spacing w:after="120" w:line="360" w:lineRule="auto"/>
        <w:jc w:val="both"/>
        <w:rPr>
          <w:rFonts w:ascii="Bookman Old Style" w:hAnsi="Bookman Old Style" w:cs="Tahoma"/>
          <w:b w:val="0"/>
          <w:bCs w:val="0"/>
          <w:color w:val="000000" w:themeColor="text1"/>
          <w:sz w:val="22"/>
          <w:szCs w:val="22"/>
        </w:rPr>
      </w:pPr>
      <w:r w:rsidRPr="009A63B5">
        <w:rPr>
          <w:rFonts w:ascii="Bookman Old Style" w:hAnsi="Bookman Old Style" w:cs="Tahoma"/>
          <w:b w:val="0"/>
          <w:bCs w:val="0"/>
          <w:color w:val="000000" w:themeColor="text1"/>
          <w:sz w:val="22"/>
          <w:szCs w:val="22"/>
        </w:rPr>
        <w:t>The Pre-triggering and post triggering time for recording DR shall be 0.5 and 2.0 second respectively.</w:t>
      </w:r>
    </w:p>
    <w:p w:rsidR="008831A1" w:rsidRPr="009A63B5" w:rsidRDefault="008831A1" w:rsidP="00E26F8E">
      <w:pPr>
        <w:pStyle w:val="BodyText"/>
        <w:numPr>
          <w:ilvl w:val="0"/>
          <w:numId w:val="93"/>
        </w:numPr>
        <w:spacing w:after="120" w:line="360" w:lineRule="auto"/>
        <w:jc w:val="both"/>
        <w:rPr>
          <w:rFonts w:ascii="Bookman Old Style" w:hAnsi="Bookman Old Style" w:cs="Tahoma"/>
          <w:b w:val="0"/>
          <w:bCs w:val="0"/>
          <w:color w:val="000000" w:themeColor="text1"/>
          <w:sz w:val="22"/>
          <w:szCs w:val="22"/>
        </w:rPr>
      </w:pPr>
      <w:r w:rsidRPr="009A63B5">
        <w:rPr>
          <w:rFonts w:ascii="Bookman Old Style" w:hAnsi="Bookman Old Style" w:cs="Tahoma"/>
          <w:b w:val="0"/>
          <w:bCs w:val="0"/>
          <w:color w:val="000000" w:themeColor="text1"/>
          <w:sz w:val="22"/>
          <w:szCs w:val="22"/>
        </w:rPr>
        <w:t>The analog values to be indicated in the DR shall be Va, Vb, Vc, Vn, Ib, Ic and In. The values indicated shall be primary values invariably.</w:t>
      </w:r>
    </w:p>
    <w:p w:rsidR="008831A1" w:rsidRPr="009A63B5" w:rsidRDefault="008831A1" w:rsidP="00E26F8E">
      <w:pPr>
        <w:pStyle w:val="BodyText"/>
        <w:numPr>
          <w:ilvl w:val="0"/>
          <w:numId w:val="93"/>
        </w:numPr>
        <w:spacing w:after="120" w:line="360" w:lineRule="auto"/>
        <w:jc w:val="both"/>
        <w:rPr>
          <w:rFonts w:ascii="Bookman Old Style" w:hAnsi="Bookman Old Style" w:cs="Tahoma"/>
          <w:b w:val="0"/>
          <w:bCs w:val="0"/>
          <w:color w:val="000000" w:themeColor="text1"/>
          <w:sz w:val="22"/>
          <w:szCs w:val="22"/>
        </w:rPr>
      </w:pPr>
      <w:r w:rsidRPr="009A63B5">
        <w:rPr>
          <w:rFonts w:ascii="Bookman Old Style" w:hAnsi="Bookman Old Style" w:cs="Tahoma"/>
          <w:b w:val="0"/>
          <w:bCs w:val="0"/>
          <w:color w:val="000000" w:themeColor="text1"/>
          <w:sz w:val="22"/>
          <w:szCs w:val="22"/>
        </w:rPr>
        <w:t>The DR shall be triggered for operation of MAIN-2 relay, operation of 86 OR 96 of the panel, operation of MAIN-1 relay is some cases.</w:t>
      </w:r>
    </w:p>
    <w:p w:rsidR="008831A1" w:rsidRPr="009A63B5" w:rsidRDefault="008831A1" w:rsidP="00E26F8E">
      <w:pPr>
        <w:pStyle w:val="BodyText"/>
        <w:numPr>
          <w:ilvl w:val="0"/>
          <w:numId w:val="93"/>
        </w:numPr>
        <w:spacing w:after="120" w:line="360" w:lineRule="auto"/>
        <w:jc w:val="both"/>
        <w:rPr>
          <w:rFonts w:ascii="Bookman Old Style" w:hAnsi="Bookman Old Style" w:cs="Tahoma"/>
          <w:b w:val="0"/>
          <w:bCs w:val="0"/>
          <w:color w:val="000000" w:themeColor="text1"/>
          <w:sz w:val="22"/>
          <w:szCs w:val="22"/>
        </w:rPr>
      </w:pPr>
      <w:r w:rsidRPr="009A63B5">
        <w:rPr>
          <w:rFonts w:ascii="Bookman Old Style" w:hAnsi="Bookman Old Style" w:cs="Tahoma"/>
          <w:b w:val="0"/>
          <w:bCs w:val="0"/>
          <w:color w:val="000000" w:themeColor="text1"/>
          <w:sz w:val="22"/>
          <w:szCs w:val="22"/>
        </w:rPr>
        <w:t>The binary status mapped to DR shall be CB status on each phase, Trip relays operated, zone1 start, zone2 start, zone3 start, zone4 start, zone1 trip, zone2 trip, zone3 trip, zone4 trip, carrier received, carrier sent, carrier faulty, CB not ready, Trip A phase, Trip B phase, Trip C phase, AR operated, TOR operated, AR block, SOFT operated, DEF start, DEF trip, DOC start, DOC trip, Fuse fail operated, OC operated, EF operated, PSB operated, Broken conductor operated, Pole Discrepancy operated, LBB operated, any other external binary input given for triggering of DR like MAIN-1 in some cases.</w:t>
      </w:r>
    </w:p>
    <w:p w:rsidR="008831A1" w:rsidRPr="009A63B5" w:rsidRDefault="008831A1" w:rsidP="00E26F8E">
      <w:pPr>
        <w:pStyle w:val="BodyText"/>
        <w:numPr>
          <w:ilvl w:val="0"/>
          <w:numId w:val="93"/>
        </w:numPr>
        <w:spacing w:after="120" w:line="360" w:lineRule="auto"/>
        <w:jc w:val="both"/>
        <w:rPr>
          <w:rFonts w:ascii="Bookman Old Style" w:hAnsi="Bookman Old Style" w:cs="Tahoma"/>
          <w:b w:val="0"/>
          <w:bCs w:val="0"/>
          <w:color w:val="000000" w:themeColor="text1"/>
          <w:sz w:val="22"/>
          <w:szCs w:val="22"/>
        </w:rPr>
      </w:pPr>
      <w:r w:rsidRPr="009A63B5">
        <w:rPr>
          <w:rFonts w:ascii="Bookman Old Style" w:hAnsi="Bookman Old Style" w:cs="Tahoma"/>
          <w:color w:val="000000" w:themeColor="text1"/>
          <w:sz w:val="22"/>
          <w:szCs w:val="22"/>
        </w:rPr>
        <w:lastRenderedPageBreak/>
        <w:t xml:space="preserve">Event Log (EL): </w:t>
      </w:r>
      <w:r w:rsidRPr="009A63B5">
        <w:rPr>
          <w:rFonts w:ascii="Bookman Old Style" w:hAnsi="Bookman Old Style" w:cs="Tahoma"/>
          <w:b w:val="0"/>
          <w:bCs w:val="0"/>
          <w:color w:val="000000" w:themeColor="text1"/>
          <w:sz w:val="22"/>
          <w:szCs w:val="22"/>
        </w:rPr>
        <w:t>The Event Log of all the above binary status for pick up and drop out with timing shall be incorporated in the EL report.</w:t>
      </w:r>
    </w:p>
    <w:p w:rsidR="008831A1" w:rsidRPr="009A63B5" w:rsidRDefault="008831A1" w:rsidP="008831A1">
      <w:pPr>
        <w:pStyle w:val="BodyText"/>
        <w:spacing w:line="360" w:lineRule="auto"/>
        <w:ind w:left="720"/>
        <w:jc w:val="both"/>
        <w:rPr>
          <w:rFonts w:ascii="Bookman Old Style" w:hAnsi="Bookman Old Style" w:cs="Tahoma"/>
          <w:b w:val="0"/>
          <w:bCs w:val="0"/>
          <w:color w:val="000000" w:themeColor="text1"/>
          <w:sz w:val="22"/>
          <w:szCs w:val="22"/>
        </w:rPr>
      </w:pPr>
      <w:r w:rsidRPr="009A63B5">
        <w:rPr>
          <w:rFonts w:ascii="Bookman Old Style" w:hAnsi="Bookman Old Style" w:cs="Tahoma"/>
          <w:b w:val="0"/>
          <w:bCs w:val="0"/>
          <w:color w:val="000000" w:themeColor="text1"/>
          <w:sz w:val="22"/>
          <w:szCs w:val="22"/>
        </w:rPr>
        <w:t>1. Station name:</w:t>
      </w:r>
    </w:p>
    <w:p w:rsidR="008831A1" w:rsidRPr="009A63B5" w:rsidRDefault="008831A1" w:rsidP="008831A1">
      <w:pPr>
        <w:pStyle w:val="BodyText"/>
        <w:spacing w:line="360" w:lineRule="auto"/>
        <w:ind w:left="900" w:hanging="180"/>
        <w:jc w:val="both"/>
        <w:rPr>
          <w:rFonts w:ascii="Bookman Old Style" w:hAnsi="Bookman Old Style" w:cs="Tahoma"/>
          <w:b w:val="0"/>
          <w:bCs w:val="0"/>
          <w:color w:val="000000" w:themeColor="text1"/>
          <w:sz w:val="22"/>
          <w:szCs w:val="22"/>
        </w:rPr>
      </w:pPr>
      <w:r w:rsidRPr="009A63B5">
        <w:rPr>
          <w:rFonts w:ascii="Bookman Old Style" w:hAnsi="Bookman Old Style" w:cs="Tahoma"/>
          <w:b w:val="0"/>
          <w:bCs w:val="0"/>
          <w:color w:val="000000" w:themeColor="text1"/>
          <w:sz w:val="22"/>
          <w:szCs w:val="22"/>
        </w:rPr>
        <w:t xml:space="preserve">     Object name – (Main-1/Main-2)</w:t>
      </w:r>
    </w:p>
    <w:p w:rsidR="008831A1" w:rsidRPr="009A63B5" w:rsidRDefault="008831A1" w:rsidP="008831A1">
      <w:pPr>
        <w:pStyle w:val="BodyText"/>
        <w:spacing w:line="360" w:lineRule="auto"/>
        <w:ind w:left="900" w:hanging="180"/>
        <w:jc w:val="both"/>
        <w:rPr>
          <w:rFonts w:ascii="Bookman Old Style" w:hAnsi="Bookman Old Style" w:cs="Tahoma"/>
          <w:b w:val="0"/>
          <w:bCs w:val="0"/>
          <w:color w:val="000000" w:themeColor="text1"/>
          <w:sz w:val="22"/>
          <w:szCs w:val="22"/>
        </w:rPr>
      </w:pPr>
      <w:r w:rsidRPr="009A63B5">
        <w:rPr>
          <w:rFonts w:ascii="Bookman Old Style" w:hAnsi="Bookman Old Style" w:cs="Tahoma"/>
          <w:b w:val="0"/>
          <w:bCs w:val="0"/>
          <w:color w:val="000000" w:themeColor="text1"/>
          <w:sz w:val="22"/>
          <w:szCs w:val="22"/>
        </w:rPr>
        <w:t xml:space="preserve">     Line Name:</w:t>
      </w:r>
    </w:p>
    <w:p w:rsidR="008831A1" w:rsidRPr="009A63B5" w:rsidRDefault="008831A1" w:rsidP="008831A1">
      <w:pPr>
        <w:pStyle w:val="BodyText"/>
        <w:spacing w:line="360" w:lineRule="auto"/>
        <w:ind w:left="900" w:hanging="180"/>
        <w:jc w:val="both"/>
        <w:rPr>
          <w:rFonts w:ascii="Bookman Old Style" w:hAnsi="Bookman Old Style" w:cs="Tahoma"/>
          <w:b w:val="0"/>
          <w:bCs w:val="0"/>
          <w:color w:val="000000" w:themeColor="text1"/>
          <w:sz w:val="22"/>
          <w:szCs w:val="22"/>
        </w:rPr>
      </w:pPr>
      <w:r w:rsidRPr="009A63B5">
        <w:rPr>
          <w:rFonts w:ascii="Bookman Old Style" w:hAnsi="Bookman Old Style" w:cs="Tahoma"/>
          <w:b w:val="0"/>
          <w:bCs w:val="0"/>
          <w:color w:val="000000" w:themeColor="text1"/>
          <w:sz w:val="22"/>
          <w:szCs w:val="22"/>
        </w:rPr>
        <w:t xml:space="preserve">     Line length.</w:t>
      </w:r>
    </w:p>
    <w:p w:rsidR="008831A1" w:rsidRPr="009A63B5" w:rsidRDefault="008831A1" w:rsidP="008831A1">
      <w:pPr>
        <w:pStyle w:val="BodyText"/>
        <w:spacing w:line="360" w:lineRule="auto"/>
        <w:ind w:left="900" w:hanging="180"/>
        <w:jc w:val="both"/>
        <w:rPr>
          <w:rFonts w:ascii="Bookman Old Style" w:hAnsi="Bookman Old Style" w:cs="Tahoma"/>
          <w:b w:val="0"/>
          <w:bCs w:val="0"/>
          <w:color w:val="000000" w:themeColor="text1"/>
          <w:sz w:val="22"/>
          <w:szCs w:val="22"/>
        </w:rPr>
      </w:pPr>
      <w:r w:rsidRPr="009A63B5">
        <w:rPr>
          <w:rFonts w:ascii="Bookman Old Style" w:hAnsi="Bookman Old Style" w:cs="Tahoma"/>
          <w:b w:val="0"/>
          <w:bCs w:val="0"/>
          <w:color w:val="000000" w:themeColor="text1"/>
          <w:sz w:val="22"/>
          <w:szCs w:val="22"/>
        </w:rPr>
        <w:t xml:space="preserve">     Triggering signal:</w:t>
      </w:r>
    </w:p>
    <w:p w:rsidR="008831A1" w:rsidRPr="009A63B5" w:rsidRDefault="008831A1" w:rsidP="008831A1">
      <w:pPr>
        <w:pStyle w:val="BodyText"/>
        <w:spacing w:line="360" w:lineRule="auto"/>
        <w:ind w:left="900" w:hanging="180"/>
        <w:jc w:val="both"/>
        <w:rPr>
          <w:rFonts w:ascii="Bookman Old Style" w:hAnsi="Bookman Old Style" w:cs="Tahoma"/>
          <w:b w:val="0"/>
          <w:bCs w:val="0"/>
          <w:color w:val="000000" w:themeColor="text1"/>
          <w:sz w:val="22"/>
          <w:szCs w:val="22"/>
        </w:rPr>
      </w:pPr>
      <w:r w:rsidRPr="009A63B5">
        <w:rPr>
          <w:rFonts w:ascii="Bookman Old Style" w:hAnsi="Bookman Old Style" w:cs="Tahoma"/>
          <w:b w:val="0"/>
          <w:bCs w:val="0"/>
          <w:color w:val="000000" w:themeColor="text1"/>
          <w:sz w:val="22"/>
          <w:szCs w:val="22"/>
        </w:rPr>
        <w:t xml:space="preserve">     Triggering date and time:</w:t>
      </w:r>
    </w:p>
    <w:p w:rsidR="008831A1" w:rsidRPr="009A63B5" w:rsidRDefault="008831A1" w:rsidP="008831A1">
      <w:pPr>
        <w:pStyle w:val="BodyText"/>
        <w:spacing w:line="360" w:lineRule="auto"/>
        <w:ind w:left="900" w:hanging="180"/>
        <w:jc w:val="both"/>
        <w:rPr>
          <w:rFonts w:ascii="Bookman Old Style" w:hAnsi="Bookman Old Style" w:cs="Tahoma"/>
          <w:b w:val="0"/>
          <w:bCs w:val="0"/>
          <w:color w:val="000000" w:themeColor="text1"/>
          <w:sz w:val="22"/>
          <w:szCs w:val="22"/>
        </w:rPr>
      </w:pPr>
      <w:r w:rsidRPr="009A63B5">
        <w:rPr>
          <w:rFonts w:ascii="Bookman Old Style" w:hAnsi="Bookman Old Style" w:cs="Tahoma"/>
          <w:b w:val="0"/>
          <w:bCs w:val="0"/>
          <w:color w:val="000000" w:themeColor="text1"/>
          <w:sz w:val="22"/>
          <w:szCs w:val="22"/>
        </w:rPr>
        <w:t xml:space="preserve">     Record No:</w:t>
      </w:r>
    </w:p>
    <w:p w:rsidR="008831A1" w:rsidRPr="009A63B5" w:rsidRDefault="008831A1" w:rsidP="008831A1">
      <w:pPr>
        <w:pStyle w:val="BodyText"/>
        <w:spacing w:line="360" w:lineRule="auto"/>
        <w:ind w:left="900" w:hanging="180"/>
        <w:jc w:val="both"/>
        <w:rPr>
          <w:rFonts w:ascii="Bookman Old Style" w:hAnsi="Bookman Old Style" w:cs="Tahoma"/>
          <w:b w:val="0"/>
          <w:bCs w:val="0"/>
          <w:color w:val="000000" w:themeColor="text1"/>
          <w:sz w:val="22"/>
          <w:szCs w:val="22"/>
        </w:rPr>
      </w:pPr>
      <w:r w:rsidRPr="009A63B5">
        <w:rPr>
          <w:rFonts w:ascii="Bookman Old Style" w:hAnsi="Bookman Old Style" w:cs="Tahoma"/>
          <w:b w:val="0"/>
          <w:bCs w:val="0"/>
          <w:color w:val="000000" w:themeColor="text1"/>
          <w:sz w:val="22"/>
          <w:szCs w:val="22"/>
        </w:rPr>
        <w:t xml:space="preserve">     Fault locator: (Distance of the fault in kM)</w:t>
      </w:r>
    </w:p>
    <w:p w:rsidR="008831A1" w:rsidRPr="009A63B5" w:rsidRDefault="008831A1" w:rsidP="008831A1">
      <w:pPr>
        <w:pStyle w:val="BodyText"/>
        <w:spacing w:line="360" w:lineRule="auto"/>
        <w:ind w:left="720"/>
        <w:jc w:val="both"/>
        <w:rPr>
          <w:rFonts w:ascii="Bookman Old Style" w:hAnsi="Bookman Old Style" w:cs="Tahoma"/>
          <w:b w:val="0"/>
          <w:bCs w:val="0"/>
          <w:color w:val="000000" w:themeColor="text1"/>
          <w:sz w:val="22"/>
          <w:szCs w:val="22"/>
        </w:rPr>
      </w:pPr>
      <w:r w:rsidRPr="009A63B5">
        <w:rPr>
          <w:rFonts w:ascii="Bookman Old Style" w:hAnsi="Bookman Old Style" w:cs="Tahoma"/>
          <w:b w:val="0"/>
          <w:bCs w:val="0"/>
          <w:color w:val="000000" w:themeColor="text1"/>
          <w:sz w:val="22"/>
          <w:szCs w:val="22"/>
        </w:rPr>
        <w:t>2. Analog values of pre-fault voltages and currents with angle of the phasor.</w:t>
      </w:r>
    </w:p>
    <w:p w:rsidR="008831A1" w:rsidRPr="009A63B5" w:rsidRDefault="008831A1" w:rsidP="008831A1">
      <w:pPr>
        <w:pStyle w:val="BodyText"/>
        <w:spacing w:line="360" w:lineRule="auto"/>
        <w:ind w:left="720"/>
        <w:jc w:val="both"/>
        <w:rPr>
          <w:rFonts w:ascii="Bookman Old Style" w:hAnsi="Bookman Old Style" w:cs="Tahoma"/>
          <w:b w:val="0"/>
          <w:bCs w:val="0"/>
          <w:color w:val="000000" w:themeColor="text1"/>
          <w:sz w:val="22"/>
          <w:szCs w:val="22"/>
        </w:rPr>
      </w:pPr>
      <w:r w:rsidRPr="009A63B5">
        <w:rPr>
          <w:rFonts w:ascii="Bookman Old Style" w:hAnsi="Bookman Old Style" w:cs="Tahoma"/>
          <w:b w:val="0"/>
          <w:bCs w:val="0"/>
          <w:color w:val="000000" w:themeColor="text1"/>
          <w:sz w:val="22"/>
          <w:szCs w:val="22"/>
        </w:rPr>
        <w:t>3. Watch dog contact.</w:t>
      </w:r>
    </w:p>
    <w:p w:rsidR="009E62D7" w:rsidRPr="009A63B5" w:rsidRDefault="009E62D7" w:rsidP="009E62D7">
      <w:pPr>
        <w:jc w:val="both"/>
        <w:rPr>
          <w:rFonts w:ascii="Bookman Old Style" w:hAnsi="Bookman Old Style"/>
          <w:color w:val="000000" w:themeColor="text1"/>
        </w:rPr>
      </w:pPr>
    </w:p>
    <w:p w:rsidR="009E62D7" w:rsidRPr="009A63B5" w:rsidRDefault="009E62D7" w:rsidP="009E62D7">
      <w:pPr>
        <w:jc w:val="both"/>
        <w:rPr>
          <w:b/>
          <w:bCs/>
          <w:color w:val="000000" w:themeColor="text1"/>
        </w:rPr>
      </w:pPr>
      <w:r w:rsidRPr="009A63B5">
        <w:rPr>
          <w:b/>
          <w:bCs/>
          <w:color w:val="000000" w:themeColor="text1"/>
        </w:rPr>
        <w:t xml:space="preserve">B) </w:t>
      </w:r>
      <w:r w:rsidRPr="009A63B5">
        <w:rPr>
          <w:b/>
          <w:bCs/>
          <w:color w:val="000000" w:themeColor="text1"/>
        </w:rPr>
        <w:tab/>
        <w:t>Auto Re-Closing:</w:t>
      </w:r>
    </w:p>
    <w:p w:rsidR="009E62D7" w:rsidRPr="009A63B5" w:rsidRDefault="009E62D7" w:rsidP="009E62D7">
      <w:pPr>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t>Auto re-closing relay shall</w:t>
      </w:r>
    </w:p>
    <w:p w:rsidR="009E62D7" w:rsidRPr="009A63B5" w:rsidRDefault="009E62D7" w:rsidP="009E62D7">
      <w:pPr>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i)</w:t>
      </w:r>
      <w:r w:rsidRPr="009A63B5">
        <w:rPr>
          <w:color w:val="000000" w:themeColor="text1"/>
        </w:rPr>
        <w:tab/>
        <w:t xml:space="preserve">Be provided only for 220 kV line protection scheme. It shall be preferably built in feature of the </w:t>
      </w:r>
      <w:r w:rsidR="00876087" w:rsidRPr="009A63B5">
        <w:rPr>
          <w:color w:val="000000" w:themeColor="text1"/>
        </w:rPr>
        <w:t>M</w:t>
      </w:r>
      <w:r w:rsidRPr="009A63B5">
        <w:rPr>
          <w:color w:val="000000" w:themeColor="text1"/>
        </w:rPr>
        <w:t>ain</w:t>
      </w:r>
      <w:r w:rsidR="00876087" w:rsidRPr="009A63B5">
        <w:rPr>
          <w:color w:val="000000" w:themeColor="text1"/>
        </w:rPr>
        <w:t>-I/Main-II</w:t>
      </w:r>
      <w:r w:rsidRPr="009A63B5">
        <w:rPr>
          <w:color w:val="000000" w:themeColor="text1"/>
        </w:rPr>
        <w:t xml:space="preserve"> distance relaying scheme. The bidder shall co-ordinate the auto re-close relaying scheme with that of  the circuit breaker so as to ensure satisfactory and reliable operation of the auto re-closing scheme.</w:t>
      </w:r>
    </w:p>
    <w:p w:rsidR="009E62D7" w:rsidRPr="009A63B5" w:rsidRDefault="009E62D7" w:rsidP="009E62D7">
      <w:pPr>
        <w:jc w:val="both"/>
        <w:rPr>
          <w:color w:val="000000" w:themeColor="text1"/>
          <w:sz w:val="14"/>
        </w:rPr>
      </w:pPr>
    </w:p>
    <w:p w:rsidR="009E62D7" w:rsidRPr="009A63B5" w:rsidRDefault="009E62D7" w:rsidP="009E62D7">
      <w:pPr>
        <w:spacing w:line="360" w:lineRule="auto"/>
        <w:ind w:firstLine="720"/>
        <w:jc w:val="both"/>
        <w:rPr>
          <w:color w:val="000000" w:themeColor="text1"/>
        </w:rPr>
      </w:pPr>
      <w:r w:rsidRPr="009A63B5">
        <w:rPr>
          <w:color w:val="000000" w:themeColor="text1"/>
        </w:rPr>
        <w:t xml:space="preserve">ii) </w:t>
      </w:r>
      <w:r w:rsidRPr="009A63B5">
        <w:rPr>
          <w:color w:val="000000" w:themeColor="text1"/>
        </w:rPr>
        <w:tab/>
        <w:t>Have single-phase or/ and three phase re-closing facilities.</w:t>
      </w:r>
    </w:p>
    <w:p w:rsidR="009E62D7" w:rsidRPr="009A63B5" w:rsidRDefault="009E62D7" w:rsidP="009E62D7">
      <w:pPr>
        <w:spacing w:line="360" w:lineRule="auto"/>
        <w:ind w:firstLine="720"/>
        <w:jc w:val="both"/>
        <w:rPr>
          <w:color w:val="000000" w:themeColor="text1"/>
        </w:rPr>
      </w:pPr>
      <w:r w:rsidRPr="009A63B5">
        <w:rPr>
          <w:color w:val="000000" w:themeColor="text1"/>
        </w:rPr>
        <w:t>iii)</w:t>
      </w:r>
      <w:r w:rsidRPr="009A63B5">
        <w:rPr>
          <w:color w:val="000000" w:themeColor="text1"/>
        </w:rPr>
        <w:tab/>
        <w:t>Have a continuously variable single phase dead time range of 0.1 – 2 secs.</w:t>
      </w:r>
    </w:p>
    <w:p w:rsidR="009E62D7" w:rsidRPr="009A63B5" w:rsidRDefault="009E62D7" w:rsidP="009E62D7">
      <w:pPr>
        <w:spacing w:line="360" w:lineRule="auto"/>
        <w:ind w:firstLine="720"/>
        <w:jc w:val="both"/>
        <w:rPr>
          <w:color w:val="000000" w:themeColor="text1"/>
        </w:rPr>
      </w:pPr>
      <w:r w:rsidRPr="009A63B5">
        <w:rPr>
          <w:color w:val="000000" w:themeColor="text1"/>
        </w:rPr>
        <w:t xml:space="preserve">iv) </w:t>
      </w:r>
      <w:r w:rsidRPr="009A63B5">
        <w:rPr>
          <w:color w:val="000000" w:themeColor="text1"/>
        </w:rPr>
        <w:tab/>
        <w:t>Have a continuously variable three phase dead time range of 0.1-2 secs.</w:t>
      </w:r>
    </w:p>
    <w:p w:rsidR="009E62D7" w:rsidRPr="009A63B5" w:rsidRDefault="009E62D7" w:rsidP="009E62D7">
      <w:pPr>
        <w:ind w:firstLine="720"/>
        <w:jc w:val="both"/>
        <w:rPr>
          <w:color w:val="000000" w:themeColor="text1"/>
        </w:rPr>
      </w:pPr>
      <w:r w:rsidRPr="009A63B5">
        <w:rPr>
          <w:color w:val="000000" w:themeColor="text1"/>
        </w:rPr>
        <w:t xml:space="preserve">v) </w:t>
      </w:r>
      <w:r w:rsidRPr="009A63B5">
        <w:rPr>
          <w:color w:val="000000" w:themeColor="text1"/>
        </w:rPr>
        <w:tab/>
        <w:t>Have a continuously variable reclaim time range of 5-25 seconds.</w:t>
      </w:r>
    </w:p>
    <w:p w:rsidR="009E62D7" w:rsidRPr="009A63B5" w:rsidRDefault="009E62D7" w:rsidP="009E62D7">
      <w:pPr>
        <w:jc w:val="both"/>
        <w:rPr>
          <w:color w:val="000000" w:themeColor="text1"/>
          <w:sz w:val="12"/>
        </w:rPr>
      </w:pPr>
    </w:p>
    <w:p w:rsidR="009E62D7" w:rsidRPr="009A63B5" w:rsidRDefault="009E62D7" w:rsidP="009E62D7">
      <w:pPr>
        <w:ind w:left="1440" w:hanging="720"/>
        <w:jc w:val="both"/>
        <w:rPr>
          <w:color w:val="000000" w:themeColor="text1"/>
        </w:rPr>
      </w:pPr>
      <w:r w:rsidRPr="009A63B5">
        <w:rPr>
          <w:color w:val="000000" w:themeColor="text1"/>
        </w:rPr>
        <w:t xml:space="preserve">vi) </w:t>
      </w:r>
      <w:r w:rsidRPr="009A63B5">
        <w:rPr>
          <w:color w:val="000000" w:themeColor="text1"/>
        </w:rPr>
        <w:tab/>
        <w:t>Incorporate a four-position selector switch from which single phase/three phase/single and three phase auto re-closer and non-auto re-closure mode can be selected.</w:t>
      </w:r>
    </w:p>
    <w:p w:rsidR="009E62D7" w:rsidRPr="009A63B5" w:rsidRDefault="009E62D7" w:rsidP="009E62D7">
      <w:pPr>
        <w:jc w:val="both"/>
        <w:rPr>
          <w:color w:val="000000" w:themeColor="text1"/>
          <w:sz w:val="12"/>
        </w:rPr>
      </w:pPr>
    </w:p>
    <w:p w:rsidR="009E62D7" w:rsidRPr="009A63B5" w:rsidRDefault="009E62D7" w:rsidP="009E62D7">
      <w:pPr>
        <w:ind w:left="1440" w:hanging="720"/>
        <w:jc w:val="both"/>
        <w:rPr>
          <w:color w:val="000000" w:themeColor="text1"/>
        </w:rPr>
      </w:pPr>
      <w:r w:rsidRPr="009A63B5">
        <w:rPr>
          <w:color w:val="000000" w:themeColor="text1"/>
        </w:rPr>
        <w:t xml:space="preserve">vii) </w:t>
      </w:r>
      <w:r w:rsidRPr="009A63B5">
        <w:rPr>
          <w:color w:val="000000" w:themeColor="text1"/>
        </w:rPr>
        <w:tab/>
        <w:t>Have facilities for selecting check synchronizing or dead line charging features. It shall be possible at any time to change the required feature by reconnection of links.</w:t>
      </w:r>
    </w:p>
    <w:p w:rsidR="009E62D7" w:rsidRPr="009A63B5" w:rsidRDefault="009E62D7" w:rsidP="009E62D7">
      <w:pPr>
        <w:jc w:val="both"/>
        <w:rPr>
          <w:color w:val="000000" w:themeColor="text1"/>
          <w:sz w:val="16"/>
        </w:rPr>
      </w:pPr>
    </w:p>
    <w:p w:rsidR="009E62D7" w:rsidRPr="009A63B5" w:rsidRDefault="009E62D7" w:rsidP="009E62D7">
      <w:pPr>
        <w:ind w:firstLine="720"/>
        <w:jc w:val="both"/>
        <w:rPr>
          <w:color w:val="000000" w:themeColor="text1"/>
        </w:rPr>
      </w:pPr>
      <w:r w:rsidRPr="009A63B5">
        <w:rPr>
          <w:color w:val="000000" w:themeColor="text1"/>
        </w:rPr>
        <w:t>viii)</w:t>
      </w:r>
      <w:r w:rsidRPr="009A63B5">
        <w:rPr>
          <w:color w:val="000000" w:themeColor="text1"/>
        </w:rPr>
        <w:tab/>
        <w:t>Be of single shot type.</w:t>
      </w:r>
    </w:p>
    <w:p w:rsidR="009E62D7" w:rsidRPr="009A63B5" w:rsidRDefault="009E62D7" w:rsidP="009E62D7">
      <w:pPr>
        <w:jc w:val="both"/>
        <w:rPr>
          <w:color w:val="000000" w:themeColor="text1"/>
        </w:rPr>
      </w:pPr>
    </w:p>
    <w:p w:rsidR="009E62D7" w:rsidRPr="009A63B5" w:rsidRDefault="009E62D7" w:rsidP="009E62D7">
      <w:pPr>
        <w:ind w:firstLine="720"/>
        <w:jc w:val="both"/>
        <w:rPr>
          <w:color w:val="000000" w:themeColor="text1"/>
        </w:rPr>
      </w:pPr>
      <w:r w:rsidRPr="009A63B5">
        <w:rPr>
          <w:color w:val="000000" w:themeColor="text1"/>
        </w:rPr>
        <w:t>ix)</w:t>
      </w:r>
      <w:r w:rsidRPr="009A63B5">
        <w:rPr>
          <w:color w:val="000000" w:themeColor="text1"/>
        </w:rPr>
        <w:tab/>
        <w:t xml:space="preserve">Include check synchronizing relay which shall: </w:t>
      </w:r>
    </w:p>
    <w:p w:rsidR="009E62D7" w:rsidRPr="009A63B5" w:rsidRDefault="009E62D7" w:rsidP="009E62D7">
      <w:pPr>
        <w:ind w:left="2160" w:hanging="720"/>
        <w:jc w:val="both"/>
        <w:rPr>
          <w:color w:val="000000" w:themeColor="text1"/>
        </w:rPr>
      </w:pPr>
      <w:r w:rsidRPr="009A63B5">
        <w:rPr>
          <w:color w:val="000000" w:themeColor="text1"/>
        </w:rPr>
        <w:t xml:space="preserve">a) </w:t>
      </w:r>
      <w:r w:rsidRPr="009A63B5">
        <w:rPr>
          <w:color w:val="000000" w:themeColor="text1"/>
        </w:rPr>
        <w:tab/>
        <w:t>Have a time setting continuously variable between 0.5-5 seconds with facility of additional 10 secs.</w:t>
      </w:r>
    </w:p>
    <w:p w:rsidR="009E62D7" w:rsidRPr="009A63B5" w:rsidRDefault="009E62D7" w:rsidP="009E62D7">
      <w:pPr>
        <w:ind w:left="2160" w:hanging="720"/>
        <w:jc w:val="both"/>
        <w:rPr>
          <w:color w:val="000000" w:themeColor="text1"/>
        </w:rPr>
      </w:pPr>
      <w:r w:rsidRPr="009A63B5">
        <w:rPr>
          <w:color w:val="000000" w:themeColor="text1"/>
        </w:rPr>
        <w:t>b)</w:t>
      </w:r>
      <w:r w:rsidRPr="009A63B5">
        <w:rPr>
          <w:color w:val="000000" w:themeColor="text1"/>
        </w:rPr>
        <w:tab/>
        <w:t>Have a response time within 200milli seconds with the timer disconnected.</w:t>
      </w:r>
    </w:p>
    <w:p w:rsidR="009E62D7" w:rsidRPr="009A63B5" w:rsidRDefault="009E62D7" w:rsidP="009E62D7">
      <w:pPr>
        <w:ind w:left="2160" w:hanging="720"/>
        <w:jc w:val="both"/>
        <w:rPr>
          <w:color w:val="000000" w:themeColor="text1"/>
        </w:rPr>
      </w:pPr>
      <w:r w:rsidRPr="009A63B5">
        <w:rPr>
          <w:color w:val="000000" w:themeColor="text1"/>
        </w:rPr>
        <w:t xml:space="preserve">c) </w:t>
      </w:r>
      <w:r w:rsidRPr="009A63B5">
        <w:rPr>
          <w:color w:val="000000" w:themeColor="text1"/>
        </w:rPr>
        <w:tab/>
        <w:t>Have a phase angle setting not exceeding 35 degree.</w:t>
      </w:r>
    </w:p>
    <w:p w:rsidR="009E62D7" w:rsidRPr="009A63B5" w:rsidRDefault="009E62D7" w:rsidP="009E62D7">
      <w:pPr>
        <w:ind w:left="2160" w:hanging="720"/>
        <w:jc w:val="both"/>
        <w:rPr>
          <w:color w:val="000000" w:themeColor="text1"/>
        </w:rPr>
      </w:pPr>
      <w:r w:rsidRPr="009A63B5">
        <w:rPr>
          <w:color w:val="000000" w:themeColor="text1"/>
        </w:rPr>
        <w:t>d)</w:t>
      </w:r>
      <w:r w:rsidRPr="009A63B5">
        <w:rPr>
          <w:color w:val="000000" w:themeColor="text1"/>
        </w:rPr>
        <w:tab/>
        <w:t>Have a voltage difference setting not exceeding 10%.</w:t>
      </w:r>
    </w:p>
    <w:p w:rsidR="009E62D7" w:rsidRPr="009A63B5" w:rsidRDefault="009E62D7" w:rsidP="009E62D7">
      <w:pPr>
        <w:jc w:val="both"/>
        <w:rPr>
          <w:color w:val="000000" w:themeColor="text1"/>
        </w:rPr>
      </w:pPr>
    </w:p>
    <w:p w:rsidR="009E62D7" w:rsidRPr="009A63B5" w:rsidRDefault="009E62D7" w:rsidP="009E62D7">
      <w:pPr>
        <w:ind w:firstLine="720"/>
        <w:jc w:val="both"/>
        <w:rPr>
          <w:color w:val="000000" w:themeColor="text1"/>
        </w:rPr>
      </w:pPr>
      <w:r w:rsidRPr="009A63B5">
        <w:rPr>
          <w:color w:val="000000" w:themeColor="text1"/>
        </w:rPr>
        <w:t>x)</w:t>
      </w:r>
      <w:r w:rsidRPr="009A63B5">
        <w:rPr>
          <w:color w:val="000000" w:themeColor="text1"/>
        </w:rPr>
        <w:tab/>
        <w:t>Include dead line charging relay which shall:</w:t>
      </w:r>
    </w:p>
    <w:p w:rsidR="009E62D7" w:rsidRPr="009A63B5" w:rsidRDefault="009E62D7" w:rsidP="009E62D7">
      <w:pPr>
        <w:ind w:firstLine="720"/>
        <w:jc w:val="both"/>
        <w:rPr>
          <w:color w:val="000000" w:themeColor="text1"/>
        </w:rPr>
      </w:pPr>
    </w:p>
    <w:p w:rsidR="009E62D7" w:rsidRPr="009A63B5" w:rsidRDefault="009E62D7" w:rsidP="009E62D7">
      <w:pPr>
        <w:ind w:left="2160" w:hanging="720"/>
        <w:jc w:val="both"/>
        <w:rPr>
          <w:color w:val="000000" w:themeColor="text1"/>
        </w:rPr>
      </w:pPr>
      <w:r w:rsidRPr="009A63B5">
        <w:rPr>
          <w:color w:val="000000" w:themeColor="text1"/>
        </w:rPr>
        <w:t>a)</w:t>
      </w:r>
      <w:r w:rsidRPr="009A63B5">
        <w:rPr>
          <w:color w:val="000000" w:themeColor="text1"/>
        </w:rPr>
        <w:tab/>
        <w:t xml:space="preserve">Have  two sets of relays and each set shall be able to monitor the three phase voltage. </w:t>
      </w:r>
    </w:p>
    <w:p w:rsidR="009E62D7" w:rsidRPr="009A63B5" w:rsidRDefault="009E62D7" w:rsidP="009E62D7">
      <w:pPr>
        <w:ind w:left="2160" w:hanging="720"/>
        <w:jc w:val="both"/>
        <w:rPr>
          <w:color w:val="000000" w:themeColor="text1"/>
        </w:rPr>
      </w:pPr>
      <w:r w:rsidRPr="009A63B5">
        <w:rPr>
          <w:color w:val="000000" w:themeColor="text1"/>
        </w:rPr>
        <w:lastRenderedPageBreak/>
        <w:t>b)</w:t>
      </w:r>
      <w:r w:rsidRPr="009A63B5">
        <w:rPr>
          <w:color w:val="000000" w:themeColor="text1"/>
        </w:rPr>
        <w:tab/>
        <w:t xml:space="preserve">Have one set connected to the line CVTs with a fixed setting of 20% of rated voltage. </w:t>
      </w:r>
    </w:p>
    <w:p w:rsidR="009E62D7" w:rsidRPr="009A63B5" w:rsidRDefault="009E62D7" w:rsidP="009E62D7">
      <w:pPr>
        <w:ind w:left="2160" w:hanging="720"/>
        <w:jc w:val="both"/>
        <w:rPr>
          <w:color w:val="000000" w:themeColor="text1"/>
        </w:rPr>
      </w:pPr>
      <w:r w:rsidRPr="009A63B5">
        <w:rPr>
          <w:color w:val="000000" w:themeColor="text1"/>
        </w:rPr>
        <w:t>c)</w:t>
      </w:r>
      <w:r w:rsidRPr="009A63B5">
        <w:rPr>
          <w:color w:val="000000" w:themeColor="text1"/>
        </w:rPr>
        <w:tab/>
        <w:t xml:space="preserve">Have one set connected to the bus IVTs with a fixed setting of 80% of rated voltage. </w:t>
      </w:r>
    </w:p>
    <w:p w:rsidR="009E62D7" w:rsidRPr="009A63B5" w:rsidRDefault="009E62D7" w:rsidP="009E62D7">
      <w:pPr>
        <w:ind w:left="2160" w:hanging="720"/>
        <w:jc w:val="both"/>
        <w:rPr>
          <w:color w:val="000000" w:themeColor="text1"/>
        </w:rPr>
      </w:pPr>
      <w:r w:rsidRPr="009A63B5">
        <w:rPr>
          <w:color w:val="000000" w:themeColor="text1"/>
        </w:rPr>
        <w:t>d)</w:t>
      </w:r>
      <w:r w:rsidRPr="009A63B5">
        <w:rPr>
          <w:color w:val="000000" w:themeColor="text1"/>
        </w:rPr>
        <w:tab/>
        <w:t>Incorporate necessary auxiliary relays and timers to give comprehensive scheme.</w:t>
      </w:r>
    </w:p>
    <w:p w:rsidR="009E62D7" w:rsidRPr="009A63B5" w:rsidRDefault="009E62D7" w:rsidP="009E62D7">
      <w:pPr>
        <w:ind w:left="2160" w:hanging="720"/>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xi)</w:t>
      </w:r>
      <w:r w:rsidRPr="009A63B5">
        <w:rPr>
          <w:color w:val="000000" w:themeColor="text1"/>
        </w:rPr>
        <w:tab/>
        <w:t>Also be possible to lockout the auto re-closing transformer scheme relays when the carrier protection associated with main distance protection schemes are out of service/ faulty.</w:t>
      </w:r>
    </w:p>
    <w:p w:rsidR="009E62D7" w:rsidRPr="009A63B5" w:rsidRDefault="009E62D7" w:rsidP="009E62D7">
      <w:pPr>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xii)</w:t>
      </w:r>
      <w:r w:rsidRPr="009A63B5">
        <w:rPr>
          <w:color w:val="000000" w:themeColor="text1"/>
        </w:rPr>
        <w:tab/>
        <w:t>Have separate “Auto re-close operation” and “circuit breaker lock out” annunciation shall be provided.</w:t>
      </w:r>
    </w:p>
    <w:p w:rsidR="009E62D7" w:rsidRPr="009A63B5" w:rsidRDefault="009E62D7" w:rsidP="009E62D7">
      <w:pPr>
        <w:jc w:val="both"/>
        <w:rPr>
          <w:color w:val="000000" w:themeColor="text1"/>
        </w:rPr>
      </w:pPr>
    </w:p>
    <w:p w:rsidR="009E62D7" w:rsidRPr="009A63B5" w:rsidRDefault="009E62D7" w:rsidP="009E62D7">
      <w:pPr>
        <w:jc w:val="both"/>
        <w:rPr>
          <w:b/>
          <w:color w:val="000000" w:themeColor="text1"/>
        </w:rPr>
      </w:pPr>
      <w:r w:rsidRPr="009A63B5">
        <w:rPr>
          <w:b/>
          <w:color w:val="000000" w:themeColor="text1"/>
        </w:rPr>
        <w:t xml:space="preserve">C) </w:t>
      </w:r>
      <w:r w:rsidRPr="009A63B5">
        <w:rPr>
          <w:b/>
          <w:color w:val="000000" w:themeColor="text1"/>
        </w:rPr>
        <w:tab/>
        <w:t>Fault Locators function:</w:t>
      </w:r>
    </w:p>
    <w:p w:rsidR="009E62D7" w:rsidRPr="009A63B5" w:rsidRDefault="009E62D7" w:rsidP="009E62D7">
      <w:pPr>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t>The fault locator shall be based on the impedance measurement of the line and shall be static, microprocessor based only. It shall be capable of measuring the location of the fault from the relaying point with an accuracy of 3% or better, for all types of faults including broken conductor detection. It shall be ON LINE type. The fault locator shall measure the measuring signals prior to the fault, during fault, before tripping of the breaker and store them in the memory and process them at later stages. The accuracy of the measurement shall not be affected / influenced by line loading prior to the fault, remote in feed, magnitude of the fault resistance or mutual effect of parallel line(s), CVT transients, DC component in fault current, heavy load conditions, temperature variations, frequency divisions. The fault locator shall have built in display unit for showing fault location, faulty phase(s), current and voltage magnitudes and their phase relationships. The fault locator shall be capable of being combined with the respective distance protection for phase selection information. The calculation of line protection shall take place when any of the line protections operate on fault. The calculation by the fault locator shall be based on measuring values prior to and during the fault. These data shall be stored in the memory of fault locator and calculation shall be made after tripping of the line breakers. The distance to fault shall be shown as % of line length or actual fault location in KM. The fault locator shall be suitable for its application with three (3) cycle circuit breaker.</w:t>
      </w:r>
    </w:p>
    <w:p w:rsidR="009E62D7" w:rsidRPr="009A63B5" w:rsidRDefault="009E62D7" w:rsidP="009E62D7">
      <w:pPr>
        <w:jc w:val="both"/>
        <w:rPr>
          <w:b/>
          <w:color w:val="000000" w:themeColor="text1"/>
        </w:rPr>
      </w:pPr>
    </w:p>
    <w:p w:rsidR="009E62D7" w:rsidRPr="009A63B5" w:rsidRDefault="009E62D7" w:rsidP="009E62D7">
      <w:pPr>
        <w:jc w:val="both"/>
        <w:rPr>
          <w:b/>
          <w:color w:val="000000" w:themeColor="text1"/>
        </w:rPr>
      </w:pPr>
      <w:r w:rsidRPr="009A63B5">
        <w:rPr>
          <w:b/>
          <w:color w:val="000000" w:themeColor="text1"/>
        </w:rPr>
        <w:t xml:space="preserve">D) </w:t>
      </w:r>
      <w:r w:rsidRPr="009A63B5">
        <w:rPr>
          <w:b/>
          <w:color w:val="000000" w:themeColor="text1"/>
        </w:rPr>
        <w:tab/>
        <w:t>DISTURBANCE RECORDER FUNCTION</w:t>
      </w:r>
    </w:p>
    <w:p w:rsidR="009E62D7" w:rsidRPr="009A63B5" w:rsidRDefault="009E62D7" w:rsidP="009E62D7">
      <w:pPr>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t>Disturbance recorder (DR) shall be microprocessor based and  shall be used to record the graphic form of instantaneous values of voltage and current in all three phases, open delta voltage and neutral current, open or closed position of relay contacts and breakers during the system disturbances.</w:t>
      </w:r>
    </w:p>
    <w:p w:rsidR="009E62D7" w:rsidRPr="009A63B5" w:rsidRDefault="009E62D7" w:rsidP="009E62D7">
      <w:pPr>
        <w:ind w:left="720"/>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t>Necessary auxiliary VTs to generate open delta voltage, shall be supplied by the bidder. The bidder shall furnish along with the offer a typical printout for simulated conditions on original paper.</w:t>
      </w:r>
    </w:p>
    <w:p w:rsidR="009E62D7" w:rsidRPr="009A63B5" w:rsidRDefault="009E62D7" w:rsidP="009E62D7">
      <w:pPr>
        <w:ind w:left="720"/>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t>The disturbance recorder system shall be capable of accommodating eight analog and sixteen event channels for each feeder.  DR shall acquire the fault data and store them in non-volatile memory.</w:t>
      </w:r>
    </w:p>
    <w:p w:rsidR="009E62D7" w:rsidRPr="009A63B5" w:rsidRDefault="009E62D7" w:rsidP="009E62D7">
      <w:pPr>
        <w:ind w:left="720"/>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t>Necessary software and hardware for down loading the data captured by disturbance recorder to the personal computer available in the sub-station shall be included in the scope</w:t>
      </w:r>
    </w:p>
    <w:p w:rsidR="009E62D7" w:rsidRPr="009A63B5" w:rsidRDefault="009E62D7" w:rsidP="009E62D7">
      <w:pPr>
        <w:ind w:firstLine="720"/>
        <w:jc w:val="both"/>
        <w:rPr>
          <w:color w:val="000000" w:themeColor="text1"/>
        </w:rPr>
      </w:pPr>
    </w:p>
    <w:p w:rsidR="009E62D7" w:rsidRPr="009A63B5" w:rsidRDefault="009E62D7" w:rsidP="009E62D7">
      <w:pPr>
        <w:ind w:firstLine="720"/>
        <w:jc w:val="both"/>
        <w:rPr>
          <w:color w:val="000000" w:themeColor="text1"/>
        </w:rPr>
      </w:pPr>
      <w:r w:rsidRPr="009A63B5">
        <w:rPr>
          <w:color w:val="000000" w:themeColor="text1"/>
        </w:rPr>
        <w:t>The disturbance recorder shall incorporate the features as described below:</w:t>
      </w:r>
    </w:p>
    <w:p w:rsidR="009E62D7" w:rsidRPr="009A63B5" w:rsidRDefault="009E62D7" w:rsidP="009E62D7">
      <w:pPr>
        <w:jc w:val="both"/>
        <w:rPr>
          <w:color w:val="000000" w:themeColor="text1"/>
        </w:rPr>
      </w:pPr>
    </w:p>
    <w:p w:rsidR="009E62D7" w:rsidRPr="009A63B5" w:rsidRDefault="009E62D7" w:rsidP="009E62D7">
      <w:pPr>
        <w:jc w:val="both"/>
        <w:rPr>
          <w:b/>
          <w:bCs/>
          <w:color w:val="000000" w:themeColor="text1"/>
        </w:rPr>
      </w:pPr>
      <w:r w:rsidRPr="009A63B5">
        <w:rPr>
          <w:b/>
          <w:bCs/>
          <w:color w:val="000000" w:themeColor="text1"/>
        </w:rPr>
        <w:t>i. Simplicity of maintenance and repair:</w:t>
      </w:r>
    </w:p>
    <w:p w:rsidR="009E62D7" w:rsidRPr="009A63B5" w:rsidRDefault="009E62D7" w:rsidP="009E62D7">
      <w:pPr>
        <w:ind w:left="360"/>
        <w:jc w:val="both"/>
        <w:rPr>
          <w:b/>
          <w:bCs/>
          <w:color w:val="000000" w:themeColor="text1"/>
          <w:sz w:val="10"/>
        </w:rPr>
      </w:pPr>
    </w:p>
    <w:p w:rsidR="009E62D7" w:rsidRPr="009A63B5" w:rsidRDefault="009E62D7" w:rsidP="009E62D7">
      <w:pPr>
        <w:ind w:firstLine="720"/>
        <w:jc w:val="both"/>
        <w:rPr>
          <w:color w:val="000000" w:themeColor="text1"/>
        </w:rPr>
      </w:pPr>
      <w:r w:rsidRPr="009A63B5">
        <w:rPr>
          <w:color w:val="000000" w:themeColor="text1"/>
        </w:rPr>
        <w:t>The number and type of modules employed shall be minimized.</w:t>
      </w:r>
    </w:p>
    <w:p w:rsidR="009E62D7" w:rsidRPr="009A63B5" w:rsidRDefault="009E62D7" w:rsidP="009E62D7">
      <w:pPr>
        <w:ind w:left="720"/>
        <w:jc w:val="both"/>
        <w:rPr>
          <w:color w:val="000000" w:themeColor="text1"/>
        </w:rPr>
      </w:pPr>
      <w:r w:rsidRPr="009A63B5">
        <w:rPr>
          <w:color w:val="000000" w:themeColor="text1"/>
        </w:rPr>
        <w:t>The modules shall be of plug-in type and shall be easily accessible for maintenance and repair wherever required.</w:t>
      </w:r>
    </w:p>
    <w:p w:rsidR="009E62D7" w:rsidRPr="009A63B5" w:rsidRDefault="009E62D7" w:rsidP="009E62D7">
      <w:pPr>
        <w:jc w:val="both"/>
        <w:rPr>
          <w:b/>
          <w:bCs/>
          <w:color w:val="000000" w:themeColor="text1"/>
        </w:rPr>
      </w:pPr>
    </w:p>
    <w:p w:rsidR="009E62D7" w:rsidRPr="009A63B5" w:rsidRDefault="009E62D7" w:rsidP="009E62D7">
      <w:pPr>
        <w:jc w:val="both"/>
        <w:rPr>
          <w:b/>
          <w:bCs/>
          <w:color w:val="000000" w:themeColor="text1"/>
        </w:rPr>
      </w:pPr>
      <w:r w:rsidRPr="009A63B5">
        <w:rPr>
          <w:b/>
          <w:bCs/>
          <w:color w:val="000000" w:themeColor="text1"/>
        </w:rPr>
        <w:t xml:space="preserve">ii. </w:t>
      </w:r>
      <w:r w:rsidRPr="009A63B5">
        <w:rPr>
          <w:b/>
          <w:bCs/>
          <w:color w:val="000000" w:themeColor="text1"/>
        </w:rPr>
        <w:tab/>
        <w:t>Immunity from the effects of hostile environment:</w:t>
      </w:r>
    </w:p>
    <w:p w:rsidR="009E62D7" w:rsidRPr="009A63B5" w:rsidRDefault="009E62D7" w:rsidP="009E62D7">
      <w:pPr>
        <w:jc w:val="both"/>
        <w:rPr>
          <w:color w:val="000000" w:themeColor="text1"/>
          <w:sz w:val="12"/>
        </w:rPr>
      </w:pPr>
    </w:p>
    <w:p w:rsidR="009E62D7" w:rsidRPr="009A63B5" w:rsidRDefault="009E62D7" w:rsidP="009E62D7">
      <w:pPr>
        <w:ind w:left="720"/>
        <w:jc w:val="both"/>
        <w:rPr>
          <w:color w:val="000000" w:themeColor="text1"/>
        </w:rPr>
      </w:pPr>
      <w:r w:rsidRPr="009A63B5">
        <w:rPr>
          <w:color w:val="000000" w:themeColor="text1"/>
        </w:rPr>
        <w:t>The equipment shall be designed to operate satisfactorily even when subject to the effects of severely hostile electrical environment -such as interference signals arising out of switching transients.</w:t>
      </w:r>
    </w:p>
    <w:p w:rsidR="009E62D7" w:rsidRPr="009A63B5" w:rsidRDefault="009E62D7" w:rsidP="009E62D7">
      <w:pPr>
        <w:jc w:val="both"/>
        <w:rPr>
          <w:color w:val="000000" w:themeColor="text1"/>
        </w:rPr>
      </w:pPr>
    </w:p>
    <w:p w:rsidR="009E62D7" w:rsidRPr="009A63B5" w:rsidRDefault="009E62D7" w:rsidP="009E62D7">
      <w:pPr>
        <w:jc w:val="both"/>
        <w:rPr>
          <w:b/>
          <w:bCs/>
          <w:color w:val="000000" w:themeColor="text1"/>
        </w:rPr>
      </w:pPr>
      <w:r w:rsidRPr="009A63B5">
        <w:rPr>
          <w:b/>
          <w:bCs/>
          <w:color w:val="000000" w:themeColor="text1"/>
        </w:rPr>
        <w:t>iii.</w:t>
      </w:r>
      <w:r w:rsidRPr="009A63B5">
        <w:rPr>
          <w:color w:val="000000" w:themeColor="text1"/>
        </w:rPr>
        <w:tab/>
      </w:r>
      <w:r w:rsidRPr="009A63B5">
        <w:rPr>
          <w:b/>
          <w:bCs/>
          <w:color w:val="000000" w:themeColor="text1"/>
        </w:rPr>
        <w:t>Interface with PC</w:t>
      </w:r>
    </w:p>
    <w:p w:rsidR="009E62D7" w:rsidRPr="009A63B5" w:rsidRDefault="009E62D7" w:rsidP="009E62D7">
      <w:pPr>
        <w:jc w:val="both"/>
        <w:rPr>
          <w:b/>
          <w:bCs/>
          <w:color w:val="000000" w:themeColor="text1"/>
          <w:sz w:val="12"/>
        </w:rPr>
      </w:pPr>
    </w:p>
    <w:p w:rsidR="009E62D7" w:rsidRPr="009A63B5" w:rsidRDefault="009E62D7" w:rsidP="009E62D7">
      <w:pPr>
        <w:ind w:left="720"/>
        <w:jc w:val="both"/>
        <w:rPr>
          <w:color w:val="000000" w:themeColor="text1"/>
        </w:rPr>
      </w:pPr>
      <w:r w:rsidRPr="009A63B5">
        <w:rPr>
          <w:color w:val="000000" w:themeColor="text1"/>
        </w:rPr>
        <w:t>The DR should have an interface arrangement for transfer / storage of data to a PC. Necessary PC software, special cables etc., shall be part of DR and should be included in the offer.</w:t>
      </w:r>
    </w:p>
    <w:p w:rsidR="009E62D7" w:rsidRPr="009A63B5" w:rsidRDefault="009E62D7" w:rsidP="009E62D7">
      <w:pPr>
        <w:jc w:val="both"/>
        <w:rPr>
          <w:color w:val="000000" w:themeColor="text1"/>
          <w:sz w:val="14"/>
        </w:rPr>
      </w:pPr>
    </w:p>
    <w:p w:rsidR="009E62D7" w:rsidRPr="009A63B5" w:rsidRDefault="009E62D7" w:rsidP="009E62D7">
      <w:pPr>
        <w:ind w:left="720"/>
        <w:jc w:val="both"/>
        <w:rPr>
          <w:color w:val="000000" w:themeColor="text1"/>
        </w:rPr>
      </w:pPr>
      <w:r w:rsidRPr="009A63B5">
        <w:rPr>
          <w:color w:val="000000" w:themeColor="text1"/>
        </w:rPr>
        <w:t>PC based user friendly, disturbance recorder evaluation software shall be provided for the analysis and evaluation of the, record data made available in the PC. The software features shall include repositioning of analog and digital signals, selection and amplification of time and amplitude scales of each analog and digital channel, calculation of MAX / MIN frequency, phase difference values, recording of MAX / MIN values etc., of analog channel, group signal to be drawn on the same axis etc, listing and numbering of all analog and digital "channels  and current, voltage, frequency and phase difference values at the time of fault tripping.</w:t>
      </w:r>
    </w:p>
    <w:p w:rsidR="009E62D7" w:rsidRPr="009A63B5" w:rsidRDefault="009E62D7" w:rsidP="009E62D7">
      <w:pPr>
        <w:jc w:val="both"/>
        <w:rPr>
          <w:b/>
          <w:bCs/>
          <w:color w:val="000000" w:themeColor="text1"/>
        </w:rPr>
      </w:pPr>
    </w:p>
    <w:p w:rsidR="009E62D7" w:rsidRPr="009A63B5" w:rsidRDefault="009E62D7" w:rsidP="009E62D7">
      <w:pPr>
        <w:jc w:val="both"/>
        <w:rPr>
          <w:color w:val="000000" w:themeColor="text1"/>
        </w:rPr>
      </w:pPr>
      <w:r w:rsidRPr="009A63B5">
        <w:rPr>
          <w:b/>
          <w:bCs/>
          <w:color w:val="000000" w:themeColor="text1"/>
        </w:rPr>
        <w:t>iv.</w:t>
      </w:r>
      <w:r w:rsidRPr="009A63B5">
        <w:rPr>
          <w:b/>
          <w:bCs/>
          <w:color w:val="000000" w:themeColor="text1"/>
        </w:rPr>
        <w:tab/>
        <w:t>Scan Rate</w:t>
      </w:r>
    </w:p>
    <w:p w:rsidR="009E62D7" w:rsidRPr="009A63B5" w:rsidRDefault="009E62D7" w:rsidP="009E62D7">
      <w:pPr>
        <w:jc w:val="both"/>
        <w:rPr>
          <w:color w:val="000000" w:themeColor="text1"/>
          <w:sz w:val="16"/>
        </w:rPr>
      </w:pPr>
    </w:p>
    <w:p w:rsidR="009E62D7" w:rsidRPr="009A63B5" w:rsidRDefault="009E62D7" w:rsidP="009E62D7">
      <w:pPr>
        <w:ind w:left="720"/>
        <w:jc w:val="both"/>
        <w:rPr>
          <w:color w:val="000000" w:themeColor="text1"/>
        </w:rPr>
      </w:pPr>
      <w:r w:rsidRPr="009A63B5">
        <w:rPr>
          <w:color w:val="000000" w:themeColor="text1"/>
        </w:rPr>
        <w:t>The frequency response shall be 5 Hz on lower side and 250 Hz or better on upper side. The DR shall have a scan rate of 1000 Hz/channel or better.</w:t>
      </w:r>
    </w:p>
    <w:p w:rsidR="009E62D7" w:rsidRPr="009A63B5" w:rsidRDefault="009E62D7" w:rsidP="009E62D7">
      <w:pPr>
        <w:jc w:val="both"/>
        <w:rPr>
          <w:color w:val="000000" w:themeColor="text1"/>
        </w:rPr>
      </w:pPr>
    </w:p>
    <w:p w:rsidR="009E62D7" w:rsidRPr="009A63B5" w:rsidRDefault="009E62D7" w:rsidP="009E62D7">
      <w:pPr>
        <w:jc w:val="both"/>
        <w:rPr>
          <w:b/>
          <w:bCs/>
          <w:color w:val="000000" w:themeColor="text1"/>
        </w:rPr>
      </w:pPr>
      <w:r w:rsidRPr="009A63B5">
        <w:rPr>
          <w:b/>
          <w:bCs/>
          <w:color w:val="000000" w:themeColor="text1"/>
        </w:rPr>
        <w:t>v</w:t>
      </w:r>
      <w:r w:rsidRPr="009A63B5">
        <w:rPr>
          <w:b/>
          <w:bCs/>
          <w:color w:val="000000" w:themeColor="text1"/>
        </w:rPr>
        <w:tab/>
        <w:t>Starting Sensors</w:t>
      </w:r>
    </w:p>
    <w:p w:rsidR="009E62D7" w:rsidRPr="009A63B5" w:rsidRDefault="009E62D7" w:rsidP="009E62D7">
      <w:pPr>
        <w:jc w:val="both"/>
        <w:rPr>
          <w:color w:val="000000" w:themeColor="text1"/>
          <w:sz w:val="12"/>
        </w:rPr>
      </w:pPr>
    </w:p>
    <w:p w:rsidR="009E62D7" w:rsidRPr="009A63B5" w:rsidRDefault="009E62D7" w:rsidP="009E62D7">
      <w:pPr>
        <w:ind w:left="720"/>
        <w:jc w:val="both"/>
        <w:rPr>
          <w:color w:val="000000" w:themeColor="text1"/>
        </w:rPr>
      </w:pPr>
      <w:r w:rsidRPr="009A63B5">
        <w:rPr>
          <w:color w:val="000000" w:themeColor="text1"/>
        </w:rPr>
        <w:t>The, equipment shall have inherent to it starting sensors based on over voltage, rate of change of current, and rate of change of frequency. The starting sensors, on pick up, shall preserve the fault data acquired during the period of system disturbance, including pre-fault and post fault time in solid state memory. Preserved fault data shall not get erased unless operator erases.</w:t>
      </w:r>
    </w:p>
    <w:p w:rsidR="009E62D7" w:rsidRPr="009A63B5" w:rsidRDefault="009E62D7" w:rsidP="009E62D7">
      <w:pPr>
        <w:jc w:val="both"/>
        <w:rPr>
          <w:color w:val="000000" w:themeColor="text1"/>
        </w:rPr>
      </w:pPr>
    </w:p>
    <w:p w:rsidR="009E62D7" w:rsidRPr="009A63B5" w:rsidRDefault="009E62D7" w:rsidP="009E62D7">
      <w:pPr>
        <w:jc w:val="both"/>
        <w:rPr>
          <w:b/>
          <w:bCs/>
          <w:color w:val="000000" w:themeColor="text1"/>
        </w:rPr>
      </w:pPr>
      <w:r w:rsidRPr="009A63B5">
        <w:rPr>
          <w:b/>
          <w:bCs/>
          <w:color w:val="000000" w:themeColor="text1"/>
        </w:rPr>
        <w:t>vi.</w:t>
      </w:r>
      <w:r w:rsidRPr="009A63B5">
        <w:rPr>
          <w:b/>
          <w:bCs/>
          <w:color w:val="000000" w:themeColor="text1"/>
        </w:rPr>
        <w:tab/>
        <w:t>Pre-fault and Post-fault Time:</w:t>
      </w:r>
    </w:p>
    <w:p w:rsidR="009E62D7" w:rsidRPr="009A63B5" w:rsidRDefault="009E62D7" w:rsidP="009E62D7">
      <w:pPr>
        <w:jc w:val="both"/>
        <w:rPr>
          <w:color w:val="000000" w:themeColor="text1"/>
          <w:sz w:val="12"/>
        </w:rPr>
      </w:pPr>
    </w:p>
    <w:p w:rsidR="009E62D7" w:rsidRPr="009A63B5" w:rsidRDefault="009E62D7" w:rsidP="009E62D7">
      <w:pPr>
        <w:ind w:left="720"/>
        <w:jc w:val="both"/>
        <w:rPr>
          <w:color w:val="000000" w:themeColor="text1"/>
        </w:rPr>
      </w:pPr>
      <w:r w:rsidRPr="009A63B5">
        <w:rPr>
          <w:color w:val="000000" w:themeColor="text1"/>
        </w:rPr>
        <w:t>Pre-fault shall not be less than 160 ms and the post-fault time adjustable at a minimum of 2 seconds and a maximum of not less than 5 seconds.  If another system disturbance occurs during one post-fault run time the recorder shall also be able to record the same.</w:t>
      </w:r>
    </w:p>
    <w:p w:rsidR="009E62D7" w:rsidRPr="009A63B5" w:rsidRDefault="009E62D7" w:rsidP="009E62D7">
      <w:pPr>
        <w:ind w:left="720"/>
        <w:jc w:val="both"/>
        <w:rPr>
          <w:color w:val="000000" w:themeColor="text1"/>
        </w:rPr>
      </w:pPr>
    </w:p>
    <w:p w:rsidR="009E62D7" w:rsidRPr="009A63B5" w:rsidRDefault="009E62D7" w:rsidP="009E62D7">
      <w:pPr>
        <w:jc w:val="both"/>
        <w:rPr>
          <w:b/>
          <w:bCs/>
          <w:color w:val="000000" w:themeColor="text1"/>
        </w:rPr>
      </w:pPr>
      <w:r w:rsidRPr="009A63B5">
        <w:rPr>
          <w:b/>
          <w:bCs/>
          <w:color w:val="000000" w:themeColor="text1"/>
        </w:rPr>
        <w:t>vii</w:t>
      </w:r>
      <w:r w:rsidRPr="009A63B5">
        <w:rPr>
          <w:b/>
          <w:bCs/>
          <w:color w:val="000000" w:themeColor="text1"/>
        </w:rPr>
        <w:tab/>
        <w:t>Amplitude and event Resolution</w:t>
      </w:r>
    </w:p>
    <w:p w:rsidR="009E62D7" w:rsidRPr="009A63B5" w:rsidRDefault="009E62D7" w:rsidP="009E62D7">
      <w:pPr>
        <w:jc w:val="both"/>
        <w:rPr>
          <w:color w:val="000000" w:themeColor="text1"/>
          <w:sz w:val="10"/>
        </w:rPr>
      </w:pPr>
    </w:p>
    <w:p w:rsidR="009E62D7" w:rsidRPr="009A63B5" w:rsidRDefault="009E62D7" w:rsidP="009E62D7">
      <w:pPr>
        <w:ind w:firstLine="720"/>
        <w:jc w:val="both"/>
        <w:rPr>
          <w:color w:val="000000" w:themeColor="text1"/>
        </w:rPr>
      </w:pPr>
      <w:r w:rsidRPr="009A63B5">
        <w:rPr>
          <w:color w:val="000000" w:themeColor="text1"/>
        </w:rPr>
        <w:t>Amplitude resolution shall not be less than 8 bit. Event resolution shall be 2 ms or better.</w:t>
      </w:r>
    </w:p>
    <w:p w:rsidR="009E62D7" w:rsidRPr="009A63B5" w:rsidRDefault="009E62D7" w:rsidP="009E62D7">
      <w:pPr>
        <w:ind w:firstLine="720"/>
        <w:jc w:val="both"/>
        <w:rPr>
          <w:color w:val="000000" w:themeColor="text1"/>
        </w:rPr>
      </w:pPr>
    </w:p>
    <w:p w:rsidR="009E62D7" w:rsidRPr="009A63B5" w:rsidRDefault="009E62D7" w:rsidP="009E62D7">
      <w:pPr>
        <w:jc w:val="both"/>
        <w:rPr>
          <w:b/>
          <w:bCs/>
          <w:color w:val="000000" w:themeColor="text1"/>
        </w:rPr>
      </w:pPr>
      <w:r w:rsidRPr="009A63B5">
        <w:rPr>
          <w:b/>
          <w:bCs/>
          <w:color w:val="000000" w:themeColor="text1"/>
        </w:rPr>
        <w:t>viii</w:t>
      </w:r>
      <w:r w:rsidRPr="009A63B5">
        <w:rPr>
          <w:b/>
          <w:bCs/>
          <w:color w:val="000000" w:themeColor="text1"/>
        </w:rPr>
        <w:tab/>
        <w:t>Print out</w:t>
      </w:r>
    </w:p>
    <w:p w:rsidR="009E62D7" w:rsidRPr="009A63B5" w:rsidRDefault="009E62D7" w:rsidP="009E62D7">
      <w:pPr>
        <w:jc w:val="both"/>
        <w:rPr>
          <w:color w:val="000000" w:themeColor="text1"/>
          <w:sz w:val="10"/>
        </w:rPr>
      </w:pPr>
    </w:p>
    <w:p w:rsidR="009E62D7" w:rsidRPr="009A63B5" w:rsidRDefault="009E62D7" w:rsidP="009E62D7">
      <w:pPr>
        <w:jc w:val="both"/>
        <w:rPr>
          <w:color w:val="000000" w:themeColor="text1"/>
        </w:rPr>
      </w:pPr>
      <w:r w:rsidRPr="009A63B5">
        <w:rPr>
          <w:color w:val="000000" w:themeColor="text1"/>
        </w:rPr>
        <w:tab/>
        <w:t>The print out shall contain the following:</w:t>
      </w:r>
    </w:p>
    <w:p w:rsidR="009E62D7" w:rsidRPr="009A63B5" w:rsidRDefault="009E62D7" w:rsidP="009E62D7">
      <w:pPr>
        <w:ind w:left="720"/>
        <w:jc w:val="both"/>
        <w:rPr>
          <w:color w:val="000000" w:themeColor="text1"/>
        </w:rPr>
      </w:pPr>
      <w:r w:rsidRPr="009A63B5">
        <w:rPr>
          <w:color w:val="000000" w:themeColor="text1"/>
        </w:rPr>
        <w:t>a.</w:t>
      </w:r>
      <w:r w:rsidRPr="009A63B5">
        <w:rPr>
          <w:color w:val="000000" w:themeColor="text1"/>
        </w:rPr>
        <w:tab/>
        <w:t>Feeder identity.</w:t>
      </w:r>
    </w:p>
    <w:p w:rsidR="009E62D7" w:rsidRPr="009A63B5" w:rsidRDefault="009E62D7" w:rsidP="009E62D7">
      <w:pPr>
        <w:ind w:left="720"/>
        <w:jc w:val="both"/>
        <w:rPr>
          <w:color w:val="000000" w:themeColor="text1"/>
        </w:rPr>
      </w:pPr>
      <w:r w:rsidRPr="009A63B5">
        <w:rPr>
          <w:color w:val="000000" w:themeColor="text1"/>
        </w:rPr>
        <w:t>b.</w:t>
      </w:r>
      <w:r w:rsidRPr="009A63B5">
        <w:rPr>
          <w:color w:val="000000" w:themeColor="text1"/>
        </w:rPr>
        <w:tab/>
        <w:t>Date &amp; time (1 hour, minute &amp; second up to 100th of a second)</w:t>
      </w:r>
    </w:p>
    <w:p w:rsidR="009E62D7" w:rsidRPr="009A63B5" w:rsidRDefault="009E62D7" w:rsidP="009E62D7">
      <w:pPr>
        <w:ind w:left="720"/>
        <w:jc w:val="both"/>
        <w:rPr>
          <w:color w:val="000000" w:themeColor="text1"/>
        </w:rPr>
      </w:pPr>
      <w:r w:rsidRPr="009A63B5">
        <w:rPr>
          <w:color w:val="000000" w:themeColor="text1"/>
        </w:rPr>
        <w:lastRenderedPageBreak/>
        <w:t>c.</w:t>
      </w:r>
      <w:r w:rsidRPr="009A63B5">
        <w:rPr>
          <w:color w:val="000000" w:themeColor="text1"/>
        </w:rPr>
        <w:tab/>
        <w:t>Identity of trigger source.</w:t>
      </w:r>
    </w:p>
    <w:p w:rsidR="009E62D7" w:rsidRPr="009A63B5" w:rsidRDefault="009E62D7" w:rsidP="009E62D7">
      <w:pPr>
        <w:ind w:left="720"/>
        <w:jc w:val="both"/>
        <w:rPr>
          <w:color w:val="000000" w:themeColor="text1"/>
        </w:rPr>
      </w:pPr>
      <w:r w:rsidRPr="009A63B5">
        <w:rPr>
          <w:color w:val="000000" w:themeColor="text1"/>
        </w:rPr>
        <w:t>d.</w:t>
      </w:r>
      <w:r w:rsidRPr="009A63B5">
        <w:rPr>
          <w:color w:val="000000" w:themeColor="text1"/>
        </w:rPr>
        <w:tab/>
        <w:t>Graphic form of analog and event signals of all the channels.</w:t>
      </w:r>
    </w:p>
    <w:p w:rsidR="009E62D7" w:rsidRPr="009A63B5" w:rsidRDefault="009E62D7" w:rsidP="009E62D7">
      <w:pPr>
        <w:jc w:val="both"/>
        <w:rPr>
          <w:color w:val="000000" w:themeColor="text1"/>
        </w:rPr>
      </w:pPr>
    </w:p>
    <w:p w:rsidR="009E62D7" w:rsidRPr="009A63B5" w:rsidRDefault="009E62D7" w:rsidP="009E62D7">
      <w:pPr>
        <w:jc w:val="both"/>
        <w:rPr>
          <w:b/>
          <w:bCs/>
          <w:color w:val="000000" w:themeColor="text1"/>
        </w:rPr>
      </w:pPr>
      <w:r w:rsidRPr="009A63B5">
        <w:rPr>
          <w:b/>
          <w:bCs/>
          <w:color w:val="000000" w:themeColor="text1"/>
        </w:rPr>
        <w:t>ix.</w:t>
      </w:r>
      <w:r w:rsidRPr="009A63B5">
        <w:rPr>
          <w:b/>
          <w:bCs/>
          <w:color w:val="000000" w:themeColor="text1"/>
        </w:rPr>
        <w:tab/>
        <w:t>Time generator</w:t>
      </w:r>
    </w:p>
    <w:p w:rsidR="009E62D7" w:rsidRPr="009A63B5" w:rsidRDefault="009E62D7" w:rsidP="009E62D7">
      <w:pPr>
        <w:jc w:val="both"/>
        <w:rPr>
          <w:color w:val="000000" w:themeColor="text1"/>
          <w:sz w:val="10"/>
        </w:rPr>
      </w:pPr>
    </w:p>
    <w:p w:rsidR="009E62D7" w:rsidRPr="009A63B5" w:rsidRDefault="009E62D7" w:rsidP="009E62D7">
      <w:pPr>
        <w:ind w:left="720"/>
        <w:jc w:val="both"/>
        <w:rPr>
          <w:color w:val="000000" w:themeColor="text1"/>
        </w:rPr>
      </w:pPr>
      <w:r w:rsidRPr="009A63B5">
        <w:rPr>
          <w:color w:val="000000" w:themeColor="text1"/>
        </w:rPr>
        <w:t>Each disturbance recorder shall have its own time generator. Facility shall exist of synchronize the time generator from station time synchronization equipment having output of following types at 30 min interval.</w:t>
      </w:r>
    </w:p>
    <w:p w:rsidR="009E62D7" w:rsidRPr="009A63B5" w:rsidRDefault="009E62D7" w:rsidP="009E62D7">
      <w:pPr>
        <w:jc w:val="both"/>
        <w:rPr>
          <w:color w:val="000000" w:themeColor="text1"/>
          <w:sz w:val="14"/>
        </w:rPr>
      </w:pPr>
      <w:r w:rsidRPr="009A63B5">
        <w:rPr>
          <w:color w:val="000000" w:themeColor="text1"/>
        </w:rPr>
        <w:tab/>
      </w:r>
    </w:p>
    <w:p w:rsidR="009E62D7" w:rsidRPr="009A63B5" w:rsidRDefault="009E62D7" w:rsidP="009E62D7">
      <w:pPr>
        <w:ind w:firstLine="720"/>
        <w:jc w:val="both"/>
        <w:rPr>
          <w:color w:val="000000" w:themeColor="text1"/>
        </w:rPr>
      </w:pPr>
      <w:r w:rsidRPr="009A63B5">
        <w:rPr>
          <w:color w:val="000000" w:themeColor="text1"/>
        </w:rPr>
        <w:t>a.</w:t>
      </w:r>
      <w:r w:rsidRPr="009A63B5">
        <w:rPr>
          <w:color w:val="000000" w:themeColor="text1"/>
        </w:rPr>
        <w:tab/>
        <w:t>Voltage signal:</w:t>
      </w:r>
    </w:p>
    <w:p w:rsidR="009E62D7" w:rsidRPr="009A63B5" w:rsidRDefault="009E62D7" w:rsidP="009E62D7">
      <w:pPr>
        <w:jc w:val="both"/>
        <w:rPr>
          <w:color w:val="000000" w:themeColor="text1"/>
        </w:rPr>
      </w:pPr>
      <w:r w:rsidRPr="009A63B5">
        <w:rPr>
          <w:color w:val="000000" w:themeColor="text1"/>
        </w:rPr>
        <w:tab/>
      </w:r>
      <w:r w:rsidRPr="009A63B5">
        <w:rPr>
          <w:color w:val="000000" w:themeColor="text1"/>
        </w:rPr>
        <w:tab/>
        <w:t>(0-5V continuously settable with 50m sec. Min. pulse duration).</w:t>
      </w:r>
    </w:p>
    <w:p w:rsidR="009E62D7" w:rsidRPr="009A63B5" w:rsidRDefault="009E62D7" w:rsidP="009E62D7">
      <w:pPr>
        <w:ind w:firstLine="720"/>
        <w:jc w:val="both"/>
        <w:rPr>
          <w:color w:val="000000" w:themeColor="text1"/>
        </w:rPr>
      </w:pPr>
      <w:r w:rsidRPr="009A63B5">
        <w:rPr>
          <w:color w:val="000000" w:themeColor="text1"/>
        </w:rPr>
        <w:t>b.</w:t>
      </w:r>
      <w:r w:rsidRPr="009A63B5">
        <w:rPr>
          <w:color w:val="000000" w:themeColor="text1"/>
        </w:rPr>
        <w:tab/>
        <w:t>Potential Free Contact-</w:t>
      </w:r>
    </w:p>
    <w:p w:rsidR="009E62D7" w:rsidRPr="009A63B5" w:rsidRDefault="009E62D7" w:rsidP="009E62D7">
      <w:pPr>
        <w:ind w:left="720" w:firstLine="720"/>
        <w:jc w:val="both"/>
        <w:rPr>
          <w:color w:val="000000" w:themeColor="text1"/>
        </w:rPr>
      </w:pPr>
      <w:r w:rsidRPr="009A63B5">
        <w:rPr>
          <w:color w:val="000000" w:themeColor="text1"/>
        </w:rPr>
        <w:t>(Minimum pulse duration of 50m second)</w:t>
      </w:r>
    </w:p>
    <w:p w:rsidR="009E62D7" w:rsidRPr="009A63B5" w:rsidRDefault="009E62D7" w:rsidP="009E62D7">
      <w:pPr>
        <w:ind w:firstLine="720"/>
        <w:jc w:val="both"/>
        <w:rPr>
          <w:color w:val="000000" w:themeColor="text1"/>
        </w:rPr>
      </w:pPr>
      <w:r w:rsidRPr="009A63B5">
        <w:rPr>
          <w:color w:val="000000" w:themeColor="text1"/>
        </w:rPr>
        <w:t>c.</w:t>
      </w:r>
      <w:r w:rsidRPr="009A63B5">
        <w:rPr>
          <w:color w:val="000000" w:themeColor="text1"/>
        </w:rPr>
        <w:tab/>
        <w:t>IRIG - B.</w:t>
      </w:r>
    </w:p>
    <w:p w:rsidR="009E62D7" w:rsidRPr="009A63B5" w:rsidRDefault="009E62D7" w:rsidP="009E62D7">
      <w:pPr>
        <w:ind w:firstLine="720"/>
        <w:jc w:val="both"/>
        <w:rPr>
          <w:color w:val="000000" w:themeColor="text1"/>
        </w:rPr>
      </w:pPr>
      <w:r w:rsidRPr="009A63B5">
        <w:rPr>
          <w:color w:val="000000" w:themeColor="text1"/>
        </w:rPr>
        <w:t>d.</w:t>
      </w:r>
      <w:r w:rsidRPr="009A63B5">
        <w:rPr>
          <w:color w:val="000000" w:themeColor="text1"/>
        </w:rPr>
        <w:tab/>
        <w:t>RS232C/RS 485.</w:t>
      </w:r>
    </w:p>
    <w:p w:rsidR="009E62D7" w:rsidRPr="009A63B5" w:rsidRDefault="009E62D7" w:rsidP="009E62D7">
      <w:pPr>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t>Sub-stations where station time synchronization equipment is not available, time generator of any one of the disturbance recorders can be taken as master and facility shall exist to synchronize the time generators of other disturbance recorders and event loggers in that station with respect to it. The recorder shall give annunciation in case of absence of synchronization pulse within a specified time. The clock of the time generator shall be such that, the drift is limited to ±0.5 seconds / day, if allowed to run without synchronization. Facility shall exist to display the time in hour, minute and seconds on the front of panel.</w:t>
      </w:r>
    </w:p>
    <w:p w:rsidR="009E62D7" w:rsidRPr="009A63B5" w:rsidRDefault="009E62D7" w:rsidP="009E62D7">
      <w:pPr>
        <w:jc w:val="both"/>
        <w:rPr>
          <w:b/>
          <w:color w:val="000000" w:themeColor="text1"/>
        </w:rPr>
      </w:pPr>
    </w:p>
    <w:p w:rsidR="009E62D7" w:rsidRPr="009A63B5" w:rsidRDefault="009E62D7" w:rsidP="009E62D7">
      <w:pPr>
        <w:jc w:val="both"/>
        <w:rPr>
          <w:b/>
          <w:color w:val="000000" w:themeColor="text1"/>
        </w:rPr>
      </w:pPr>
      <w:r w:rsidRPr="009A63B5">
        <w:rPr>
          <w:b/>
          <w:color w:val="000000" w:themeColor="text1"/>
        </w:rPr>
        <w:t>28.02.A  Protection Scheme for 220kV cables</w:t>
      </w:r>
    </w:p>
    <w:p w:rsidR="009E62D7" w:rsidRPr="009A63B5" w:rsidRDefault="009E62D7" w:rsidP="009E62D7">
      <w:pPr>
        <w:jc w:val="both"/>
        <w:rPr>
          <w:b/>
          <w:color w:val="000000" w:themeColor="text1"/>
          <w:sz w:val="18"/>
        </w:rPr>
      </w:pPr>
    </w:p>
    <w:p w:rsidR="009E62D7" w:rsidRPr="009A63B5" w:rsidRDefault="009E62D7" w:rsidP="009E62D7">
      <w:pPr>
        <w:ind w:left="720" w:hanging="720"/>
        <w:jc w:val="both"/>
        <w:rPr>
          <w:color w:val="000000" w:themeColor="text1"/>
        </w:rPr>
      </w:pPr>
      <w:r w:rsidRPr="009A63B5">
        <w:rPr>
          <w:color w:val="000000" w:themeColor="text1"/>
        </w:rPr>
        <w:tab/>
        <w:t>The cable protection relays are required to protect the cable and clear the faults on cable within shortest possible time with reliability, selectivity and full sensitivity to all type of faults on lines. In case of 220kV XLPE cables, the general concept is to have two fast operating protection scheme. The current differential protection will be used as Main</w:t>
      </w:r>
      <w:r w:rsidR="005956AD" w:rsidRPr="009A63B5">
        <w:rPr>
          <w:color w:val="000000" w:themeColor="text1"/>
        </w:rPr>
        <w:t>-I &amp; Main-II</w:t>
      </w:r>
      <w:r w:rsidR="00097CF8" w:rsidRPr="009A63B5">
        <w:rPr>
          <w:color w:val="000000" w:themeColor="text1"/>
        </w:rPr>
        <w:t xml:space="preserve"> </w:t>
      </w:r>
      <w:r w:rsidRPr="009A63B5">
        <w:rPr>
          <w:color w:val="000000" w:themeColor="text1"/>
        </w:rPr>
        <w:t xml:space="preserve">protection. </w:t>
      </w:r>
    </w:p>
    <w:p w:rsidR="009E62D7" w:rsidRPr="009A63B5" w:rsidRDefault="009E62D7" w:rsidP="009E62D7">
      <w:pPr>
        <w:jc w:val="both"/>
        <w:rPr>
          <w:color w:val="000000" w:themeColor="text1"/>
        </w:rPr>
      </w:pPr>
    </w:p>
    <w:p w:rsidR="009E62D7" w:rsidRPr="009A63B5" w:rsidRDefault="009E62D7" w:rsidP="009E62D7">
      <w:pPr>
        <w:jc w:val="both"/>
        <w:rPr>
          <w:color w:val="000000" w:themeColor="text1"/>
          <w:sz w:val="16"/>
          <w:szCs w:val="16"/>
        </w:rPr>
      </w:pPr>
    </w:p>
    <w:p w:rsidR="009E62D7" w:rsidRPr="009A63B5" w:rsidRDefault="009E62D7" w:rsidP="009E62D7">
      <w:pPr>
        <w:jc w:val="both"/>
        <w:rPr>
          <w:color w:val="000000" w:themeColor="text1"/>
        </w:rPr>
      </w:pPr>
      <w:r w:rsidRPr="009A63B5">
        <w:rPr>
          <w:color w:val="000000" w:themeColor="text1"/>
        </w:rPr>
        <w:t xml:space="preserve">I.       </w:t>
      </w:r>
      <w:r w:rsidR="005956AD" w:rsidRPr="009A63B5">
        <w:rPr>
          <w:b/>
          <w:color w:val="000000" w:themeColor="text1"/>
        </w:rPr>
        <w:t>Numerical Main-I &amp; Main-I</w:t>
      </w:r>
      <w:r w:rsidR="00097CF8" w:rsidRPr="009A63B5">
        <w:rPr>
          <w:b/>
          <w:color w:val="000000" w:themeColor="text1"/>
        </w:rPr>
        <w:t>I</w:t>
      </w:r>
      <w:r w:rsidR="005956AD" w:rsidRPr="009A63B5">
        <w:rPr>
          <w:b/>
          <w:color w:val="000000" w:themeColor="text1"/>
        </w:rPr>
        <w:t xml:space="preserve"> Current </w:t>
      </w:r>
      <w:r w:rsidRPr="009A63B5">
        <w:rPr>
          <w:b/>
          <w:color w:val="000000" w:themeColor="text1"/>
        </w:rPr>
        <w:t>Differential Protection</w:t>
      </w:r>
      <w:r w:rsidR="00C92E75" w:rsidRPr="009A63B5">
        <w:rPr>
          <w:b/>
          <w:color w:val="000000" w:themeColor="text1"/>
        </w:rPr>
        <w:t xml:space="preserve"> </w:t>
      </w:r>
      <w:r w:rsidR="005956AD" w:rsidRPr="009A63B5">
        <w:rPr>
          <w:b/>
          <w:color w:val="000000" w:themeColor="text1"/>
        </w:rPr>
        <w:t>Scheme:</w:t>
      </w:r>
    </w:p>
    <w:p w:rsidR="009E62D7" w:rsidRPr="009A63B5" w:rsidRDefault="009E62D7" w:rsidP="009E62D7">
      <w:pPr>
        <w:jc w:val="both"/>
        <w:rPr>
          <w:color w:val="000000" w:themeColor="text1"/>
        </w:rPr>
      </w:pPr>
    </w:p>
    <w:p w:rsidR="009E62D7" w:rsidRPr="009A63B5" w:rsidRDefault="009E62D7" w:rsidP="00E26F8E">
      <w:pPr>
        <w:numPr>
          <w:ilvl w:val="0"/>
          <w:numId w:val="91"/>
        </w:numPr>
        <w:jc w:val="both"/>
        <w:rPr>
          <w:color w:val="000000" w:themeColor="text1"/>
        </w:rPr>
      </w:pPr>
      <w:r w:rsidRPr="009A63B5">
        <w:rPr>
          <w:color w:val="000000" w:themeColor="text1"/>
        </w:rPr>
        <w:t xml:space="preserve">The line Differential Protection IED (Intelligent Electronic Device) protection relay should be Numerical with full compliance to IEC </w:t>
      </w:r>
      <w:del w:id="81" w:author="user" w:date="2020-12-17T15:07:00Z">
        <w:r w:rsidRPr="009A63B5" w:rsidDel="00C530CF">
          <w:rPr>
            <w:color w:val="000000" w:themeColor="text1"/>
          </w:rPr>
          <w:delText>61850</w:delText>
        </w:r>
      </w:del>
      <w:ins w:id="82" w:author="user" w:date="2020-12-17T15:07:00Z">
        <w:r w:rsidR="00C530CF">
          <w:rPr>
            <w:color w:val="000000" w:themeColor="text1"/>
          </w:rPr>
          <w:t>61850 Ed1 &amp; Ed2 (Site selectable)</w:t>
        </w:r>
      </w:ins>
      <w:r w:rsidRPr="009A63B5">
        <w:rPr>
          <w:color w:val="000000" w:themeColor="text1"/>
        </w:rPr>
        <w:t xml:space="preserve"> standards in every respect and Interoperability with other manufacturers IEDs and tools should be verified.</w:t>
      </w:r>
    </w:p>
    <w:p w:rsidR="009E62D7" w:rsidRPr="009A63B5" w:rsidRDefault="009E62D7" w:rsidP="009E62D7">
      <w:pPr>
        <w:ind w:left="1080"/>
        <w:jc w:val="both"/>
        <w:rPr>
          <w:color w:val="000000" w:themeColor="text1"/>
          <w:sz w:val="18"/>
        </w:rPr>
      </w:pPr>
    </w:p>
    <w:p w:rsidR="009E62D7" w:rsidRPr="009A63B5" w:rsidRDefault="009E62D7" w:rsidP="00E26F8E">
      <w:pPr>
        <w:numPr>
          <w:ilvl w:val="0"/>
          <w:numId w:val="91"/>
        </w:numPr>
        <w:jc w:val="both"/>
        <w:rPr>
          <w:color w:val="000000" w:themeColor="text1"/>
        </w:rPr>
      </w:pPr>
      <w:r w:rsidRPr="009A63B5">
        <w:rPr>
          <w:color w:val="000000" w:themeColor="text1"/>
        </w:rPr>
        <w:t>The IED shall be suitable for Protection, control and monitoring of overhead lines and cables for all Voltage levels in solidly grounded or impedance grounded networks.</w:t>
      </w:r>
    </w:p>
    <w:p w:rsidR="009E62D7" w:rsidRPr="009A63B5" w:rsidRDefault="009E62D7" w:rsidP="009E62D7">
      <w:pPr>
        <w:jc w:val="both"/>
        <w:rPr>
          <w:color w:val="000000" w:themeColor="text1"/>
        </w:rPr>
      </w:pPr>
    </w:p>
    <w:p w:rsidR="009E62D7" w:rsidRPr="009A63B5" w:rsidRDefault="009E62D7" w:rsidP="00E26F8E">
      <w:pPr>
        <w:numPr>
          <w:ilvl w:val="0"/>
          <w:numId w:val="91"/>
        </w:numPr>
        <w:jc w:val="both"/>
        <w:rPr>
          <w:color w:val="000000" w:themeColor="text1"/>
        </w:rPr>
      </w:pPr>
      <w:r w:rsidRPr="009A63B5">
        <w:rPr>
          <w:color w:val="000000" w:themeColor="text1"/>
        </w:rPr>
        <w:t>The protection unit should be based on Phase segregated Line differential Principle and use.</w:t>
      </w:r>
    </w:p>
    <w:p w:rsidR="009E62D7" w:rsidRPr="009A63B5" w:rsidRDefault="009E62D7" w:rsidP="009E62D7">
      <w:pPr>
        <w:ind w:left="1080"/>
        <w:jc w:val="both"/>
        <w:rPr>
          <w:color w:val="000000" w:themeColor="text1"/>
          <w:sz w:val="10"/>
        </w:rPr>
      </w:pPr>
    </w:p>
    <w:p w:rsidR="009E62D7" w:rsidRPr="009A63B5" w:rsidRDefault="009E62D7" w:rsidP="00E26F8E">
      <w:pPr>
        <w:numPr>
          <w:ilvl w:val="0"/>
          <w:numId w:val="91"/>
        </w:numPr>
        <w:jc w:val="both"/>
        <w:rPr>
          <w:color w:val="000000" w:themeColor="text1"/>
        </w:rPr>
      </w:pPr>
      <w:r w:rsidRPr="009A63B5">
        <w:rPr>
          <w:color w:val="000000" w:themeColor="text1"/>
        </w:rPr>
        <w:t>Advanced and proven algorithms shall support user friendly Engineering tool and Disturbance handling tool.</w:t>
      </w:r>
    </w:p>
    <w:p w:rsidR="009E62D7" w:rsidRPr="009A63B5" w:rsidRDefault="009E62D7" w:rsidP="009E62D7">
      <w:pPr>
        <w:jc w:val="both"/>
        <w:rPr>
          <w:color w:val="000000" w:themeColor="text1"/>
          <w:sz w:val="10"/>
        </w:rPr>
      </w:pPr>
    </w:p>
    <w:p w:rsidR="009E62D7" w:rsidRPr="009A63B5" w:rsidRDefault="009E62D7" w:rsidP="009E62D7">
      <w:pPr>
        <w:ind w:left="1080"/>
        <w:jc w:val="both"/>
        <w:rPr>
          <w:color w:val="000000" w:themeColor="text1"/>
          <w:sz w:val="2"/>
        </w:rPr>
      </w:pPr>
    </w:p>
    <w:p w:rsidR="009E62D7" w:rsidRPr="009A63B5" w:rsidRDefault="009E62D7" w:rsidP="00E26F8E">
      <w:pPr>
        <w:numPr>
          <w:ilvl w:val="0"/>
          <w:numId w:val="91"/>
        </w:numPr>
        <w:jc w:val="both"/>
        <w:rPr>
          <w:color w:val="000000" w:themeColor="text1"/>
        </w:rPr>
      </w:pPr>
      <w:r w:rsidRPr="009A63B5">
        <w:rPr>
          <w:color w:val="000000" w:themeColor="text1"/>
        </w:rPr>
        <w:t>It should be possible to integrate Protection and control functionality for several objects in the IED. The IED shall have complete functionality for single and multi breaker arrangements with single or three phase tripping.</w:t>
      </w:r>
    </w:p>
    <w:p w:rsidR="009E62D7" w:rsidRPr="009A63B5" w:rsidRDefault="009E62D7" w:rsidP="009E62D7">
      <w:pPr>
        <w:ind w:left="1080"/>
        <w:jc w:val="both"/>
        <w:rPr>
          <w:color w:val="000000" w:themeColor="text1"/>
          <w:sz w:val="8"/>
        </w:rPr>
      </w:pPr>
    </w:p>
    <w:p w:rsidR="009E62D7" w:rsidRPr="009A63B5" w:rsidRDefault="009E62D7" w:rsidP="00E26F8E">
      <w:pPr>
        <w:numPr>
          <w:ilvl w:val="0"/>
          <w:numId w:val="91"/>
        </w:numPr>
        <w:jc w:val="both"/>
        <w:rPr>
          <w:color w:val="000000" w:themeColor="text1"/>
        </w:rPr>
      </w:pPr>
      <w:r w:rsidRPr="009A63B5">
        <w:rPr>
          <w:color w:val="000000" w:themeColor="text1"/>
        </w:rPr>
        <w:t>At least Four/Five independent parameter setting groups shall be included.</w:t>
      </w:r>
    </w:p>
    <w:p w:rsidR="009E62D7" w:rsidRPr="009A63B5" w:rsidRDefault="009E62D7" w:rsidP="009E62D7">
      <w:pPr>
        <w:ind w:left="1080"/>
        <w:jc w:val="both"/>
        <w:rPr>
          <w:color w:val="000000" w:themeColor="text1"/>
          <w:sz w:val="12"/>
        </w:rPr>
      </w:pPr>
    </w:p>
    <w:p w:rsidR="009E62D7" w:rsidRPr="009A63B5" w:rsidRDefault="009E62D7" w:rsidP="00E26F8E">
      <w:pPr>
        <w:numPr>
          <w:ilvl w:val="0"/>
          <w:numId w:val="91"/>
        </w:numPr>
        <w:jc w:val="both"/>
        <w:rPr>
          <w:color w:val="000000" w:themeColor="text1"/>
        </w:rPr>
      </w:pPr>
      <w:r w:rsidRPr="009A63B5">
        <w:rPr>
          <w:color w:val="000000" w:themeColor="text1"/>
        </w:rPr>
        <w:lastRenderedPageBreak/>
        <w:t xml:space="preserve">IED shall have extensive self supervision including analogue channels. </w:t>
      </w:r>
    </w:p>
    <w:p w:rsidR="009E62D7" w:rsidRPr="009A63B5" w:rsidRDefault="009E62D7" w:rsidP="009E62D7">
      <w:pPr>
        <w:ind w:left="1080"/>
        <w:jc w:val="both"/>
        <w:rPr>
          <w:color w:val="000000" w:themeColor="text1"/>
          <w:sz w:val="8"/>
        </w:rPr>
      </w:pPr>
    </w:p>
    <w:p w:rsidR="009E62D7" w:rsidRPr="009A63B5" w:rsidRDefault="009E62D7" w:rsidP="00E26F8E">
      <w:pPr>
        <w:numPr>
          <w:ilvl w:val="0"/>
          <w:numId w:val="91"/>
        </w:numPr>
        <w:jc w:val="both"/>
        <w:rPr>
          <w:color w:val="000000" w:themeColor="text1"/>
        </w:rPr>
      </w:pPr>
      <w:r w:rsidRPr="009A63B5">
        <w:rPr>
          <w:color w:val="000000" w:themeColor="text1"/>
        </w:rPr>
        <w:t>At new installations or at extensions and replacements in existing installations it shall be possible to integrate the IED into a substation automation or monitoring system or use the IED as a stand-alone multifunction unit.</w:t>
      </w:r>
    </w:p>
    <w:p w:rsidR="009E62D7" w:rsidRPr="009A63B5" w:rsidRDefault="009E62D7" w:rsidP="009E62D7">
      <w:pPr>
        <w:ind w:left="1080"/>
        <w:jc w:val="both"/>
        <w:rPr>
          <w:color w:val="000000" w:themeColor="text1"/>
          <w:sz w:val="10"/>
        </w:rPr>
      </w:pPr>
    </w:p>
    <w:p w:rsidR="009E62D7" w:rsidRPr="009A63B5" w:rsidRDefault="009E62D7" w:rsidP="00E26F8E">
      <w:pPr>
        <w:numPr>
          <w:ilvl w:val="0"/>
          <w:numId w:val="91"/>
        </w:numPr>
        <w:jc w:val="both"/>
        <w:rPr>
          <w:color w:val="000000" w:themeColor="text1"/>
        </w:rPr>
      </w:pPr>
      <w:r w:rsidRPr="009A63B5">
        <w:rPr>
          <w:color w:val="000000" w:themeColor="text1"/>
        </w:rPr>
        <w:t>It shall be possible to equip the IED with a HMI for local access of all information.</w:t>
      </w:r>
    </w:p>
    <w:p w:rsidR="009E62D7" w:rsidRPr="009A63B5" w:rsidRDefault="009E62D7" w:rsidP="00E26F8E">
      <w:pPr>
        <w:numPr>
          <w:ilvl w:val="0"/>
          <w:numId w:val="91"/>
        </w:numPr>
        <w:jc w:val="both"/>
        <w:rPr>
          <w:color w:val="000000" w:themeColor="text1"/>
        </w:rPr>
      </w:pPr>
      <w:r w:rsidRPr="009A63B5">
        <w:rPr>
          <w:color w:val="000000" w:themeColor="text1"/>
        </w:rPr>
        <w:t>A Restrained dual Bias operate characteristic shall be used and the highest phase current in any line shall be utilized as bias current.</w:t>
      </w:r>
    </w:p>
    <w:p w:rsidR="009E62D7" w:rsidRPr="009A63B5" w:rsidRDefault="009E62D7" w:rsidP="00E26F8E">
      <w:pPr>
        <w:numPr>
          <w:ilvl w:val="0"/>
          <w:numId w:val="91"/>
        </w:numPr>
        <w:jc w:val="both"/>
        <w:rPr>
          <w:color w:val="000000" w:themeColor="text1"/>
        </w:rPr>
      </w:pPr>
      <w:r w:rsidRPr="009A63B5">
        <w:rPr>
          <w:color w:val="000000" w:themeColor="text1"/>
        </w:rPr>
        <w:t>Charging current compensation for increased sensitivity for long lines and cables shall be included.</w:t>
      </w:r>
    </w:p>
    <w:p w:rsidR="009E62D7" w:rsidRPr="009A63B5" w:rsidRDefault="009E62D7" w:rsidP="00E26F8E">
      <w:pPr>
        <w:numPr>
          <w:ilvl w:val="0"/>
          <w:numId w:val="91"/>
        </w:numPr>
        <w:jc w:val="both"/>
        <w:rPr>
          <w:color w:val="000000" w:themeColor="text1"/>
        </w:rPr>
      </w:pPr>
      <w:r w:rsidRPr="009A63B5">
        <w:rPr>
          <w:color w:val="000000" w:themeColor="text1"/>
        </w:rPr>
        <w:t>The IED should be suitable for multiplexed, route switched or dedicated fibre networks.</w:t>
      </w:r>
    </w:p>
    <w:p w:rsidR="009E62D7" w:rsidRPr="009A63B5" w:rsidRDefault="009E62D7" w:rsidP="00E26F8E">
      <w:pPr>
        <w:numPr>
          <w:ilvl w:val="0"/>
          <w:numId w:val="91"/>
        </w:numPr>
        <w:jc w:val="both"/>
        <w:rPr>
          <w:color w:val="000000" w:themeColor="text1"/>
        </w:rPr>
      </w:pPr>
      <w:r w:rsidRPr="009A63B5">
        <w:rPr>
          <w:color w:val="000000" w:themeColor="text1"/>
        </w:rPr>
        <w:t>Two time synchronization methods shall be available, the echo-method when channels with stable and equal delays in both directions are used and GPS to be used in switched networks with unequal channel delays in both directions.</w:t>
      </w:r>
    </w:p>
    <w:p w:rsidR="009E62D7" w:rsidRPr="009A63B5" w:rsidRDefault="009E62D7" w:rsidP="009E62D7">
      <w:pPr>
        <w:ind w:left="1080"/>
        <w:jc w:val="both"/>
        <w:rPr>
          <w:color w:val="000000" w:themeColor="text1"/>
          <w:sz w:val="8"/>
        </w:rPr>
      </w:pPr>
    </w:p>
    <w:p w:rsidR="009E62D7" w:rsidRPr="009A63B5" w:rsidRDefault="009E62D7" w:rsidP="00E26F8E">
      <w:pPr>
        <w:numPr>
          <w:ilvl w:val="0"/>
          <w:numId w:val="91"/>
        </w:numPr>
        <w:jc w:val="both"/>
        <w:rPr>
          <w:color w:val="000000" w:themeColor="text1"/>
        </w:rPr>
      </w:pPr>
      <w:r w:rsidRPr="009A63B5">
        <w:rPr>
          <w:color w:val="000000" w:themeColor="text1"/>
        </w:rPr>
        <w:t>The communication channel shall be continuously monitored and an automatic switchover to a redundant channel shall be possible.</w:t>
      </w:r>
    </w:p>
    <w:p w:rsidR="009E62D7" w:rsidRPr="009A63B5" w:rsidRDefault="009E62D7" w:rsidP="009E62D7">
      <w:pPr>
        <w:ind w:left="1080"/>
        <w:jc w:val="both"/>
        <w:rPr>
          <w:color w:val="000000" w:themeColor="text1"/>
          <w:sz w:val="8"/>
        </w:rPr>
      </w:pPr>
    </w:p>
    <w:p w:rsidR="009E62D7" w:rsidRPr="009A63B5" w:rsidRDefault="009E62D7" w:rsidP="00E26F8E">
      <w:pPr>
        <w:numPr>
          <w:ilvl w:val="0"/>
          <w:numId w:val="91"/>
        </w:numPr>
        <w:jc w:val="both"/>
        <w:rPr>
          <w:color w:val="000000" w:themeColor="text1"/>
        </w:rPr>
      </w:pPr>
      <w:r w:rsidRPr="009A63B5">
        <w:rPr>
          <w:color w:val="000000" w:themeColor="text1"/>
        </w:rPr>
        <w:t>IED shall be provided with programmable logic for tripping and indications as well as a high number of logic blocks and timers for user adaptation.</w:t>
      </w:r>
    </w:p>
    <w:p w:rsidR="009E62D7" w:rsidRPr="009A63B5" w:rsidRDefault="009E62D7" w:rsidP="009E62D7">
      <w:pPr>
        <w:ind w:left="1080"/>
        <w:jc w:val="both"/>
        <w:rPr>
          <w:color w:val="000000" w:themeColor="text1"/>
          <w:sz w:val="12"/>
        </w:rPr>
      </w:pPr>
    </w:p>
    <w:p w:rsidR="009E62D7" w:rsidRPr="009A63B5" w:rsidRDefault="009E62D7" w:rsidP="00E26F8E">
      <w:pPr>
        <w:numPr>
          <w:ilvl w:val="0"/>
          <w:numId w:val="91"/>
        </w:numPr>
        <w:jc w:val="both"/>
        <w:rPr>
          <w:color w:val="000000" w:themeColor="text1"/>
        </w:rPr>
      </w:pPr>
      <w:r w:rsidRPr="009A63B5">
        <w:rPr>
          <w:color w:val="000000" w:themeColor="text1"/>
        </w:rPr>
        <w:t>For Line differential communication it shall be possible to select between a master-master system or master slave system depending on the functional or economical requirements. An automatic changeover to Master-slave communication should take place if an interruption occurs in communication channel in master-master communication system.</w:t>
      </w:r>
    </w:p>
    <w:p w:rsidR="009E62D7" w:rsidRPr="009A63B5" w:rsidRDefault="009E62D7" w:rsidP="009E62D7">
      <w:pPr>
        <w:ind w:left="1080"/>
        <w:jc w:val="both"/>
        <w:rPr>
          <w:color w:val="000000" w:themeColor="text1"/>
          <w:sz w:val="8"/>
        </w:rPr>
      </w:pPr>
    </w:p>
    <w:p w:rsidR="009E62D7" w:rsidRPr="009A63B5" w:rsidRDefault="009E62D7" w:rsidP="00E26F8E">
      <w:pPr>
        <w:numPr>
          <w:ilvl w:val="0"/>
          <w:numId w:val="91"/>
        </w:numPr>
        <w:jc w:val="both"/>
        <w:rPr>
          <w:color w:val="000000" w:themeColor="text1"/>
        </w:rPr>
      </w:pPr>
      <w:r w:rsidRPr="009A63B5">
        <w:rPr>
          <w:color w:val="000000" w:themeColor="text1"/>
        </w:rPr>
        <w:t>A backup high speed full scheme distance protection with at least three zones should be possible to include in order to get fault clearance i</w:t>
      </w:r>
      <w:r w:rsidR="005956AD" w:rsidRPr="009A63B5">
        <w:rPr>
          <w:color w:val="000000" w:themeColor="text1"/>
        </w:rPr>
        <w:t>n case of communication failure.I</w:t>
      </w:r>
      <w:r w:rsidRPr="009A63B5">
        <w:rPr>
          <w:color w:val="000000" w:themeColor="text1"/>
        </w:rPr>
        <w:t>t shall be possible to have the distance protection continuously in operation or only released for operation at communication failure. The distance Protection shall have characteristics that will give load encroachment discrimination and load current compensation of the reactance line in the first zone to avoid over reach. It should be possible to set the distance Protection zone in forward, reverse or non directional mode. Each zone should have individual resistive and reactive reach settings. Separate phase selection logic and automatic switch onto fault logic should be included.</w:t>
      </w:r>
    </w:p>
    <w:p w:rsidR="009E62D7" w:rsidRPr="009A63B5" w:rsidRDefault="009E62D7" w:rsidP="009E62D7">
      <w:pPr>
        <w:ind w:left="1080"/>
        <w:jc w:val="both"/>
        <w:rPr>
          <w:color w:val="000000" w:themeColor="text1"/>
          <w:sz w:val="12"/>
        </w:rPr>
      </w:pPr>
    </w:p>
    <w:p w:rsidR="009E62D7" w:rsidRPr="009A63B5" w:rsidRDefault="009E62D7" w:rsidP="00E26F8E">
      <w:pPr>
        <w:numPr>
          <w:ilvl w:val="0"/>
          <w:numId w:val="91"/>
        </w:numPr>
        <w:jc w:val="both"/>
        <w:rPr>
          <w:color w:val="000000" w:themeColor="text1"/>
        </w:rPr>
      </w:pPr>
      <w:r w:rsidRPr="009A63B5">
        <w:rPr>
          <w:color w:val="000000" w:themeColor="text1"/>
        </w:rPr>
        <w:t>Disturbance recording, event recording shall be built in features and included in the IED.</w:t>
      </w:r>
    </w:p>
    <w:p w:rsidR="009E62D7" w:rsidRPr="009A63B5" w:rsidRDefault="009E62D7" w:rsidP="009E62D7">
      <w:pPr>
        <w:ind w:left="1080"/>
        <w:jc w:val="both"/>
        <w:rPr>
          <w:color w:val="000000" w:themeColor="text1"/>
          <w:sz w:val="12"/>
        </w:rPr>
      </w:pPr>
    </w:p>
    <w:p w:rsidR="009E62D7" w:rsidRPr="009A63B5" w:rsidRDefault="009E62D7" w:rsidP="00E26F8E">
      <w:pPr>
        <w:numPr>
          <w:ilvl w:val="0"/>
          <w:numId w:val="91"/>
        </w:numPr>
        <w:jc w:val="both"/>
        <w:rPr>
          <w:color w:val="000000" w:themeColor="text1"/>
        </w:rPr>
      </w:pPr>
      <w:r w:rsidRPr="009A63B5">
        <w:rPr>
          <w:color w:val="000000" w:themeColor="text1"/>
        </w:rPr>
        <w:t>IED shall be provided with a front mounted HMI and front port for connection to a Personal Computer.</w:t>
      </w:r>
    </w:p>
    <w:p w:rsidR="009E62D7" w:rsidRPr="009A63B5" w:rsidRDefault="009E62D7" w:rsidP="009E62D7">
      <w:pPr>
        <w:ind w:left="1080"/>
        <w:jc w:val="both"/>
        <w:rPr>
          <w:color w:val="000000" w:themeColor="text1"/>
          <w:sz w:val="16"/>
        </w:rPr>
      </w:pPr>
    </w:p>
    <w:p w:rsidR="009E62D7" w:rsidRPr="009A63B5" w:rsidRDefault="009E62D7" w:rsidP="00E26F8E">
      <w:pPr>
        <w:numPr>
          <w:ilvl w:val="0"/>
          <w:numId w:val="91"/>
        </w:numPr>
        <w:jc w:val="both"/>
        <w:rPr>
          <w:color w:val="000000" w:themeColor="text1"/>
        </w:rPr>
      </w:pPr>
      <w:r w:rsidRPr="009A63B5">
        <w:rPr>
          <w:color w:val="000000" w:themeColor="text1"/>
        </w:rPr>
        <w:t xml:space="preserve">The IED shall be provided with communication interface for connection to Substation Automation system and substation monitoring system. IEC </w:t>
      </w:r>
      <w:del w:id="83" w:author="user" w:date="2020-12-17T15:07:00Z">
        <w:r w:rsidRPr="009A63B5" w:rsidDel="00C530CF">
          <w:rPr>
            <w:color w:val="000000" w:themeColor="text1"/>
          </w:rPr>
          <w:delText>61850</w:delText>
        </w:r>
      </w:del>
      <w:ins w:id="84" w:author="user" w:date="2020-12-17T15:07:00Z">
        <w:r w:rsidR="00C530CF">
          <w:rPr>
            <w:color w:val="000000" w:themeColor="text1"/>
          </w:rPr>
          <w:t>61850 Ed1 &amp; Ed2 (Site selectable)</w:t>
        </w:r>
      </w:ins>
      <w:r w:rsidRPr="009A63B5">
        <w:rPr>
          <w:color w:val="000000" w:themeColor="text1"/>
        </w:rPr>
        <w:t xml:space="preserve">-8-1 &amp; IEC 60870-5-103 communication protocol shall be available. The IED shall meet the IED </w:t>
      </w:r>
      <w:del w:id="85" w:author="user" w:date="2020-12-17T15:07:00Z">
        <w:r w:rsidRPr="009A63B5" w:rsidDel="00C530CF">
          <w:rPr>
            <w:color w:val="000000" w:themeColor="text1"/>
          </w:rPr>
          <w:delText>61850</w:delText>
        </w:r>
      </w:del>
      <w:ins w:id="86" w:author="user" w:date="2020-12-17T15:07:00Z">
        <w:r w:rsidR="00C530CF">
          <w:rPr>
            <w:color w:val="000000" w:themeColor="text1"/>
          </w:rPr>
          <w:t>61850 Ed1 &amp; Ed2 (Site selectable)</w:t>
        </w:r>
      </w:ins>
      <w:r w:rsidRPr="009A63B5">
        <w:rPr>
          <w:color w:val="000000" w:themeColor="text1"/>
        </w:rPr>
        <w:t xml:space="preserve"> standard in every respect and interoperability with other manufactures IEDs and tools should be verified.</w:t>
      </w:r>
    </w:p>
    <w:p w:rsidR="009E62D7" w:rsidRPr="009A63B5" w:rsidRDefault="009E62D7" w:rsidP="009E62D7">
      <w:pPr>
        <w:ind w:left="1080"/>
        <w:jc w:val="both"/>
        <w:rPr>
          <w:color w:val="000000" w:themeColor="text1"/>
          <w:sz w:val="12"/>
        </w:rPr>
      </w:pPr>
    </w:p>
    <w:p w:rsidR="009E62D7" w:rsidRPr="009A63B5" w:rsidRDefault="009E62D7" w:rsidP="00E26F8E">
      <w:pPr>
        <w:numPr>
          <w:ilvl w:val="0"/>
          <w:numId w:val="91"/>
        </w:numPr>
        <w:jc w:val="both"/>
        <w:rPr>
          <w:color w:val="000000" w:themeColor="text1"/>
        </w:rPr>
      </w:pPr>
      <w:r w:rsidRPr="009A63B5">
        <w:rPr>
          <w:color w:val="000000" w:themeColor="text1"/>
        </w:rPr>
        <w:t>Power supply modules from 48V to 250V AC/DC shall be available.</w:t>
      </w:r>
    </w:p>
    <w:p w:rsidR="009E62D7" w:rsidRPr="009A63B5" w:rsidRDefault="009E62D7" w:rsidP="009E62D7">
      <w:pPr>
        <w:ind w:left="1080"/>
        <w:jc w:val="both"/>
        <w:rPr>
          <w:color w:val="000000" w:themeColor="text1"/>
          <w:sz w:val="12"/>
        </w:rPr>
      </w:pPr>
    </w:p>
    <w:p w:rsidR="009E62D7" w:rsidRPr="009A63B5" w:rsidRDefault="009E62D7" w:rsidP="00E26F8E">
      <w:pPr>
        <w:numPr>
          <w:ilvl w:val="0"/>
          <w:numId w:val="91"/>
        </w:numPr>
        <w:jc w:val="both"/>
        <w:rPr>
          <w:color w:val="000000" w:themeColor="text1"/>
        </w:rPr>
      </w:pPr>
      <w:r w:rsidRPr="009A63B5">
        <w:rPr>
          <w:color w:val="000000" w:themeColor="text1"/>
        </w:rPr>
        <w:t xml:space="preserve">It shall be possible to select different mounting alternatives such as rack, flush or wall mounting. Depending of the required numbers of I/O modules in the IED 1/1 x 19”, ¾ x 19” and ½ x 19” cases shall be available. </w:t>
      </w:r>
    </w:p>
    <w:p w:rsidR="009E62D7" w:rsidRPr="009A63B5" w:rsidRDefault="009E62D7" w:rsidP="009E62D7">
      <w:pPr>
        <w:ind w:left="1080"/>
        <w:jc w:val="both"/>
        <w:rPr>
          <w:color w:val="000000" w:themeColor="text1"/>
          <w:sz w:val="10"/>
        </w:rPr>
      </w:pPr>
    </w:p>
    <w:p w:rsidR="009E62D7" w:rsidRPr="009A63B5" w:rsidRDefault="009E62D7" w:rsidP="00E26F8E">
      <w:pPr>
        <w:numPr>
          <w:ilvl w:val="0"/>
          <w:numId w:val="91"/>
        </w:numPr>
        <w:jc w:val="both"/>
        <w:rPr>
          <w:color w:val="000000" w:themeColor="text1"/>
        </w:rPr>
      </w:pPr>
      <w:r w:rsidRPr="009A63B5">
        <w:rPr>
          <w:color w:val="000000" w:themeColor="text1"/>
        </w:rPr>
        <w:lastRenderedPageBreak/>
        <w:t xml:space="preserve">GPS time synchronization module with GPS receiver used for time synchronization shall be available.  </w:t>
      </w:r>
    </w:p>
    <w:p w:rsidR="009E62D7" w:rsidRPr="009A63B5" w:rsidRDefault="009E62D7" w:rsidP="009E62D7">
      <w:pPr>
        <w:jc w:val="both"/>
        <w:rPr>
          <w:color w:val="000000" w:themeColor="text1"/>
        </w:rPr>
      </w:pPr>
    </w:p>
    <w:p w:rsidR="009E62D7" w:rsidRPr="009A63B5" w:rsidRDefault="009E62D7" w:rsidP="009E62D7">
      <w:pPr>
        <w:jc w:val="both"/>
        <w:rPr>
          <w:color w:val="000000" w:themeColor="text1"/>
          <w:sz w:val="2"/>
        </w:rPr>
      </w:pPr>
    </w:p>
    <w:p w:rsidR="009E62D7" w:rsidRPr="009A63B5" w:rsidRDefault="009E62D7" w:rsidP="009E62D7">
      <w:pPr>
        <w:jc w:val="both"/>
        <w:rPr>
          <w:color w:val="000000" w:themeColor="text1"/>
        </w:rPr>
      </w:pPr>
    </w:p>
    <w:p w:rsidR="009E62D7" w:rsidRPr="009A63B5" w:rsidRDefault="009E62D7" w:rsidP="00E26F8E">
      <w:pPr>
        <w:numPr>
          <w:ilvl w:val="1"/>
          <w:numId w:val="16"/>
        </w:numPr>
        <w:jc w:val="both"/>
        <w:rPr>
          <w:b/>
          <w:color w:val="000000" w:themeColor="text1"/>
        </w:rPr>
      </w:pPr>
      <w:r w:rsidRPr="009A63B5">
        <w:rPr>
          <w:b/>
          <w:color w:val="000000" w:themeColor="text1"/>
        </w:rPr>
        <w:t xml:space="preserve">Protection Scheme for 110 &amp; 66kV lines </w:t>
      </w:r>
    </w:p>
    <w:p w:rsidR="009E62D7" w:rsidRPr="009A63B5" w:rsidRDefault="009E62D7" w:rsidP="009E62D7">
      <w:pPr>
        <w:jc w:val="both"/>
        <w:rPr>
          <w:b/>
          <w:color w:val="000000" w:themeColor="text1"/>
        </w:rPr>
      </w:pPr>
    </w:p>
    <w:p w:rsidR="009E62D7" w:rsidRPr="009A63B5" w:rsidRDefault="009E62D7" w:rsidP="00E26F8E">
      <w:pPr>
        <w:pStyle w:val="ListParagraph"/>
        <w:numPr>
          <w:ilvl w:val="3"/>
          <w:numId w:val="90"/>
        </w:numPr>
        <w:ind w:left="709" w:hanging="283"/>
        <w:jc w:val="both"/>
        <w:rPr>
          <w:b/>
          <w:color w:val="000000" w:themeColor="text1"/>
        </w:rPr>
      </w:pPr>
      <w:r w:rsidRPr="009A63B5">
        <w:rPr>
          <w:b/>
          <w:color w:val="000000" w:themeColor="text1"/>
        </w:rPr>
        <w:t>Numerical Distance protection scheme for 110 &amp; 66KV Lines:</w:t>
      </w:r>
    </w:p>
    <w:p w:rsidR="009E62D7" w:rsidRPr="009A63B5" w:rsidRDefault="009E62D7" w:rsidP="009E62D7">
      <w:pPr>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t>Numerical distance protection shall be suitable for use with permissive under reach and over reach required. Relay shall have continuous self monitoring and diagnostic feature.</w:t>
      </w:r>
    </w:p>
    <w:p w:rsidR="009E62D7" w:rsidRPr="009A63B5" w:rsidRDefault="009E62D7" w:rsidP="009E62D7">
      <w:pPr>
        <w:jc w:val="both"/>
        <w:rPr>
          <w:color w:val="000000" w:themeColor="text1"/>
        </w:rPr>
      </w:pPr>
    </w:p>
    <w:p w:rsidR="009E62D7" w:rsidRPr="009A63B5" w:rsidRDefault="009E62D7" w:rsidP="009E62D7">
      <w:pPr>
        <w:ind w:firstLine="720"/>
        <w:jc w:val="both"/>
        <w:rPr>
          <w:color w:val="000000" w:themeColor="text1"/>
        </w:rPr>
      </w:pPr>
      <w:r w:rsidRPr="009A63B5">
        <w:rPr>
          <w:color w:val="000000" w:themeColor="text1"/>
        </w:rPr>
        <w:t>The detailed description of protection is given here under.</w:t>
      </w:r>
    </w:p>
    <w:p w:rsidR="009E62D7" w:rsidRPr="009A63B5" w:rsidRDefault="009E62D7" w:rsidP="009E62D7">
      <w:pPr>
        <w:jc w:val="both"/>
        <w:rPr>
          <w:color w:val="000000" w:themeColor="text1"/>
        </w:rPr>
      </w:pPr>
    </w:p>
    <w:p w:rsidR="009E62D7" w:rsidRPr="009A63B5" w:rsidRDefault="009E62D7" w:rsidP="009E62D7">
      <w:pPr>
        <w:ind w:firstLine="720"/>
        <w:jc w:val="both"/>
        <w:rPr>
          <w:color w:val="000000" w:themeColor="text1"/>
        </w:rPr>
      </w:pPr>
      <w:r w:rsidRPr="009A63B5">
        <w:rPr>
          <w:color w:val="000000" w:themeColor="text1"/>
        </w:rPr>
        <w:t>The numerical distance protection shall:</w:t>
      </w:r>
    </w:p>
    <w:p w:rsidR="009E62D7" w:rsidRPr="009A63B5" w:rsidRDefault="009E62D7" w:rsidP="009E62D7">
      <w:pPr>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i.</w:t>
      </w:r>
      <w:r w:rsidRPr="009A63B5">
        <w:rPr>
          <w:color w:val="000000" w:themeColor="text1"/>
        </w:rPr>
        <w:tab/>
        <w:t>Be suitable for one amp CT secondary and 110/√3V AC Potential from potential transformer of 110KV/ 66 KV Bus.</w:t>
      </w: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r w:rsidRPr="009A63B5">
        <w:rPr>
          <w:color w:val="000000" w:themeColor="text1"/>
        </w:rPr>
        <w:t>ii.</w:t>
      </w:r>
      <w:r w:rsidRPr="009A63B5">
        <w:rPr>
          <w:color w:val="000000" w:themeColor="text1"/>
        </w:rPr>
        <w:tab/>
        <w:t>Be static and modular in construction.</w:t>
      </w:r>
    </w:p>
    <w:p w:rsidR="009E62D7" w:rsidRPr="009A63B5" w:rsidRDefault="009E62D7" w:rsidP="009E62D7">
      <w:pPr>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iii.</w:t>
      </w:r>
      <w:r w:rsidRPr="009A63B5">
        <w:rPr>
          <w:color w:val="000000" w:themeColor="text1"/>
        </w:rPr>
        <w:tab/>
        <w:t>Have high speed switched distance relay for three phase systems to clear all type of line faults within the set reach of the relay, under all operating conditions.</w:t>
      </w: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r w:rsidRPr="009A63B5">
        <w:rPr>
          <w:color w:val="000000" w:themeColor="text1"/>
        </w:rPr>
        <w:t>iv.</w:t>
      </w:r>
      <w:r w:rsidRPr="009A63B5">
        <w:rPr>
          <w:color w:val="000000" w:themeColor="text1"/>
        </w:rPr>
        <w:tab/>
        <w:t>It should cover at least two line sections completely with 25% additional margin.</w:t>
      </w:r>
    </w:p>
    <w:p w:rsidR="009E62D7" w:rsidRPr="009A63B5" w:rsidRDefault="009E62D7" w:rsidP="009E62D7">
      <w:pPr>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v.</w:t>
      </w:r>
      <w:r w:rsidRPr="009A63B5">
        <w:rPr>
          <w:color w:val="000000" w:themeColor="text1"/>
        </w:rPr>
        <w:tab/>
        <w:t>Measure all type of faults by switching over to the measuring elements. The reach of each zone shall be independently and individually adjustable over wide range in suitable steps of 1%. Memory circuits with defined characteristics shall be provided in all three phases to ensure correct operation during close-up 3 phase faults and other adverse conditions.</w:t>
      </w:r>
    </w:p>
    <w:p w:rsidR="009E62D7" w:rsidRPr="009A63B5" w:rsidRDefault="009E62D7" w:rsidP="009E62D7">
      <w:pPr>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vi.</w:t>
      </w:r>
      <w:r w:rsidRPr="009A63B5">
        <w:rPr>
          <w:color w:val="000000" w:themeColor="text1"/>
        </w:rPr>
        <w:tab/>
        <w:t>The protection scheme shall be fast and first zone shall energize the circuit breaker trip coil in about one and half cycle. The tripping time of the second and third zone should be adjustable to any desired value through a separate timing unit.</w:t>
      </w:r>
    </w:p>
    <w:p w:rsidR="009E62D7" w:rsidRPr="009A63B5" w:rsidRDefault="009E62D7" w:rsidP="009E62D7">
      <w:pPr>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vii.</w:t>
      </w:r>
      <w:r w:rsidRPr="009A63B5">
        <w:rPr>
          <w:color w:val="000000" w:themeColor="text1"/>
        </w:rPr>
        <w:tab/>
        <w:t>Have stepped time distance characteristics and shall have at least two directional and one non-directional independently variable time graded distance protection zones to cover two adjacent line sections.</w:t>
      </w:r>
    </w:p>
    <w:p w:rsidR="009E62D7" w:rsidRPr="009A63B5" w:rsidRDefault="009E62D7" w:rsidP="009E62D7">
      <w:pPr>
        <w:ind w:left="720" w:hanging="720"/>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viii.</w:t>
      </w:r>
      <w:r w:rsidRPr="009A63B5">
        <w:rPr>
          <w:color w:val="000000" w:themeColor="text1"/>
        </w:rPr>
        <w:tab/>
        <w:t xml:space="preserve">(a) </w:t>
      </w:r>
      <w:r w:rsidRPr="009A63B5">
        <w:rPr>
          <w:color w:val="000000" w:themeColor="text1"/>
        </w:rPr>
        <w:tab/>
        <w:t xml:space="preserve">Three zones and one reverse zone of operation shall be available. The reach of the </w:t>
      </w:r>
    </w:p>
    <w:p w:rsidR="009E62D7" w:rsidRPr="009A63B5" w:rsidRDefault="009E62D7" w:rsidP="009E62D7">
      <w:pPr>
        <w:ind w:left="1440"/>
        <w:jc w:val="both"/>
        <w:rPr>
          <w:color w:val="000000" w:themeColor="text1"/>
        </w:rPr>
      </w:pPr>
      <w:r w:rsidRPr="009A63B5">
        <w:rPr>
          <w:color w:val="000000" w:themeColor="text1"/>
        </w:rPr>
        <w:t>relay for zones 1, 2 &amp; 3 should be able to cover line lengths as per clause (iv) above. The relay shall have an adjustable characteristics angle setting range of 30-75 degree.</w:t>
      </w:r>
    </w:p>
    <w:p w:rsidR="009E62D7" w:rsidRPr="009A63B5" w:rsidRDefault="009E62D7" w:rsidP="009E62D7">
      <w:pPr>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 xml:space="preserve">(b) </w:t>
      </w:r>
      <w:r w:rsidRPr="009A63B5">
        <w:rPr>
          <w:color w:val="000000" w:themeColor="text1"/>
        </w:rPr>
        <w:tab/>
        <w:t>Be field selectable for various over reaching, under reaching setting and blocking/ inter tripping communication scheme.</w:t>
      </w:r>
    </w:p>
    <w:p w:rsidR="009E62D7" w:rsidRPr="009A63B5" w:rsidRDefault="009E62D7" w:rsidP="009E62D7">
      <w:pPr>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 xml:space="preserve">(c) </w:t>
      </w:r>
      <w:r w:rsidRPr="009A63B5">
        <w:rPr>
          <w:color w:val="000000" w:themeColor="text1"/>
        </w:rPr>
        <w:tab/>
        <w:t>Have mho/rectangular/polygonal/circular/oval/lens/quadrilateral characteristics with a facility to set resistance and reactance independently to cater for arc resistance on short lines and load discrimination for long lines.</w:t>
      </w:r>
    </w:p>
    <w:p w:rsidR="009E62D7" w:rsidRPr="009A63B5" w:rsidRDefault="009E62D7" w:rsidP="009E62D7">
      <w:pPr>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ix.</w:t>
      </w:r>
      <w:r w:rsidRPr="009A63B5">
        <w:rPr>
          <w:color w:val="000000" w:themeColor="text1"/>
        </w:rPr>
        <w:tab/>
        <w:t>Ensure that this long coverage is consistent with limitations imposed by heavy loading and sound phase component of fault current.</w:t>
      </w:r>
    </w:p>
    <w:p w:rsidR="009E62D7" w:rsidRPr="009A63B5" w:rsidRDefault="009E62D7" w:rsidP="009E62D7">
      <w:pPr>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x.</w:t>
      </w:r>
      <w:r w:rsidRPr="009A63B5">
        <w:rPr>
          <w:color w:val="000000" w:themeColor="text1"/>
        </w:rPr>
        <w:tab/>
        <w:t>The scheme shall not become inoperative even under severe system fault condition near the location of the relay when the potentials applied to the relay are very small. If characteristics of starting relays are such that it cannot pick-up because of very low infeed, under voltage relays may also be used as supplementary relays.</w:t>
      </w: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r w:rsidRPr="009A63B5">
        <w:rPr>
          <w:color w:val="000000" w:themeColor="text1"/>
        </w:rPr>
        <w:t>xi</w:t>
      </w:r>
      <w:r w:rsidRPr="009A63B5">
        <w:rPr>
          <w:color w:val="000000" w:themeColor="text1"/>
        </w:rPr>
        <w:tab/>
        <w:t>Have facilities for offset features with adjustable 10-20% of zone -3 setting.</w:t>
      </w: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r w:rsidRPr="009A63B5">
        <w:rPr>
          <w:color w:val="000000" w:themeColor="text1"/>
        </w:rPr>
        <w:t>xii.</w:t>
      </w:r>
      <w:r w:rsidRPr="009A63B5">
        <w:rPr>
          <w:color w:val="000000" w:themeColor="text1"/>
        </w:rPr>
        <w:tab/>
        <w:t>Have residual compensation variable up to 150%.</w:t>
      </w: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r w:rsidRPr="009A63B5">
        <w:rPr>
          <w:color w:val="000000" w:themeColor="text1"/>
        </w:rPr>
        <w:t xml:space="preserve">xiii. </w:t>
      </w:r>
      <w:r w:rsidRPr="009A63B5">
        <w:rPr>
          <w:color w:val="000000" w:themeColor="text1"/>
        </w:rPr>
        <w:tab/>
        <w:t>Operate instantaneously when circuit breaker is closed to zero volt 3 phase fault.</w:t>
      </w:r>
    </w:p>
    <w:p w:rsidR="009E62D7" w:rsidRPr="009A63B5" w:rsidRDefault="009E62D7" w:rsidP="009E62D7">
      <w:pPr>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xiv</w:t>
      </w:r>
      <w:r w:rsidRPr="009A63B5">
        <w:rPr>
          <w:color w:val="000000" w:themeColor="text1"/>
        </w:rPr>
        <w:tab/>
        <w:t>Have a continuous current rating of two times the rated current. The voltage circuit shall be capable of operation at 1.2 times rated voltage. The relay shall also be capable of carrying a high short time current of 70 times rated current without damage for a period of 1 sec.</w:t>
      </w: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r w:rsidRPr="009A63B5">
        <w:rPr>
          <w:color w:val="000000" w:themeColor="text1"/>
        </w:rPr>
        <w:t>xv</w:t>
      </w:r>
      <w:r w:rsidRPr="009A63B5">
        <w:rPr>
          <w:color w:val="000000" w:themeColor="text1"/>
        </w:rPr>
        <w:tab/>
        <w:t>Be selective between internal and external faults.</w:t>
      </w: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r w:rsidRPr="009A63B5">
        <w:rPr>
          <w:color w:val="000000" w:themeColor="text1"/>
        </w:rPr>
        <w:t>xvi</w:t>
      </w:r>
      <w:r w:rsidRPr="009A63B5">
        <w:rPr>
          <w:color w:val="000000" w:themeColor="text1"/>
        </w:rPr>
        <w:tab/>
        <w:t>Include fuse failure protection which shall:</w:t>
      </w:r>
    </w:p>
    <w:p w:rsidR="009E62D7" w:rsidRPr="009A63B5" w:rsidRDefault="009E62D7" w:rsidP="009E62D7">
      <w:pPr>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t>al) Monitor all the three fuses of VT circuit, and associated cable against open circuit.</w:t>
      </w:r>
    </w:p>
    <w:p w:rsidR="009E62D7" w:rsidRPr="009A63B5" w:rsidRDefault="009E62D7" w:rsidP="009E62D7">
      <w:pPr>
        <w:ind w:left="720"/>
        <w:jc w:val="both"/>
        <w:rPr>
          <w:color w:val="000000" w:themeColor="text1"/>
        </w:rPr>
      </w:pPr>
      <w:r w:rsidRPr="009A63B5">
        <w:rPr>
          <w:color w:val="000000" w:themeColor="text1"/>
        </w:rPr>
        <w:t xml:space="preserve">a2) Inhibit trip circuits on operation and initiate annunciation. </w:t>
      </w:r>
    </w:p>
    <w:p w:rsidR="009E62D7" w:rsidRPr="009A63B5" w:rsidRDefault="009E62D7" w:rsidP="009E62D7">
      <w:pPr>
        <w:ind w:left="720"/>
        <w:jc w:val="both"/>
        <w:rPr>
          <w:color w:val="000000" w:themeColor="text1"/>
        </w:rPr>
      </w:pPr>
      <w:r w:rsidRPr="009A63B5">
        <w:rPr>
          <w:color w:val="000000" w:themeColor="text1"/>
        </w:rPr>
        <w:t>a3) Have an operating time less than 7 milliseconds.</w:t>
      </w:r>
    </w:p>
    <w:p w:rsidR="009E62D7" w:rsidRPr="009A63B5" w:rsidRDefault="009E62D7" w:rsidP="009E62D7">
      <w:pPr>
        <w:ind w:left="720"/>
        <w:jc w:val="both"/>
        <w:rPr>
          <w:color w:val="000000" w:themeColor="text1"/>
        </w:rPr>
      </w:pPr>
      <w:r w:rsidRPr="009A63B5">
        <w:rPr>
          <w:color w:val="000000" w:themeColor="text1"/>
        </w:rPr>
        <w:t>a4) Remain inoperative for system earth faults.</w:t>
      </w:r>
    </w:p>
    <w:p w:rsidR="009E62D7" w:rsidRPr="009A63B5" w:rsidRDefault="009E62D7" w:rsidP="009E62D7">
      <w:pPr>
        <w:ind w:left="720"/>
        <w:jc w:val="both"/>
        <w:rPr>
          <w:color w:val="000000" w:themeColor="text1"/>
        </w:rPr>
      </w:pPr>
      <w:r w:rsidRPr="009A63B5">
        <w:rPr>
          <w:color w:val="000000" w:themeColor="text1"/>
        </w:rPr>
        <w:t>a5) Be of solid state type.</w:t>
      </w: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r w:rsidRPr="009A63B5">
        <w:rPr>
          <w:color w:val="000000" w:themeColor="text1"/>
        </w:rPr>
        <w:t>xvii.</w:t>
      </w:r>
      <w:r w:rsidRPr="009A63B5">
        <w:rPr>
          <w:color w:val="000000" w:themeColor="text1"/>
        </w:rPr>
        <w:tab/>
        <w:t>Have facility for under voltage and over voltage protection.</w:t>
      </w: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r w:rsidRPr="009A63B5">
        <w:rPr>
          <w:color w:val="000000" w:themeColor="text1"/>
        </w:rPr>
        <w:t>xviii.</w:t>
      </w:r>
      <w:r w:rsidRPr="009A63B5">
        <w:rPr>
          <w:color w:val="000000" w:themeColor="text1"/>
        </w:rPr>
        <w:tab/>
        <w:t>Have self-diagnostic feature.</w:t>
      </w: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r w:rsidRPr="009A63B5">
        <w:rPr>
          <w:color w:val="000000" w:themeColor="text1"/>
        </w:rPr>
        <w:t>xix.</w:t>
      </w:r>
      <w:r w:rsidRPr="009A63B5">
        <w:rPr>
          <w:color w:val="000000" w:themeColor="text1"/>
        </w:rPr>
        <w:tab/>
        <w:t>Have facility for current &amp; voltage circuit supervision.</w:t>
      </w:r>
    </w:p>
    <w:p w:rsidR="009E62D7" w:rsidRPr="009A63B5" w:rsidRDefault="009E62D7" w:rsidP="009E62D7">
      <w:pPr>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xx.</w:t>
      </w:r>
      <w:r w:rsidRPr="009A63B5">
        <w:rPr>
          <w:color w:val="000000" w:themeColor="text1"/>
        </w:rPr>
        <w:tab/>
        <w:t xml:space="preserve">Suitable number of potential free contacts (if required, multiplied through reed relays only) be provided, on each distance scheme. </w:t>
      </w:r>
    </w:p>
    <w:p w:rsidR="009E62D7" w:rsidRPr="009A63B5" w:rsidRDefault="009E62D7" w:rsidP="009E62D7">
      <w:pPr>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xxi.</w:t>
      </w:r>
      <w:r w:rsidRPr="009A63B5">
        <w:rPr>
          <w:color w:val="000000" w:themeColor="text1"/>
        </w:rPr>
        <w:tab/>
        <w:t>Mutual compensation unit shall be provided such that healthy feeder protection shall not mal-operate for faults in other lines of multi circuit lines. (This clause applicable for line protection of 110 and 66KV lines of 220KV sub-stations only).</w:t>
      </w:r>
    </w:p>
    <w:p w:rsidR="009E62D7" w:rsidRPr="009A63B5" w:rsidRDefault="009E62D7" w:rsidP="009E62D7">
      <w:pPr>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 xml:space="preserve">xxii. </w:t>
      </w:r>
      <w:r w:rsidRPr="009A63B5">
        <w:rPr>
          <w:color w:val="000000" w:themeColor="text1"/>
        </w:rPr>
        <w:tab/>
        <w:t>A separate out of step or power swing blocking relay shall be included to prevent tripping of the breaker during power swings and system disturbances. The breaker shall however be caused to trip if the disturbance lasts for an interval of time equal to or greater than the third zone time setting.</w:t>
      </w:r>
    </w:p>
    <w:p w:rsidR="009E62D7" w:rsidRPr="009A63B5" w:rsidRDefault="009E62D7" w:rsidP="009E62D7">
      <w:pPr>
        <w:ind w:left="720" w:hanging="720"/>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t>Nevertheless the impedance loci of the distance relays shall be such that they have minimum tendency to operate on power swings caused by system disturbance.</w:t>
      </w: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r w:rsidRPr="009A63B5">
        <w:rPr>
          <w:color w:val="000000" w:themeColor="text1"/>
        </w:rPr>
        <w:t>xxiii.</w:t>
      </w:r>
      <w:r w:rsidRPr="009A63B5">
        <w:rPr>
          <w:color w:val="000000" w:themeColor="text1"/>
        </w:rPr>
        <w:tab/>
        <w:t>The relay shall have the following features either built-in or separately.</w:t>
      </w:r>
    </w:p>
    <w:p w:rsidR="009E62D7" w:rsidRPr="009A63B5" w:rsidRDefault="009E62D7" w:rsidP="009E62D7">
      <w:pPr>
        <w:ind w:left="720"/>
        <w:jc w:val="both"/>
        <w:rPr>
          <w:color w:val="000000" w:themeColor="text1"/>
        </w:rPr>
      </w:pPr>
      <w:r w:rsidRPr="009A63B5">
        <w:rPr>
          <w:color w:val="000000" w:themeColor="text1"/>
        </w:rPr>
        <w:t>a) Weakend in feed.</w:t>
      </w:r>
    </w:p>
    <w:p w:rsidR="009E62D7" w:rsidRPr="009A63B5" w:rsidRDefault="009E62D7" w:rsidP="009E62D7">
      <w:pPr>
        <w:ind w:left="720"/>
        <w:jc w:val="both"/>
        <w:rPr>
          <w:color w:val="000000" w:themeColor="text1"/>
        </w:rPr>
      </w:pPr>
      <w:r w:rsidRPr="009A63B5">
        <w:rPr>
          <w:color w:val="000000" w:themeColor="text1"/>
        </w:rPr>
        <w:t>b) Power swing blocking.</w:t>
      </w:r>
    </w:p>
    <w:p w:rsidR="009E62D7" w:rsidRPr="009A63B5" w:rsidRDefault="009E62D7" w:rsidP="009E62D7">
      <w:pPr>
        <w:ind w:left="720"/>
        <w:jc w:val="both"/>
        <w:rPr>
          <w:color w:val="000000" w:themeColor="text1"/>
        </w:rPr>
      </w:pPr>
      <w:r w:rsidRPr="009A63B5">
        <w:rPr>
          <w:color w:val="000000" w:themeColor="text1"/>
        </w:rPr>
        <w:t>c) Broken conductor detection.</w:t>
      </w:r>
    </w:p>
    <w:p w:rsidR="009E62D7" w:rsidRPr="009A63B5" w:rsidRDefault="009E62D7" w:rsidP="009E62D7">
      <w:pPr>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xxiv.</w:t>
      </w:r>
      <w:r w:rsidRPr="009A63B5">
        <w:rPr>
          <w:color w:val="000000" w:themeColor="text1"/>
        </w:rPr>
        <w:tab/>
        <w:t>All trip relays used in transmission lines protection scheme shall be of self/electrical reset type depending on application requirement.</w:t>
      </w:r>
    </w:p>
    <w:p w:rsidR="009E62D7" w:rsidRPr="009A63B5" w:rsidRDefault="009E62D7" w:rsidP="009E62D7">
      <w:pPr>
        <w:ind w:left="720" w:hanging="720"/>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t>NOTE: Provision of optional features other than those indicated above may be indicated separately. Provision may be made in the relay for updating these optional features at a later date whenever required by KPTCL.</w:t>
      </w:r>
    </w:p>
    <w:p w:rsidR="009E62D7" w:rsidRPr="009A63B5" w:rsidRDefault="009E62D7" w:rsidP="009E62D7">
      <w:pPr>
        <w:ind w:left="720"/>
        <w:jc w:val="both"/>
        <w:rPr>
          <w:color w:val="000000" w:themeColor="text1"/>
        </w:rPr>
      </w:pPr>
    </w:p>
    <w:p w:rsidR="009E62D7" w:rsidRPr="009A63B5" w:rsidRDefault="009E62D7" w:rsidP="00E26F8E">
      <w:pPr>
        <w:pStyle w:val="ListParagraph"/>
        <w:numPr>
          <w:ilvl w:val="3"/>
          <w:numId w:val="90"/>
        </w:numPr>
        <w:ind w:left="709" w:hanging="283"/>
        <w:jc w:val="both"/>
        <w:rPr>
          <w:b/>
          <w:color w:val="000000" w:themeColor="text1"/>
        </w:rPr>
      </w:pPr>
      <w:r w:rsidRPr="009A63B5">
        <w:rPr>
          <w:b/>
          <w:color w:val="000000" w:themeColor="text1"/>
        </w:rPr>
        <w:t>Protection Scheme for 110 &amp; 66kV Cables</w:t>
      </w:r>
    </w:p>
    <w:p w:rsidR="009E62D7" w:rsidRPr="009A63B5" w:rsidRDefault="009E62D7" w:rsidP="009E62D7">
      <w:pPr>
        <w:jc w:val="both"/>
        <w:rPr>
          <w:b/>
          <w:color w:val="000000" w:themeColor="text1"/>
        </w:rPr>
      </w:pPr>
    </w:p>
    <w:p w:rsidR="009E62D7" w:rsidRPr="009A63B5" w:rsidRDefault="005956AD" w:rsidP="009E62D7">
      <w:pPr>
        <w:ind w:left="720"/>
        <w:jc w:val="both"/>
        <w:rPr>
          <w:color w:val="000000" w:themeColor="text1"/>
        </w:rPr>
      </w:pPr>
      <w:r w:rsidRPr="009A63B5">
        <w:rPr>
          <w:color w:val="000000" w:themeColor="text1"/>
        </w:rPr>
        <w:t>The Cable protection relays are required to protect the cable and clear the faults on cable within shortest possible time with reliability, selectivity and full sensitivity to all type of faults on lines. In case of 110kV &amp; 66kV XLPE cables the current differential protection will be used as Main protection.</w:t>
      </w:r>
    </w:p>
    <w:p w:rsidR="009E62D7" w:rsidRPr="009A63B5" w:rsidRDefault="009E62D7" w:rsidP="009E62D7">
      <w:pPr>
        <w:ind w:left="720"/>
        <w:jc w:val="both"/>
        <w:rPr>
          <w:color w:val="000000" w:themeColor="text1"/>
        </w:rPr>
      </w:pPr>
    </w:p>
    <w:p w:rsidR="009E62D7" w:rsidRPr="009A63B5" w:rsidRDefault="005956AD" w:rsidP="005956AD">
      <w:pPr>
        <w:ind w:firstLine="720"/>
        <w:jc w:val="both"/>
        <w:rPr>
          <w:color w:val="000000" w:themeColor="text1"/>
        </w:rPr>
      </w:pPr>
      <w:r w:rsidRPr="009A63B5">
        <w:rPr>
          <w:b/>
          <w:color w:val="000000" w:themeColor="text1"/>
        </w:rPr>
        <w:t>Numerical Current</w:t>
      </w:r>
      <w:r w:rsidR="00C92E75" w:rsidRPr="009A63B5">
        <w:rPr>
          <w:b/>
          <w:color w:val="000000" w:themeColor="text1"/>
        </w:rPr>
        <w:t xml:space="preserve"> </w:t>
      </w:r>
      <w:r w:rsidR="009E62D7" w:rsidRPr="009A63B5">
        <w:rPr>
          <w:b/>
          <w:color w:val="000000" w:themeColor="text1"/>
        </w:rPr>
        <w:t>Differential Protection</w:t>
      </w:r>
      <w:r w:rsidR="00C92E75" w:rsidRPr="009A63B5">
        <w:rPr>
          <w:b/>
          <w:color w:val="000000" w:themeColor="text1"/>
        </w:rPr>
        <w:t xml:space="preserve"> </w:t>
      </w:r>
      <w:r w:rsidRPr="009A63B5">
        <w:rPr>
          <w:b/>
          <w:color w:val="000000" w:themeColor="text1"/>
        </w:rPr>
        <w:t>Scheme:</w:t>
      </w:r>
    </w:p>
    <w:p w:rsidR="009E62D7" w:rsidRPr="009A63B5" w:rsidRDefault="009E62D7" w:rsidP="009E62D7">
      <w:pPr>
        <w:jc w:val="both"/>
        <w:rPr>
          <w:color w:val="000000" w:themeColor="text1"/>
        </w:rPr>
      </w:pPr>
    </w:p>
    <w:p w:rsidR="009E62D7" w:rsidRPr="009A63B5" w:rsidRDefault="009E62D7" w:rsidP="00E26F8E">
      <w:pPr>
        <w:numPr>
          <w:ilvl w:val="0"/>
          <w:numId w:val="91"/>
        </w:numPr>
        <w:jc w:val="both"/>
        <w:rPr>
          <w:color w:val="000000" w:themeColor="text1"/>
        </w:rPr>
      </w:pPr>
      <w:r w:rsidRPr="009A63B5">
        <w:rPr>
          <w:color w:val="000000" w:themeColor="text1"/>
        </w:rPr>
        <w:t xml:space="preserve">The line Differential Protection IED (Intelligent Electronic Device) protection relay should be Numerical with full compliance to IEC </w:t>
      </w:r>
      <w:del w:id="87" w:author="user" w:date="2020-12-17T15:07:00Z">
        <w:r w:rsidRPr="009A63B5" w:rsidDel="00C530CF">
          <w:rPr>
            <w:color w:val="000000" w:themeColor="text1"/>
          </w:rPr>
          <w:delText>61850</w:delText>
        </w:r>
      </w:del>
      <w:ins w:id="88" w:author="user" w:date="2020-12-17T15:07:00Z">
        <w:r w:rsidR="00C530CF">
          <w:rPr>
            <w:color w:val="000000" w:themeColor="text1"/>
          </w:rPr>
          <w:t>61850 Ed1 &amp; Ed2 (Site selectable)</w:t>
        </w:r>
      </w:ins>
      <w:r w:rsidRPr="009A63B5">
        <w:rPr>
          <w:color w:val="000000" w:themeColor="text1"/>
        </w:rPr>
        <w:t xml:space="preserve"> standards in every respect and Interoperability with other manufacturers IEDs and tools should be verified.</w:t>
      </w:r>
    </w:p>
    <w:p w:rsidR="009E62D7" w:rsidRPr="009A63B5" w:rsidRDefault="009E62D7" w:rsidP="009E62D7">
      <w:pPr>
        <w:ind w:left="1080"/>
        <w:jc w:val="both"/>
        <w:rPr>
          <w:color w:val="000000" w:themeColor="text1"/>
          <w:sz w:val="18"/>
        </w:rPr>
      </w:pPr>
    </w:p>
    <w:p w:rsidR="009E62D7" w:rsidRPr="009A63B5" w:rsidRDefault="009E62D7" w:rsidP="00E26F8E">
      <w:pPr>
        <w:numPr>
          <w:ilvl w:val="0"/>
          <w:numId w:val="91"/>
        </w:numPr>
        <w:jc w:val="both"/>
        <w:rPr>
          <w:color w:val="000000" w:themeColor="text1"/>
        </w:rPr>
      </w:pPr>
      <w:r w:rsidRPr="009A63B5">
        <w:rPr>
          <w:color w:val="000000" w:themeColor="text1"/>
        </w:rPr>
        <w:t>The IED shall be suitable for Protection, control and monitoring of overhead lines and cables for all Voltage levels in solidly grounded or impedance grounded networks.</w:t>
      </w:r>
    </w:p>
    <w:p w:rsidR="009E62D7" w:rsidRPr="009A63B5" w:rsidRDefault="009E62D7" w:rsidP="009E62D7">
      <w:pPr>
        <w:jc w:val="both"/>
        <w:rPr>
          <w:color w:val="000000" w:themeColor="text1"/>
        </w:rPr>
      </w:pPr>
    </w:p>
    <w:p w:rsidR="009E62D7" w:rsidRPr="009A63B5" w:rsidRDefault="009E62D7" w:rsidP="00E26F8E">
      <w:pPr>
        <w:numPr>
          <w:ilvl w:val="0"/>
          <w:numId w:val="91"/>
        </w:numPr>
        <w:jc w:val="both"/>
        <w:rPr>
          <w:color w:val="000000" w:themeColor="text1"/>
        </w:rPr>
      </w:pPr>
      <w:r w:rsidRPr="009A63B5">
        <w:rPr>
          <w:color w:val="000000" w:themeColor="text1"/>
        </w:rPr>
        <w:t>The protection unit should be based on Phase segregated Line differential Principle and use.</w:t>
      </w:r>
    </w:p>
    <w:p w:rsidR="009E62D7" w:rsidRPr="009A63B5" w:rsidRDefault="009E62D7" w:rsidP="009E62D7">
      <w:pPr>
        <w:ind w:left="1080"/>
        <w:jc w:val="both"/>
        <w:rPr>
          <w:color w:val="000000" w:themeColor="text1"/>
          <w:sz w:val="10"/>
        </w:rPr>
      </w:pPr>
    </w:p>
    <w:p w:rsidR="009E62D7" w:rsidRPr="009A63B5" w:rsidRDefault="009E62D7" w:rsidP="00E26F8E">
      <w:pPr>
        <w:numPr>
          <w:ilvl w:val="0"/>
          <w:numId w:val="91"/>
        </w:numPr>
        <w:jc w:val="both"/>
        <w:rPr>
          <w:color w:val="000000" w:themeColor="text1"/>
        </w:rPr>
      </w:pPr>
      <w:r w:rsidRPr="009A63B5">
        <w:rPr>
          <w:color w:val="000000" w:themeColor="text1"/>
        </w:rPr>
        <w:t>Advanced and proven algorithms shall support user friendly Engineering tool and Disturbance handling tool.</w:t>
      </w:r>
    </w:p>
    <w:p w:rsidR="009E62D7" w:rsidRPr="009A63B5" w:rsidRDefault="009E62D7" w:rsidP="009E62D7">
      <w:pPr>
        <w:jc w:val="both"/>
        <w:rPr>
          <w:color w:val="000000" w:themeColor="text1"/>
          <w:sz w:val="10"/>
        </w:rPr>
      </w:pPr>
    </w:p>
    <w:p w:rsidR="009E62D7" w:rsidRPr="009A63B5" w:rsidRDefault="009E62D7" w:rsidP="009E62D7">
      <w:pPr>
        <w:ind w:left="1080"/>
        <w:jc w:val="both"/>
        <w:rPr>
          <w:color w:val="000000" w:themeColor="text1"/>
          <w:sz w:val="2"/>
        </w:rPr>
      </w:pPr>
    </w:p>
    <w:p w:rsidR="009E62D7" w:rsidRPr="009A63B5" w:rsidRDefault="009E62D7" w:rsidP="00E26F8E">
      <w:pPr>
        <w:numPr>
          <w:ilvl w:val="0"/>
          <w:numId w:val="91"/>
        </w:numPr>
        <w:jc w:val="both"/>
        <w:rPr>
          <w:color w:val="000000" w:themeColor="text1"/>
        </w:rPr>
      </w:pPr>
      <w:r w:rsidRPr="009A63B5">
        <w:rPr>
          <w:color w:val="000000" w:themeColor="text1"/>
        </w:rPr>
        <w:t>It should be possible to integrate Protection and control functionality for several objects in the IED. The IED shall have complete functionality for single and multi breaker arrangements with single or three phase tripping.</w:t>
      </w:r>
    </w:p>
    <w:p w:rsidR="009E62D7" w:rsidRPr="009A63B5" w:rsidRDefault="009E62D7" w:rsidP="009E62D7">
      <w:pPr>
        <w:ind w:left="1080"/>
        <w:jc w:val="both"/>
        <w:rPr>
          <w:color w:val="000000" w:themeColor="text1"/>
          <w:sz w:val="8"/>
        </w:rPr>
      </w:pPr>
    </w:p>
    <w:p w:rsidR="009E62D7" w:rsidRPr="009A63B5" w:rsidRDefault="009E62D7" w:rsidP="00E26F8E">
      <w:pPr>
        <w:numPr>
          <w:ilvl w:val="0"/>
          <w:numId w:val="91"/>
        </w:numPr>
        <w:jc w:val="both"/>
        <w:rPr>
          <w:color w:val="000000" w:themeColor="text1"/>
        </w:rPr>
      </w:pPr>
      <w:r w:rsidRPr="009A63B5">
        <w:rPr>
          <w:color w:val="000000" w:themeColor="text1"/>
        </w:rPr>
        <w:t>At least Four/Five independent parameter setting groups shall be included.</w:t>
      </w:r>
    </w:p>
    <w:p w:rsidR="009E62D7" w:rsidRPr="009A63B5" w:rsidRDefault="009E62D7" w:rsidP="009E62D7">
      <w:pPr>
        <w:ind w:left="1080"/>
        <w:jc w:val="both"/>
        <w:rPr>
          <w:color w:val="000000" w:themeColor="text1"/>
          <w:sz w:val="12"/>
        </w:rPr>
      </w:pPr>
    </w:p>
    <w:p w:rsidR="009E62D7" w:rsidRPr="009A63B5" w:rsidRDefault="009E62D7" w:rsidP="00E26F8E">
      <w:pPr>
        <w:numPr>
          <w:ilvl w:val="0"/>
          <w:numId w:val="91"/>
        </w:numPr>
        <w:jc w:val="both"/>
        <w:rPr>
          <w:color w:val="000000" w:themeColor="text1"/>
        </w:rPr>
      </w:pPr>
      <w:r w:rsidRPr="009A63B5">
        <w:rPr>
          <w:color w:val="000000" w:themeColor="text1"/>
        </w:rPr>
        <w:t xml:space="preserve">IED shall have extensive self supervision including analogue channels. </w:t>
      </w:r>
    </w:p>
    <w:p w:rsidR="009E62D7" w:rsidRPr="009A63B5" w:rsidRDefault="009E62D7" w:rsidP="009E62D7">
      <w:pPr>
        <w:ind w:left="1080"/>
        <w:jc w:val="both"/>
        <w:rPr>
          <w:color w:val="000000" w:themeColor="text1"/>
          <w:sz w:val="8"/>
        </w:rPr>
      </w:pPr>
    </w:p>
    <w:p w:rsidR="009E62D7" w:rsidRPr="009A63B5" w:rsidRDefault="009E62D7" w:rsidP="00E26F8E">
      <w:pPr>
        <w:numPr>
          <w:ilvl w:val="0"/>
          <w:numId w:val="91"/>
        </w:numPr>
        <w:jc w:val="both"/>
        <w:rPr>
          <w:color w:val="000000" w:themeColor="text1"/>
        </w:rPr>
      </w:pPr>
      <w:r w:rsidRPr="009A63B5">
        <w:rPr>
          <w:color w:val="000000" w:themeColor="text1"/>
        </w:rPr>
        <w:t>At new installations or at extensions and replacements in existing installations it shall be possible to integrate the IED into a substation automation or monitoring system or use the IED as a stand-alone multifunction unit.</w:t>
      </w:r>
    </w:p>
    <w:p w:rsidR="009E62D7" w:rsidRPr="009A63B5" w:rsidRDefault="009E62D7" w:rsidP="009E62D7">
      <w:pPr>
        <w:ind w:left="1080"/>
        <w:jc w:val="both"/>
        <w:rPr>
          <w:color w:val="000000" w:themeColor="text1"/>
          <w:sz w:val="10"/>
        </w:rPr>
      </w:pPr>
    </w:p>
    <w:p w:rsidR="009E62D7" w:rsidRPr="009A63B5" w:rsidRDefault="009E62D7" w:rsidP="00E26F8E">
      <w:pPr>
        <w:numPr>
          <w:ilvl w:val="0"/>
          <w:numId w:val="91"/>
        </w:numPr>
        <w:jc w:val="both"/>
        <w:rPr>
          <w:color w:val="000000" w:themeColor="text1"/>
        </w:rPr>
      </w:pPr>
      <w:r w:rsidRPr="009A63B5">
        <w:rPr>
          <w:color w:val="000000" w:themeColor="text1"/>
        </w:rPr>
        <w:t>It shall be possible to equip the IED with a HMI for local access of all information.</w:t>
      </w:r>
    </w:p>
    <w:p w:rsidR="009E62D7" w:rsidRPr="009A63B5" w:rsidRDefault="009E62D7" w:rsidP="00E26F8E">
      <w:pPr>
        <w:numPr>
          <w:ilvl w:val="0"/>
          <w:numId w:val="91"/>
        </w:numPr>
        <w:jc w:val="both"/>
        <w:rPr>
          <w:color w:val="000000" w:themeColor="text1"/>
        </w:rPr>
      </w:pPr>
      <w:r w:rsidRPr="009A63B5">
        <w:rPr>
          <w:color w:val="000000" w:themeColor="text1"/>
        </w:rPr>
        <w:t>A Restrained dual Bias operate characteristic shall be used and the highest phase current in any line shall be utilized as bias current.</w:t>
      </w:r>
    </w:p>
    <w:p w:rsidR="009E62D7" w:rsidRPr="009A63B5" w:rsidRDefault="009E62D7" w:rsidP="00E26F8E">
      <w:pPr>
        <w:numPr>
          <w:ilvl w:val="0"/>
          <w:numId w:val="91"/>
        </w:numPr>
        <w:jc w:val="both"/>
        <w:rPr>
          <w:color w:val="000000" w:themeColor="text1"/>
        </w:rPr>
      </w:pPr>
      <w:r w:rsidRPr="009A63B5">
        <w:rPr>
          <w:color w:val="000000" w:themeColor="text1"/>
        </w:rPr>
        <w:t>Charging current compensation for increased sensitivity for long lines and cables shall be included.</w:t>
      </w:r>
    </w:p>
    <w:p w:rsidR="009E62D7" w:rsidRPr="009A63B5" w:rsidRDefault="009E62D7" w:rsidP="00E26F8E">
      <w:pPr>
        <w:numPr>
          <w:ilvl w:val="0"/>
          <w:numId w:val="91"/>
        </w:numPr>
        <w:jc w:val="both"/>
        <w:rPr>
          <w:color w:val="000000" w:themeColor="text1"/>
        </w:rPr>
      </w:pPr>
      <w:r w:rsidRPr="009A63B5">
        <w:rPr>
          <w:color w:val="000000" w:themeColor="text1"/>
        </w:rPr>
        <w:t>The IED should be suitable for multiplexed, route switched or dedicated fibre networks.</w:t>
      </w:r>
    </w:p>
    <w:p w:rsidR="009E62D7" w:rsidRPr="009A63B5" w:rsidRDefault="009E62D7" w:rsidP="00E26F8E">
      <w:pPr>
        <w:numPr>
          <w:ilvl w:val="0"/>
          <w:numId w:val="91"/>
        </w:numPr>
        <w:jc w:val="both"/>
        <w:rPr>
          <w:color w:val="000000" w:themeColor="text1"/>
        </w:rPr>
      </w:pPr>
      <w:r w:rsidRPr="009A63B5">
        <w:rPr>
          <w:color w:val="000000" w:themeColor="text1"/>
        </w:rPr>
        <w:t>Two time synchronization methods shall be available, the echo-method when channels with stable and equal delays in both directions are used and GPS to be used in switched networks with unequal channel delays in both directions.</w:t>
      </w:r>
    </w:p>
    <w:p w:rsidR="009E62D7" w:rsidRPr="009A63B5" w:rsidRDefault="009E62D7" w:rsidP="009E62D7">
      <w:pPr>
        <w:ind w:left="1080"/>
        <w:jc w:val="both"/>
        <w:rPr>
          <w:color w:val="000000" w:themeColor="text1"/>
          <w:sz w:val="8"/>
        </w:rPr>
      </w:pPr>
    </w:p>
    <w:p w:rsidR="009E62D7" w:rsidRPr="009A63B5" w:rsidRDefault="009E62D7" w:rsidP="00E26F8E">
      <w:pPr>
        <w:numPr>
          <w:ilvl w:val="0"/>
          <w:numId w:val="91"/>
        </w:numPr>
        <w:jc w:val="both"/>
        <w:rPr>
          <w:color w:val="000000" w:themeColor="text1"/>
        </w:rPr>
      </w:pPr>
      <w:r w:rsidRPr="009A63B5">
        <w:rPr>
          <w:color w:val="000000" w:themeColor="text1"/>
        </w:rPr>
        <w:t>The communication channel shall be continuously monitored and an automatic switchover to a redundant channel shall be possible.</w:t>
      </w:r>
    </w:p>
    <w:p w:rsidR="009E62D7" w:rsidRPr="009A63B5" w:rsidRDefault="009E62D7" w:rsidP="009E62D7">
      <w:pPr>
        <w:ind w:left="1080"/>
        <w:jc w:val="both"/>
        <w:rPr>
          <w:color w:val="000000" w:themeColor="text1"/>
          <w:sz w:val="8"/>
        </w:rPr>
      </w:pPr>
    </w:p>
    <w:p w:rsidR="009E62D7" w:rsidRPr="009A63B5" w:rsidRDefault="009E62D7" w:rsidP="00E26F8E">
      <w:pPr>
        <w:numPr>
          <w:ilvl w:val="0"/>
          <w:numId w:val="91"/>
        </w:numPr>
        <w:jc w:val="both"/>
        <w:rPr>
          <w:color w:val="000000" w:themeColor="text1"/>
        </w:rPr>
      </w:pPr>
      <w:r w:rsidRPr="009A63B5">
        <w:rPr>
          <w:color w:val="000000" w:themeColor="text1"/>
        </w:rPr>
        <w:t>IED shall be provided with programmable logic for tripping and indications as well as a high number of logic blocks and timers for user adaptation.</w:t>
      </w:r>
    </w:p>
    <w:p w:rsidR="009E62D7" w:rsidRPr="009A63B5" w:rsidRDefault="009E62D7" w:rsidP="009E62D7">
      <w:pPr>
        <w:ind w:left="1080"/>
        <w:jc w:val="both"/>
        <w:rPr>
          <w:color w:val="000000" w:themeColor="text1"/>
          <w:sz w:val="12"/>
        </w:rPr>
      </w:pPr>
    </w:p>
    <w:p w:rsidR="009E62D7" w:rsidRPr="009A63B5" w:rsidRDefault="009E62D7" w:rsidP="00E26F8E">
      <w:pPr>
        <w:numPr>
          <w:ilvl w:val="0"/>
          <w:numId w:val="91"/>
        </w:numPr>
        <w:jc w:val="both"/>
        <w:rPr>
          <w:color w:val="000000" w:themeColor="text1"/>
        </w:rPr>
      </w:pPr>
      <w:r w:rsidRPr="009A63B5">
        <w:rPr>
          <w:color w:val="000000" w:themeColor="text1"/>
        </w:rPr>
        <w:t>For Line differential communication it shall be possible to select between a master-master system or master slave system depending on the functional or economical requirements. An automatic changeover to Master-slave communication should take place if an interruption occurs in communication channel in master-master communication system.</w:t>
      </w:r>
    </w:p>
    <w:p w:rsidR="009E62D7" w:rsidRPr="009A63B5" w:rsidRDefault="009E62D7" w:rsidP="009E62D7">
      <w:pPr>
        <w:ind w:left="1080"/>
        <w:jc w:val="both"/>
        <w:rPr>
          <w:color w:val="000000" w:themeColor="text1"/>
          <w:sz w:val="8"/>
        </w:rPr>
      </w:pPr>
    </w:p>
    <w:p w:rsidR="009E62D7" w:rsidRPr="009A63B5" w:rsidRDefault="009E62D7" w:rsidP="00E26F8E">
      <w:pPr>
        <w:numPr>
          <w:ilvl w:val="0"/>
          <w:numId w:val="91"/>
        </w:numPr>
        <w:jc w:val="both"/>
        <w:rPr>
          <w:color w:val="000000" w:themeColor="text1"/>
        </w:rPr>
      </w:pPr>
      <w:r w:rsidRPr="009A63B5">
        <w:rPr>
          <w:color w:val="000000" w:themeColor="text1"/>
        </w:rPr>
        <w:t>A backup high speed full scheme distance protection with at least three zones should be possible to include in order to get fault clearance in case of communication failure, it shall be possible to have the distance protection continuously in operation or only released for operation at communication failure. The distance Protection shall have characteristics that will give load encroachment discrimination and load current compensation of the reactance line in the first zone to avoid over reach. It should be possible to set the distance Protection zone in forward, reverse or non directional mode. Each zone should have individual resistive and reactive reach settings. Separate phase selection logic and automatic switch onto fault logic should be included.</w:t>
      </w:r>
    </w:p>
    <w:p w:rsidR="009E62D7" w:rsidRPr="009A63B5" w:rsidRDefault="009E62D7" w:rsidP="009E62D7">
      <w:pPr>
        <w:ind w:left="1080"/>
        <w:jc w:val="both"/>
        <w:rPr>
          <w:color w:val="000000" w:themeColor="text1"/>
          <w:sz w:val="12"/>
        </w:rPr>
      </w:pPr>
    </w:p>
    <w:p w:rsidR="009E62D7" w:rsidRPr="009A63B5" w:rsidRDefault="009E62D7" w:rsidP="00E26F8E">
      <w:pPr>
        <w:numPr>
          <w:ilvl w:val="0"/>
          <w:numId w:val="91"/>
        </w:numPr>
        <w:jc w:val="both"/>
        <w:rPr>
          <w:color w:val="000000" w:themeColor="text1"/>
        </w:rPr>
      </w:pPr>
      <w:r w:rsidRPr="009A63B5">
        <w:rPr>
          <w:color w:val="000000" w:themeColor="text1"/>
        </w:rPr>
        <w:t>Disturbance recording, event recording shall be built in features and included in the IED.</w:t>
      </w:r>
    </w:p>
    <w:p w:rsidR="009E62D7" w:rsidRPr="009A63B5" w:rsidRDefault="009E62D7" w:rsidP="009E62D7">
      <w:pPr>
        <w:ind w:left="1080"/>
        <w:jc w:val="both"/>
        <w:rPr>
          <w:color w:val="000000" w:themeColor="text1"/>
          <w:sz w:val="12"/>
        </w:rPr>
      </w:pPr>
    </w:p>
    <w:p w:rsidR="009E62D7" w:rsidRPr="009A63B5" w:rsidRDefault="009E62D7" w:rsidP="00E26F8E">
      <w:pPr>
        <w:numPr>
          <w:ilvl w:val="0"/>
          <w:numId w:val="91"/>
        </w:numPr>
        <w:jc w:val="both"/>
        <w:rPr>
          <w:color w:val="000000" w:themeColor="text1"/>
        </w:rPr>
      </w:pPr>
      <w:r w:rsidRPr="009A63B5">
        <w:rPr>
          <w:color w:val="000000" w:themeColor="text1"/>
        </w:rPr>
        <w:t>IED shall be provided with a front mounted HMI and front port for connection to a Personal Computer.</w:t>
      </w:r>
    </w:p>
    <w:p w:rsidR="009E62D7" w:rsidRPr="009A63B5" w:rsidRDefault="009E62D7" w:rsidP="009E62D7">
      <w:pPr>
        <w:ind w:left="1080"/>
        <w:jc w:val="both"/>
        <w:rPr>
          <w:color w:val="000000" w:themeColor="text1"/>
          <w:sz w:val="16"/>
        </w:rPr>
      </w:pPr>
    </w:p>
    <w:p w:rsidR="009E62D7" w:rsidRPr="009A63B5" w:rsidRDefault="009E62D7" w:rsidP="00E26F8E">
      <w:pPr>
        <w:numPr>
          <w:ilvl w:val="0"/>
          <w:numId w:val="91"/>
        </w:numPr>
        <w:jc w:val="both"/>
        <w:rPr>
          <w:color w:val="000000" w:themeColor="text1"/>
        </w:rPr>
      </w:pPr>
      <w:r w:rsidRPr="009A63B5">
        <w:rPr>
          <w:color w:val="000000" w:themeColor="text1"/>
        </w:rPr>
        <w:t xml:space="preserve">The IED shall be provided with communication interface for connection to Substation Automation system and substation monitoring system. IEC </w:t>
      </w:r>
      <w:del w:id="89" w:author="user" w:date="2020-12-17T15:07:00Z">
        <w:r w:rsidRPr="009A63B5" w:rsidDel="00C530CF">
          <w:rPr>
            <w:color w:val="000000" w:themeColor="text1"/>
          </w:rPr>
          <w:delText>61850</w:delText>
        </w:r>
      </w:del>
      <w:ins w:id="90" w:author="user" w:date="2020-12-17T15:07:00Z">
        <w:r w:rsidR="00C530CF">
          <w:rPr>
            <w:color w:val="000000" w:themeColor="text1"/>
          </w:rPr>
          <w:t>61850 Ed1 &amp; Ed2 (Site selectable)</w:t>
        </w:r>
      </w:ins>
      <w:r w:rsidRPr="009A63B5">
        <w:rPr>
          <w:color w:val="000000" w:themeColor="text1"/>
        </w:rPr>
        <w:t xml:space="preserve">-8-1 &amp; IEC 60870-5-103 communication protocol shall be available. The IED shall meet the IED </w:t>
      </w:r>
      <w:del w:id="91" w:author="user" w:date="2020-12-17T15:07:00Z">
        <w:r w:rsidRPr="009A63B5" w:rsidDel="00C530CF">
          <w:rPr>
            <w:color w:val="000000" w:themeColor="text1"/>
          </w:rPr>
          <w:delText>61850</w:delText>
        </w:r>
      </w:del>
      <w:ins w:id="92" w:author="user" w:date="2020-12-17T15:07:00Z">
        <w:r w:rsidR="00C530CF">
          <w:rPr>
            <w:color w:val="000000" w:themeColor="text1"/>
          </w:rPr>
          <w:t>61850 Ed1 &amp; Ed2 (Site selectable)</w:t>
        </w:r>
      </w:ins>
      <w:r w:rsidRPr="009A63B5">
        <w:rPr>
          <w:color w:val="000000" w:themeColor="text1"/>
        </w:rPr>
        <w:t xml:space="preserve"> standard in every respect and interoperability with other manufactures IEDs and tools should be verified.</w:t>
      </w:r>
    </w:p>
    <w:p w:rsidR="009E62D7" w:rsidRPr="009A63B5" w:rsidRDefault="009E62D7" w:rsidP="009E62D7">
      <w:pPr>
        <w:ind w:left="1080"/>
        <w:jc w:val="both"/>
        <w:rPr>
          <w:color w:val="000000" w:themeColor="text1"/>
          <w:sz w:val="12"/>
        </w:rPr>
      </w:pPr>
    </w:p>
    <w:p w:rsidR="009E62D7" w:rsidRPr="009A63B5" w:rsidRDefault="009E62D7" w:rsidP="00E26F8E">
      <w:pPr>
        <w:numPr>
          <w:ilvl w:val="0"/>
          <w:numId w:val="91"/>
        </w:numPr>
        <w:jc w:val="both"/>
        <w:rPr>
          <w:color w:val="000000" w:themeColor="text1"/>
        </w:rPr>
      </w:pPr>
      <w:r w:rsidRPr="009A63B5">
        <w:rPr>
          <w:color w:val="000000" w:themeColor="text1"/>
        </w:rPr>
        <w:t>Power supply modules from 48V to 250V AC/DC shall be available.</w:t>
      </w:r>
    </w:p>
    <w:p w:rsidR="009E62D7" w:rsidRPr="009A63B5" w:rsidRDefault="009E62D7" w:rsidP="009E62D7">
      <w:pPr>
        <w:ind w:left="1080"/>
        <w:jc w:val="both"/>
        <w:rPr>
          <w:color w:val="000000" w:themeColor="text1"/>
          <w:sz w:val="12"/>
        </w:rPr>
      </w:pPr>
    </w:p>
    <w:p w:rsidR="009E62D7" w:rsidRPr="009A63B5" w:rsidRDefault="009E62D7" w:rsidP="00E26F8E">
      <w:pPr>
        <w:numPr>
          <w:ilvl w:val="0"/>
          <w:numId w:val="91"/>
        </w:numPr>
        <w:jc w:val="both"/>
        <w:rPr>
          <w:color w:val="000000" w:themeColor="text1"/>
        </w:rPr>
      </w:pPr>
      <w:r w:rsidRPr="009A63B5">
        <w:rPr>
          <w:color w:val="000000" w:themeColor="text1"/>
        </w:rPr>
        <w:t xml:space="preserve">It shall be possible to select different mounting alternatives such as rack, flush or wall mounting. Depending of the required numbers of I/O modules in the IED 1/1 x 19”, ¾ x 19” and ½ x 19” cases shall be available. </w:t>
      </w:r>
    </w:p>
    <w:p w:rsidR="009E62D7" w:rsidRPr="009A63B5" w:rsidRDefault="009E62D7" w:rsidP="009E62D7">
      <w:pPr>
        <w:ind w:left="1080"/>
        <w:jc w:val="both"/>
        <w:rPr>
          <w:color w:val="000000" w:themeColor="text1"/>
          <w:sz w:val="10"/>
        </w:rPr>
      </w:pPr>
    </w:p>
    <w:p w:rsidR="009E62D7" w:rsidRPr="009A63B5" w:rsidRDefault="009E62D7" w:rsidP="00E26F8E">
      <w:pPr>
        <w:numPr>
          <w:ilvl w:val="0"/>
          <w:numId w:val="91"/>
        </w:numPr>
        <w:jc w:val="both"/>
        <w:rPr>
          <w:color w:val="000000" w:themeColor="text1"/>
        </w:rPr>
      </w:pPr>
      <w:r w:rsidRPr="009A63B5">
        <w:rPr>
          <w:color w:val="000000" w:themeColor="text1"/>
        </w:rPr>
        <w:t xml:space="preserve">GPS time synchronization module with GPS receiver used for time synchronization shall be available. </w:t>
      </w:r>
    </w:p>
    <w:p w:rsidR="009E62D7" w:rsidRPr="009A63B5" w:rsidRDefault="009E62D7" w:rsidP="009E62D7">
      <w:pPr>
        <w:ind w:left="720" w:hanging="720"/>
        <w:jc w:val="both"/>
        <w:rPr>
          <w:color w:val="000000" w:themeColor="text1"/>
          <w:sz w:val="6"/>
        </w:rPr>
      </w:pPr>
    </w:p>
    <w:p w:rsidR="009E62D7" w:rsidRPr="009A63B5" w:rsidRDefault="009E62D7" w:rsidP="009E62D7">
      <w:pPr>
        <w:jc w:val="both"/>
        <w:rPr>
          <w:color w:val="000000" w:themeColor="text1"/>
        </w:rPr>
      </w:pPr>
    </w:p>
    <w:p w:rsidR="009E62D7" w:rsidRPr="009A63B5" w:rsidRDefault="009E62D7" w:rsidP="009E62D7">
      <w:pPr>
        <w:ind w:left="720" w:hanging="720"/>
        <w:jc w:val="both"/>
        <w:rPr>
          <w:b/>
          <w:color w:val="000000" w:themeColor="text1"/>
        </w:rPr>
      </w:pPr>
      <w:r w:rsidRPr="009A63B5">
        <w:rPr>
          <w:b/>
          <w:color w:val="000000" w:themeColor="text1"/>
        </w:rPr>
        <w:t>28.04.</w:t>
      </w:r>
      <w:r w:rsidRPr="009A63B5">
        <w:rPr>
          <w:b/>
          <w:color w:val="000000" w:themeColor="text1"/>
        </w:rPr>
        <w:tab/>
        <w:t>Protection scheme for 220/110/11KV, 220/66/11KV, 110/33-11KV, 66/33KV and 66/11kV Power Transformer Numerical Differential Protection.</w:t>
      </w:r>
    </w:p>
    <w:p w:rsidR="009E62D7" w:rsidRPr="009A63B5" w:rsidRDefault="009E62D7" w:rsidP="009E62D7">
      <w:pPr>
        <w:jc w:val="both"/>
        <w:rPr>
          <w:color w:val="000000" w:themeColor="text1"/>
        </w:rPr>
      </w:pPr>
    </w:p>
    <w:p w:rsidR="009E62D7" w:rsidRPr="009A63B5" w:rsidRDefault="009E62D7" w:rsidP="00E26F8E">
      <w:pPr>
        <w:pStyle w:val="Heading6"/>
        <w:numPr>
          <w:ilvl w:val="0"/>
          <w:numId w:val="11"/>
        </w:numPr>
        <w:rPr>
          <w:color w:val="000000" w:themeColor="text1"/>
        </w:rPr>
      </w:pPr>
      <w:r w:rsidRPr="009A63B5">
        <w:rPr>
          <w:color w:val="000000" w:themeColor="text1"/>
        </w:rPr>
        <w:t>Numerical Differential Relay</w:t>
      </w:r>
    </w:p>
    <w:p w:rsidR="009E62D7" w:rsidRPr="009A63B5" w:rsidRDefault="009E62D7" w:rsidP="009E62D7">
      <w:pPr>
        <w:jc w:val="both"/>
        <w:rPr>
          <w:b/>
          <w:bCs/>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 xml:space="preserve">a) </w:t>
      </w:r>
      <w:r w:rsidRPr="009A63B5">
        <w:rPr>
          <w:color w:val="000000" w:themeColor="text1"/>
        </w:rPr>
        <w:tab/>
        <w:t>It shall consist of fully numerical/digital type, variable percentage, biased type differential relay. It shall be triple pole type, with faulty phase identification/ indication.</w:t>
      </w:r>
    </w:p>
    <w:p w:rsidR="009E62D7" w:rsidRPr="009A63B5" w:rsidRDefault="009E62D7" w:rsidP="009E62D7">
      <w:pPr>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b)</w:t>
      </w:r>
      <w:r w:rsidRPr="009A63B5">
        <w:rPr>
          <w:color w:val="000000" w:themeColor="text1"/>
        </w:rPr>
        <w:tab/>
        <w:t>The percentage bias shall be low near rated current, sufficient to allow for OLTC tap variation and CT errors, but shall increase automatically for severe through faults to ensure stability even under CT saturation errors. It shall offer low burden to CTs.</w:t>
      </w:r>
    </w:p>
    <w:p w:rsidR="009E62D7" w:rsidRPr="009A63B5" w:rsidRDefault="009E62D7" w:rsidP="009E62D7">
      <w:pPr>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c)</w:t>
      </w:r>
      <w:r w:rsidRPr="009A63B5">
        <w:rPr>
          <w:color w:val="000000" w:themeColor="text1"/>
        </w:rPr>
        <w:tab/>
        <w:t>The relays shall be suitable for rated current of 1 Amp and have three instantaneous high set over current units.</w:t>
      </w:r>
    </w:p>
    <w:p w:rsidR="009E62D7" w:rsidRPr="009A63B5" w:rsidRDefault="009E62D7" w:rsidP="009E62D7">
      <w:pPr>
        <w:jc w:val="both"/>
        <w:rPr>
          <w:color w:val="000000" w:themeColor="text1"/>
          <w:sz w:val="12"/>
        </w:rPr>
      </w:pPr>
    </w:p>
    <w:p w:rsidR="009E62D7" w:rsidRPr="009A63B5" w:rsidRDefault="009E62D7" w:rsidP="009E62D7">
      <w:pPr>
        <w:ind w:left="1440" w:hanging="720"/>
        <w:jc w:val="both"/>
        <w:rPr>
          <w:color w:val="000000" w:themeColor="text1"/>
        </w:rPr>
      </w:pPr>
      <w:r w:rsidRPr="009A63B5">
        <w:rPr>
          <w:color w:val="000000" w:themeColor="text1"/>
        </w:rPr>
        <w:t>d)</w:t>
      </w:r>
      <w:r w:rsidRPr="009A63B5">
        <w:rPr>
          <w:color w:val="000000" w:themeColor="text1"/>
        </w:rPr>
        <w:tab/>
        <w:t>The relay shall remain stable under initial magnetizing inrush current, sympathetic inrush when adjacent transformers are charged, through fault stability and over fluxing conditions. The relay shall have second harmonic restraint feature.</w:t>
      </w:r>
    </w:p>
    <w:p w:rsidR="009E62D7" w:rsidRPr="009A63B5" w:rsidRDefault="009E62D7" w:rsidP="009E62D7">
      <w:pPr>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e)</w:t>
      </w:r>
      <w:r w:rsidRPr="009A63B5">
        <w:rPr>
          <w:color w:val="000000" w:themeColor="text1"/>
        </w:rPr>
        <w:tab/>
        <w:t>The relay shall be very fast in operation with an operating time not greater than 30 milli seconds at 5 times setting.</w:t>
      </w:r>
    </w:p>
    <w:p w:rsidR="009E62D7" w:rsidRPr="009A63B5" w:rsidRDefault="009E62D7" w:rsidP="009E62D7">
      <w:pPr>
        <w:jc w:val="both"/>
        <w:rPr>
          <w:color w:val="000000" w:themeColor="text1"/>
          <w:sz w:val="14"/>
        </w:rPr>
      </w:pPr>
    </w:p>
    <w:p w:rsidR="009E62D7" w:rsidRPr="009A63B5" w:rsidRDefault="009E62D7" w:rsidP="009E62D7">
      <w:pPr>
        <w:ind w:left="1440" w:hanging="720"/>
        <w:jc w:val="both"/>
        <w:rPr>
          <w:color w:val="000000" w:themeColor="text1"/>
        </w:rPr>
      </w:pPr>
      <w:r w:rsidRPr="009A63B5">
        <w:rPr>
          <w:color w:val="000000" w:themeColor="text1"/>
        </w:rPr>
        <w:t>f)</w:t>
      </w:r>
      <w:r w:rsidRPr="009A63B5">
        <w:rPr>
          <w:color w:val="000000" w:themeColor="text1"/>
        </w:rPr>
        <w:tab/>
        <w:t>The relay shall be accompanied by interposing auxiliary current transformers for angle and ratio correction or have internal features in the relay to take care of angle and ratio corrections.</w:t>
      </w:r>
    </w:p>
    <w:p w:rsidR="009E62D7" w:rsidRPr="009A63B5" w:rsidRDefault="009E62D7" w:rsidP="009E62D7">
      <w:pPr>
        <w:jc w:val="both"/>
        <w:rPr>
          <w:color w:val="000000" w:themeColor="text1"/>
        </w:rPr>
      </w:pPr>
    </w:p>
    <w:p w:rsidR="009E62D7" w:rsidRPr="009A63B5" w:rsidRDefault="009E62D7" w:rsidP="009E62D7">
      <w:pPr>
        <w:ind w:firstLine="720"/>
        <w:jc w:val="both"/>
        <w:rPr>
          <w:color w:val="000000" w:themeColor="text1"/>
        </w:rPr>
      </w:pPr>
      <w:r w:rsidRPr="009A63B5">
        <w:rPr>
          <w:color w:val="000000" w:themeColor="text1"/>
        </w:rPr>
        <w:t>g)</w:t>
      </w:r>
      <w:r w:rsidRPr="009A63B5">
        <w:rPr>
          <w:color w:val="000000" w:themeColor="text1"/>
        </w:rPr>
        <w:tab/>
        <w:t>The bias setting of the relay shall be adjustable with range of 20 – 50 %.</w:t>
      </w:r>
    </w:p>
    <w:p w:rsidR="009E62D7" w:rsidRPr="009A63B5" w:rsidRDefault="009E62D7" w:rsidP="009E62D7">
      <w:pPr>
        <w:ind w:firstLine="720"/>
        <w:jc w:val="both"/>
        <w:rPr>
          <w:color w:val="000000" w:themeColor="text1"/>
          <w:sz w:val="18"/>
        </w:rPr>
      </w:pPr>
    </w:p>
    <w:p w:rsidR="009E62D7" w:rsidRPr="009A63B5" w:rsidRDefault="009E62D7" w:rsidP="009E62D7">
      <w:pPr>
        <w:ind w:left="1440" w:hanging="720"/>
        <w:jc w:val="both"/>
        <w:rPr>
          <w:color w:val="000000" w:themeColor="text1"/>
        </w:rPr>
      </w:pPr>
      <w:r w:rsidRPr="009A63B5">
        <w:rPr>
          <w:color w:val="000000" w:themeColor="text1"/>
        </w:rPr>
        <w:t>h)</w:t>
      </w:r>
      <w:r w:rsidRPr="009A63B5">
        <w:rPr>
          <w:color w:val="000000" w:themeColor="text1"/>
        </w:rPr>
        <w:tab/>
        <w:t>The relay shall have a disturbance feature to record graphic form of instantaneous values of current in all two/three winding transformer in 6 analog channels, during faults and disturbances for pre fault and post fault period.  The disturbance recorder shall have the facility to record the following external digital channel signals apart from the digital signals pertaining to differential relay.</w:t>
      </w:r>
    </w:p>
    <w:p w:rsidR="009E62D7" w:rsidRPr="009A63B5" w:rsidRDefault="009E62D7" w:rsidP="009E62D7">
      <w:pPr>
        <w:ind w:left="1440" w:hanging="720"/>
        <w:jc w:val="both"/>
        <w:rPr>
          <w:color w:val="000000" w:themeColor="text1"/>
        </w:rPr>
      </w:pPr>
    </w:p>
    <w:p w:rsidR="009E62D7" w:rsidRPr="009A63B5" w:rsidRDefault="009E62D7" w:rsidP="009E62D7">
      <w:pPr>
        <w:ind w:left="680" w:firstLine="760"/>
        <w:jc w:val="both"/>
        <w:rPr>
          <w:color w:val="000000" w:themeColor="text1"/>
        </w:rPr>
      </w:pPr>
      <w:r w:rsidRPr="009A63B5">
        <w:rPr>
          <w:color w:val="000000" w:themeColor="text1"/>
        </w:rPr>
        <w:tab/>
        <w:t>i)</w:t>
      </w:r>
      <w:r w:rsidRPr="009A63B5">
        <w:rPr>
          <w:color w:val="000000" w:themeColor="text1"/>
        </w:rPr>
        <w:tab/>
        <w:t>REF Protection operated.</w:t>
      </w:r>
    </w:p>
    <w:p w:rsidR="009E62D7" w:rsidRPr="009A63B5" w:rsidRDefault="009E62D7" w:rsidP="009E62D7">
      <w:pPr>
        <w:ind w:left="1440" w:firstLine="720"/>
        <w:jc w:val="both"/>
        <w:rPr>
          <w:color w:val="000000" w:themeColor="text1"/>
        </w:rPr>
      </w:pPr>
      <w:r w:rsidRPr="009A63B5">
        <w:rPr>
          <w:color w:val="000000" w:themeColor="text1"/>
        </w:rPr>
        <w:t>ii)</w:t>
      </w:r>
      <w:r w:rsidRPr="009A63B5">
        <w:rPr>
          <w:color w:val="000000" w:themeColor="text1"/>
        </w:rPr>
        <w:tab/>
        <w:t>HV &amp; LV breaker status.</w:t>
      </w:r>
    </w:p>
    <w:p w:rsidR="009E62D7" w:rsidRPr="009A63B5" w:rsidRDefault="009E62D7" w:rsidP="009E62D7">
      <w:pPr>
        <w:ind w:left="1440" w:firstLine="720"/>
        <w:jc w:val="both"/>
        <w:rPr>
          <w:color w:val="000000" w:themeColor="text1"/>
        </w:rPr>
      </w:pPr>
      <w:r w:rsidRPr="009A63B5">
        <w:rPr>
          <w:color w:val="000000" w:themeColor="text1"/>
        </w:rPr>
        <w:t>iii)</w:t>
      </w:r>
      <w:r w:rsidRPr="009A63B5">
        <w:rPr>
          <w:color w:val="000000" w:themeColor="text1"/>
        </w:rPr>
        <w:tab/>
        <w:t xml:space="preserve"> Bucholtz/OLTC surge relay alarm / trip.</w:t>
      </w:r>
    </w:p>
    <w:p w:rsidR="009E62D7" w:rsidRPr="009A63B5" w:rsidRDefault="009E62D7" w:rsidP="009E62D7">
      <w:pPr>
        <w:pStyle w:val="BodyText2"/>
        <w:tabs>
          <w:tab w:val="left" w:pos="680"/>
        </w:tabs>
        <w:ind w:left="2880" w:hanging="720"/>
        <w:rPr>
          <w:rFonts w:ascii="Times New Roman" w:hAnsi="Times New Roman" w:cs="Times New Roman"/>
          <w:color w:val="000000" w:themeColor="text1"/>
        </w:rPr>
      </w:pPr>
      <w:r w:rsidRPr="009A63B5">
        <w:rPr>
          <w:rFonts w:ascii="Times New Roman" w:hAnsi="Times New Roman" w:cs="Times New Roman"/>
          <w:color w:val="000000" w:themeColor="text1"/>
        </w:rPr>
        <w:t xml:space="preserve">iv) </w:t>
      </w:r>
      <w:r w:rsidRPr="009A63B5">
        <w:rPr>
          <w:rFonts w:ascii="Times New Roman" w:hAnsi="Times New Roman" w:cs="Times New Roman"/>
          <w:color w:val="000000" w:themeColor="text1"/>
        </w:rPr>
        <w:tab/>
        <w:t>WTI/OTI/PRD alarm/trip of transformer necessary hardware and software for down loading the data captured by disturbance recorder to personal computer available in the sub-station automation system shall be included in the scope.</w:t>
      </w:r>
    </w:p>
    <w:p w:rsidR="009E62D7" w:rsidRPr="009A63B5" w:rsidRDefault="009E62D7" w:rsidP="009E62D7">
      <w:pPr>
        <w:jc w:val="both"/>
        <w:rPr>
          <w:color w:val="000000" w:themeColor="text1"/>
          <w:sz w:val="2"/>
        </w:rPr>
      </w:pPr>
    </w:p>
    <w:p w:rsidR="009E62D7" w:rsidRPr="009A63B5" w:rsidRDefault="009E62D7" w:rsidP="009E62D7">
      <w:pPr>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Note:</w:t>
      </w:r>
      <w:r w:rsidRPr="009A63B5">
        <w:rPr>
          <w:color w:val="000000" w:themeColor="text1"/>
        </w:rPr>
        <w:tab/>
        <w:t>Disturbance recorder shall be provided only for 100MVA/150MVA-220/66/11KV Transformer/100MVA 220/110/11KV Transformer.</w:t>
      </w:r>
    </w:p>
    <w:p w:rsidR="009E62D7" w:rsidRPr="009A63B5" w:rsidRDefault="009E62D7" w:rsidP="009E62D7">
      <w:pPr>
        <w:jc w:val="both"/>
        <w:rPr>
          <w:color w:val="000000" w:themeColor="text1"/>
        </w:rPr>
      </w:pPr>
      <w:r w:rsidRPr="009A63B5">
        <w:rPr>
          <w:color w:val="000000" w:themeColor="text1"/>
        </w:rPr>
        <w:tab/>
      </w:r>
    </w:p>
    <w:p w:rsidR="009E62D7" w:rsidRPr="009A63B5" w:rsidRDefault="009E62D7" w:rsidP="009E62D7">
      <w:pPr>
        <w:jc w:val="both"/>
        <w:rPr>
          <w:b/>
          <w:color w:val="000000" w:themeColor="text1"/>
        </w:rPr>
      </w:pPr>
      <w:r w:rsidRPr="009A63B5">
        <w:rPr>
          <w:b/>
          <w:color w:val="000000" w:themeColor="text1"/>
        </w:rPr>
        <w:t xml:space="preserve">B) </w:t>
      </w:r>
      <w:r w:rsidRPr="009A63B5">
        <w:rPr>
          <w:b/>
          <w:color w:val="000000" w:themeColor="text1"/>
        </w:rPr>
        <w:tab/>
        <w:t>Restricted Earth fault Protection:</w:t>
      </w:r>
    </w:p>
    <w:p w:rsidR="009E62D7" w:rsidRPr="009A63B5" w:rsidRDefault="009E62D7" w:rsidP="009E62D7">
      <w:pPr>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t xml:space="preserve">The restricted earth fault protection shall </w:t>
      </w:r>
    </w:p>
    <w:p w:rsidR="009E62D7" w:rsidRPr="009A63B5" w:rsidRDefault="009E62D7" w:rsidP="009E62D7">
      <w:pPr>
        <w:ind w:left="720"/>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t>a)</w:t>
      </w:r>
      <w:r w:rsidRPr="009A63B5">
        <w:rPr>
          <w:color w:val="000000" w:themeColor="text1"/>
        </w:rPr>
        <w:tab/>
        <w:t>Be single pole static/Numerical type.</w:t>
      </w:r>
    </w:p>
    <w:p w:rsidR="009E62D7" w:rsidRPr="009A63B5" w:rsidRDefault="009E62D7" w:rsidP="009E62D7">
      <w:pPr>
        <w:ind w:left="720"/>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t>b)</w:t>
      </w:r>
      <w:r w:rsidRPr="009A63B5">
        <w:rPr>
          <w:color w:val="000000" w:themeColor="text1"/>
        </w:rPr>
        <w:tab/>
        <w:t>Be of high speed, instantaneous current operated and high impedance type.</w:t>
      </w:r>
    </w:p>
    <w:p w:rsidR="009E62D7" w:rsidRPr="009A63B5" w:rsidRDefault="009E62D7" w:rsidP="009E62D7">
      <w:pPr>
        <w:ind w:left="720"/>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t>c)</w:t>
      </w:r>
      <w:r w:rsidRPr="009A63B5">
        <w:rPr>
          <w:color w:val="000000" w:themeColor="text1"/>
        </w:rPr>
        <w:tab/>
        <w:t>Have a current setting range of 10-40% of 1 Amp.</w:t>
      </w:r>
    </w:p>
    <w:p w:rsidR="009E62D7" w:rsidRPr="009A63B5" w:rsidRDefault="009E62D7" w:rsidP="009E62D7">
      <w:pPr>
        <w:ind w:left="720"/>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d)</w:t>
      </w:r>
      <w:r w:rsidRPr="009A63B5">
        <w:rPr>
          <w:color w:val="000000" w:themeColor="text1"/>
        </w:rPr>
        <w:tab/>
        <w:t>Be tuned to the system frequency. It shall have high rejection of DC component of fault current.</w:t>
      </w:r>
    </w:p>
    <w:p w:rsidR="009E62D7" w:rsidRPr="009A63B5" w:rsidRDefault="009E62D7" w:rsidP="009E62D7">
      <w:pPr>
        <w:ind w:left="720"/>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t>e)</w:t>
      </w:r>
      <w:r w:rsidRPr="009A63B5">
        <w:rPr>
          <w:color w:val="000000" w:themeColor="text1"/>
        </w:rPr>
        <w:tab/>
        <w:t>Have suitable non-linear resistor to limit the peak voltage to 1000 volts.</w:t>
      </w:r>
    </w:p>
    <w:p w:rsidR="009E62D7" w:rsidRPr="009A63B5" w:rsidRDefault="009E62D7" w:rsidP="009E62D7">
      <w:pPr>
        <w:jc w:val="both"/>
        <w:rPr>
          <w:color w:val="000000" w:themeColor="text1"/>
        </w:rPr>
      </w:pPr>
    </w:p>
    <w:p w:rsidR="009E62D7" w:rsidRPr="009A63B5" w:rsidRDefault="009E62D7" w:rsidP="009E62D7">
      <w:pPr>
        <w:jc w:val="both"/>
        <w:rPr>
          <w:b/>
          <w:color w:val="000000" w:themeColor="text1"/>
        </w:rPr>
      </w:pPr>
      <w:r w:rsidRPr="009A63B5">
        <w:rPr>
          <w:b/>
          <w:color w:val="000000" w:themeColor="text1"/>
        </w:rPr>
        <w:t xml:space="preserve">C) </w:t>
      </w:r>
      <w:r w:rsidRPr="009A63B5">
        <w:rPr>
          <w:b/>
          <w:color w:val="000000" w:themeColor="text1"/>
        </w:rPr>
        <w:tab/>
        <w:t>Over fluxing protection:</w:t>
      </w:r>
    </w:p>
    <w:p w:rsidR="009E62D7" w:rsidRPr="009A63B5" w:rsidRDefault="009E62D7" w:rsidP="009E62D7">
      <w:pPr>
        <w:jc w:val="both"/>
        <w:rPr>
          <w:color w:val="000000" w:themeColor="text1"/>
          <w:sz w:val="16"/>
        </w:rPr>
      </w:pPr>
    </w:p>
    <w:p w:rsidR="009E62D7" w:rsidRPr="009A63B5" w:rsidRDefault="009E62D7" w:rsidP="009E62D7">
      <w:pPr>
        <w:ind w:left="1440" w:hanging="720"/>
        <w:jc w:val="both"/>
        <w:rPr>
          <w:color w:val="000000" w:themeColor="text1"/>
        </w:rPr>
      </w:pPr>
      <w:r w:rsidRPr="009A63B5">
        <w:rPr>
          <w:color w:val="000000" w:themeColor="text1"/>
        </w:rPr>
        <w:t>a)</w:t>
      </w:r>
      <w:r w:rsidRPr="009A63B5">
        <w:rPr>
          <w:color w:val="000000" w:themeColor="text1"/>
        </w:rPr>
        <w:tab/>
        <w:t>Over flux protection relays shall be provided for HV side of 220/110/11KV transformer / 220/110/66KV transformer and shall be of static type.</w:t>
      </w:r>
    </w:p>
    <w:p w:rsidR="009E62D7" w:rsidRPr="009A63B5" w:rsidRDefault="009E62D7" w:rsidP="009E62D7">
      <w:pPr>
        <w:ind w:left="720"/>
        <w:jc w:val="both"/>
        <w:rPr>
          <w:color w:val="000000" w:themeColor="text1"/>
          <w:sz w:val="12"/>
          <w:szCs w:val="12"/>
        </w:rPr>
      </w:pPr>
    </w:p>
    <w:p w:rsidR="009E62D7" w:rsidRPr="009A63B5" w:rsidRDefault="009E62D7" w:rsidP="009E62D7">
      <w:pPr>
        <w:ind w:left="1440" w:hanging="720"/>
        <w:jc w:val="both"/>
        <w:rPr>
          <w:color w:val="000000" w:themeColor="text1"/>
        </w:rPr>
      </w:pPr>
      <w:r w:rsidRPr="009A63B5">
        <w:rPr>
          <w:color w:val="000000" w:themeColor="text1"/>
        </w:rPr>
        <w:t>b)</w:t>
      </w:r>
      <w:r w:rsidRPr="009A63B5">
        <w:rPr>
          <w:color w:val="000000" w:themeColor="text1"/>
        </w:rPr>
        <w:tab/>
        <w:t>The relay shall monitor the voltage (volts)/frequency (Hertz) and shall have a continuous adjustable setting between 100 to 130% of nominal volts/ hertz ratio.</w:t>
      </w:r>
    </w:p>
    <w:p w:rsidR="009E62D7" w:rsidRPr="009A63B5" w:rsidRDefault="009E62D7" w:rsidP="009E62D7">
      <w:pPr>
        <w:ind w:left="1440" w:hanging="720"/>
        <w:jc w:val="both"/>
        <w:rPr>
          <w:color w:val="000000" w:themeColor="text1"/>
          <w:sz w:val="16"/>
        </w:rPr>
      </w:pPr>
    </w:p>
    <w:p w:rsidR="009E62D7" w:rsidRPr="009A63B5" w:rsidRDefault="009E62D7" w:rsidP="009E62D7">
      <w:pPr>
        <w:ind w:left="1440" w:hanging="720"/>
        <w:jc w:val="both"/>
        <w:rPr>
          <w:color w:val="000000" w:themeColor="text1"/>
        </w:rPr>
      </w:pPr>
      <w:r w:rsidRPr="009A63B5">
        <w:rPr>
          <w:color w:val="000000" w:themeColor="text1"/>
        </w:rPr>
        <w:t>c)</w:t>
      </w:r>
      <w:r w:rsidRPr="009A63B5">
        <w:rPr>
          <w:color w:val="000000" w:themeColor="text1"/>
        </w:rPr>
        <w:tab/>
        <w:t>Relay shall have inverse time characteristic compatible with transformer over fluxing.</w:t>
      </w:r>
    </w:p>
    <w:p w:rsidR="009E62D7" w:rsidRPr="009A63B5" w:rsidRDefault="009E62D7" w:rsidP="009E62D7">
      <w:pPr>
        <w:ind w:left="720"/>
        <w:jc w:val="both"/>
        <w:rPr>
          <w:color w:val="000000" w:themeColor="text1"/>
          <w:sz w:val="18"/>
          <w:szCs w:val="18"/>
        </w:rPr>
      </w:pPr>
    </w:p>
    <w:p w:rsidR="009E62D7" w:rsidRPr="009A63B5" w:rsidRDefault="009E62D7" w:rsidP="009E62D7">
      <w:pPr>
        <w:ind w:left="1440" w:hanging="720"/>
        <w:jc w:val="both"/>
        <w:rPr>
          <w:color w:val="000000" w:themeColor="text1"/>
        </w:rPr>
      </w:pPr>
      <w:r w:rsidRPr="009A63B5">
        <w:rPr>
          <w:color w:val="000000" w:themeColor="text1"/>
        </w:rPr>
        <w:t>d)</w:t>
      </w:r>
      <w:r w:rsidRPr="009A63B5">
        <w:rPr>
          <w:color w:val="000000" w:themeColor="text1"/>
        </w:rPr>
        <w:tab/>
        <w:t>The relay shall be energized by two separate time delay relays to work in two stages for a time delayed alarm and time delayed trip. The variable time setting of alarm shall be in the range of 2-5 secs and that for trip in the range of 5-30 secs.  Relay shall have a high resetting ration of 98% or better.</w:t>
      </w:r>
    </w:p>
    <w:p w:rsidR="009E62D7" w:rsidRPr="009A63B5" w:rsidRDefault="009E62D7" w:rsidP="009E62D7">
      <w:pPr>
        <w:ind w:left="1440" w:hanging="720"/>
        <w:jc w:val="both"/>
        <w:rPr>
          <w:color w:val="000000" w:themeColor="text1"/>
          <w:sz w:val="16"/>
          <w:szCs w:val="16"/>
        </w:rPr>
      </w:pPr>
    </w:p>
    <w:p w:rsidR="00DD32BB" w:rsidRPr="009A63B5" w:rsidRDefault="009E62D7" w:rsidP="00DD32BB">
      <w:pPr>
        <w:jc w:val="both"/>
        <w:rPr>
          <w:rFonts w:cs="Arial"/>
          <w:b/>
          <w:bCs/>
          <w:color w:val="000000" w:themeColor="text1"/>
        </w:rPr>
      </w:pPr>
      <w:r w:rsidRPr="009A63B5">
        <w:rPr>
          <w:b/>
          <w:color w:val="000000" w:themeColor="text1"/>
        </w:rPr>
        <w:t xml:space="preserve">D) </w:t>
      </w:r>
      <w:r w:rsidRPr="009A63B5">
        <w:rPr>
          <w:b/>
          <w:color w:val="000000" w:themeColor="text1"/>
        </w:rPr>
        <w:tab/>
      </w:r>
      <w:r w:rsidR="00DD32BB" w:rsidRPr="009A63B5">
        <w:rPr>
          <w:rFonts w:cs="Arial"/>
          <w:b/>
          <w:bCs/>
          <w:color w:val="000000" w:themeColor="text1"/>
        </w:rPr>
        <w:t>Transformer overload relay:</w:t>
      </w:r>
    </w:p>
    <w:p w:rsidR="00DD32BB" w:rsidRPr="009A63B5" w:rsidRDefault="00DD32BB" w:rsidP="00DD32BB">
      <w:pPr>
        <w:ind w:left="720"/>
        <w:jc w:val="both"/>
        <w:rPr>
          <w:rFonts w:cs="Arial"/>
          <w:color w:val="000000" w:themeColor="text1"/>
          <w:sz w:val="14"/>
          <w:szCs w:val="14"/>
        </w:rPr>
      </w:pPr>
    </w:p>
    <w:p w:rsidR="00EF7359" w:rsidRPr="009A63B5" w:rsidRDefault="00780C06">
      <w:pPr>
        <w:ind w:left="720"/>
        <w:jc w:val="both"/>
        <w:rPr>
          <w:rFonts w:cs="Arial"/>
          <w:color w:val="000000" w:themeColor="text1"/>
        </w:rPr>
      </w:pPr>
      <w:r w:rsidRPr="009A63B5">
        <w:rPr>
          <w:rFonts w:cs="Arial"/>
          <w:color w:val="000000" w:themeColor="text1"/>
        </w:rPr>
        <w:t xml:space="preserve">Separate Numerical </w:t>
      </w:r>
      <w:r w:rsidR="00DD32BB" w:rsidRPr="009A63B5">
        <w:rPr>
          <w:rFonts w:cs="Arial"/>
          <w:color w:val="000000" w:themeColor="text1"/>
        </w:rPr>
        <w:t>Transformer overload relay shall be provided with two stages. One stage as non-trip alarm &amp; the second stage is to extend trip command to breakers to have required load relief.</w:t>
      </w:r>
      <w:r w:rsidR="005D269A" w:rsidRPr="009A63B5">
        <w:rPr>
          <w:rFonts w:cs="Arial"/>
          <w:color w:val="000000" w:themeColor="text1"/>
        </w:rPr>
        <w:t xml:space="preserve"> The Over Load relay operated contact shall be wired to auxiliary relay</w:t>
      </w:r>
      <w:r w:rsidR="005C5E80" w:rsidRPr="009A63B5">
        <w:rPr>
          <w:rFonts w:cs="Arial"/>
          <w:color w:val="000000" w:themeColor="text1"/>
        </w:rPr>
        <w:t xml:space="preserve"> of minimum 8NO contacts</w:t>
      </w:r>
      <w:r w:rsidR="00D17772" w:rsidRPr="009A63B5">
        <w:rPr>
          <w:rFonts w:cs="Arial"/>
          <w:color w:val="000000" w:themeColor="text1"/>
        </w:rPr>
        <w:t>.</w:t>
      </w:r>
      <w:r w:rsidR="005D269A" w:rsidRPr="009A63B5">
        <w:rPr>
          <w:rFonts w:cs="Arial"/>
          <w:color w:val="000000" w:themeColor="text1"/>
        </w:rPr>
        <w:t xml:space="preserve">  </w:t>
      </w:r>
    </w:p>
    <w:p w:rsidR="00EF7359" w:rsidRPr="009A63B5" w:rsidRDefault="00EF7359">
      <w:pPr>
        <w:ind w:left="720"/>
        <w:jc w:val="both"/>
        <w:rPr>
          <w:rFonts w:cs="Arial"/>
          <w:color w:val="000000" w:themeColor="text1"/>
        </w:rPr>
      </w:pPr>
    </w:p>
    <w:p w:rsidR="00EF7359" w:rsidRPr="009A63B5" w:rsidRDefault="00EF7359">
      <w:pPr>
        <w:ind w:left="720"/>
        <w:jc w:val="both"/>
        <w:rPr>
          <w:rFonts w:cs="Arial"/>
          <w:color w:val="000000" w:themeColor="text1"/>
        </w:rPr>
      </w:pPr>
    </w:p>
    <w:p w:rsidR="009E62D7" w:rsidRPr="009A63B5" w:rsidRDefault="00DD32BB" w:rsidP="006B01A7">
      <w:pPr>
        <w:ind w:left="720" w:hanging="720"/>
        <w:jc w:val="both"/>
        <w:rPr>
          <w:b/>
          <w:color w:val="000000" w:themeColor="text1"/>
        </w:rPr>
      </w:pPr>
      <w:r w:rsidRPr="009A63B5">
        <w:rPr>
          <w:b/>
          <w:color w:val="000000" w:themeColor="text1"/>
        </w:rPr>
        <w:t>E)</w:t>
      </w:r>
      <w:r w:rsidRPr="009A63B5">
        <w:rPr>
          <w:b/>
          <w:color w:val="000000" w:themeColor="text1"/>
        </w:rPr>
        <w:tab/>
      </w:r>
      <w:r w:rsidR="009E62D7" w:rsidRPr="009A63B5">
        <w:rPr>
          <w:b/>
          <w:color w:val="000000" w:themeColor="text1"/>
        </w:rPr>
        <w:t>Auxiliary relay:</w:t>
      </w:r>
    </w:p>
    <w:p w:rsidR="009E62D7" w:rsidRPr="009A63B5" w:rsidRDefault="009E62D7" w:rsidP="009E62D7">
      <w:pPr>
        <w:jc w:val="both"/>
        <w:rPr>
          <w:color w:val="000000" w:themeColor="text1"/>
          <w:sz w:val="8"/>
          <w:szCs w:val="8"/>
        </w:rPr>
      </w:pPr>
    </w:p>
    <w:p w:rsidR="009E62D7" w:rsidRPr="009A63B5" w:rsidRDefault="009E62D7" w:rsidP="009E62D7">
      <w:pPr>
        <w:ind w:left="720"/>
        <w:jc w:val="both"/>
        <w:rPr>
          <w:color w:val="000000" w:themeColor="text1"/>
        </w:rPr>
      </w:pPr>
      <w:r w:rsidRPr="009A63B5">
        <w:rPr>
          <w:color w:val="000000" w:themeColor="text1"/>
        </w:rPr>
        <w:t>The transformer protection panel shall be wired for buchholz alarm and trip, oil temperature alarm and low oil level. The auxiliary flag relays shall be provided for contact multiplication wherever they are needed for buchholz alarm/trip, winding temperature alarm/trip, oil temperature alarm/trip, pressure relief device trip, oil surge relay trip. Current operated relays shall be preferred to voltage operated relays.</w:t>
      </w:r>
    </w:p>
    <w:p w:rsidR="009E62D7" w:rsidRPr="009A63B5" w:rsidRDefault="009E62D7" w:rsidP="009E62D7">
      <w:pPr>
        <w:jc w:val="both"/>
        <w:rPr>
          <w:color w:val="000000" w:themeColor="text1"/>
        </w:rPr>
      </w:pPr>
    </w:p>
    <w:p w:rsidR="009E62D7" w:rsidRPr="009A63B5" w:rsidRDefault="009E62D7" w:rsidP="009E62D7">
      <w:pPr>
        <w:ind w:left="720" w:hanging="720"/>
        <w:jc w:val="both"/>
        <w:rPr>
          <w:color w:val="000000" w:themeColor="text1"/>
        </w:rPr>
      </w:pPr>
      <w:r w:rsidRPr="009A63B5">
        <w:rPr>
          <w:b/>
          <w:bCs/>
          <w:color w:val="000000" w:themeColor="text1"/>
        </w:rPr>
        <w:t>Note:</w:t>
      </w:r>
      <w:r w:rsidRPr="009A63B5">
        <w:rPr>
          <w:color w:val="000000" w:themeColor="text1"/>
        </w:rPr>
        <w:tab/>
        <w:t>REFT, Over flux relay &amp; auxiliary relays shall be separately provided externally and shall not be inbuilt features of differential relay.</w:t>
      </w:r>
    </w:p>
    <w:p w:rsidR="009E62D7" w:rsidRPr="009A63B5" w:rsidRDefault="009E62D7" w:rsidP="009E62D7">
      <w:pPr>
        <w:jc w:val="both"/>
        <w:rPr>
          <w:color w:val="000000" w:themeColor="text1"/>
        </w:rPr>
      </w:pPr>
    </w:p>
    <w:p w:rsidR="009E62D7" w:rsidRPr="009A63B5" w:rsidRDefault="009E62D7" w:rsidP="00DD32BB">
      <w:pPr>
        <w:spacing w:line="360" w:lineRule="auto"/>
        <w:jc w:val="both"/>
        <w:rPr>
          <w:b/>
          <w:color w:val="000000" w:themeColor="text1"/>
        </w:rPr>
      </w:pPr>
      <w:r w:rsidRPr="009A63B5">
        <w:rPr>
          <w:b/>
          <w:color w:val="000000" w:themeColor="text1"/>
        </w:rPr>
        <w:t>28.05</w:t>
      </w:r>
      <w:r w:rsidRPr="009A63B5">
        <w:rPr>
          <w:b/>
          <w:color w:val="000000" w:themeColor="text1"/>
        </w:rPr>
        <w:tab/>
        <w:t>BACK UP PROTECTION:</w:t>
      </w:r>
    </w:p>
    <w:p w:rsidR="009E62D7" w:rsidRPr="009A63B5" w:rsidRDefault="009E62D7" w:rsidP="00DD32BB">
      <w:pPr>
        <w:jc w:val="both"/>
        <w:rPr>
          <w:color w:val="000000" w:themeColor="text1"/>
          <w:sz w:val="2"/>
          <w:szCs w:val="2"/>
        </w:rPr>
      </w:pPr>
    </w:p>
    <w:p w:rsidR="009E62D7" w:rsidRPr="009A63B5" w:rsidRDefault="009E62D7" w:rsidP="009B357E">
      <w:pPr>
        <w:ind w:left="993" w:hanging="993"/>
        <w:jc w:val="both"/>
        <w:rPr>
          <w:color w:val="000000" w:themeColor="text1"/>
        </w:rPr>
      </w:pPr>
      <w:smartTag w:uri="urn:schemas-microsoft-com:office:smarttags" w:element="metricconverter">
        <w:smartTagPr>
          <w:attr w:name="ProductID" w:val="28.05 A"/>
        </w:smartTagPr>
        <w:r w:rsidRPr="009A63B5">
          <w:rPr>
            <w:bCs/>
            <w:color w:val="000000" w:themeColor="text1"/>
          </w:rPr>
          <w:t>28.05</w:t>
        </w:r>
        <w:r w:rsidRPr="009A63B5">
          <w:rPr>
            <w:color w:val="000000" w:themeColor="text1"/>
          </w:rPr>
          <w:t>A</w:t>
        </w:r>
      </w:smartTag>
      <w:r w:rsidRPr="009A63B5">
        <w:rPr>
          <w:color w:val="000000" w:themeColor="text1"/>
        </w:rPr>
        <w:t xml:space="preserve">) Back-up Directional Over Current &amp; Earth fault protection scheme for </w:t>
      </w:r>
      <w:r w:rsidR="009B357E" w:rsidRPr="009A63B5">
        <w:rPr>
          <w:color w:val="000000" w:themeColor="text1"/>
        </w:rPr>
        <w:t xml:space="preserve">110kV &amp; 66kV </w:t>
      </w:r>
      <w:r w:rsidRPr="009A63B5">
        <w:rPr>
          <w:color w:val="000000" w:themeColor="text1"/>
        </w:rPr>
        <w:t>Lines</w:t>
      </w:r>
      <w:r w:rsidR="003B1E23" w:rsidRPr="009A63B5">
        <w:rPr>
          <w:color w:val="000000" w:themeColor="text1"/>
        </w:rPr>
        <w:t xml:space="preserve"> </w:t>
      </w:r>
      <w:r w:rsidR="009B357E" w:rsidRPr="009A63B5">
        <w:rPr>
          <w:color w:val="000000" w:themeColor="text1"/>
        </w:rPr>
        <w:t xml:space="preserve">&amp; UG Cable </w:t>
      </w:r>
      <w:r w:rsidRPr="009A63B5">
        <w:rPr>
          <w:color w:val="000000" w:themeColor="text1"/>
        </w:rPr>
        <w:t>:</w:t>
      </w:r>
    </w:p>
    <w:p w:rsidR="009E62D7" w:rsidRPr="009A63B5" w:rsidRDefault="009E62D7" w:rsidP="00E26F8E">
      <w:pPr>
        <w:numPr>
          <w:ilvl w:val="1"/>
          <w:numId w:val="23"/>
        </w:numPr>
        <w:tabs>
          <w:tab w:val="clear" w:pos="1800"/>
        </w:tabs>
        <w:spacing w:line="360" w:lineRule="auto"/>
        <w:ind w:left="1080"/>
        <w:jc w:val="both"/>
        <w:rPr>
          <w:color w:val="000000" w:themeColor="text1"/>
        </w:rPr>
      </w:pPr>
      <w:r w:rsidRPr="009A63B5">
        <w:rPr>
          <w:color w:val="000000" w:themeColor="text1"/>
        </w:rPr>
        <w:t>Shall have three over current and one earth fault element (s) which shall be either independent or composite unit (s).</w:t>
      </w:r>
    </w:p>
    <w:p w:rsidR="009E62D7" w:rsidRPr="009A63B5" w:rsidRDefault="009E62D7" w:rsidP="00E26F8E">
      <w:pPr>
        <w:numPr>
          <w:ilvl w:val="1"/>
          <w:numId w:val="23"/>
        </w:numPr>
        <w:spacing w:line="360" w:lineRule="auto"/>
        <w:ind w:left="1080"/>
        <w:jc w:val="both"/>
        <w:rPr>
          <w:color w:val="000000" w:themeColor="text1"/>
        </w:rPr>
      </w:pPr>
      <w:r w:rsidRPr="009A63B5">
        <w:rPr>
          <w:color w:val="000000" w:themeColor="text1"/>
        </w:rPr>
        <w:t>Shall be of Numerical type.</w:t>
      </w:r>
    </w:p>
    <w:p w:rsidR="009E62D7" w:rsidRPr="009A63B5" w:rsidRDefault="009E62D7" w:rsidP="00E26F8E">
      <w:pPr>
        <w:numPr>
          <w:ilvl w:val="1"/>
          <w:numId w:val="23"/>
        </w:numPr>
        <w:spacing w:line="360" w:lineRule="auto"/>
        <w:ind w:left="1080"/>
        <w:jc w:val="both"/>
        <w:rPr>
          <w:color w:val="000000" w:themeColor="text1"/>
        </w:rPr>
      </w:pPr>
      <w:r w:rsidRPr="009A63B5">
        <w:rPr>
          <w:color w:val="000000" w:themeColor="text1"/>
        </w:rPr>
        <w:t>Shall include necessary VT fuse failure relays for alarm purposes.</w:t>
      </w:r>
    </w:p>
    <w:p w:rsidR="009E62D7" w:rsidRPr="009A63B5" w:rsidRDefault="009E62D7" w:rsidP="00E26F8E">
      <w:pPr>
        <w:numPr>
          <w:ilvl w:val="1"/>
          <w:numId w:val="23"/>
        </w:numPr>
        <w:spacing w:line="360" w:lineRule="auto"/>
        <w:ind w:left="1080"/>
        <w:jc w:val="both"/>
        <w:rPr>
          <w:color w:val="000000" w:themeColor="text1"/>
        </w:rPr>
      </w:pPr>
      <w:r w:rsidRPr="009A63B5">
        <w:rPr>
          <w:color w:val="000000" w:themeColor="text1"/>
        </w:rPr>
        <w:t>Shall (for over current protection)</w:t>
      </w:r>
    </w:p>
    <w:p w:rsidR="009E62D7" w:rsidRPr="009A63B5" w:rsidRDefault="009E62D7" w:rsidP="00E26F8E">
      <w:pPr>
        <w:numPr>
          <w:ilvl w:val="0"/>
          <w:numId w:val="23"/>
        </w:numPr>
        <w:spacing w:line="360" w:lineRule="auto"/>
        <w:ind w:left="1440"/>
        <w:jc w:val="both"/>
        <w:rPr>
          <w:color w:val="000000" w:themeColor="text1"/>
        </w:rPr>
      </w:pPr>
      <w:r w:rsidRPr="009A63B5">
        <w:rPr>
          <w:color w:val="000000" w:themeColor="text1"/>
        </w:rPr>
        <w:t xml:space="preserve">have IDMT characteristic with a definite minimum time of 3.0 seconds at 10 times setting </w:t>
      </w:r>
    </w:p>
    <w:p w:rsidR="009E62D7" w:rsidRPr="009A63B5" w:rsidRDefault="009E62D7" w:rsidP="00E26F8E">
      <w:pPr>
        <w:numPr>
          <w:ilvl w:val="0"/>
          <w:numId w:val="23"/>
        </w:numPr>
        <w:spacing w:line="360" w:lineRule="auto"/>
        <w:ind w:left="1440"/>
        <w:jc w:val="both"/>
        <w:rPr>
          <w:color w:val="000000" w:themeColor="text1"/>
        </w:rPr>
      </w:pPr>
      <w:r w:rsidRPr="009A63B5">
        <w:rPr>
          <w:color w:val="000000" w:themeColor="text1"/>
        </w:rPr>
        <w:t>have a variable setting range of 50-200% of rated current.</w:t>
      </w:r>
    </w:p>
    <w:p w:rsidR="009E62D7" w:rsidRPr="009A63B5" w:rsidRDefault="009E62D7" w:rsidP="00E26F8E">
      <w:pPr>
        <w:numPr>
          <w:ilvl w:val="0"/>
          <w:numId w:val="23"/>
        </w:numPr>
        <w:spacing w:line="360" w:lineRule="auto"/>
        <w:ind w:left="1440"/>
        <w:jc w:val="both"/>
        <w:rPr>
          <w:color w:val="000000" w:themeColor="text1"/>
        </w:rPr>
      </w:pPr>
      <w:r w:rsidRPr="009A63B5">
        <w:rPr>
          <w:color w:val="000000" w:themeColor="text1"/>
        </w:rPr>
        <w:t>have a characteristic angle of 30/45 degree lead.</w:t>
      </w:r>
    </w:p>
    <w:p w:rsidR="009E62D7" w:rsidRPr="009A63B5" w:rsidRDefault="009E62D7" w:rsidP="00E26F8E">
      <w:pPr>
        <w:numPr>
          <w:ilvl w:val="0"/>
          <w:numId w:val="23"/>
        </w:numPr>
        <w:spacing w:line="360" w:lineRule="auto"/>
        <w:ind w:left="1440"/>
        <w:jc w:val="both"/>
        <w:rPr>
          <w:color w:val="000000" w:themeColor="text1"/>
        </w:rPr>
      </w:pPr>
      <w:r w:rsidRPr="009A63B5">
        <w:rPr>
          <w:color w:val="000000" w:themeColor="text1"/>
        </w:rPr>
        <w:t>include hand reset flag indicators or LEDs.</w:t>
      </w:r>
    </w:p>
    <w:p w:rsidR="009E62D7" w:rsidRPr="009A63B5" w:rsidRDefault="009E62D7" w:rsidP="00E26F8E">
      <w:pPr>
        <w:numPr>
          <w:ilvl w:val="0"/>
          <w:numId w:val="10"/>
        </w:numPr>
        <w:spacing w:line="360" w:lineRule="auto"/>
        <w:jc w:val="both"/>
        <w:rPr>
          <w:color w:val="000000" w:themeColor="text1"/>
        </w:rPr>
      </w:pPr>
      <w:r w:rsidRPr="009A63B5">
        <w:rPr>
          <w:color w:val="000000" w:themeColor="text1"/>
        </w:rPr>
        <w:t>Shall (for earth fault protection)</w:t>
      </w:r>
    </w:p>
    <w:p w:rsidR="009E62D7" w:rsidRPr="009A63B5" w:rsidRDefault="009E62D7" w:rsidP="00E26F8E">
      <w:pPr>
        <w:numPr>
          <w:ilvl w:val="0"/>
          <w:numId w:val="23"/>
        </w:numPr>
        <w:spacing w:line="360" w:lineRule="auto"/>
        <w:ind w:left="1440"/>
        <w:jc w:val="both"/>
        <w:rPr>
          <w:color w:val="000000" w:themeColor="text1"/>
        </w:rPr>
      </w:pPr>
      <w:r w:rsidRPr="009A63B5">
        <w:rPr>
          <w:color w:val="000000" w:themeColor="text1"/>
        </w:rPr>
        <w:t xml:space="preserve">have IDMT characteristic with a definite minimum time of 3.0 seconds at 10 times setting </w:t>
      </w:r>
    </w:p>
    <w:p w:rsidR="009E62D7" w:rsidRPr="009A63B5" w:rsidRDefault="009E62D7" w:rsidP="00E26F8E">
      <w:pPr>
        <w:numPr>
          <w:ilvl w:val="0"/>
          <w:numId w:val="23"/>
        </w:numPr>
        <w:spacing w:line="360" w:lineRule="auto"/>
        <w:ind w:left="1440"/>
        <w:jc w:val="both"/>
        <w:rPr>
          <w:color w:val="000000" w:themeColor="text1"/>
        </w:rPr>
      </w:pPr>
      <w:r w:rsidRPr="009A63B5">
        <w:rPr>
          <w:color w:val="000000" w:themeColor="text1"/>
        </w:rPr>
        <w:t>have a variable setting range of 20-80% of rated current.</w:t>
      </w:r>
    </w:p>
    <w:p w:rsidR="009E62D7" w:rsidRPr="009A63B5" w:rsidRDefault="009E62D7" w:rsidP="00E26F8E">
      <w:pPr>
        <w:numPr>
          <w:ilvl w:val="0"/>
          <w:numId w:val="23"/>
        </w:numPr>
        <w:spacing w:line="360" w:lineRule="auto"/>
        <w:ind w:left="1440"/>
        <w:jc w:val="both"/>
        <w:rPr>
          <w:color w:val="000000" w:themeColor="text1"/>
        </w:rPr>
      </w:pPr>
      <w:r w:rsidRPr="009A63B5">
        <w:rPr>
          <w:color w:val="000000" w:themeColor="text1"/>
        </w:rPr>
        <w:t>have a characteristic angle of 45/60 degree lead.</w:t>
      </w:r>
    </w:p>
    <w:p w:rsidR="009E62D7" w:rsidRPr="009A63B5" w:rsidRDefault="009E62D7" w:rsidP="00E26F8E">
      <w:pPr>
        <w:numPr>
          <w:ilvl w:val="0"/>
          <w:numId w:val="23"/>
        </w:numPr>
        <w:spacing w:line="360" w:lineRule="auto"/>
        <w:ind w:left="1440"/>
        <w:jc w:val="both"/>
        <w:rPr>
          <w:color w:val="000000" w:themeColor="text1"/>
        </w:rPr>
      </w:pPr>
      <w:r w:rsidRPr="009A63B5">
        <w:rPr>
          <w:color w:val="000000" w:themeColor="text1"/>
        </w:rPr>
        <w:lastRenderedPageBreak/>
        <w:t>include hand reset flag indicators or LEDs.</w:t>
      </w:r>
    </w:p>
    <w:p w:rsidR="009E62D7" w:rsidRPr="009A63B5" w:rsidRDefault="009E62D7" w:rsidP="00E26F8E">
      <w:pPr>
        <w:numPr>
          <w:ilvl w:val="0"/>
          <w:numId w:val="23"/>
        </w:numPr>
        <w:spacing w:line="360" w:lineRule="auto"/>
        <w:ind w:left="1440"/>
        <w:jc w:val="both"/>
        <w:rPr>
          <w:color w:val="000000" w:themeColor="text1"/>
        </w:rPr>
      </w:pPr>
      <w:r w:rsidRPr="009A63B5">
        <w:rPr>
          <w:color w:val="000000" w:themeColor="text1"/>
        </w:rPr>
        <w:t>include necessary separate interposing voltage transformers or have internal feature in the relay for open delta voltage to the relay.</w:t>
      </w:r>
    </w:p>
    <w:p w:rsidR="009E62D7" w:rsidRPr="009A63B5" w:rsidRDefault="009E62D7" w:rsidP="009E62D7">
      <w:pPr>
        <w:ind w:left="720" w:hanging="720"/>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i.</w:t>
      </w:r>
      <w:r w:rsidRPr="009A63B5">
        <w:rPr>
          <w:color w:val="000000" w:themeColor="text1"/>
        </w:rPr>
        <w:tab/>
        <w:t>The operating coil of the DEFR shall be connected in the residual circuit of the star connection of the line CT's. The polarizing voltage for DEFR shall be obtained from the open delta connection of the VT secondary circuit.</w:t>
      </w:r>
    </w:p>
    <w:p w:rsidR="009E62D7" w:rsidRPr="009A63B5" w:rsidRDefault="009E62D7" w:rsidP="009E62D7">
      <w:pPr>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ii.</w:t>
      </w:r>
      <w:r w:rsidRPr="009A63B5">
        <w:rPr>
          <w:color w:val="000000" w:themeColor="text1"/>
        </w:rPr>
        <w:tab/>
        <w:t>The backup protection as aforesaid shall operate independently of the main protection distance relay, to provide protection for the line section, in the event of failure of the distance relays, to clear the faulty section or failure of the main protection scheme relay.</w:t>
      </w:r>
    </w:p>
    <w:p w:rsidR="009E62D7" w:rsidRPr="009A63B5" w:rsidRDefault="009E62D7" w:rsidP="009E62D7">
      <w:pPr>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iii.</w:t>
      </w:r>
      <w:r w:rsidRPr="009A63B5">
        <w:rPr>
          <w:color w:val="000000" w:themeColor="text1"/>
        </w:rPr>
        <w:tab/>
        <w:t>It should be possible to convert the directional relays to non-directional type by suitable means.</w:t>
      </w:r>
    </w:p>
    <w:p w:rsidR="009E62D7" w:rsidRPr="009A63B5" w:rsidRDefault="009E62D7" w:rsidP="009E62D7">
      <w:pPr>
        <w:ind w:left="720" w:hanging="720"/>
        <w:jc w:val="both"/>
        <w:rPr>
          <w:color w:val="000000" w:themeColor="text1"/>
        </w:rPr>
      </w:pPr>
    </w:p>
    <w:p w:rsidR="009E62D7" w:rsidRPr="009A63B5" w:rsidRDefault="009E62D7" w:rsidP="009E62D7">
      <w:pPr>
        <w:ind w:left="720" w:hanging="900"/>
        <w:jc w:val="both"/>
        <w:rPr>
          <w:color w:val="000000" w:themeColor="text1"/>
        </w:rPr>
      </w:pPr>
      <w:r w:rsidRPr="009A63B5">
        <w:rPr>
          <w:b/>
          <w:bCs/>
          <w:color w:val="000000" w:themeColor="text1"/>
        </w:rPr>
        <w:t>28.05-B</w:t>
      </w:r>
      <w:r w:rsidRPr="009A63B5">
        <w:rPr>
          <w:color w:val="000000" w:themeColor="text1"/>
        </w:rPr>
        <w:tab/>
        <w:t>Numerical Back-up Over Current &amp; Earth fault protection scheme with high set feature for Power Transformer:</w:t>
      </w:r>
    </w:p>
    <w:p w:rsidR="009E62D7" w:rsidRPr="009A63B5" w:rsidRDefault="009E62D7" w:rsidP="009E62D7">
      <w:pPr>
        <w:ind w:left="720" w:hanging="900"/>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b)</w:t>
      </w:r>
      <w:r w:rsidRPr="009A63B5">
        <w:rPr>
          <w:color w:val="000000" w:themeColor="text1"/>
        </w:rPr>
        <w:tab/>
        <w:t>Shall have three over current and one earth fault element (s) which shall be either independent or composite unit (s).</w:t>
      </w:r>
    </w:p>
    <w:p w:rsidR="009E62D7" w:rsidRPr="009A63B5" w:rsidRDefault="009E62D7" w:rsidP="009E62D7">
      <w:pPr>
        <w:ind w:left="720"/>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t>c)</w:t>
      </w:r>
      <w:r w:rsidRPr="009A63B5">
        <w:rPr>
          <w:color w:val="000000" w:themeColor="text1"/>
        </w:rPr>
        <w:tab/>
        <w:t>The scheme shall include necessary VT fuse failure relays for alarm purposes.</w:t>
      </w:r>
    </w:p>
    <w:p w:rsidR="009E62D7" w:rsidRPr="009A63B5" w:rsidRDefault="009E62D7" w:rsidP="009E62D7">
      <w:pPr>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t>d)</w:t>
      </w:r>
      <w:r w:rsidRPr="009A63B5">
        <w:rPr>
          <w:color w:val="000000" w:themeColor="text1"/>
        </w:rPr>
        <w:tab/>
        <w:t>Over current relay shall</w:t>
      </w:r>
    </w:p>
    <w:p w:rsidR="009E62D7" w:rsidRPr="009A63B5" w:rsidRDefault="009E62D7" w:rsidP="009E62D7">
      <w:pPr>
        <w:jc w:val="both"/>
        <w:rPr>
          <w:color w:val="000000" w:themeColor="text1"/>
        </w:rPr>
      </w:pPr>
    </w:p>
    <w:p w:rsidR="009E62D7" w:rsidRPr="009A63B5" w:rsidRDefault="009E62D7" w:rsidP="00E26F8E">
      <w:pPr>
        <w:numPr>
          <w:ilvl w:val="0"/>
          <w:numId w:val="23"/>
        </w:numPr>
        <w:ind w:left="1440"/>
        <w:jc w:val="both"/>
        <w:rPr>
          <w:color w:val="000000" w:themeColor="text1"/>
        </w:rPr>
      </w:pPr>
      <w:r w:rsidRPr="009A63B5">
        <w:rPr>
          <w:color w:val="000000" w:themeColor="text1"/>
        </w:rPr>
        <w:t>have directional IDMT characteristic with a definite minimum time of 3.0 seconds at 10 times setting and have a variable setting range of 50-200% of rated current.</w:t>
      </w:r>
    </w:p>
    <w:p w:rsidR="009E62D7" w:rsidRPr="009A63B5" w:rsidRDefault="009E62D7" w:rsidP="00E26F8E">
      <w:pPr>
        <w:numPr>
          <w:ilvl w:val="0"/>
          <w:numId w:val="23"/>
        </w:numPr>
        <w:ind w:left="1440"/>
        <w:jc w:val="both"/>
        <w:rPr>
          <w:color w:val="000000" w:themeColor="text1"/>
        </w:rPr>
      </w:pPr>
      <w:r w:rsidRPr="009A63B5">
        <w:rPr>
          <w:color w:val="000000" w:themeColor="text1"/>
        </w:rPr>
        <w:t>have low transient, over each high set instantaneous unit of continuously variable setting range of 500-2000% of rated current.</w:t>
      </w:r>
    </w:p>
    <w:p w:rsidR="009E62D7" w:rsidRPr="009A63B5" w:rsidRDefault="009E62D7" w:rsidP="00E26F8E">
      <w:pPr>
        <w:numPr>
          <w:ilvl w:val="0"/>
          <w:numId w:val="23"/>
        </w:numPr>
        <w:ind w:left="1440"/>
        <w:jc w:val="both"/>
        <w:rPr>
          <w:color w:val="000000" w:themeColor="text1"/>
        </w:rPr>
      </w:pPr>
      <w:r w:rsidRPr="009A63B5">
        <w:rPr>
          <w:color w:val="000000" w:themeColor="text1"/>
        </w:rPr>
        <w:t>have a characteristic angle of 30/45 degree lead.</w:t>
      </w:r>
    </w:p>
    <w:p w:rsidR="009E62D7" w:rsidRPr="009A63B5" w:rsidRDefault="009E62D7" w:rsidP="00E26F8E">
      <w:pPr>
        <w:numPr>
          <w:ilvl w:val="0"/>
          <w:numId w:val="23"/>
        </w:numPr>
        <w:ind w:left="1440"/>
        <w:jc w:val="both"/>
        <w:rPr>
          <w:color w:val="000000" w:themeColor="text1"/>
        </w:rPr>
      </w:pPr>
      <w:r w:rsidRPr="009A63B5">
        <w:rPr>
          <w:color w:val="000000" w:themeColor="text1"/>
        </w:rPr>
        <w:t>include hand reset flag indicators or LEDs.</w:t>
      </w:r>
    </w:p>
    <w:p w:rsidR="009E62D7" w:rsidRPr="009A63B5" w:rsidRDefault="009E62D7" w:rsidP="009E62D7">
      <w:pPr>
        <w:ind w:left="1080"/>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t>e)</w:t>
      </w:r>
      <w:r w:rsidRPr="009A63B5">
        <w:rPr>
          <w:color w:val="000000" w:themeColor="text1"/>
        </w:rPr>
        <w:tab/>
        <w:t>Earth fault relay shall</w:t>
      </w:r>
    </w:p>
    <w:p w:rsidR="009E62D7" w:rsidRPr="009A63B5" w:rsidRDefault="009E62D7" w:rsidP="009E62D7">
      <w:pPr>
        <w:ind w:left="720"/>
        <w:jc w:val="both"/>
        <w:rPr>
          <w:color w:val="000000" w:themeColor="text1"/>
        </w:rPr>
      </w:pPr>
    </w:p>
    <w:p w:rsidR="009E62D7" w:rsidRPr="009A63B5" w:rsidRDefault="009E62D7" w:rsidP="00E26F8E">
      <w:pPr>
        <w:numPr>
          <w:ilvl w:val="0"/>
          <w:numId w:val="23"/>
        </w:numPr>
        <w:ind w:left="1440"/>
        <w:jc w:val="both"/>
        <w:rPr>
          <w:color w:val="000000" w:themeColor="text1"/>
        </w:rPr>
      </w:pPr>
      <w:r w:rsidRPr="009A63B5">
        <w:rPr>
          <w:color w:val="000000" w:themeColor="text1"/>
        </w:rPr>
        <w:t>have directional IDMT characteristic with a definite minimum time of 3.0 seconds at 10 times setting and have a variable setting range of 20-80% of rated current.</w:t>
      </w:r>
    </w:p>
    <w:p w:rsidR="009E62D7" w:rsidRPr="009A63B5" w:rsidRDefault="009E62D7" w:rsidP="00E26F8E">
      <w:pPr>
        <w:numPr>
          <w:ilvl w:val="0"/>
          <w:numId w:val="23"/>
        </w:numPr>
        <w:ind w:left="1440"/>
        <w:jc w:val="both"/>
        <w:rPr>
          <w:color w:val="000000" w:themeColor="text1"/>
        </w:rPr>
      </w:pPr>
      <w:r w:rsidRPr="009A63B5">
        <w:rPr>
          <w:color w:val="000000" w:themeColor="text1"/>
        </w:rPr>
        <w:t>have low transient, over each high set instantaneous unit of continuously variable setting range 200-800% of rated current.</w:t>
      </w:r>
    </w:p>
    <w:p w:rsidR="009E62D7" w:rsidRPr="009A63B5" w:rsidRDefault="009E62D7" w:rsidP="00E26F8E">
      <w:pPr>
        <w:numPr>
          <w:ilvl w:val="0"/>
          <w:numId w:val="23"/>
        </w:numPr>
        <w:ind w:left="1440"/>
        <w:jc w:val="both"/>
        <w:rPr>
          <w:color w:val="000000" w:themeColor="text1"/>
        </w:rPr>
      </w:pPr>
      <w:r w:rsidRPr="009A63B5">
        <w:rPr>
          <w:color w:val="000000" w:themeColor="text1"/>
        </w:rPr>
        <w:t>have a characteristic angle of 45/60 degree lead.</w:t>
      </w:r>
    </w:p>
    <w:p w:rsidR="009E62D7" w:rsidRPr="009A63B5" w:rsidRDefault="009E62D7" w:rsidP="00E26F8E">
      <w:pPr>
        <w:numPr>
          <w:ilvl w:val="0"/>
          <w:numId w:val="23"/>
        </w:numPr>
        <w:ind w:left="1440"/>
        <w:jc w:val="both"/>
        <w:rPr>
          <w:color w:val="000000" w:themeColor="text1"/>
        </w:rPr>
      </w:pPr>
      <w:r w:rsidRPr="009A63B5">
        <w:rPr>
          <w:color w:val="000000" w:themeColor="text1"/>
        </w:rPr>
        <w:t>include hand reset flag indicators or LEDs.</w:t>
      </w:r>
    </w:p>
    <w:p w:rsidR="009E62D7" w:rsidRPr="009A63B5" w:rsidRDefault="009E62D7" w:rsidP="00E26F8E">
      <w:pPr>
        <w:numPr>
          <w:ilvl w:val="0"/>
          <w:numId w:val="23"/>
        </w:numPr>
        <w:ind w:left="1440"/>
        <w:jc w:val="both"/>
        <w:rPr>
          <w:color w:val="000000" w:themeColor="text1"/>
        </w:rPr>
      </w:pPr>
      <w:r w:rsidRPr="009A63B5">
        <w:rPr>
          <w:color w:val="000000" w:themeColor="text1"/>
        </w:rPr>
        <w:t>include necessary separate interposing voltage transformers or have internal feature in the relay for open delta voltage to the relay.</w:t>
      </w:r>
    </w:p>
    <w:p w:rsidR="009E62D7" w:rsidRPr="009A63B5" w:rsidRDefault="009E62D7" w:rsidP="009E62D7">
      <w:pPr>
        <w:ind w:left="1080"/>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i.</w:t>
      </w:r>
      <w:r w:rsidRPr="009A63B5">
        <w:rPr>
          <w:color w:val="000000" w:themeColor="text1"/>
        </w:rPr>
        <w:tab/>
        <w:t>The backup protection as aforesaid shall operate independently of the main protection differential relay, to provide protection for the transformer section, in the event of failure of the differential relays, to clear the faulty section or failure of the main protection scheme relay.</w:t>
      </w:r>
    </w:p>
    <w:p w:rsidR="009E62D7" w:rsidRPr="009A63B5" w:rsidRDefault="009E62D7" w:rsidP="009E62D7">
      <w:pPr>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ii.</w:t>
      </w:r>
      <w:r w:rsidRPr="009A63B5">
        <w:rPr>
          <w:color w:val="000000" w:themeColor="text1"/>
        </w:rPr>
        <w:tab/>
        <w:t>It should be possible to convert the directional relays to non-directional type by suitable means.</w:t>
      </w:r>
    </w:p>
    <w:p w:rsidR="009E62D7" w:rsidRPr="009A63B5" w:rsidRDefault="009E62D7" w:rsidP="009E62D7">
      <w:pPr>
        <w:jc w:val="both"/>
        <w:rPr>
          <w:color w:val="000000" w:themeColor="text1"/>
        </w:rPr>
      </w:pPr>
    </w:p>
    <w:p w:rsidR="009E62D7" w:rsidRPr="009A63B5" w:rsidRDefault="009E62D7" w:rsidP="009E62D7">
      <w:pPr>
        <w:jc w:val="both"/>
        <w:rPr>
          <w:b/>
          <w:color w:val="000000" w:themeColor="text1"/>
        </w:rPr>
      </w:pPr>
      <w:r w:rsidRPr="009A63B5">
        <w:rPr>
          <w:b/>
          <w:color w:val="000000" w:themeColor="text1"/>
        </w:rPr>
        <w:t>28.06</w:t>
      </w:r>
      <w:r w:rsidRPr="009A63B5">
        <w:rPr>
          <w:b/>
          <w:color w:val="000000" w:themeColor="text1"/>
        </w:rPr>
        <w:tab/>
        <w:t xml:space="preserve">Local Breaker Back up protection: </w:t>
      </w:r>
    </w:p>
    <w:p w:rsidR="009E62D7" w:rsidRPr="009A63B5" w:rsidRDefault="009E62D7" w:rsidP="009E62D7">
      <w:pPr>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a)</w:t>
      </w:r>
      <w:r w:rsidRPr="009A63B5">
        <w:rPr>
          <w:color w:val="000000" w:themeColor="text1"/>
        </w:rPr>
        <w:tab/>
        <w:t>Each breaker shall be provided with breaker fail protection to overcome failure of breaker mechanism. In such a case adjacent circuit breaker and/or remote end breaker are required to be tripped.</w:t>
      </w:r>
    </w:p>
    <w:p w:rsidR="009E62D7" w:rsidRPr="009A63B5" w:rsidRDefault="009E62D7" w:rsidP="009E62D7">
      <w:pPr>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b)</w:t>
      </w:r>
      <w:r w:rsidRPr="009A63B5">
        <w:rPr>
          <w:color w:val="000000" w:themeColor="text1"/>
        </w:rPr>
        <w:tab/>
        <w:t>The relay shall be based on current principle and be set to operate after main protection operates and CB has not opened out, with some safety margin.</w:t>
      </w:r>
    </w:p>
    <w:p w:rsidR="009E62D7" w:rsidRPr="009A63B5" w:rsidRDefault="009E62D7" w:rsidP="009E62D7">
      <w:pPr>
        <w:ind w:left="720" w:hanging="720"/>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c)</w:t>
      </w:r>
      <w:r w:rsidRPr="009A63B5">
        <w:rPr>
          <w:color w:val="000000" w:themeColor="text1"/>
        </w:rPr>
        <w:tab/>
        <w:t>It shall have the following features:</w:t>
      </w:r>
    </w:p>
    <w:p w:rsidR="009E62D7" w:rsidRPr="009A63B5" w:rsidRDefault="009E62D7" w:rsidP="009E62D7">
      <w:pPr>
        <w:ind w:left="720" w:hanging="720"/>
        <w:jc w:val="both"/>
        <w:rPr>
          <w:color w:val="000000" w:themeColor="text1"/>
        </w:rPr>
      </w:pPr>
    </w:p>
    <w:p w:rsidR="009E62D7" w:rsidRPr="009A63B5" w:rsidRDefault="009E62D7" w:rsidP="00E26F8E">
      <w:pPr>
        <w:numPr>
          <w:ilvl w:val="0"/>
          <w:numId w:val="12"/>
        </w:numPr>
        <w:jc w:val="both"/>
        <w:rPr>
          <w:color w:val="000000" w:themeColor="text1"/>
        </w:rPr>
      </w:pPr>
      <w:r w:rsidRPr="009A63B5">
        <w:rPr>
          <w:color w:val="000000" w:themeColor="text1"/>
        </w:rPr>
        <w:t>It shall be triple pole type and suitable for station DC supply.  It shall have three over current elements.  Each element shall be arranged to get individual initiation from the corresponding phase of line/transformer protection.</w:t>
      </w:r>
    </w:p>
    <w:p w:rsidR="009E62D7" w:rsidRPr="009A63B5" w:rsidRDefault="009E62D7" w:rsidP="009E62D7">
      <w:pPr>
        <w:ind w:left="720"/>
        <w:jc w:val="both"/>
        <w:rPr>
          <w:color w:val="000000" w:themeColor="text1"/>
        </w:rPr>
      </w:pPr>
    </w:p>
    <w:p w:rsidR="009E62D7" w:rsidRPr="009A63B5" w:rsidRDefault="009E62D7" w:rsidP="00E26F8E">
      <w:pPr>
        <w:numPr>
          <w:ilvl w:val="0"/>
          <w:numId w:val="12"/>
        </w:numPr>
        <w:jc w:val="both"/>
        <w:rPr>
          <w:color w:val="000000" w:themeColor="text1"/>
        </w:rPr>
      </w:pPr>
      <w:r w:rsidRPr="009A63B5">
        <w:rPr>
          <w:color w:val="000000" w:themeColor="text1"/>
        </w:rPr>
        <w:t>Static measuring element with short consistent pick up time of approximately 4 to 5 ms and short setting time.</w:t>
      </w:r>
    </w:p>
    <w:p w:rsidR="009E62D7" w:rsidRPr="009A63B5" w:rsidRDefault="009E62D7" w:rsidP="009E62D7">
      <w:pPr>
        <w:jc w:val="both"/>
        <w:rPr>
          <w:color w:val="000000" w:themeColor="text1"/>
        </w:rPr>
      </w:pPr>
    </w:p>
    <w:p w:rsidR="009E62D7" w:rsidRPr="009A63B5" w:rsidRDefault="009E62D7" w:rsidP="00E26F8E">
      <w:pPr>
        <w:numPr>
          <w:ilvl w:val="0"/>
          <w:numId w:val="12"/>
        </w:numPr>
        <w:jc w:val="both"/>
        <w:rPr>
          <w:color w:val="000000" w:themeColor="text1"/>
        </w:rPr>
      </w:pPr>
      <w:r w:rsidRPr="009A63B5">
        <w:rPr>
          <w:color w:val="000000" w:themeColor="text1"/>
        </w:rPr>
        <w:t>It shall have an operating time of less than 15 milliseconds and a resetting time of less than 15 milliseconds.</w:t>
      </w:r>
    </w:p>
    <w:p w:rsidR="009E62D7" w:rsidRPr="009A63B5" w:rsidRDefault="009E62D7" w:rsidP="009E62D7">
      <w:pPr>
        <w:jc w:val="both"/>
        <w:rPr>
          <w:color w:val="000000" w:themeColor="text1"/>
        </w:rPr>
      </w:pPr>
    </w:p>
    <w:p w:rsidR="009E62D7" w:rsidRPr="009A63B5" w:rsidRDefault="009E62D7" w:rsidP="00E26F8E">
      <w:pPr>
        <w:numPr>
          <w:ilvl w:val="0"/>
          <w:numId w:val="12"/>
        </w:numPr>
        <w:jc w:val="both"/>
        <w:rPr>
          <w:color w:val="000000" w:themeColor="text1"/>
        </w:rPr>
      </w:pPr>
      <w:r w:rsidRPr="009A63B5">
        <w:rPr>
          <w:color w:val="000000" w:themeColor="text1"/>
        </w:rPr>
        <w:t>It  shall have a setting range of 5 - 80% of rated current and have a continuous thermal withstand of two times rated current irrespective of the setting.</w:t>
      </w:r>
    </w:p>
    <w:p w:rsidR="009E62D7" w:rsidRPr="009A63B5" w:rsidRDefault="009E62D7" w:rsidP="009E62D7">
      <w:pPr>
        <w:jc w:val="both"/>
        <w:rPr>
          <w:color w:val="000000" w:themeColor="text1"/>
        </w:rPr>
      </w:pPr>
    </w:p>
    <w:p w:rsidR="009E62D7" w:rsidRPr="009A63B5" w:rsidRDefault="009E62D7" w:rsidP="00E26F8E">
      <w:pPr>
        <w:numPr>
          <w:ilvl w:val="0"/>
          <w:numId w:val="12"/>
        </w:numPr>
        <w:jc w:val="both"/>
        <w:rPr>
          <w:color w:val="000000" w:themeColor="text1"/>
        </w:rPr>
      </w:pPr>
      <w:r w:rsidRPr="009A63B5">
        <w:rPr>
          <w:color w:val="000000" w:themeColor="text1"/>
        </w:rPr>
        <w:t>It shall have a timer with continuously adjustable setting range of 0.1 - 1 seconds.</w:t>
      </w:r>
    </w:p>
    <w:p w:rsidR="009E62D7" w:rsidRPr="009A63B5" w:rsidRDefault="009E62D7" w:rsidP="009E62D7">
      <w:pPr>
        <w:jc w:val="both"/>
        <w:rPr>
          <w:color w:val="000000" w:themeColor="text1"/>
        </w:rPr>
      </w:pPr>
    </w:p>
    <w:p w:rsidR="009E62D7" w:rsidRPr="009A63B5" w:rsidRDefault="009E62D7" w:rsidP="00E26F8E">
      <w:pPr>
        <w:numPr>
          <w:ilvl w:val="0"/>
          <w:numId w:val="12"/>
        </w:numPr>
        <w:jc w:val="both"/>
        <w:rPr>
          <w:color w:val="000000" w:themeColor="text1"/>
        </w:rPr>
      </w:pPr>
      <w:r w:rsidRPr="009A63B5">
        <w:rPr>
          <w:color w:val="000000" w:themeColor="text1"/>
        </w:rPr>
        <w:t>No power consumption from DC auxiliary circuit during normal service.</w:t>
      </w:r>
    </w:p>
    <w:p w:rsidR="009E62D7" w:rsidRPr="009A63B5" w:rsidRDefault="009E62D7" w:rsidP="009E62D7">
      <w:pPr>
        <w:jc w:val="both"/>
        <w:rPr>
          <w:color w:val="000000" w:themeColor="text1"/>
        </w:rPr>
      </w:pPr>
    </w:p>
    <w:p w:rsidR="009E62D7" w:rsidRPr="009A63B5" w:rsidRDefault="009E62D7" w:rsidP="00E26F8E">
      <w:pPr>
        <w:numPr>
          <w:ilvl w:val="0"/>
          <w:numId w:val="12"/>
        </w:numPr>
        <w:jc w:val="both"/>
        <w:rPr>
          <w:color w:val="000000" w:themeColor="text1"/>
        </w:rPr>
      </w:pPr>
      <w:r w:rsidRPr="009A63B5">
        <w:rPr>
          <w:color w:val="000000" w:themeColor="text1"/>
        </w:rPr>
        <w:t>It shall trip through bus bar protection scheme and lock out all the local breakers.  Simultaneously a direct trip signal shall be sent to remote  end circuit breaker and lock out its auto re-closing features.</w:t>
      </w:r>
    </w:p>
    <w:p w:rsidR="009E62D7" w:rsidRPr="009A63B5" w:rsidRDefault="009E62D7" w:rsidP="009E62D7">
      <w:pPr>
        <w:ind w:left="720"/>
        <w:jc w:val="both"/>
        <w:rPr>
          <w:color w:val="000000" w:themeColor="text1"/>
          <w:sz w:val="16"/>
          <w:szCs w:val="16"/>
        </w:rPr>
      </w:pPr>
    </w:p>
    <w:p w:rsidR="009E62D7" w:rsidRPr="009A63B5" w:rsidRDefault="009E62D7" w:rsidP="009E62D7">
      <w:pPr>
        <w:ind w:left="720"/>
        <w:jc w:val="both"/>
        <w:rPr>
          <w:color w:val="000000" w:themeColor="text1"/>
        </w:rPr>
      </w:pPr>
      <w:r w:rsidRPr="009A63B5">
        <w:rPr>
          <w:color w:val="000000" w:themeColor="text1"/>
        </w:rPr>
        <w:t>It shall be provided with necessary auxiliary relays to make comprehensive schemes.</w:t>
      </w:r>
    </w:p>
    <w:p w:rsidR="001A463D" w:rsidRPr="009A63B5" w:rsidRDefault="001A463D" w:rsidP="009E62D7">
      <w:pPr>
        <w:ind w:left="720"/>
        <w:jc w:val="both"/>
        <w:rPr>
          <w:color w:val="000000" w:themeColor="text1"/>
          <w:sz w:val="10"/>
          <w:szCs w:val="10"/>
        </w:rPr>
      </w:pPr>
    </w:p>
    <w:p w:rsidR="001A463D" w:rsidRPr="009A63B5" w:rsidRDefault="001A463D" w:rsidP="009E62D7">
      <w:pPr>
        <w:ind w:left="720"/>
        <w:jc w:val="both"/>
        <w:rPr>
          <w:color w:val="000000" w:themeColor="text1"/>
        </w:rPr>
      </w:pPr>
      <w:r w:rsidRPr="009A63B5">
        <w:rPr>
          <w:color w:val="000000" w:themeColor="text1"/>
        </w:rPr>
        <w:t>Note: LBB relay as inbuilt function of Main-I/Main-II distance</w:t>
      </w:r>
      <w:r w:rsidR="004124BE" w:rsidRPr="009A63B5">
        <w:rPr>
          <w:color w:val="000000" w:themeColor="text1"/>
        </w:rPr>
        <w:t>/differential</w:t>
      </w:r>
      <w:r w:rsidRPr="009A63B5">
        <w:rPr>
          <w:color w:val="000000" w:themeColor="text1"/>
        </w:rPr>
        <w:t xml:space="preserve"> relay is also acceptable.</w:t>
      </w:r>
    </w:p>
    <w:p w:rsidR="009E62D7" w:rsidRPr="009A63B5" w:rsidRDefault="009E62D7" w:rsidP="009E62D7">
      <w:pPr>
        <w:ind w:left="720"/>
        <w:jc w:val="both"/>
        <w:rPr>
          <w:color w:val="000000" w:themeColor="text1"/>
        </w:rPr>
      </w:pPr>
    </w:p>
    <w:p w:rsidR="009E62D7" w:rsidRPr="009A63B5" w:rsidRDefault="009E62D7" w:rsidP="009E62D7">
      <w:pPr>
        <w:jc w:val="both"/>
        <w:rPr>
          <w:b/>
          <w:bCs/>
          <w:color w:val="000000" w:themeColor="text1"/>
        </w:rPr>
      </w:pPr>
    </w:p>
    <w:p w:rsidR="009E62D7" w:rsidRPr="009A63B5" w:rsidRDefault="009E62D7" w:rsidP="009E62D7">
      <w:pPr>
        <w:jc w:val="both"/>
        <w:rPr>
          <w:b/>
          <w:bCs/>
          <w:color w:val="000000" w:themeColor="text1"/>
        </w:rPr>
      </w:pPr>
      <w:r w:rsidRPr="009A63B5">
        <w:rPr>
          <w:b/>
          <w:bCs/>
          <w:color w:val="000000" w:themeColor="text1"/>
        </w:rPr>
        <w:t>28.07</w:t>
      </w:r>
      <w:r w:rsidRPr="009A63B5">
        <w:rPr>
          <w:b/>
          <w:bCs/>
          <w:color w:val="000000" w:themeColor="text1"/>
        </w:rPr>
        <w:tab/>
        <w:t xml:space="preserve">Bus Coupler Panel: </w:t>
      </w:r>
    </w:p>
    <w:p w:rsidR="009E62D7" w:rsidRPr="009A63B5" w:rsidRDefault="009E62D7" w:rsidP="009E62D7">
      <w:pPr>
        <w:jc w:val="both"/>
        <w:rPr>
          <w:b/>
          <w:bCs/>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a)</w:t>
      </w:r>
      <w:r w:rsidRPr="009A63B5">
        <w:rPr>
          <w:color w:val="000000" w:themeColor="text1"/>
        </w:rPr>
        <w:tab/>
        <w:t>Bus coupler is used for transferring circuits or feeder or transformer from one bus to another.  In case of outage of circuit breaker in respect of the line/transformer circuits, the bus coupler breaker is used for the same.</w:t>
      </w:r>
      <w:r w:rsidRPr="009A63B5">
        <w:rPr>
          <w:color w:val="000000" w:themeColor="text1"/>
        </w:rPr>
        <w:tab/>
      </w:r>
    </w:p>
    <w:p w:rsidR="009E62D7" w:rsidRPr="009A63B5" w:rsidRDefault="009E62D7" w:rsidP="009E62D7">
      <w:pPr>
        <w:ind w:left="720" w:hanging="720"/>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b)</w:t>
      </w:r>
      <w:r w:rsidRPr="009A63B5">
        <w:rPr>
          <w:color w:val="000000" w:themeColor="text1"/>
        </w:rPr>
        <w:tab/>
        <w:t>It is proposed to provide transfer trip protection scheme to all the line / transformers, to facilitate transfer of open and close commands from line/ transformer panels to the bus coupler panel, when one of the lines/transformers CB is faulty.</w:t>
      </w: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r w:rsidRPr="009A63B5">
        <w:rPr>
          <w:color w:val="000000" w:themeColor="text1"/>
        </w:rPr>
        <w:t>c)</w:t>
      </w:r>
      <w:r w:rsidRPr="009A63B5">
        <w:rPr>
          <w:color w:val="000000" w:themeColor="text1"/>
        </w:rPr>
        <w:tab/>
        <w:t>The control panel wiring of all feeders and transformers shall include the above facility.</w:t>
      </w: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r w:rsidRPr="009A63B5">
        <w:rPr>
          <w:color w:val="000000" w:themeColor="text1"/>
        </w:rPr>
        <w:t>d)</w:t>
      </w:r>
      <w:r w:rsidRPr="009A63B5">
        <w:rPr>
          <w:color w:val="000000" w:themeColor="text1"/>
        </w:rPr>
        <w:tab/>
        <w:t>Bus coupler shall be suitable for bi-directional power flow.</w:t>
      </w:r>
    </w:p>
    <w:p w:rsidR="009E62D7" w:rsidRPr="009A63B5" w:rsidRDefault="009E62D7" w:rsidP="009E62D7">
      <w:pPr>
        <w:jc w:val="both"/>
        <w:rPr>
          <w:color w:val="000000" w:themeColor="text1"/>
        </w:rPr>
      </w:pPr>
    </w:p>
    <w:p w:rsidR="00A37D65" w:rsidRPr="009A63B5" w:rsidRDefault="009E62D7" w:rsidP="008E402A">
      <w:pPr>
        <w:ind w:left="720" w:hanging="720"/>
        <w:jc w:val="both"/>
        <w:rPr>
          <w:color w:val="000000" w:themeColor="text1"/>
        </w:rPr>
      </w:pPr>
      <w:r w:rsidRPr="009A63B5">
        <w:rPr>
          <w:color w:val="000000" w:themeColor="text1"/>
        </w:rPr>
        <w:lastRenderedPageBreak/>
        <w:t>e)</w:t>
      </w:r>
      <w:r w:rsidRPr="009A63B5">
        <w:rPr>
          <w:color w:val="000000" w:themeColor="text1"/>
        </w:rPr>
        <w:tab/>
        <w:t>Two numbers of non-directional over current relays and one number non-directional earth fault relay shall be provided when the breaker is used as bus coupler.</w:t>
      </w:r>
    </w:p>
    <w:p w:rsidR="009E62D7" w:rsidRPr="009A63B5" w:rsidRDefault="008E402A" w:rsidP="008E402A">
      <w:pPr>
        <w:ind w:left="720" w:hanging="720"/>
        <w:jc w:val="both"/>
        <w:rPr>
          <w:rFonts w:ascii="Arial" w:hAnsi="Arial" w:cs="Arial"/>
          <w:color w:val="000000" w:themeColor="text1"/>
          <w:spacing w:val="1"/>
        </w:rPr>
      </w:pPr>
      <w:r w:rsidRPr="009A63B5">
        <w:rPr>
          <w:rFonts w:ascii="Arial" w:hAnsi="Arial" w:cs="Arial"/>
          <w:b/>
          <w:color w:val="000000" w:themeColor="text1"/>
          <w:spacing w:val="1"/>
        </w:rPr>
        <w:t>f</w:t>
      </w:r>
      <w:r w:rsidRPr="009A63B5">
        <w:rPr>
          <w:b/>
          <w:color w:val="000000" w:themeColor="text1"/>
          <w:spacing w:val="1"/>
        </w:rPr>
        <w:t xml:space="preserve">)      </w:t>
      </w:r>
      <w:r w:rsidR="00192F88" w:rsidRPr="009A63B5">
        <w:rPr>
          <w:b/>
          <w:color w:val="000000" w:themeColor="text1"/>
          <w:spacing w:val="1"/>
        </w:rPr>
        <w:t>2</w:t>
      </w:r>
      <w:r w:rsidRPr="009A63B5">
        <w:rPr>
          <w:b/>
          <w:color w:val="000000" w:themeColor="text1"/>
          <w:spacing w:val="1"/>
        </w:rPr>
        <w:t xml:space="preserve"> no</w:t>
      </w:r>
      <w:r w:rsidR="00192F88" w:rsidRPr="009A63B5">
        <w:rPr>
          <w:b/>
          <w:color w:val="000000" w:themeColor="text1"/>
          <w:spacing w:val="1"/>
        </w:rPr>
        <w:t>s</w:t>
      </w:r>
      <w:r w:rsidRPr="009A63B5">
        <w:rPr>
          <w:b/>
          <w:color w:val="000000" w:themeColor="text1"/>
          <w:spacing w:val="1"/>
        </w:rPr>
        <w:t>. of numerical under frequency relay with voltage protection feature shall be provided in the Bus coupler panel if station provided with bus coupler</w:t>
      </w:r>
      <w:r w:rsidR="001C26B9" w:rsidRPr="009A63B5">
        <w:rPr>
          <w:b/>
          <w:color w:val="000000" w:themeColor="text1"/>
          <w:spacing w:val="1"/>
        </w:rPr>
        <w:t xml:space="preserve"> panel</w:t>
      </w:r>
      <w:r w:rsidRPr="009A63B5">
        <w:rPr>
          <w:b/>
          <w:color w:val="000000" w:themeColor="text1"/>
          <w:spacing w:val="1"/>
        </w:rPr>
        <w:t xml:space="preserve"> if not sa</w:t>
      </w:r>
      <w:r w:rsidR="001C26B9" w:rsidRPr="009A63B5">
        <w:rPr>
          <w:b/>
          <w:color w:val="000000" w:themeColor="text1"/>
          <w:spacing w:val="1"/>
        </w:rPr>
        <w:t>m</w:t>
      </w:r>
      <w:r w:rsidRPr="009A63B5">
        <w:rPr>
          <w:b/>
          <w:color w:val="000000" w:themeColor="text1"/>
          <w:spacing w:val="1"/>
        </w:rPr>
        <w:t>e shall be provided in 220/66kV transformer panel. The relay shall have 4 stages of under frequency and 2 stages of frequency supervised with rate of change of frequency for low frequency load shedding.</w:t>
      </w:r>
      <w:r w:rsidRPr="009A63B5">
        <w:rPr>
          <w:rFonts w:ascii="Arial" w:hAnsi="Arial" w:cs="Arial"/>
          <w:color w:val="000000" w:themeColor="text1"/>
          <w:spacing w:val="1"/>
        </w:rPr>
        <w:t xml:space="preserve">   </w:t>
      </w:r>
    </w:p>
    <w:p w:rsidR="00C3308F" w:rsidRPr="009A63B5" w:rsidRDefault="00C3308F" w:rsidP="008E402A">
      <w:pPr>
        <w:ind w:left="720" w:hanging="720"/>
        <w:jc w:val="both"/>
        <w:rPr>
          <w:color w:val="000000" w:themeColor="text1"/>
        </w:rPr>
      </w:pPr>
    </w:p>
    <w:p w:rsidR="009E62D7" w:rsidRPr="009A63B5" w:rsidRDefault="009E62D7" w:rsidP="009E62D7">
      <w:pPr>
        <w:jc w:val="both"/>
        <w:rPr>
          <w:b/>
          <w:bCs/>
          <w:color w:val="000000" w:themeColor="text1"/>
        </w:rPr>
      </w:pPr>
      <w:r w:rsidRPr="009A63B5">
        <w:rPr>
          <w:b/>
          <w:bCs/>
          <w:color w:val="000000" w:themeColor="text1"/>
        </w:rPr>
        <w:t>28.08</w:t>
      </w:r>
      <w:r w:rsidRPr="009A63B5">
        <w:rPr>
          <w:b/>
          <w:bCs/>
          <w:color w:val="000000" w:themeColor="text1"/>
        </w:rPr>
        <w:tab/>
        <w:t>Tripping Relay:</w:t>
      </w:r>
    </w:p>
    <w:p w:rsidR="009E62D7" w:rsidRPr="009A63B5" w:rsidRDefault="009E62D7" w:rsidP="009E62D7">
      <w:pPr>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t>Each panel shall be provided with instantaneous DC operated tripping relay. The relay shall have adequate number of normally open and normally close contacts to meet the requirement of scheme, other functions like auto re-closing relay, LBB relay, fault locator disturbance recorder, event logger wherever applicable. The maximum operating time of the relay shall not exceed ten milliseconds and reset within 20 milliseconds.  Relay shall be provided with operation indicator for each element coil.</w:t>
      </w:r>
    </w:p>
    <w:p w:rsidR="009E62D7" w:rsidRPr="009A63B5" w:rsidRDefault="009E62D7" w:rsidP="009E62D7">
      <w:pPr>
        <w:jc w:val="both"/>
        <w:rPr>
          <w:color w:val="000000" w:themeColor="text1"/>
        </w:rPr>
      </w:pPr>
    </w:p>
    <w:p w:rsidR="009E62D7" w:rsidRPr="009A63B5" w:rsidRDefault="009E62D7" w:rsidP="009E62D7">
      <w:pPr>
        <w:jc w:val="both"/>
        <w:rPr>
          <w:b/>
          <w:bCs/>
          <w:color w:val="000000" w:themeColor="text1"/>
        </w:rPr>
      </w:pPr>
      <w:r w:rsidRPr="009A63B5">
        <w:rPr>
          <w:b/>
          <w:bCs/>
          <w:color w:val="000000" w:themeColor="text1"/>
        </w:rPr>
        <w:t>28.09</w:t>
      </w:r>
      <w:r w:rsidRPr="009A63B5">
        <w:rPr>
          <w:b/>
          <w:bCs/>
          <w:color w:val="000000" w:themeColor="text1"/>
        </w:rPr>
        <w:tab/>
        <w:t>Tripping Circuit Supervision Relay.</w:t>
      </w:r>
    </w:p>
    <w:p w:rsidR="009E62D7" w:rsidRPr="009A63B5" w:rsidRDefault="009E62D7" w:rsidP="009E62D7">
      <w:pPr>
        <w:jc w:val="both"/>
        <w:rPr>
          <w:b/>
          <w:bCs/>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a)</w:t>
      </w:r>
      <w:r w:rsidRPr="009A63B5">
        <w:rPr>
          <w:color w:val="000000" w:themeColor="text1"/>
        </w:rPr>
        <w:tab/>
        <w:t>Each trip coil of circuit breaker shall be provided with an independent trip circuit supervision relay. These relays shall be mounted in the control panel associated with the circuit breakers. Two trip coils will be provided in each pole of 220 KV CB. However, in respect of 110KV, 66KV &amp; 33KV CB there will be only 2 nos. of trip coils for all the three poles of CB.</w:t>
      </w:r>
    </w:p>
    <w:p w:rsidR="009E62D7" w:rsidRPr="009A63B5" w:rsidRDefault="009E62D7" w:rsidP="009E62D7">
      <w:pPr>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b)</w:t>
      </w:r>
      <w:r w:rsidRPr="009A63B5">
        <w:rPr>
          <w:color w:val="000000" w:themeColor="text1"/>
        </w:rPr>
        <w:tab/>
        <w:t>These relays shall monitor the healthiness of each phase of the trip circuit while the breaker is in open or closed position and give an alarm for the loss of DC supply or for faults in the trip coil or for faults in the trip circuit such as leads, auxiliary contacts. The relay shall have a time delay on drop off of not less than 200 milliseconds and be provided with operation indication.</w:t>
      </w: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r w:rsidRPr="009A63B5">
        <w:rPr>
          <w:color w:val="000000" w:themeColor="text1"/>
        </w:rPr>
        <w:t>c)</w:t>
      </w:r>
      <w:r w:rsidRPr="009A63B5">
        <w:rPr>
          <w:color w:val="000000" w:themeColor="text1"/>
        </w:rPr>
        <w:tab/>
        <w:t>Trip supervision relay shall be located in the panel.</w:t>
      </w:r>
    </w:p>
    <w:p w:rsidR="009E62D7" w:rsidRPr="009A63B5" w:rsidRDefault="009E62D7" w:rsidP="009E62D7">
      <w:pPr>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d)</w:t>
      </w:r>
      <w:r w:rsidRPr="009A63B5">
        <w:rPr>
          <w:color w:val="000000" w:themeColor="text1"/>
        </w:rPr>
        <w:tab/>
        <w:t>The relay shall have adequate contacts for providing connection to alarm and event logger.</w:t>
      </w:r>
    </w:p>
    <w:p w:rsidR="009E62D7" w:rsidRPr="009A63B5" w:rsidRDefault="009E62D7" w:rsidP="009E62D7">
      <w:pPr>
        <w:jc w:val="both"/>
        <w:rPr>
          <w:color w:val="000000" w:themeColor="text1"/>
        </w:rPr>
      </w:pPr>
    </w:p>
    <w:p w:rsidR="009E62D7" w:rsidRPr="009A63B5" w:rsidRDefault="009E62D7" w:rsidP="009E62D7">
      <w:pPr>
        <w:jc w:val="both"/>
        <w:rPr>
          <w:b/>
          <w:color w:val="000000" w:themeColor="text1"/>
        </w:rPr>
      </w:pPr>
      <w:r w:rsidRPr="009A63B5">
        <w:rPr>
          <w:b/>
          <w:color w:val="000000" w:themeColor="text1"/>
        </w:rPr>
        <w:t>28.10</w:t>
      </w:r>
      <w:r w:rsidRPr="009A63B5">
        <w:rPr>
          <w:b/>
          <w:color w:val="000000" w:themeColor="text1"/>
        </w:rPr>
        <w:tab/>
        <w:t>DC Supply monitoring relay:</w:t>
      </w:r>
    </w:p>
    <w:p w:rsidR="009E62D7" w:rsidRPr="009A63B5" w:rsidRDefault="009E62D7" w:rsidP="009E62D7">
      <w:pPr>
        <w:jc w:val="both"/>
        <w:rPr>
          <w:b/>
          <w:color w:val="000000" w:themeColor="text1"/>
        </w:rPr>
      </w:pPr>
    </w:p>
    <w:p w:rsidR="009E62D7" w:rsidRPr="009A63B5" w:rsidRDefault="009E62D7" w:rsidP="009E62D7">
      <w:pPr>
        <w:ind w:left="720"/>
        <w:jc w:val="both"/>
        <w:rPr>
          <w:color w:val="000000" w:themeColor="text1"/>
        </w:rPr>
      </w:pPr>
      <w:r w:rsidRPr="009A63B5">
        <w:rPr>
          <w:color w:val="000000" w:themeColor="text1"/>
        </w:rPr>
        <w:t>The relay shall be capable of monitoring the failure of DC supply to which it is connected. Separate DC supply monitoring relay shall be provided for DC main circuit, control circuit of tripping relay and protection circuit of each panel. It shall have adequate potential free contact to meet the scheme requirement. The relay shall have a time delay on drop off of not less than 100msecs and be provided with operation indicator/flag. Indicating lamp and separate alarm for DC fail shall be provided and shall be operated by 230V AC single phase supply. Push buttons for test and accept shall be provided.</w:t>
      </w:r>
    </w:p>
    <w:p w:rsidR="009E62D7" w:rsidRPr="009A63B5" w:rsidRDefault="009E62D7" w:rsidP="009E62D7">
      <w:pPr>
        <w:jc w:val="both"/>
        <w:rPr>
          <w:color w:val="000000" w:themeColor="text1"/>
        </w:rPr>
      </w:pPr>
    </w:p>
    <w:p w:rsidR="009E62D7" w:rsidRPr="009A63B5" w:rsidRDefault="009E62D7" w:rsidP="009E62D7">
      <w:pPr>
        <w:jc w:val="both"/>
        <w:rPr>
          <w:b/>
          <w:color w:val="000000" w:themeColor="text1"/>
        </w:rPr>
      </w:pPr>
      <w:r w:rsidRPr="009A63B5">
        <w:rPr>
          <w:b/>
          <w:color w:val="000000" w:themeColor="text1"/>
        </w:rPr>
        <w:t>28.11</w:t>
      </w:r>
      <w:r w:rsidRPr="009A63B5">
        <w:rPr>
          <w:b/>
          <w:color w:val="000000" w:themeColor="text1"/>
        </w:rPr>
        <w:tab/>
        <w:t xml:space="preserve">Voltage Selection Relay: </w:t>
      </w:r>
    </w:p>
    <w:p w:rsidR="009E62D7" w:rsidRPr="009A63B5" w:rsidRDefault="009E62D7" w:rsidP="009E62D7">
      <w:pPr>
        <w:jc w:val="both"/>
        <w:rPr>
          <w:b/>
          <w:color w:val="000000" w:themeColor="text1"/>
        </w:rPr>
      </w:pPr>
    </w:p>
    <w:p w:rsidR="009E62D7" w:rsidRPr="009A63B5" w:rsidRDefault="009E62D7" w:rsidP="009E62D7">
      <w:pPr>
        <w:ind w:left="720"/>
        <w:jc w:val="both"/>
        <w:rPr>
          <w:color w:val="000000" w:themeColor="text1"/>
        </w:rPr>
      </w:pPr>
      <w:r w:rsidRPr="009A63B5">
        <w:rPr>
          <w:color w:val="000000" w:themeColor="text1"/>
        </w:rPr>
        <w:t>The relay shall operate from auxiliary DC supply voltage and it shall have sufficient number of contacts for extending bus VT supply voltage to relays and meters depending on the bus to which that particular line is connected.</w:t>
      </w:r>
    </w:p>
    <w:p w:rsidR="009E62D7" w:rsidRPr="009A63B5" w:rsidRDefault="009E62D7" w:rsidP="009E62D7">
      <w:pPr>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lastRenderedPageBreak/>
        <w:t>Under no circumstances there shall be either paralleling of two VT supplies through voltage selection relay or reserve charging of VT secondaries. The relay design shall be such that operation of the selector relay used will open the operating circuit of the other relay.</w:t>
      </w:r>
    </w:p>
    <w:p w:rsidR="009E62D7" w:rsidRPr="009A63B5" w:rsidRDefault="009E62D7" w:rsidP="009E62D7">
      <w:pPr>
        <w:jc w:val="both"/>
        <w:rPr>
          <w:b/>
          <w:color w:val="000000" w:themeColor="text1"/>
        </w:rPr>
      </w:pPr>
    </w:p>
    <w:p w:rsidR="009E62D7" w:rsidRPr="009A63B5" w:rsidRDefault="009E62D7" w:rsidP="009E62D7">
      <w:pPr>
        <w:jc w:val="both"/>
        <w:rPr>
          <w:b/>
          <w:color w:val="000000" w:themeColor="text1"/>
        </w:rPr>
      </w:pPr>
      <w:r w:rsidRPr="009A63B5">
        <w:rPr>
          <w:b/>
          <w:color w:val="000000" w:themeColor="text1"/>
        </w:rPr>
        <w:t>28.12</w:t>
      </w:r>
      <w:r w:rsidRPr="009A63B5">
        <w:rPr>
          <w:b/>
          <w:color w:val="000000" w:themeColor="text1"/>
        </w:rPr>
        <w:tab/>
        <w:t>INTERLOCKING:</w:t>
      </w:r>
    </w:p>
    <w:p w:rsidR="009E62D7" w:rsidRPr="009A63B5" w:rsidRDefault="009E62D7" w:rsidP="009E62D7">
      <w:pPr>
        <w:jc w:val="both"/>
        <w:rPr>
          <w:b/>
          <w:color w:val="000000" w:themeColor="text1"/>
        </w:rPr>
      </w:pPr>
    </w:p>
    <w:p w:rsidR="009E62D7" w:rsidRPr="009A63B5" w:rsidRDefault="009E62D7" w:rsidP="009E62D7">
      <w:pPr>
        <w:ind w:left="720"/>
        <w:jc w:val="both"/>
        <w:rPr>
          <w:color w:val="000000" w:themeColor="text1"/>
        </w:rPr>
      </w:pPr>
      <w:r w:rsidRPr="009A63B5">
        <w:rPr>
          <w:color w:val="000000" w:themeColor="text1"/>
        </w:rPr>
        <w:t>The control circuits for operation of the disconnecting switches in the line shall be so designed that the following interlocking features are provided for usual conditions of operation and all the necessary devices, auxiliary relays shall be included in the supply of control panels.</w:t>
      </w:r>
    </w:p>
    <w:p w:rsidR="009E62D7" w:rsidRPr="009A63B5" w:rsidRDefault="009E62D7" w:rsidP="009E62D7">
      <w:pPr>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t>The other interlocks required are (a) it should not be possible to operate either of the bus selector isolators unless the other bus selector isolator, bypass isolator and line breaker is in de-energized condition. (b) it should not be possible to operate the by-pass isolator when the main breaker and the breaker disconnect isolators (on either side of the breaker) all are in closed position. (c) during change over from the line breaker to bus coupler control, both breakers will be closed and it will be necessary to close both the bus selector isolators for making the change over. The interlock required is that it should not be possible to operate either of the bus selector isolators when the line is in service, unless the bus coupler is also closed. (d) If the earth switch of the line isolator is connected to ground, it shall not be possible to close the bus isolator, by-pass isolator or the line isolator or the breaker.</w:t>
      </w:r>
    </w:p>
    <w:p w:rsidR="009E62D7" w:rsidRPr="009A63B5" w:rsidRDefault="009E62D7" w:rsidP="009E62D7">
      <w:pPr>
        <w:jc w:val="both"/>
        <w:rPr>
          <w:color w:val="000000" w:themeColor="text1"/>
        </w:rPr>
      </w:pPr>
    </w:p>
    <w:p w:rsidR="009E62D7" w:rsidRPr="009A63B5" w:rsidRDefault="009E62D7" w:rsidP="009E62D7">
      <w:pPr>
        <w:jc w:val="both"/>
        <w:rPr>
          <w:b/>
          <w:color w:val="000000" w:themeColor="text1"/>
        </w:rPr>
      </w:pPr>
      <w:r w:rsidRPr="009A63B5">
        <w:rPr>
          <w:b/>
          <w:bCs/>
          <w:color w:val="000000" w:themeColor="text1"/>
        </w:rPr>
        <w:t>28.13</w:t>
      </w:r>
      <w:r w:rsidRPr="009A63B5">
        <w:rPr>
          <w:color w:val="000000" w:themeColor="text1"/>
        </w:rPr>
        <w:tab/>
      </w:r>
      <w:r w:rsidRPr="009A63B5">
        <w:rPr>
          <w:b/>
          <w:color w:val="000000" w:themeColor="text1"/>
        </w:rPr>
        <w:t xml:space="preserve">220KV BUS BAR PROTECTION: </w:t>
      </w:r>
    </w:p>
    <w:p w:rsidR="009E62D7" w:rsidRPr="009A63B5" w:rsidRDefault="009E62D7" w:rsidP="009E62D7">
      <w:pPr>
        <w:jc w:val="both"/>
        <w:rPr>
          <w:b/>
          <w:color w:val="000000" w:themeColor="text1"/>
        </w:rPr>
      </w:pPr>
    </w:p>
    <w:p w:rsidR="009E62D7" w:rsidRPr="009A63B5" w:rsidRDefault="009E62D7" w:rsidP="009E62D7">
      <w:pPr>
        <w:ind w:firstLine="720"/>
        <w:jc w:val="both"/>
        <w:rPr>
          <w:color w:val="000000" w:themeColor="text1"/>
        </w:rPr>
      </w:pPr>
      <w:r w:rsidRPr="009A63B5">
        <w:rPr>
          <w:color w:val="000000" w:themeColor="text1"/>
        </w:rPr>
        <w:t xml:space="preserve">a) </w:t>
      </w:r>
      <w:r w:rsidRPr="009A63B5">
        <w:rPr>
          <w:color w:val="000000" w:themeColor="text1"/>
        </w:rPr>
        <w:tab/>
        <w:t>The bus bar protection shall be of numerical and modular construction.</w:t>
      </w:r>
    </w:p>
    <w:p w:rsidR="009E62D7" w:rsidRPr="009A63B5" w:rsidRDefault="009E62D7" w:rsidP="009E62D7">
      <w:pPr>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b)</w:t>
      </w:r>
      <w:r w:rsidRPr="009A63B5">
        <w:rPr>
          <w:color w:val="000000" w:themeColor="text1"/>
        </w:rPr>
        <w:tab/>
        <w:t>The bus bar protection scheme offered shall be very fast acting and have maximum operating time up to trip impulse to trip relay, for all types of faults of 15 millisecond at 5 times setting value.</w:t>
      </w:r>
    </w:p>
    <w:p w:rsidR="009E62D7" w:rsidRPr="009A63B5" w:rsidRDefault="009E62D7" w:rsidP="009E62D7">
      <w:pPr>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c)</w:t>
      </w:r>
      <w:r w:rsidRPr="009A63B5">
        <w:rPr>
          <w:color w:val="000000" w:themeColor="text1"/>
        </w:rPr>
        <w:tab/>
        <w:t>The scheme shall be based on the percentage-biased differential and low impedance, circulating current principle with a slope varying from 50 to 85%. In order to guard against mal-operations due to any spurious operation of the basic differential relay, a check feature shall also be incorporated. This check feature shall be built in feature of the relay. The check feature may be high speed over current starting relay normally set to coincide with the largest line CT primary current rating and high speed 3 phase under voltage relay connected to the bus VTs.</w:t>
      </w:r>
    </w:p>
    <w:p w:rsidR="009E62D7" w:rsidRPr="009A63B5" w:rsidRDefault="009E62D7" w:rsidP="009E62D7">
      <w:pPr>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d)</w:t>
      </w:r>
      <w:r w:rsidRPr="009A63B5">
        <w:rPr>
          <w:color w:val="000000" w:themeColor="text1"/>
        </w:rPr>
        <w:tab/>
        <w:t>The bus bar protection scheme shall not give rise to false operation during normal load flow in bus bar. The bus bars protection shall be stable for heavy through faults condition upto maximum 40KA fault level for 220KV and shall operate correctly positively for all faults within the protected zone(s) even under conditions of CT saturation. For every severe internal faults the relay shall operate and seal-in within the above time i.e. the relays decision shall be made before CT saturation takes place.</w:t>
      </w:r>
    </w:p>
    <w:p w:rsidR="009E62D7" w:rsidRPr="009A63B5" w:rsidRDefault="009E62D7" w:rsidP="009E62D7">
      <w:pPr>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e)</w:t>
      </w:r>
      <w:r w:rsidRPr="009A63B5">
        <w:rPr>
          <w:color w:val="000000" w:themeColor="text1"/>
        </w:rPr>
        <w:tab/>
        <w:t>The bus bar protection scheme offered shall be adaptable to different CT ratios in different bays in any particular substation. The scheme shall allow the use of multi-tap interposing CTs for ratio matching purposes. It should be possible to extend the scheme for any limits on the number of additional bays or on the increasing fault level of the bus. The scheme offered shall include the cost of ICT’s required for this purpose.</w:t>
      </w:r>
    </w:p>
    <w:p w:rsidR="009E62D7" w:rsidRPr="009A63B5" w:rsidRDefault="009E62D7" w:rsidP="009E62D7">
      <w:pPr>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f)</w:t>
      </w:r>
      <w:r w:rsidRPr="009A63B5">
        <w:rPr>
          <w:color w:val="000000" w:themeColor="text1"/>
        </w:rPr>
        <w:tab/>
        <w:t>i)</w:t>
      </w:r>
      <w:r w:rsidRPr="009A63B5">
        <w:rPr>
          <w:color w:val="000000" w:themeColor="text1"/>
        </w:rPr>
        <w:tab/>
        <w:t xml:space="preserve">The scheme shall be single zone protection.  The entire bus consisting of </w:t>
      </w:r>
    </w:p>
    <w:p w:rsidR="009E62D7" w:rsidRPr="009A63B5" w:rsidRDefault="009E62D7" w:rsidP="009E62D7">
      <w:pPr>
        <w:ind w:left="1440" w:firstLine="720"/>
        <w:jc w:val="both"/>
        <w:rPr>
          <w:color w:val="000000" w:themeColor="text1"/>
        </w:rPr>
      </w:pPr>
      <w:r w:rsidRPr="009A63B5">
        <w:rPr>
          <w:color w:val="000000" w:themeColor="text1"/>
        </w:rPr>
        <w:lastRenderedPageBreak/>
        <w:t>two sections shall be treated as single zone.</w:t>
      </w:r>
    </w:p>
    <w:p w:rsidR="009E62D7" w:rsidRPr="009A63B5" w:rsidRDefault="009E62D7" w:rsidP="009E62D7">
      <w:pPr>
        <w:ind w:left="2160" w:hanging="720"/>
        <w:jc w:val="both"/>
        <w:rPr>
          <w:color w:val="000000" w:themeColor="text1"/>
        </w:rPr>
      </w:pPr>
    </w:p>
    <w:p w:rsidR="009E62D7" w:rsidRPr="009A63B5" w:rsidRDefault="009E62D7" w:rsidP="009E62D7">
      <w:pPr>
        <w:ind w:left="2160" w:hanging="720"/>
        <w:jc w:val="both"/>
        <w:rPr>
          <w:color w:val="000000" w:themeColor="text1"/>
        </w:rPr>
      </w:pPr>
      <w:r w:rsidRPr="009A63B5">
        <w:rPr>
          <w:color w:val="000000" w:themeColor="text1"/>
        </w:rPr>
        <w:t>ii)</w:t>
      </w:r>
      <w:r w:rsidRPr="009A63B5">
        <w:rPr>
          <w:color w:val="000000" w:themeColor="text1"/>
        </w:rPr>
        <w:tab/>
        <w:t>The scheme shall be provided with independent zones of protection for each bus of double bus with zone indication. (two zone protection) This scheme shall be provided wherever called for.  However, during bypassing of line transformer breaker through bus coupler, two zone protection will be converted to single zone protection.</w:t>
      </w:r>
    </w:p>
    <w:p w:rsidR="009E62D7" w:rsidRPr="009A63B5" w:rsidRDefault="009E62D7" w:rsidP="009E62D7">
      <w:pPr>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g)</w:t>
      </w:r>
      <w:r w:rsidRPr="009A63B5">
        <w:rPr>
          <w:color w:val="000000" w:themeColor="text1"/>
        </w:rPr>
        <w:tab/>
        <w:t>The protection scheme shall provide continuous supervision for the various CT secondary pilot wires. In case of any open circuiting of CT secondary the relevant zone of protection shall be shorted and an appropriate alarm initiated.</w:t>
      </w:r>
    </w:p>
    <w:p w:rsidR="009E62D7" w:rsidRPr="009A63B5" w:rsidRDefault="009E62D7" w:rsidP="009E62D7">
      <w:pPr>
        <w:jc w:val="both"/>
        <w:rPr>
          <w:color w:val="000000" w:themeColor="text1"/>
        </w:rPr>
      </w:pPr>
    </w:p>
    <w:p w:rsidR="009E62D7" w:rsidRPr="009A63B5" w:rsidRDefault="009E62D7" w:rsidP="009E62D7">
      <w:pPr>
        <w:ind w:firstLine="720"/>
        <w:jc w:val="both"/>
        <w:rPr>
          <w:color w:val="000000" w:themeColor="text1"/>
        </w:rPr>
      </w:pPr>
      <w:r w:rsidRPr="009A63B5">
        <w:rPr>
          <w:color w:val="000000" w:themeColor="text1"/>
        </w:rPr>
        <w:t>h)</w:t>
      </w:r>
      <w:r w:rsidRPr="009A63B5">
        <w:rPr>
          <w:color w:val="000000" w:themeColor="text1"/>
        </w:rPr>
        <w:tab/>
        <w:t>The bus bar protection scheme shall include continuous DC supply supervision.</w:t>
      </w:r>
    </w:p>
    <w:p w:rsidR="009E62D7" w:rsidRPr="009A63B5" w:rsidRDefault="009E62D7" w:rsidP="009E62D7">
      <w:pPr>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i)</w:t>
      </w:r>
      <w:r w:rsidRPr="009A63B5">
        <w:rPr>
          <w:color w:val="000000" w:themeColor="text1"/>
        </w:rPr>
        <w:tab/>
        <w:t>It shall include high speed tripping relays conforming to clause 28.08 for each feeder / transformer circuits including future ones.</w:t>
      </w:r>
    </w:p>
    <w:p w:rsidR="009E62D7" w:rsidRPr="009A63B5" w:rsidRDefault="009E62D7" w:rsidP="009E62D7">
      <w:pPr>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j)</w:t>
      </w:r>
      <w:r w:rsidRPr="009A63B5">
        <w:rPr>
          <w:color w:val="000000" w:themeColor="text1"/>
        </w:rPr>
        <w:tab/>
        <w:t>As an optional feature the scheme shall provide facilities for built-in automatic testing at regular intervals. The automatic testing feature shall incorporate injection of currents through each input circuit of the relay and shall check for basic operation as well as stability against external faults. The total time taken for automatic testing shall be less than 30 milliseconds, during which time the tripping shall be blocked. In case of failure of any zone the relevant zone shall be blocked and an alarm initiated.</w:t>
      </w:r>
    </w:p>
    <w:p w:rsidR="003C1C40" w:rsidRPr="009A63B5" w:rsidRDefault="003C1C40" w:rsidP="009E62D7">
      <w:pPr>
        <w:ind w:left="1440" w:hanging="720"/>
        <w:jc w:val="both"/>
        <w:rPr>
          <w:color w:val="000000" w:themeColor="text1"/>
        </w:rPr>
      </w:pPr>
      <w:r w:rsidRPr="009A63B5">
        <w:rPr>
          <w:color w:val="000000" w:themeColor="text1"/>
        </w:rPr>
        <w:t>k)</w:t>
      </w:r>
      <w:r w:rsidRPr="009A63B5">
        <w:rPr>
          <w:color w:val="000000" w:themeColor="text1"/>
        </w:rPr>
        <w:tab/>
      </w:r>
      <w:r w:rsidR="00910DC4" w:rsidRPr="009A63B5">
        <w:rPr>
          <w:color w:val="000000" w:themeColor="text1"/>
        </w:rPr>
        <w:t xml:space="preserve">In case </w:t>
      </w:r>
      <w:r w:rsidR="008D6B77" w:rsidRPr="009A63B5">
        <w:rPr>
          <w:color w:val="000000" w:themeColor="text1"/>
        </w:rPr>
        <w:t>of sub-stations where the C&amp;R Panels are located in the switchyard AC Kiosk, distributed type bus bar protection shall be provided.</w:t>
      </w:r>
    </w:p>
    <w:p w:rsidR="008D6B77" w:rsidRPr="009A63B5" w:rsidRDefault="008D6B77" w:rsidP="009E62D7">
      <w:pPr>
        <w:ind w:left="1440" w:hanging="720"/>
        <w:jc w:val="both"/>
        <w:rPr>
          <w:color w:val="000000" w:themeColor="text1"/>
        </w:rPr>
      </w:pPr>
      <w:r w:rsidRPr="009A63B5">
        <w:rPr>
          <w:color w:val="000000" w:themeColor="text1"/>
        </w:rPr>
        <w:t>l)</w:t>
      </w:r>
      <w:r w:rsidRPr="009A63B5">
        <w:rPr>
          <w:color w:val="000000" w:themeColor="text1"/>
        </w:rPr>
        <w:tab/>
        <w:t>Shall include trip relays, CT switching relays(if applicable), auxiliary CTs (if applicable) as well as additional power supply module, input modules etc as may be required to provide a bus bar protection scheme for the complete bus arrangement ie., for all the bays or breakers including future bays as per the single line diagram and also for additional 1 No. transformer of the same rating and also 4 numbers of 220kV future lines. In case of distributed bus bar protection, the bay units for future bays may be installed in a separate panel &amp; same shall be located where bus bar protection panel is installed.</w:t>
      </w:r>
    </w:p>
    <w:p w:rsidR="009E62D7" w:rsidRPr="009A63B5" w:rsidRDefault="009E62D7" w:rsidP="009E62D7">
      <w:pPr>
        <w:jc w:val="both"/>
        <w:rPr>
          <w:color w:val="000000" w:themeColor="text1"/>
        </w:rPr>
      </w:pPr>
    </w:p>
    <w:p w:rsidR="009E62D7" w:rsidRPr="009A63B5" w:rsidRDefault="003905B2" w:rsidP="003B1E23">
      <w:pPr>
        <w:ind w:left="1440" w:hanging="720"/>
        <w:jc w:val="both"/>
        <w:rPr>
          <w:color w:val="000000" w:themeColor="text1"/>
        </w:rPr>
      </w:pPr>
      <w:r w:rsidRPr="009A63B5">
        <w:rPr>
          <w:color w:val="000000" w:themeColor="text1"/>
        </w:rPr>
        <w:t>m</w:t>
      </w:r>
      <w:r w:rsidR="009E62D7" w:rsidRPr="009A63B5">
        <w:rPr>
          <w:color w:val="000000" w:themeColor="text1"/>
        </w:rPr>
        <w:t>)</w:t>
      </w:r>
      <w:r w:rsidR="009E62D7" w:rsidRPr="009A63B5">
        <w:rPr>
          <w:color w:val="000000" w:themeColor="text1"/>
        </w:rPr>
        <w:tab/>
      </w:r>
      <w:r w:rsidR="003B1E23" w:rsidRPr="009A63B5">
        <w:rPr>
          <w:color w:val="000000" w:themeColor="text1"/>
        </w:rPr>
        <w:t>I</w:t>
      </w:r>
      <w:r w:rsidR="009E62D7" w:rsidRPr="009A63B5">
        <w:rPr>
          <w:color w:val="000000" w:themeColor="text1"/>
        </w:rPr>
        <w:t>t shall have 'CT' selection incomplete alarm wherever CT switching is involved.</w:t>
      </w:r>
    </w:p>
    <w:p w:rsidR="009E62D7" w:rsidRPr="009A63B5" w:rsidRDefault="009E62D7" w:rsidP="009E62D7">
      <w:pPr>
        <w:jc w:val="both"/>
        <w:rPr>
          <w:color w:val="000000" w:themeColor="text1"/>
        </w:rPr>
      </w:pPr>
    </w:p>
    <w:p w:rsidR="009E62D7" w:rsidRPr="009A63B5" w:rsidRDefault="003905B2" w:rsidP="009E62D7">
      <w:pPr>
        <w:ind w:left="1440" w:hanging="720"/>
        <w:jc w:val="both"/>
        <w:rPr>
          <w:color w:val="000000" w:themeColor="text1"/>
        </w:rPr>
      </w:pPr>
      <w:r w:rsidRPr="009A63B5">
        <w:rPr>
          <w:color w:val="000000" w:themeColor="text1"/>
        </w:rPr>
        <w:t>o</w:t>
      </w:r>
      <w:r w:rsidR="009E62D7" w:rsidRPr="009A63B5">
        <w:rPr>
          <w:color w:val="000000" w:themeColor="text1"/>
        </w:rPr>
        <w:t>)</w:t>
      </w:r>
      <w:r w:rsidR="009E62D7" w:rsidRPr="009A63B5">
        <w:rPr>
          <w:color w:val="000000" w:themeColor="text1"/>
        </w:rPr>
        <w:tab/>
        <w:t>If CT switching relays are provided then the switching relays shall be provided only after an ICT. Switching of main CT secondaries shall not be carried out.</w:t>
      </w:r>
    </w:p>
    <w:p w:rsidR="003905B2" w:rsidRPr="009A63B5" w:rsidRDefault="003905B2" w:rsidP="009E62D7">
      <w:pPr>
        <w:ind w:left="1440" w:hanging="720"/>
        <w:jc w:val="both"/>
        <w:rPr>
          <w:color w:val="000000" w:themeColor="text1"/>
          <w:sz w:val="18"/>
          <w:szCs w:val="18"/>
        </w:rPr>
      </w:pPr>
    </w:p>
    <w:p w:rsidR="003905B2" w:rsidRDefault="003905B2" w:rsidP="009E62D7">
      <w:pPr>
        <w:ind w:left="1440" w:hanging="720"/>
        <w:jc w:val="both"/>
        <w:rPr>
          <w:ins w:id="93" w:author="user" w:date="2021-12-08T10:18:00Z"/>
          <w:color w:val="000000" w:themeColor="text1"/>
        </w:rPr>
      </w:pPr>
      <w:r w:rsidRPr="009A63B5">
        <w:rPr>
          <w:color w:val="000000" w:themeColor="text1"/>
        </w:rPr>
        <w:t>p)</w:t>
      </w:r>
      <w:r w:rsidRPr="009A63B5">
        <w:rPr>
          <w:color w:val="000000" w:themeColor="text1"/>
        </w:rPr>
        <w:tab/>
        <w:t>Include protection “IN/OUT” switch for each zone.</w:t>
      </w:r>
    </w:p>
    <w:p w:rsidR="00AE3D59" w:rsidRPr="00B705BD" w:rsidRDefault="003A69CC">
      <w:pPr>
        <w:pStyle w:val="ListParagraph"/>
        <w:spacing w:before="120" w:after="120"/>
        <w:ind w:left="1350" w:hanging="810"/>
        <w:jc w:val="both"/>
        <w:rPr>
          <w:ins w:id="94" w:author="user" w:date="2021-12-08T10:18:00Z"/>
          <w:rFonts w:ascii="Bookman Old Style" w:hAnsi="Bookman Old Style" w:cs="Arial"/>
          <w:spacing w:val="-2"/>
        </w:rPr>
        <w:pPrChange w:id="95" w:author="user" w:date="2021-12-08T10:19:00Z">
          <w:pPr>
            <w:pStyle w:val="ListParagraph"/>
            <w:spacing w:before="120" w:after="120"/>
            <w:ind w:left="1170" w:hanging="630"/>
            <w:jc w:val="both"/>
          </w:pPr>
        </w:pPrChange>
      </w:pPr>
      <w:ins w:id="96" w:author="user" w:date="2021-12-08T10:18:00Z">
        <w:r>
          <w:rPr>
            <w:rFonts w:ascii="Bookman Old Style" w:hAnsi="Bookman Old Style" w:cs="Arial"/>
            <w:spacing w:val="-2"/>
          </w:rPr>
          <w:t xml:space="preserve">  q)   </w:t>
        </w:r>
        <w:r w:rsidR="00AE3D59">
          <w:rPr>
            <w:rFonts w:ascii="Bookman Old Style" w:hAnsi="Bookman Old Style" w:cs="Arial"/>
            <w:spacing w:val="-2"/>
          </w:rPr>
          <w:t>In each bus bar bay units, minimum 16BI’s and 21BO’s shall be considered.</w:t>
        </w:r>
      </w:ins>
    </w:p>
    <w:p w:rsidR="00AE3D59" w:rsidRPr="009A63B5" w:rsidRDefault="00AE3D59" w:rsidP="009E62D7">
      <w:pPr>
        <w:ind w:left="1440" w:hanging="720"/>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b/>
          <w:bCs/>
          <w:color w:val="000000" w:themeColor="text1"/>
        </w:rPr>
      </w:pPr>
      <w:r w:rsidRPr="009A63B5">
        <w:rPr>
          <w:b/>
          <w:bCs/>
          <w:color w:val="000000" w:themeColor="text1"/>
        </w:rPr>
        <w:t>28.14</w:t>
      </w:r>
      <w:r w:rsidRPr="009A63B5">
        <w:rPr>
          <w:b/>
          <w:bCs/>
          <w:color w:val="000000" w:themeColor="text1"/>
        </w:rPr>
        <w:tab/>
        <w:t>Time Synchronization Equipment:</w:t>
      </w:r>
    </w:p>
    <w:p w:rsidR="009E62D7" w:rsidRPr="009A63B5" w:rsidRDefault="009E62D7" w:rsidP="009E62D7">
      <w:pPr>
        <w:jc w:val="both"/>
        <w:rPr>
          <w:b/>
          <w:bCs/>
          <w:color w:val="000000" w:themeColor="text1"/>
        </w:rPr>
      </w:pPr>
    </w:p>
    <w:p w:rsidR="009E62D7" w:rsidRPr="009A63B5" w:rsidRDefault="009E62D7" w:rsidP="00E26F8E">
      <w:pPr>
        <w:numPr>
          <w:ilvl w:val="0"/>
          <w:numId w:val="66"/>
        </w:numPr>
        <w:jc w:val="both"/>
        <w:rPr>
          <w:color w:val="000000" w:themeColor="text1"/>
        </w:rPr>
      </w:pPr>
      <w:r w:rsidRPr="009A63B5">
        <w:rPr>
          <w:color w:val="000000" w:themeColor="text1"/>
        </w:rPr>
        <w:t xml:space="preserve">The Time synchronization equipment shall receive the co-ordinated universal Time (UTC) transmitted through Geo positioning satellite system (GPS) and synchronize equipments to the Indian standard time in a sub-station. </w:t>
      </w:r>
    </w:p>
    <w:p w:rsidR="009E62D7" w:rsidRPr="009A63B5" w:rsidRDefault="009E62D7" w:rsidP="009E62D7">
      <w:pPr>
        <w:ind w:left="720"/>
        <w:jc w:val="both"/>
        <w:rPr>
          <w:color w:val="000000" w:themeColor="text1"/>
        </w:rPr>
      </w:pPr>
    </w:p>
    <w:p w:rsidR="009E62D7" w:rsidRPr="009A63B5" w:rsidRDefault="009E62D7" w:rsidP="00E26F8E">
      <w:pPr>
        <w:numPr>
          <w:ilvl w:val="0"/>
          <w:numId w:val="66"/>
        </w:numPr>
        <w:jc w:val="both"/>
        <w:rPr>
          <w:color w:val="000000" w:themeColor="text1"/>
        </w:rPr>
      </w:pPr>
      <w:r w:rsidRPr="009A63B5">
        <w:rPr>
          <w:color w:val="000000" w:themeColor="text1"/>
        </w:rPr>
        <w:lastRenderedPageBreak/>
        <w:t>Time synchronization equipment shall include antenna, all special cables and processing equipment etc.</w:t>
      </w:r>
    </w:p>
    <w:p w:rsidR="009E62D7" w:rsidRPr="009A63B5" w:rsidRDefault="009E62D7" w:rsidP="009E62D7">
      <w:pPr>
        <w:jc w:val="both"/>
        <w:rPr>
          <w:color w:val="000000" w:themeColor="text1"/>
        </w:rPr>
      </w:pPr>
    </w:p>
    <w:p w:rsidR="009E62D7" w:rsidRPr="009A63B5" w:rsidRDefault="009E62D7" w:rsidP="00E26F8E">
      <w:pPr>
        <w:numPr>
          <w:ilvl w:val="0"/>
          <w:numId w:val="66"/>
        </w:numPr>
        <w:jc w:val="both"/>
        <w:rPr>
          <w:color w:val="000000" w:themeColor="text1"/>
        </w:rPr>
      </w:pPr>
      <w:r w:rsidRPr="009A63B5">
        <w:rPr>
          <w:color w:val="000000" w:themeColor="text1"/>
        </w:rPr>
        <w:t>It shall be compatible for synchronization of Event Loggers,  Disturbance recorders and SCADA at a sub-station through individual port or through Ethernet realized through optic fibre bus.</w:t>
      </w:r>
    </w:p>
    <w:p w:rsidR="009E62D7" w:rsidRPr="009A63B5" w:rsidRDefault="009E62D7" w:rsidP="009E62D7">
      <w:pPr>
        <w:jc w:val="both"/>
        <w:rPr>
          <w:color w:val="000000" w:themeColor="text1"/>
        </w:rPr>
      </w:pPr>
    </w:p>
    <w:p w:rsidR="009E62D7" w:rsidRPr="009A63B5" w:rsidRDefault="009E62D7" w:rsidP="00E26F8E">
      <w:pPr>
        <w:numPr>
          <w:ilvl w:val="0"/>
          <w:numId w:val="66"/>
        </w:numPr>
        <w:jc w:val="both"/>
        <w:rPr>
          <w:color w:val="000000" w:themeColor="text1"/>
        </w:rPr>
      </w:pPr>
      <w:r w:rsidRPr="009A63B5">
        <w:rPr>
          <w:color w:val="000000" w:themeColor="text1"/>
        </w:rPr>
        <w:t>Equipment shall operate up to the ambient temperature of 50 degree centigrade and 100% humidity.</w:t>
      </w:r>
    </w:p>
    <w:p w:rsidR="009E62D7" w:rsidRPr="009A63B5" w:rsidRDefault="009E62D7" w:rsidP="009E62D7">
      <w:pPr>
        <w:jc w:val="both"/>
        <w:rPr>
          <w:color w:val="000000" w:themeColor="text1"/>
          <w:sz w:val="2"/>
          <w:szCs w:val="2"/>
        </w:rPr>
      </w:pPr>
    </w:p>
    <w:p w:rsidR="009E62D7" w:rsidRPr="009A63B5" w:rsidRDefault="009E62D7" w:rsidP="009E62D7">
      <w:pPr>
        <w:jc w:val="both"/>
        <w:rPr>
          <w:color w:val="000000" w:themeColor="text1"/>
        </w:rPr>
      </w:pPr>
    </w:p>
    <w:p w:rsidR="009E62D7" w:rsidRPr="009A63B5" w:rsidRDefault="009E62D7" w:rsidP="00E26F8E">
      <w:pPr>
        <w:numPr>
          <w:ilvl w:val="0"/>
          <w:numId w:val="66"/>
        </w:numPr>
        <w:jc w:val="both"/>
        <w:rPr>
          <w:color w:val="000000" w:themeColor="text1"/>
        </w:rPr>
      </w:pPr>
      <w:r w:rsidRPr="009A63B5">
        <w:rPr>
          <w:color w:val="000000" w:themeColor="text1"/>
        </w:rPr>
        <w:t>The synchronization equipment shall have 2 micro second accuracy,  Equipment shall give real time corresponding to IST (taking into consideration all factors like voltage, &amp; temperature variations, propagation &amp; processing delays etc).</w:t>
      </w:r>
    </w:p>
    <w:p w:rsidR="009E62D7" w:rsidRPr="009A63B5" w:rsidRDefault="009E62D7" w:rsidP="009E62D7">
      <w:pPr>
        <w:jc w:val="both"/>
        <w:rPr>
          <w:color w:val="000000" w:themeColor="text1"/>
        </w:rPr>
      </w:pPr>
    </w:p>
    <w:p w:rsidR="009E62D7" w:rsidRPr="009A63B5" w:rsidRDefault="009E62D7" w:rsidP="00E26F8E">
      <w:pPr>
        <w:numPr>
          <w:ilvl w:val="0"/>
          <w:numId w:val="66"/>
        </w:numPr>
        <w:jc w:val="both"/>
        <w:rPr>
          <w:color w:val="000000" w:themeColor="text1"/>
        </w:rPr>
      </w:pPr>
      <w:r w:rsidRPr="009A63B5">
        <w:rPr>
          <w:color w:val="000000" w:themeColor="text1"/>
        </w:rPr>
        <w:t>Equipment shall meet the requirement of IEC 60255 for storage &amp; operation.</w:t>
      </w:r>
    </w:p>
    <w:p w:rsidR="009E62D7" w:rsidRPr="009A63B5" w:rsidRDefault="009E62D7" w:rsidP="009E62D7">
      <w:pPr>
        <w:jc w:val="both"/>
        <w:rPr>
          <w:color w:val="000000" w:themeColor="text1"/>
        </w:rPr>
      </w:pPr>
    </w:p>
    <w:p w:rsidR="009E62D7" w:rsidRPr="009A63B5" w:rsidRDefault="009E62D7" w:rsidP="00E26F8E">
      <w:pPr>
        <w:numPr>
          <w:ilvl w:val="0"/>
          <w:numId w:val="66"/>
        </w:numPr>
        <w:jc w:val="both"/>
        <w:rPr>
          <w:color w:val="000000" w:themeColor="text1"/>
        </w:rPr>
      </w:pPr>
      <w:r w:rsidRPr="009A63B5">
        <w:rPr>
          <w:color w:val="000000" w:themeColor="text1"/>
        </w:rPr>
        <w:t>The system shall be able to track the satellites to ensure no interruption of synchronization signal.</w:t>
      </w:r>
    </w:p>
    <w:p w:rsidR="009E62D7" w:rsidRPr="009A63B5" w:rsidRDefault="009E62D7" w:rsidP="009E62D7">
      <w:pPr>
        <w:jc w:val="both"/>
        <w:rPr>
          <w:color w:val="000000" w:themeColor="text1"/>
        </w:rPr>
      </w:pPr>
    </w:p>
    <w:p w:rsidR="009E62D7" w:rsidRPr="009A63B5" w:rsidRDefault="009E62D7" w:rsidP="00E26F8E">
      <w:pPr>
        <w:numPr>
          <w:ilvl w:val="0"/>
          <w:numId w:val="66"/>
        </w:numPr>
        <w:jc w:val="both"/>
        <w:rPr>
          <w:color w:val="000000" w:themeColor="text1"/>
        </w:rPr>
      </w:pPr>
      <w:r w:rsidRPr="009A63B5">
        <w:rPr>
          <w:color w:val="000000" w:themeColor="text1"/>
        </w:rPr>
        <w:t>The output signal from each port shall be programmable at site for either one hour, half hour, minute or second pulse, as per requirement.</w:t>
      </w:r>
    </w:p>
    <w:p w:rsidR="009E62D7" w:rsidRPr="009A63B5" w:rsidRDefault="009E62D7" w:rsidP="009E62D7">
      <w:pPr>
        <w:jc w:val="both"/>
        <w:rPr>
          <w:color w:val="000000" w:themeColor="text1"/>
        </w:rPr>
      </w:pPr>
    </w:p>
    <w:p w:rsidR="009E62D7" w:rsidRPr="009A63B5" w:rsidRDefault="009E62D7" w:rsidP="00E26F8E">
      <w:pPr>
        <w:numPr>
          <w:ilvl w:val="0"/>
          <w:numId w:val="66"/>
        </w:numPr>
        <w:jc w:val="both"/>
        <w:rPr>
          <w:color w:val="000000" w:themeColor="text1"/>
        </w:rPr>
      </w:pPr>
      <w:r w:rsidRPr="009A63B5">
        <w:rPr>
          <w:color w:val="000000" w:themeColor="text1"/>
        </w:rPr>
        <w:t>The equipment offered shall have six (6) output ports.  Various combinations of output ports shall be selected by the customer, during detailed engineering, from the following.</w:t>
      </w:r>
    </w:p>
    <w:p w:rsidR="009E62D7" w:rsidRPr="009A63B5" w:rsidRDefault="009E62D7" w:rsidP="009E62D7">
      <w:pPr>
        <w:ind w:left="720"/>
        <w:jc w:val="both"/>
        <w:rPr>
          <w:color w:val="000000" w:themeColor="text1"/>
        </w:rPr>
      </w:pPr>
    </w:p>
    <w:p w:rsidR="009E62D7" w:rsidRPr="009A63B5" w:rsidRDefault="009E62D7" w:rsidP="00E26F8E">
      <w:pPr>
        <w:numPr>
          <w:ilvl w:val="0"/>
          <w:numId w:val="24"/>
        </w:numPr>
        <w:spacing w:line="360" w:lineRule="auto"/>
        <w:jc w:val="both"/>
        <w:rPr>
          <w:color w:val="000000" w:themeColor="text1"/>
        </w:rPr>
      </w:pPr>
      <w:r w:rsidRPr="009A63B5">
        <w:rPr>
          <w:color w:val="000000" w:themeColor="text1"/>
        </w:rPr>
        <w:t>Voltage signal:  Normally 0-5V with 50milli seconds minimum pulse duration.  In case any other voltage signal required, it shall be decided during detailed engineering.</w:t>
      </w:r>
    </w:p>
    <w:p w:rsidR="009E62D7" w:rsidRPr="009A63B5" w:rsidRDefault="009E62D7" w:rsidP="00E26F8E">
      <w:pPr>
        <w:numPr>
          <w:ilvl w:val="0"/>
          <w:numId w:val="24"/>
        </w:numPr>
        <w:spacing w:line="360" w:lineRule="auto"/>
        <w:jc w:val="both"/>
        <w:rPr>
          <w:color w:val="000000" w:themeColor="text1"/>
        </w:rPr>
      </w:pPr>
      <w:r w:rsidRPr="009A63B5">
        <w:rPr>
          <w:color w:val="000000" w:themeColor="text1"/>
        </w:rPr>
        <w:t>Potential free contact (minimum pulse duration of 50 milli seconds).</w:t>
      </w:r>
    </w:p>
    <w:p w:rsidR="009E62D7" w:rsidRPr="009A63B5" w:rsidRDefault="009E62D7" w:rsidP="00E26F8E">
      <w:pPr>
        <w:numPr>
          <w:ilvl w:val="0"/>
          <w:numId w:val="24"/>
        </w:numPr>
        <w:spacing w:line="360" w:lineRule="auto"/>
        <w:jc w:val="both"/>
        <w:rPr>
          <w:color w:val="000000" w:themeColor="text1"/>
        </w:rPr>
      </w:pPr>
      <w:r w:rsidRPr="009A63B5">
        <w:rPr>
          <w:color w:val="000000" w:themeColor="text1"/>
        </w:rPr>
        <w:t>IRIG-B</w:t>
      </w:r>
    </w:p>
    <w:p w:rsidR="009E62D7" w:rsidRPr="009A63B5" w:rsidRDefault="009E62D7" w:rsidP="00E26F8E">
      <w:pPr>
        <w:numPr>
          <w:ilvl w:val="0"/>
          <w:numId w:val="24"/>
        </w:numPr>
        <w:spacing w:line="360" w:lineRule="auto"/>
        <w:jc w:val="both"/>
        <w:rPr>
          <w:color w:val="000000" w:themeColor="text1"/>
        </w:rPr>
      </w:pPr>
      <w:r w:rsidRPr="009A63B5">
        <w:rPr>
          <w:color w:val="000000" w:themeColor="text1"/>
        </w:rPr>
        <w:t>RS232C/RS 485</w:t>
      </w:r>
    </w:p>
    <w:p w:rsidR="00167DE0" w:rsidRPr="009A63B5" w:rsidRDefault="00167DE0" w:rsidP="00E26F8E">
      <w:pPr>
        <w:numPr>
          <w:ilvl w:val="0"/>
          <w:numId w:val="24"/>
        </w:numPr>
        <w:spacing w:line="360" w:lineRule="auto"/>
        <w:jc w:val="both"/>
        <w:rPr>
          <w:color w:val="000000" w:themeColor="text1"/>
        </w:rPr>
      </w:pPr>
      <w:r w:rsidRPr="009A63B5">
        <w:rPr>
          <w:color w:val="000000" w:themeColor="text1"/>
        </w:rPr>
        <w:t>SNTP port</w:t>
      </w:r>
    </w:p>
    <w:p w:rsidR="009E62D7" w:rsidRPr="009A63B5" w:rsidRDefault="009E62D7" w:rsidP="009E62D7">
      <w:pPr>
        <w:jc w:val="both"/>
        <w:rPr>
          <w:color w:val="000000" w:themeColor="text1"/>
          <w:sz w:val="16"/>
          <w:szCs w:val="16"/>
        </w:rPr>
      </w:pPr>
    </w:p>
    <w:p w:rsidR="009E62D7" w:rsidRPr="009A63B5" w:rsidRDefault="009E62D7" w:rsidP="00E26F8E">
      <w:pPr>
        <w:numPr>
          <w:ilvl w:val="0"/>
          <w:numId w:val="66"/>
        </w:numPr>
        <w:jc w:val="both"/>
        <w:rPr>
          <w:color w:val="000000" w:themeColor="text1"/>
        </w:rPr>
      </w:pPr>
      <w:r w:rsidRPr="009A63B5">
        <w:rPr>
          <w:color w:val="000000" w:themeColor="text1"/>
        </w:rPr>
        <w:t xml:space="preserve">The equipment shall have a periodic time correction facility of one second periodicity </w:t>
      </w:r>
    </w:p>
    <w:p w:rsidR="009E62D7" w:rsidRPr="009A63B5" w:rsidRDefault="009E62D7" w:rsidP="009E62D7">
      <w:pPr>
        <w:ind w:left="720"/>
        <w:jc w:val="both"/>
        <w:rPr>
          <w:color w:val="000000" w:themeColor="text1"/>
        </w:rPr>
      </w:pPr>
    </w:p>
    <w:p w:rsidR="009E62D7" w:rsidRPr="009A63B5" w:rsidRDefault="009E62D7" w:rsidP="00E26F8E">
      <w:pPr>
        <w:numPr>
          <w:ilvl w:val="0"/>
          <w:numId w:val="66"/>
        </w:numPr>
        <w:jc w:val="both"/>
        <w:rPr>
          <w:color w:val="000000" w:themeColor="text1"/>
        </w:rPr>
      </w:pPr>
      <w:r w:rsidRPr="009A63B5">
        <w:rPr>
          <w:color w:val="000000" w:themeColor="text1"/>
        </w:rPr>
        <w:t>Time synchronization equipment shall be suitable to operate from 220V DC or 110V DC as available at sub-station.</w:t>
      </w:r>
    </w:p>
    <w:p w:rsidR="009E62D7" w:rsidRPr="009A63B5" w:rsidRDefault="009E62D7" w:rsidP="009E62D7">
      <w:pPr>
        <w:jc w:val="both"/>
        <w:rPr>
          <w:color w:val="000000" w:themeColor="text1"/>
        </w:rPr>
      </w:pPr>
    </w:p>
    <w:p w:rsidR="009E62D7" w:rsidRPr="009A63B5" w:rsidRDefault="009E62D7" w:rsidP="00E26F8E">
      <w:pPr>
        <w:numPr>
          <w:ilvl w:val="0"/>
          <w:numId w:val="66"/>
        </w:numPr>
        <w:jc w:val="both"/>
        <w:rPr>
          <w:color w:val="000000" w:themeColor="text1"/>
        </w:rPr>
      </w:pPr>
      <w:r w:rsidRPr="009A63B5">
        <w:rPr>
          <w:color w:val="000000" w:themeColor="text1"/>
        </w:rPr>
        <w:t xml:space="preserve">Equipment shall have real time digital display in hour, minute, second (24 hour mode) &amp; have a separate time display unit to be mounted on the top of control panels having display size of approx.  </w:t>
      </w:r>
      <w:smartTag w:uri="urn:schemas-microsoft-com:office:smarttags" w:element="metricconverter">
        <w:smartTagPr>
          <w:attr w:name="ProductID" w:val="100 mm"/>
        </w:smartTagPr>
        <w:r w:rsidRPr="009A63B5">
          <w:rPr>
            <w:color w:val="000000" w:themeColor="text1"/>
          </w:rPr>
          <w:t>100 mm</w:t>
        </w:r>
      </w:smartTag>
      <w:r w:rsidRPr="009A63B5">
        <w:rPr>
          <w:color w:val="000000" w:themeColor="text1"/>
        </w:rPr>
        <w:t xml:space="preserve"> height.</w:t>
      </w:r>
    </w:p>
    <w:p w:rsidR="009E62D7" w:rsidRPr="009A63B5" w:rsidRDefault="009E62D7" w:rsidP="009E62D7">
      <w:pPr>
        <w:ind w:left="720"/>
        <w:jc w:val="both"/>
        <w:rPr>
          <w:color w:val="000000" w:themeColor="text1"/>
        </w:rPr>
      </w:pPr>
    </w:p>
    <w:p w:rsidR="009E62D7" w:rsidRPr="009A63B5" w:rsidRDefault="009E62D7" w:rsidP="009E62D7">
      <w:pPr>
        <w:jc w:val="both"/>
        <w:rPr>
          <w:b/>
          <w:bCs/>
          <w:color w:val="000000" w:themeColor="text1"/>
        </w:rPr>
      </w:pPr>
      <w:r w:rsidRPr="009A63B5">
        <w:rPr>
          <w:b/>
          <w:bCs/>
          <w:color w:val="000000" w:themeColor="text1"/>
        </w:rPr>
        <w:t>28.15</w:t>
      </w:r>
      <w:r w:rsidRPr="009A63B5">
        <w:rPr>
          <w:b/>
          <w:bCs/>
          <w:color w:val="000000" w:themeColor="text1"/>
        </w:rPr>
        <w:tab/>
        <w:t>Rely Test Kit</w:t>
      </w:r>
    </w:p>
    <w:p w:rsidR="009E62D7" w:rsidRPr="009A63B5" w:rsidRDefault="009E62D7" w:rsidP="009E62D7">
      <w:pPr>
        <w:jc w:val="both"/>
        <w:rPr>
          <w:color w:val="000000" w:themeColor="text1"/>
        </w:rPr>
      </w:pPr>
    </w:p>
    <w:p w:rsidR="009E62D7" w:rsidRPr="009A63B5" w:rsidRDefault="009E62D7" w:rsidP="006B01A7">
      <w:pPr>
        <w:ind w:left="720"/>
        <w:jc w:val="both"/>
        <w:rPr>
          <w:color w:val="000000" w:themeColor="text1"/>
        </w:rPr>
      </w:pPr>
      <w:r w:rsidRPr="009A63B5">
        <w:rPr>
          <w:color w:val="000000" w:themeColor="text1"/>
        </w:rPr>
        <w:t>One relay test kit shall comprise of the following equipment as detailed here under</w:t>
      </w:r>
      <w:r w:rsidR="00167DE0" w:rsidRPr="009A63B5">
        <w:rPr>
          <w:color w:val="000000" w:themeColor="text1"/>
        </w:rPr>
        <w:t xml:space="preserve"> should be supplied</w:t>
      </w:r>
      <w:r w:rsidRPr="009A63B5">
        <w:rPr>
          <w:color w:val="000000" w:themeColor="text1"/>
        </w:rPr>
        <w:t>:</w:t>
      </w:r>
    </w:p>
    <w:p w:rsidR="009E62D7" w:rsidRPr="009A63B5" w:rsidRDefault="009E62D7" w:rsidP="009E62D7">
      <w:pPr>
        <w:jc w:val="both"/>
        <w:rPr>
          <w:color w:val="000000" w:themeColor="text1"/>
        </w:rPr>
      </w:pPr>
    </w:p>
    <w:p w:rsidR="009E62D7" w:rsidRPr="009A63B5" w:rsidRDefault="009E62D7" w:rsidP="009E62D7">
      <w:pPr>
        <w:spacing w:line="360" w:lineRule="auto"/>
        <w:jc w:val="both"/>
        <w:rPr>
          <w:color w:val="000000" w:themeColor="text1"/>
        </w:rPr>
      </w:pPr>
      <w:r w:rsidRPr="009A63B5">
        <w:rPr>
          <w:color w:val="000000" w:themeColor="text1"/>
        </w:rPr>
        <w:tab/>
        <w:t>3 sets</w:t>
      </w:r>
      <w:r w:rsidRPr="009A63B5">
        <w:rPr>
          <w:color w:val="000000" w:themeColor="text1"/>
        </w:rPr>
        <w:tab/>
        <w:t>Relay tools kits</w:t>
      </w:r>
    </w:p>
    <w:p w:rsidR="009E62D7" w:rsidRPr="009A63B5" w:rsidRDefault="009E62D7" w:rsidP="009E62D7">
      <w:pPr>
        <w:spacing w:line="360" w:lineRule="auto"/>
        <w:jc w:val="both"/>
        <w:rPr>
          <w:color w:val="000000" w:themeColor="text1"/>
        </w:rPr>
      </w:pPr>
      <w:r w:rsidRPr="009A63B5">
        <w:rPr>
          <w:color w:val="000000" w:themeColor="text1"/>
        </w:rPr>
        <w:lastRenderedPageBreak/>
        <w:tab/>
        <w:t>2 Nos.</w:t>
      </w:r>
      <w:r w:rsidRPr="009A63B5">
        <w:rPr>
          <w:color w:val="000000" w:themeColor="text1"/>
        </w:rPr>
        <w:tab/>
        <w:t>Test plugs</w:t>
      </w:r>
      <w:r w:rsidR="00167DE0" w:rsidRPr="009A63B5">
        <w:rPr>
          <w:color w:val="000000" w:themeColor="text1"/>
        </w:rPr>
        <w:t xml:space="preserve"> for TTB</w:t>
      </w:r>
    </w:p>
    <w:p w:rsidR="00167DE0" w:rsidRPr="009A63B5" w:rsidRDefault="00167DE0" w:rsidP="009E62D7">
      <w:pPr>
        <w:spacing w:line="360" w:lineRule="auto"/>
        <w:jc w:val="both"/>
        <w:rPr>
          <w:color w:val="000000" w:themeColor="text1"/>
        </w:rPr>
      </w:pPr>
      <w:r w:rsidRPr="009A63B5">
        <w:rPr>
          <w:color w:val="000000" w:themeColor="text1"/>
        </w:rPr>
        <w:t xml:space="preserve">           2 Nos Test/isolation jack for online testing of relays</w:t>
      </w:r>
    </w:p>
    <w:p w:rsidR="00167DE0" w:rsidRPr="009A63B5" w:rsidRDefault="00167DE0" w:rsidP="009E62D7">
      <w:pPr>
        <w:spacing w:line="360" w:lineRule="auto"/>
        <w:jc w:val="both"/>
        <w:rPr>
          <w:color w:val="000000" w:themeColor="text1"/>
        </w:rPr>
      </w:pPr>
      <w:r w:rsidRPr="009A63B5">
        <w:rPr>
          <w:color w:val="000000" w:themeColor="text1"/>
        </w:rPr>
        <w:t xml:space="preserve">           2 Nos Test pugs for using with modular type relays (if applicable)</w:t>
      </w:r>
    </w:p>
    <w:p w:rsidR="009E62D7" w:rsidRPr="009A63B5" w:rsidRDefault="009E62D7" w:rsidP="006B01A7">
      <w:pPr>
        <w:spacing w:line="360" w:lineRule="auto"/>
        <w:jc w:val="both"/>
        <w:rPr>
          <w:b/>
          <w:bCs/>
          <w:color w:val="000000" w:themeColor="text1"/>
          <w:sz w:val="14"/>
          <w:szCs w:val="14"/>
        </w:rPr>
      </w:pPr>
      <w:r w:rsidRPr="009A63B5">
        <w:rPr>
          <w:color w:val="000000" w:themeColor="text1"/>
        </w:rPr>
        <w:tab/>
      </w:r>
    </w:p>
    <w:p w:rsidR="009E62D7" w:rsidRPr="009A63B5" w:rsidRDefault="009E62D7" w:rsidP="009E62D7">
      <w:pPr>
        <w:jc w:val="both"/>
        <w:rPr>
          <w:b/>
          <w:bCs/>
          <w:color w:val="000000" w:themeColor="text1"/>
        </w:rPr>
      </w:pPr>
      <w:r w:rsidRPr="009A63B5">
        <w:rPr>
          <w:b/>
          <w:bCs/>
          <w:color w:val="000000" w:themeColor="text1"/>
        </w:rPr>
        <w:t>28.16</w:t>
      </w:r>
      <w:r w:rsidRPr="009A63B5">
        <w:rPr>
          <w:b/>
          <w:bCs/>
          <w:color w:val="000000" w:themeColor="text1"/>
        </w:rPr>
        <w:tab/>
        <w:t>VOID</w:t>
      </w:r>
    </w:p>
    <w:p w:rsidR="009E62D7" w:rsidRPr="009A63B5" w:rsidRDefault="009E62D7" w:rsidP="009E62D7">
      <w:pPr>
        <w:jc w:val="both"/>
        <w:rPr>
          <w:color w:val="000000" w:themeColor="text1"/>
        </w:rPr>
      </w:pPr>
    </w:p>
    <w:p w:rsidR="009E62D7" w:rsidRPr="009A63B5" w:rsidRDefault="009E62D7" w:rsidP="009E62D7">
      <w:pPr>
        <w:jc w:val="both"/>
        <w:rPr>
          <w:color w:val="000000" w:themeColor="text1"/>
          <w:sz w:val="6"/>
          <w:szCs w:val="6"/>
        </w:rPr>
      </w:pPr>
    </w:p>
    <w:p w:rsidR="009E62D7" w:rsidRPr="009A63B5" w:rsidRDefault="009E62D7" w:rsidP="009E62D7">
      <w:pPr>
        <w:jc w:val="both"/>
        <w:rPr>
          <w:b/>
          <w:bCs/>
          <w:color w:val="000000" w:themeColor="text1"/>
        </w:rPr>
      </w:pPr>
      <w:r w:rsidRPr="009A63B5">
        <w:rPr>
          <w:b/>
          <w:bCs/>
          <w:color w:val="000000" w:themeColor="text1"/>
        </w:rPr>
        <w:t>29.00</w:t>
      </w:r>
      <w:r w:rsidRPr="009A63B5">
        <w:rPr>
          <w:b/>
          <w:bCs/>
          <w:color w:val="000000" w:themeColor="text1"/>
        </w:rPr>
        <w:tab/>
        <w:t>PROTECTION PHILOSOPHY:</w:t>
      </w:r>
    </w:p>
    <w:p w:rsidR="00FC46C4" w:rsidRPr="009A63B5" w:rsidRDefault="00FC46C4" w:rsidP="009E62D7">
      <w:pPr>
        <w:jc w:val="both"/>
        <w:rPr>
          <w:b/>
          <w:bCs/>
          <w:color w:val="000000" w:themeColor="text1"/>
        </w:rPr>
      </w:pPr>
    </w:p>
    <w:p w:rsidR="009E62D7" w:rsidRPr="009A63B5" w:rsidRDefault="003B1E23" w:rsidP="00204BA7">
      <w:pPr>
        <w:ind w:left="720" w:hanging="720"/>
        <w:jc w:val="both"/>
        <w:rPr>
          <w:color w:val="000000" w:themeColor="text1"/>
        </w:rPr>
      </w:pPr>
      <w:r w:rsidRPr="009A63B5">
        <w:rPr>
          <w:color w:val="000000" w:themeColor="text1"/>
        </w:rPr>
        <w:t xml:space="preserve">            220kV substations are provided with dual DC source. The Main-1 &amp; Main- II </w:t>
      </w:r>
      <w:r w:rsidR="00204BA7" w:rsidRPr="009A63B5">
        <w:rPr>
          <w:color w:val="000000" w:themeColor="text1"/>
        </w:rPr>
        <w:t>distance</w:t>
      </w:r>
      <w:r w:rsidRPr="009A63B5">
        <w:rPr>
          <w:color w:val="000000" w:themeColor="text1"/>
        </w:rPr>
        <w:t xml:space="preserve"> protection are to be connected to different DC sources ie source -1 and source -2. The trip coils TC1 &amp; TC2 of circuit breakers are also to be energized by </w:t>
      </w:r>
      <w:r w:rsidR="00083D3B" w:rsidRPr="009A63B5">
        <w:rPr>
          <w:color w:val="000000" w:themeColor="text1"/>
        </w:rPr>
        <w:t>different DC sources ie source -1 &amp; source-2.</w:t>
      </w:r>
      <w:r w:rsidRPr="009A63B5">
        <w:rPr>
          <w:color w:val="000000" w:themeColor="text1"/>
        </w:rPr>
        <w:t xml:space="preserve"> </w:t>
      </w:r>
    </w:p>
    <w:p w:rsidR="00FC46C4" w:rsidRPr="009A63B5" w:rsidRDefault="00FC46C4" w:rsidP="00204BA7">
      <w:pPr>
        <w:ind w:left="720" w:hanging="720"/>
        <w:jc w:val="both"/>
        <w:rPr>
          <w:color w:val="000000" w:themeColor="text1"/>
        </w:rPr>
      </w:pPr>
    </w:p>
    <w:p w:rsidR="009E62D7" w:rsidRPr="009A63B5" w:rsidRDefault="009E62D7" w:rsidP="009E62D7">
      <w:pPr>
        <w:jc w:val="both"/>
        <w:rPr>
          <w:b/>
          <w:color w:val="000000" w:themeColor="text1"/>
        </w:rPr>
      </w:pPr>
      <w:r w:rsidRPr="009A63B5">
        <w:rPr>
          <w:b/>
          <w:color w:val="000000" w:themeColor="text1"/>
        </w:rPr>
        <w:t xml:space="preserve">A) </w:t>
      </w:r>
      <w:r w:rsidRPr="009A63B5">
        <w:rPr>
          <w:b/>
          <w:color w:val="000000" w:themeColor="text1"/>
        </w:rPr>
        <w:tab/>
        <w:t xml:space="preserve"> 220 KV Line protection</w:t>
      </w:r>
    </w:p>
    <w:p w:rsidR="009E62D7" w:rsidRPr="009A63B5" w:rsidRDefault="009E62D7" w:rsidP="009E62D7">
      <w:pPr>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t xml:space="preserve">Carrier aided, high speed, numerical distance scheme (with fault locator, auto re-close, disturbance records and event recorder) as </w:t>
      </w:r>
      <w:r w:rsidR="003905B2" w:rsidRPr="009A63B5">
        <w:rPr>
          <w:color w:val="000000" w:themeColor="text1"/>
        </w:rPr>
        <w:t>Main-I &amp; Main-II protection</w:t>
      </w:r>
      <w:r w:rsidRPr="009A63B5">
        <w:rPr>
          <w:color w:val="000000" w:themeColor="text1"/>
        </w:rPr>
        <w:t xml:space="preserve">. The </w:t>
      </w:r>
      <w:r w:rsidR="003905B2" w:rsidRPr="009A63B5">
        <w:rPr>
          <w:color w:val="000000" w:themeColor="text1"/>
        </w:rPr>
        <w:t>Main-II</w:t>
      </w:r>
      <w:r w:rsidR="00C7688A">
        <w:rPr>
          <w:color w:val="000000" w:themeColor="text1"/>
        </w:rPr>
        <w:t xml:space="preserve"> </w:t>
      </w:r>
      <w:r w:rsidRPr="009A63B5">
        <w:rPr>
          <w:color w:val="000000" w:themeColor="text1"/>
        </w:rPr>
        <w:t xml:space="preserve">protection shall operate independent of </w:t>
      </w:r>
      <w:r w:rsidR="003905B2" w:rsidRPr="009A63B5">
        <w:rPr>
          <w:color w:val="000000" w:themeColor="text1"/>
        </w:rPr>
        <w:t>Main-I</w:t>
      </w:r>
      <w:r w:rsidRPr="009A63B5">
        <w:rPr>
          <w:color w:val="000000" w:themeColor="text1"/>
        </w:rPr>
        <w:t xml:space="preserve"> protection. In addition to this if cable is used for lines, line differential protection is used </w:t>
      </w:r>
      <w:r w:rsidR="003905B2" w:rsidRPr="009A63B5">
        <w:rPr>
          <w:color w:val="000000" w:themeColor="text1"/>
        </w:rPr>
        <w:t>as</w:t>
      </w:r>
      <w:r w:rsidRPr="009A63B5">
        <w:rPr>
          <w:color w:val="000000" w:themeColor="text1"/>
        </w:rPr>
        <w:t xml:space="preserve"> Main</w:t>
      </w:r>
      <w:r w:rsidR="003905B2" w:rsidRPr="009A63B5">
        <w:rPr>
          <w:color w:val="000000" w:themeColor="text1"/>
        </w:rPr>
        <w:t>-</w:t>
      </w:r>
      <w:r w:rsidRPr="009A63B5">
        <w:rPr>
          <w:color w:val="000000" w:themeColor="text1"/>
        </w:rPr>
        <w:t xml:space="preserve"> I </w:t>
      </w:r>
      <w:r w:rsidR="003905B2" w:rsidRPr="009A63B5">
        <w:rPr>
          <w:color w:val="000000" w:themeColor="text1"/>
        </w:rPr>
        <w:t>and Main-II</w:t>
      </w:r>
      <w:r w:rsidRPr="009A63B5">
        <w:rPr>
          <w:color w:val="000000" w:themeColor="text1"/>
        </w:rPr>
        <w:t>–protection.</w:t>
      </w:r>
    </w:p>
    <w:p w:rsidR="009E62D7" w:rsidRPr="009A63B5" w:rsidRDefault="009E62D7" w:rsidP="009E62D7">
      <w:pPr>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t xml:space="preserve">The voltage source from three nos. of C.V.T. provided for each line shall be used for line charged indication, auto re-close and synchronization etc., The voltage source for protection and meter circuits of the line feeder will be from the </w:t>
      </w:r>
      <w:r w:rsidR="00FC4098" w:rsidRPr="009A63B5">
        <w:rPr>
          <w:color w:val="000000" w:themeColor="text1"/>
        </w:rPr>
        <w:t>selected bus/</w:t>
      </w:r>
      <w:r w:rsidRPr="009A63B5">
        <w:rPr>
          <w:color w:val="000000" w:themeColor="text1"/>
        </w:rPr>
        <w:t>line CVT. Provision can be made in the panel with change over switch to transfer potential to bus VTs, in case of failure of CVT.</w:t>
      </w:r>
    </w:p>
    <w:p w:rsidR="009E62D7" w:rsidRPr="009A63B5" w:rsidRDefault="009E62D7" w:rsidP="009E62D7">
      <w:pPr>
        <w:jc w:val="both"/>
        <w:rPr>
          <w:color w:val="000000" w:themeColor="text1"/>
        </w:rPr>
      </w:pPr>
    </w:p>
    <w:p w:rsidR="009E62D7" w:rsidRPr="009A63B5" w:rsidRDefault="009E62D7" w:rsidP="009E62D7">
      <w:pPr>
        <w:jc w:val="both"/>
        <w:rPr>
          <w:b/>
          <w:color w:val="000000" w:themeColor="text1"/>
        </w:rPr>
      </w:pPr>
      <w:r w:rsidRPr="009A63B5">
        <w:rPr>
          <w:b/>
          <w:color w:val="000000" w:themeColor="text1"/>
        </w:rPr>
        <w:t xml:space="preserve">B) </w:t>
      </w:r>
      <w:r w:rsidRPr="009A63B5">
        <w:rPr>
          <w:b/>
          <w:color w:val="000000" w:themeColor="text1"/>
        </w:rPr>
        <w:tab/>
        <w:t>110 KV / 66 KV LINE PROTECTION</w:t>
      </w:r>
    </w:p>
    <w:p w:rsidR="009E62D7" w:rsidRPr="009A63B5" w:rsidRDefault="009E62D7" w:rsidP="009E62D7">
      <w:pPr>
        <w:jc w:val="both"/>
        <w:rPr>
          <w:color w:val="000000" w:themeColor="text1"/>
          <w:sz w:val="14"/>
          <w:szCs w:val="14"/>
        </w:rPr>
      </w:pPr>
    </w:p>
    <w:p w:rsidR="009E62D7" w:rsidRPr="009A63B5" w:rsidRDefault="009E62D7" w:rsidP="009E62D7">
      <w:pPr>
        <w:ind w:left="720"/>
        <w:jc w:val="both"/>
        <w:rPr>
          <w:color w:val="000000" w:themeColor="text1"/>
        </w:rPr>
      </w:pPr>
      <w:r w:rsidRPr="009A63B5">
        <w:rPr>
          <w:color w:val="000000" w:themeColor="text1"/>
        </w:rPr>
        <w:t>Numerical distance scheme as principal protection and directional over current / directional earth fault numerical relays as back-up protection. The back-up protection shall operate independent of primary protection. In addition to this, if cable is used for lines, line differential prote</w:t>
      </w:r>
      <w:r w:rsidR="00FC4098" w:rsidRPr="009A63B5">
        <w:rPr>
          <w:color w:val="000000" w:themeColor="text1"/>
        </w:rPr>
        <w:t xml:space="preserve">ction is used as Main </w:t>
      </w:r>
      <w:r w:rsidRPr="009A63B5">
        <w:rPr>
          <w:color w:val="000000" w:themeColor="text1"/>
        </w:rPr>
        <w:t xml:space="preserve">protection </w:t>
      </w:r>
      <w:r w:rsidR="00FC4098" w:rsidRPr="009A63B5">
        <w:rPr>
          <w:color w:val="000000" w:themeColor="text1"/>
        </w:rPr>
        <w:t>and directional over current/directional earth f</w:t>
      </w:r>
      <w:r w:rsidR="00843088" w:rsidRPr="009A63B5">
        <w:rPr>
          <w:color w:val="000000" w:themeColor="text1"/>
        </w:rPr>
        <w:t>ault</w:t>
      </w:r>
      <w:r w:rsidR="00FC4098" w:rsidRPr="009A63B5">
        <w:rPr>
          <w:color w:val="000000" w:themeColor="text1"/>
        </w:rPr>
        <w:t xml:space="preserve"> relays as back up protection</w:t>
      </w:r>
      <w:r w:rsidRPr="009A63B5">
        <w:rPr>
          <w:color w:val="000000" w:themeColor="text1"/>
        </w:rPr>
        <w:t>.</w:t>
      </w:r>
    </w:p>
    <w:p w:rsidR="009E62D7" w:rsidRPr="009A63B5" w:rsidRDefault="009E62D7" w:rsidP="009E62D7">
      <w:pPr>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t>The voltage source for protection and meter circuits of the line feeder will be from the bus VTs.</w:t>
      </w:r>
    </w:p>
    <w:p w:rsidR="009E62D7" w:rsidRPr="009A63B5" w:rsidRDefault="009E62D7" w:rsidP="009E62D7">
      <w:pPr>
        <w:ind w:firstLine="720"/>
        <w:jc w:val="both"/>
        <w:rPr>
          <w:color w:val="000000" w:themeColor="text1"/>
          <w:sz w:val="14"/>
          <w:szCs w:val="14"/>
        </w:rPr>
      </w:pPr>
    </w:p>
    <w:p w:rsidR="009E62D7" w:rsidRPr="009A63B5" w:rsidRDefault="009E62D7" w:rsidP="009E62D7">
      <w:pPr>
        <w:ind w:firstLine="720"/>
        <w:jc w:val="both"/>
        <w:rPr>
          <w:color w:val="000000" w:themeColor="text1"/>
        </w:rPr>
      </w:pPr>
      <w:r w:rsidRPr="009A63B5">
        <w:rPr>
          <w:color w:val="000000" w:themeColor="text1"/>
        </w:rPr>
        <w:t xml:space="preserve">a) </w:t>
      </w:r>
      <w:r w:rsidRPr="009A63B5">
        <w:rPr>
          <w:color w:val="000000" w:themeColor="text1"/>
        </w:rPr>
        <w:tab/>
        <w:t>For 220KV sub-stations.</w:t>
      </w:r>
    </w:p>
    <w:p w:rsidR="009E62D7" w:rsidRPr="009A63B5" w:rsidRDefault="009E62D7" w:rsidP="009E62D7">
      <w:pPr>
        <w:jc w:val="both"/>
        <w:rPr>
          <w:color w:val="000000" w:themeColor="text1"/>
          <w:sz w:val="10"/>
          <w:szCs w:val="10"/>
        </w:rPr>
      </w:pPr>
    </w:p>
    <w:p w:rsidR="009E62D7" w:rsidRPr="009A63B5" w:rsidRDefault="009E62D7" w:rsidP="009E62D7">
      <w:pPr>
        <w:ind w:left="1440"/>
        <w:jc w:val="both"/>
        <w:rPr>
          <w:color w:val="000000" w:themeColor="text1"/>
        </w:rPr>
      </w:pPr>
      <w:r w:rsidRPr="009A63B5">
        <w:rPr>
          <w:color w:val="000000" w:themeColor="text1"/>
        </w:rPr>
        <w:t xml:space="preserve">The voltage source from </w:t>
      </w:r>
      <w:r w:rsidR="00064EDA" w:rsidRPr="009A63B5">
        <w:rPr>
          <w:color w:val="000000" w:themeColor="text1"/>
        </w:rPr>
        <w:t>line CVT</w:t>
      </w:r>
      <w:r w:rsidRPr="009A63B5">
        <w:rPr>
          <w:color w:val="000000" w:themeColor="text1"/>
        </w:rPr>
        <w:t xml:space="preserve">shall be </w:t>
      </w:r>
      <w:r w:rsidR="00064EDA" w:rsidRPr="009A63B5">
        <w:rPr>
          <w:color w:val="000000" w:themeColor="text1"/>
        </w:rPr>
        <w:t>used</w:t>
      </w:r>
      <w:r w:rsidRPr="009A63B5">
        <w:rPr>
          <w:color w:val="000000" w:themeColor="text1"/>
        </w:rPr>
        <w:t xml:space="preserve"> for line charged indi</w:t>
      </w:r>
      <w:r w:rsidR="00064EDA" w:rsidRPr="009A63B5">
        <w:rPr>
          <w:color w:val="000000" w:themeColor="text1"/>
        </w:rPr>
        <w:t>cation and synchronization etc.</w:t>
      </w:r>
      <w:r w:rsidR="00705228" w:rsidRPr="009A63B5">
        <w:rPr>
          <w:color w:val="000000" w:themeColor="text1"/>
        </w:rPr>
        <w:t xml:space="preserve"> </w:t>
      </w:r>
      <w:r w:rsidR="00064EDA" w:rsidRPr="009A63B5">
        <w:rPr>
          <w:color w:val="000000" w:themeColor="text1"/>
        </w:rPr>
        <w:t>T</w:t>
      </w:r>
      <w:r w:rsidRPr="009A63B5">
        <w:rPr>
          <w:color w:val="000000" w:themeColor="text1"/>
        </w:rPr>
        <w:t>he voltage source</w:t>
      </w:r>
      <w:r w:rsidR="00204BA7" w:rsidRPr="009A63B5">
        <w:rPr>
          <w:color w:val="000000" w:themeColor="text1"/>
        </w:rPr>
        <w:t xml:space="preserve"> </w:t>
      </w:r>
      <w:r w:rsidR="00064EDA" w:rsidRPr="009A63B5">
        <w:rPr>
          <w:color w:val="000000" w:themeColor="text1"/>
        </w:rPr>
        <w:t>for line feeder</w:t>
      </w:r>
      <w:r w:rsidRPr="009A63B5">
        <w:rPr>
          <w:color w:val="000000" w:themeColor="text1"/>
        </w:rPr>
        <w:t xml:space="preserve"> for protection </w:t>
      </w:r>
      <w:r w:rsidR="00064EDA" w:rsidRPr="009A63B5">
        <w:rPr>
          <w:color w:val="000000" w:themeColor="text1"/>
        </w:rPr>
        <w:t xml:space="preserve">circuits shall be from </w:t>
      </w:r>
      <w:r w:rsidR="00204BA7" w:rsidRPr="009A63B5">
        <w:rPr>
          <w:color w:val="000000" w:themeColor="text1"/>
        </w:rPr>
        <w:t xml:space="preserve">selected </w:t>
      </w:r>
      <w:r w:rsidR="00064EDA" w:rsidRPr="009A63B5">
        <w:rPr>
          <w:color w:val="000000" w:themeColor="text1"/>
        </w:rPr>
        <w:t xml:space="preserve">line CVT/Bus VT and for </w:t>
      </w:r>
      <w:r w:rsidRPr="009A63B5">
        <w:rPr>
          <w:color w:val="000000" w:themeColor="text1"/>
        </w:rPr>
        <w:t>metering circuits will be from the bus V.T’s</w:t>
      </w:r>
      <w:r w:rsidR="00064EDA" w:rsidRPr="009A63B5">
        <w:rPr>
          <w:color w:val="000000" w:themeColor="text1"/>
        </w:rPr>
        <w:t>.</w:t>
      </w:r>
    </w:p>
    <w:p w:rsidR="009E62D7" w:rsidRPr="009A63B5" w:rsidRDefault="009E62D7" w:rsidP="009E62D7">
      <w:pPr>
        <w:jc w:val="both"/>
        <w:rPr>
          <w:color w:val="000000" w:themeColor="text1"/>
        </w:rPr>
      </w:pPr>
    </w:p>
    <w:p w:rsidR="009E62D7" w:rsidRPr="009A63B5" w:rsidRDefault="009E62D7" w:rsidP="009E62D7">
      <w:pPr>
        <w:ind w:firstLine="720"/>
        <w:jc w:val="both"/>
        <w:rPr>
          <w:color w:val="000000" w:themeColor="text1"/>
        </w:rPr>
      </w:pPr>
      <w:r w:rsidRPr="009A63B5">
        <w:rPr>
          <w:color w:val="000000" w:themeColor="text1"/>
        </w:rPr>
        <w:t>b)</w:t>
      </w:r>
      <w:r w:rsidRPr="009A63B5">
        <w:rPr>
          <w:color w:val="000000" w:themeColor="text1"/>
        </w:rPr>
        <w:tab/>
        <w:t>For 110 &amp; 66 KV sub-stations:</w:t>
      </w:r>
    </w:p>
    <w:p w:rsidR="009E62D7" w:rsidRPr="009A63B5" w:rsidRDefault="009E62D7" w:rsidP="009E62D7">
      <w:pPr>
        <w:jc w:val="both"/>
        <w:rPr>
          <w:color w:val="000000" w:themeColor="text1"/>
          <w:sz w:val="12"/>
          <w:szCs w:val="12"/>
        </w:rPr>
      </w:pPr>
    </w:p>
    <w:p w:rsidR="009E62D7" w:rsidRPr="009A63B5" w:rsidRDefault="009E62D7" w:rsidP="009E62D7">
      <w:pPr>
        <w:ind w:left="1440"/>
        <w:jc w:val="both"/>
        <w:rPr>
          <w:color w:val="000000" w:themeColor="text1"/>
        </w:rPr>
      </w:pPr>
      <w:r w:rsidRPr="009A63B5">
        <w:rPr>
          <w:color w:val="000000" w:themeColor="text1"/>
        </w:rPr>
        <w:t>The voltage source for protection and metering circuits of the line feeder will be from Bus V.T’s</w:t>
      </w:r>
    </w:p>
    <w:p w:rsidR="009E62D7" w:rsidRPr="009A63B5" w:rsidRDefault="009E62D7" w:rsidP="009E62D7">
      <w:pPr>
        <w:ind w:left="720"/>
        <w:jc w:val="both"/>
        <w:rPr>
          <w:color w:val="000000" w:themeColor="text1"/>
        </w:rPr>
      </w:pPr>
    </w:p>
    <w:p w:rsidR="009E62D7" w:rsidRPr="009A63B5" w:rsidRDefault="009E62D7" w:rsidP="009E62D7">
      <w:pPr>
        <w:jc w:val="both"/>
        <w:rPr>
          <w:b/>
          <w:color w:val="000000" w:themeColor="text1"/>
        </w:rPr>
      </w:pPr>
      <w:r w:rsidRPr="009A63B5">
        <w:rPr>
          <w:b/>
          <w:color w:val="000000" w:themeColor="text1"/>
        </w:rPr>
        <w:t xml:space="preserve">C) </w:t>
      </w:r>
      <w:r w:rsidRPr="009A63B5">
        <w:rPr>
          <w:b/>
          <w:color w:val="000000" w:themeColor="text1"/>
        </w:rPr>
        <w:tab/>
        <w:t>Power Transformer Protection:</w:t>
      </w:r>
    </w:p>
    <w:p w:rsidR="009E62D7" w:rsidRPr="009A63B5" w:rsidRDefault="009E62D7" w:rsidP="009E62D7">
      <w:pPr>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lastRenderedPageBreak/>
        <w:t>The protection scheme should trip the circuit breaker on HV and MV/ LV side of transformer for any fault in the transformer.</w:t>
      </w:r>
    </w:p>
    <w:p w:rsidR="009E62D7" w:rsidRPr="009A63B5" w:rsidRDefault="009E62D7" w:rsidP="009E62D7">
      <w:pPr>
        <w:jc w:val="both"/>
        <w:rPr>
          <w:color w:val="000000" w:themeColor="text1"/>
        </w:rPr>
      </w:pPr>
    </w:p>
    <w:p w:rsidR="009E62D7" w:rsidRPr="009A63B5" w:rsidRDefault="009E62D7" w:rsidP="009E62D7">
      <w:pPr>
        <w:ind w:firstLine="720"/>
        <w:jc w:val="both"/>
        <w:rPr>
          <w:color w:val="000000" w:themeColor="text1"/>
        </w:rPr>
      </w:pPr>
      <w:r w:rsidRPr="009A63B5">
        <w:rPr>
          <w:color w:val="000000" w:themeColor="text1"/>
        </w:rPr>
        <w:t xml:space="preserve">a) </w:t>
      </w:r>
      <w:r w:rsidRPr="009A63B5">
        <w:rPr>
          <w:color w:val="000000" w:themeColor="text1"/>
        </w:rPr>
        <w:tab/>
        <w:t>The differential protection scheme and REF as principle protection.</w:t>
      </w:r>
    </w:p>
    <w:p w:rsidR="009E62D7" w:rsidRPr="009A63B5" w:rsidRDefault="009E62D7" w:rsidP="009E62D7">
      <w:pPr>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b)</w:t>
      </w:r>
      <w:r w:rsidRPr="009A63B5">
        <w:rPr>
          <w:color w:val="000000" w:themeColor="text1"/>
        </w:rPr>
        <w:tab/>
        <w:t>The directional numerical OCR / EFR provided on HV side and DOCR/DEFR provided on MV/LV side shall act as back up protection.</w:t>
      </w:r>
    </w:p>
    <w:p w:rsidR="00C7688A" w:rsidRDefault="00705228" w:rsidP="009E62D7">
      <w:pPr>
        <w:ind w:left="1440" w:hanging="720"/>
        <w:jc w:val="both"/>
        <w:rPr>
          <w:color w:val="000000" w:themeColor="text1"/>
        </w:rPr>
      </w:pPr>
      <w:r w:rsidRPr="009A63B5">
        <w:rPr>
          <w:color w:val="000000" w:themeColor="text1"/>
        </w:rPr>
        <w:t>c)         Transformer Overload protection with two stages</w:t>
      </w:r>
    </w:p>
    <w:p w:rsidR="009E62D7" w:rsidRPr="009A63B5" w:rsidRDefault="00705228" w:rsidP="009E62D7">
      <w:pPr>
        <w:ind w:left="1440" w:hanging="720"/>
        <w:jc w:val="both"/>
        <w:rPr>
          <w:color w:val="000000" w:themeColor="text1"/>
        </w:rPr>
      </w:pPr>
      <w:r w:rsidRPr="009A63B5">
        <w:rPr>
          <w:color w:val="000000" w:themeColor="text1"/>
        </w:rPr>
        <w:t>d</w:t>
      </w:r>
      <w:r w:rsidR="009E62D7" w:rsidRPr="009A63B5">
        <w:rPr>
          <w:color w:val="000000" w:themeColor="text1"/>
        </w:rPr>
        <w:t>)</w:t>
      </w:r>
      <w:r w:rsidR="009E62D7" w:rsidRPr="009A63B5">
        <w:rPr>
          <w:color w:val="000000" w:themeColor="text1"/>
        </w:rPr>
        <w:tab/>
        <w:t>Three number of circulating current relay for protection of 11kV Tertiary winding in case of 220/110/11KV, 100MVA and 220/66/11KV, 100MVA/150MVA Transformer provided.</w:t>
      </w:r>
    </w:p>
    <w:p w:rsidR="009E62D7" w:rsidRPr="009A63B5" w:rsidRDefault="009E62D7" w:rsidP="009E62D7">
      <w:pPr>
        <w:jc w:val="both"/>
        <w:rPr>
          <w:color w:val="000000" w:themeColor="text1"/>
        </w:rPr>
      </w:pPr>
    </w:p>
    <w:p w:rsidR="009E62D7" w:rsidRPr="009A63B5" w:rsidRDefault="00705228" w:rsidP="009E62D7">
      <w:pPr>
        <w:ind w:left="1440" w:hanging="720"/>
        <w:jc w:val="both"/>
        <w:rPr>
          <w:color w:val="000000" w:themeColor="text1"/>
        </w:rPr>
      </w:pPr>
      <w:r w:rsidRPr="009A63B5">
        <w:rPr>
          <w:color w:val="000000" w:themeColor="text1"/>
        </w:rPr>
        <w:t>e</w:t>
      </w:r>
      <w:r w:rsidR="009E62D7" w:rsidRPr="009A63B5">
        <w:rPr>
          <w:color w:val="000000" w:themeColor="text1"/>
        </w:rPr>
        <w:t>)</w:t>
      </w:r>
      <w:r w:rsidR="009E62D7" w:rsidRPr="009A63B5">
        <w:rPr>
          <w:color w:val="000000" w:themeColor="text1"/>
        </w:rPr>
        <w:tab/>
        <w:t>The trip impulses received from Buchholz relay, winding temperature relay, pressure relief device, oil surge relay etc., provided by the transformer manufacturer, shall trip the breaker through an auxiliary relay.</w:t>
      </w:r>
    </w:p>
    <w:p w:rsidR="009E62D7" w:rsidRPr="009A63B5" w:rsidRDefault="009E62D7" w:rsidP="009E62D7">
      <w:pPr>
        <w:jc w:val="both"/>
        <w:rPr>
          <w:color w:val="000000" w:themeColor="text1"/>
        </w:rPr>
      </w:pPr>
    </w:p>
    <w:p w:rsidR="009E62D7" w:rsidRPr="009A63B5" w:rsidRDefault="00705228" w:rsidP="009E62D7">
      <w:pPr>
        <w:ind w:left="1440" w:hanging="720"/>
        <w:jc w:val="both"/>
        <w:rPr>
          <w:color w:val="000000" w:themeColor="text1"/>
        </w:rPr>
      </w:pPr>
      <w:r w:rsidRPr="009A63B5">
        <w:rPr>
          <w:color w:val="000000" w:themeColor="text1"/>
        </w:rPr>
        <w:t>f</w:t>
      </w:r>
      <w:r w:rsidR="009E62D7" w:rsidRPr="009A63B5">
        <w:rPr>
          <w:color w:val="000000" w:themeColor="text1"/>
        </w:rPr>
        <w:t>)</w:t>
      </w:r>
      <w:r w:rsidR="009E62D7" w:rsidRPr="009A63B5">
        <w:rPr>
          <w:color w:val="000000" w:themeColor="text1"/>
        </w:rPr>
        <w:tab/>
        <w:t>The necessary matching transformers required for the protection scheme shall be supplied by the bidder and is deemed to be part of differential protection.</w:t>
      </w:r>
    </w:p>
    <w:p w:rsidR="009E62D7" w:rsidRPr="009A63B5" w:rsidRDefault="009E62D7" w:rsidP="009E62D7">
      <w:pPr>
        <w:jc w:val="both"/>
        <w:rPr>
          <w:color w:val="000000" w:themeColor="text1"/>
        </w:rPr>
      </w:pPr>
    </w:p>
    <w:p w:rsidR="009E62D7" w:rsidRPr="009A63B5" w:rsidRDefault="00705228" w:rsidP="009E62D7">
      <w:pPr>
        <w:ind w:firstLine="720"/>
        <w:jc w:val="both"/>
        <w:rPr>
          <w:color w:val="000000" w:themeColor="text1"/>
        </w:rPr>
      </w:pPr>
      <w:r w:rsidRPr="009A63B5">
        <w:rPr>
          <w:color w:val="000000" w:themeColor="text1"/>
        </w:rPr>
        <w:t>g</w:t>
      </w:r>
      <w:r w:rsidR="009E62D7" w:rsidRPr="009A63B5">
        <w:rPr>
          <w:color w:val="000000" w:themeColor="text1"/>
        </w:rPr>
        <w:t>)</w:t>
      </w:r>
      <w:r w:rsidR="009E62D7" w:rsidRPr="009A63B5">
        <w:rPr>
          <w:color w:val="000000" w:themeColor="text1"/>
        </w:rPr>
        <w:tab/>
        <w:t>The back up protection shall operate independent of primary protection.</w:t>
      </w:r>
    </w:p>
    <w:p w:rsidR="009E62D7" w:rsidRPr="009A63B5" w:rsidRDefault="009E62D7" w:rsidP="009E62D7">
      <w:pPr>
        <w:jc w:val="both"/>
        <w:rPr>
          <w:color w:val="000000" w:themeColor="text1"/>
        </w:rPr>
      </w:pPr>
    </w:p>
    <w:p w:rsidR="009E62D7" w:rsidRPr="009A63B5" w:rsidRDefault="009E62D7" w:rsidP="009E62D7">
      <w:pPr>
        <w:jc w:val="both"/>
        <w:rPr>
          <w:b/>
          <w:color w:val="000000" w:themeColor="text1"/>
        </w:rPr>
      </w:pPr>
      <w:r w:rsidRPr="009A63B5">
        <w:rPr>
          <w:b/>
          <w:color w:val="000000" w:themeColor="text1"/>
        </w:rPr>
        <w:t xml:space="preserve">D) </w:t>
      </w:r>
      <w:r w:rsidRPr="009A63B5">
        <w:rPr>
          <w:b/>
          <w:color w:val="000000" w:themeColor="text1"/>
        </w:rPr>
        <w:tab/>
        <w:t>Bus Bar Protection:</w:t>
      </w:r>
    </w:p>
    <w:p w:rsidR="009E62D7" w:rsidRPr="009A63B5" w:rsidRDefault="009E62D7" w:rsidP="009E62D7">
      <w:pPr>
        <w:jc w:val="both"/>
        <w:rPr>
          <w:b/>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a)</w:t>
      </w:r>
      <w:r w:rsidRPr="009A63B5">
        <w:rPr>
          <w:color w:val="000000" w:themeColor="text1"/>
        </w:rPr>
        <w:tab/>
        <w:t>The 220KV bus bars shall be protected by a high speed circulating current / differential protection.</w:t>
      </w:r>
    </w:p>
    <w:p w:rsidR="009E62D7" w:rsidRPr="009A63B5" w:rsidRDefault="009E62D7" w:rsidP="009E62D7">
      <w:pPr>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b)</w:t>
      </w:r>
      <w:r w:rsidRPr="009A63B5">
        <w:rPr>
          <w:color w:val="000000" w:themeColor="text1"/>
        </w:rPr>
        <w:tab/>
        <w:t>The relays shall be of numerical design and the scheme shall cover all the 220KV Bus and feeder circuits.</w:t>
      </w:r>
    </w:p>
    <w:p w:rsidR="009E62D7" w:rsidRPr="009A63B5" w:rsidRDefault="009E62D7" w:rsidP="009E62D7">
      <w:pPr>
        <w:jc w:val="both"/>
        <w:rPr>
          <w:color w:val="000000" w:themeColor="text1"/>
        </w:rPr>
      </w:pPr>
    </w:p>
    <w:p w:rsidR="009E62D7" w:rsidRPr="009A63B5" w:rsidRDefault="009E62D7" w:rsidP="009E62D7">
      <w:pPr>
        <w:jc w:val="both"/>
        <w:rPr>
          <w:b/>
          <w:color w:val="000000" w:themeColor="text1"/>
        </w:rPr>
      </w:pPr>
      <w:r w:rsidRPr="009A63B5">
        <w:rPr>
          <w:b/>
          <w:color w:val="000000" w:themeColor="text1"/>
        </w:rPr>
        <w:t>30.00</w:t>
      </w:r>
      <w:r w:rsidRPr="009A63B5">
        <w:rPr>
          <w:b/>
          <w:color w:val="000000" w:themeColor="text1"/>
        </w:rPr>
        <w:tab/>
        <w:t>Co-ordination of Drawings of associated equipments of other manufacturers:</w:t>
      </w:r>
    </w:p>
    <w:p w:rsidR="009E62D7" w:rsidRPr="009A63B5" w:rsidRDefault="009E62D7" w:rsidP="009E62D7">
      <w:pPr>
        <w:jc w:val="both"/>
        <w:rPr>
          <w:color w:val="000000" w:themeColor="text1"/>
        </w:rPr>
      </w:pPr>
    </w:p>
    <w:p w:rsidR="009E62D7" w:rsidRPr="009A63B5" w:rsidRDefault="009E62D7" w:rsidP="00E26F8E">
      <w:pPr>
        <w:numPr>
          <w:ilvl w:val="0"/>
          <w:numId w:val="13"/>
        </w:numPr>
        <w:jc w:val="both"/>
        <w:rPr>
          <w:color w:val="000000" w:themeColor="text1"/>
        </w:rPr>
      </w:pPr>
      <w:r w:rsidRPr="009A63B5">
        <w:rPr>
          <w:color w:val="000000" w:themeColor="text1"/>
        </w:rPr>
        <w:t>The purchaser intends to procure all outdoor equipments associated with these panels from other manufacturers. The supplier is therefore required to co-ordinate the control and wiring schematics of these panels with control and wiring schematic of the outdoor equipment manufacturer.</w:t>
      </w:r>
    </w:p>
    <w:p w:rsidR="009E62D7" w:rsidRPr="009A63B5" w:rsidRDefault="009E62D7" w:rsidP="009E62D7">
      <w:pPr>
        <w:ind w:left="720"/>
        <w:jc w:val="both"/>
        <w:rPr>
          <w:color w:val="000000" w:themeColor="text1"/>
        </w:rPr>
      </w:pPr>
    </w:p>
    <w:p w:rsidR="009E62D7" w:rsidRPr="009A63B5" w:rsidRDefault="009E62D7" w:rsidP="009E62D7">
      <w:pPr>
        <w:ind w:left="720"/>
        <w:jc w:val="both"/>
        <w:rPr>
          <w:color w:val="000000" w:themeColor="text1"/>
        </w:rPr>
      </w:pPr>
    </w:p>
    <w:p w:rsidR="009E62D7" w:rsidRPr="009A63B5" w:rsidRDefault="009E62D7" w:rsidP="00E26F8E">
      <w:pPr>
        <w:numPr>
          <w:ilvl w:val="0"/>
          <w:numId w:val="13"/>
        </w:numPr>
        <w:jc w:val="both"/>
        <w:rPr>
          <w:color w:val="000000" w:themeColor="text1"/>
        </w:rPr>
      </w:pPr>
      <w:r w:rsidRPr="009A63B5">
        <w:rPr>
          <w:color w:val="000000" w:themeColor="text1"/>
        </w:rPr>
        <w:t>The purchaser will intimate the supplier the details of the outdoor equipments manufacturers on whom purchaser orders have been placed for the supply of these equipments along with such relevant details such as P.O. No. and date, delivery period, and all other technical details such as rating data, wiring diagrams etc. The supplier shall co-ordinate these diagrams with that of the associated relay and protection panels, and shall also seek such clarifications as are necessary from these manufacturers under intimation to the purchaser.</w:t>
      </w:r>
    </w:p>
    <w:p w:rsidR="009E62D7" w:rsidRPr="009A63B5" w:rsidRDefault="009E62D7" w:rsidP="009E62D7">
      <w:pPr>
        <w:ind w:left="720"/>
        <w:jc w:val="both"/>
        <w:rPr>
          <w:color w:val="000000" w:themeColor="text1"/>
        </w:rPr>
      </w:pPr>
    </w:p>
    <w:p w:rsidR="009E62D7" w:rsidRPr="009A63B5" w:rsidRDefault="009E62D7" w:rsidP="00E26F8E">
      <w:pPr>
        <w:numPr>
          <w:ilvl w:val="0"/>
          <w:numId w:val="13"/>
        </w:numPr>
        <w:jc w:val="both"/>
        <w:rPr>
          <w:color w:val="000000" w:themeColor="text1"/>
        </w:rPr>
      </w:pPr>
      <w:r w:rsidRPr="009A63B5">
        <w:rPr>
          <w:color w:val="000000" w:themeColor="text1"/>
        </w:rPr>
        <w:t>The purchaser will assist and or furnish the supplier with all relevant data as are necessary for completeness of co-ordination of the wiring diagrams and interlocking of equipment circuits.</w:t>
      </w:r>
    </w:p>
    <w:p w:rsidR="009E62D7" w:rsidRPr="009A63B5" w:rsidRDefault="009E62D7" w:rsidP="009E62D7">
      <w:pPr>
        <w:ind w:left="720"/>
        <w:jc w:val="both"/>
        <w:rPr>
          <w:color w:val="000000" w:themeColor="text1"/>
        </w:rPr>
      </w:pPr>
    </w:p>
    <w:p w:rsidR="009E62D7" w:rsidRPr="009A63B5" w:rsidRDefault="009E62D7" w:rsidP="009E62D7">
      <w:pPr>
        <w:jc w:val="both"/>
        <w:rPr>
          <w:b/>
          <w:color w:val="000000" w:themeColor="text1"/>
        </w:rPr>
      </w:pPr>
      <w:r w:rsidRPr="009A63B5">
        <w:rPr>
          <w:b/>
          <w:color w:val="000000" w:themeColor="text1"/>
        </w:rPr>
        <w:t>31.00</w:t>
      </w:r>
      <w:r w:rsidRPr="009A63B5">
        <w:rPr>
          <w:b/>
          <w:color w:val="000000" w:themeColor="text1"/>
        </w:rPr>
        <w:tab/>
        <w:t>DRAWINGS AND LITERATURES:</w:t>
      </w:r>
    </w:p>
    <w:p w:rsidR="009E62D7" w:rsidRPr="009A63B5" w:rsidRDefault="009E62D7" w:rsidP="009E62D7">
      <w:pPr>
        <w:jc w:val="both"/>
        <w:rPr>
          <w:b/>
          <w:color w:val="000000" w:themeColor="text1"/>
        </w:rPr>
      </w:pPr>
    </w:p>
    <w:p w:rsidR="009E62D7" w:rsidRPr="009A63B5" w:rsidRDefault="009E62D7" w:rsidP="009E62D7">
      <w:pPr>
        <w:jc w:val="both"/>
        <w:rPr>
          <w:b/>
          <w:color w:val="000000" w:themeColor="text1"/>
        </w:rPr>
      </w:pPr>
      <w:r w:rsidRPr="009A63B5">
        <w:rPr>
          <w:b/>
          <w:color w:val="000000" w:themeColor="text1"/>
        </w:rPr>
        <w:lastRenderedPageBreak/>
        <w:t>31.01</w:t>
      </w:r>
      <w:r w:rsidRPr="009A63B5">
        <w:rPr>
          <w:b/>
          <w:color w:val="000000" w:themeColor="text1"/>
        </w:rPr>
        <w:tab/>
        <w:t>Tender drawings and literatures:</w:t>
      </w:r>
    </w:p>
    <w:p w:rsidR="009E62D7" w:rsidRPr="009A63B5" w:rsidRDefault="009E62D7" w:rsidP="009E62D7">
      <w:pPr>
        <w:jc w:val="both"/>
        <w:rPr>
          <w:b/>
          <w:color w:val="000000" w:themeColor="text1"/>
        </w:rPr>
      </w:pPr>
    </w:p>
    <w:p w:rsidR="009E62D7" w:rsidRPr="009A63B5" w:rsidRDefault="009E62D7" w:rsidP="009E62D7">
      <w:pPr>
        <w:ind w:firstLine="720"/>
        <w:jc w:val="both"/>
        <w:rPr>
          <w:color w:val="000000" w:themeColor="text1"/>
        </w:rPr>
      </w:pPr>
      <w:r w:rsidRPr="009A63B5">
        <w:rPr>
          <w:color w:val="000000" w:themeColor="text1"/>
        </w:rPr>
        <w:t>The following drawings and literatures shall be submitted along with tender documents.</w:t>
      </w:r>
    </w:p>
    <w:p w:rsidR="009E62D7" w:rsidRPr="009A63B5" w:rsidRDefault="009E62D7" w:rsidP="009E62D7">
      <w:pPr>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a)</w:t>
      </w:r>
      <w:r w:rsidRPr="009A63B5">
        <w:rPr>
          <w:color w:val="000000" w:themeColor="text1"/>
        </w:rPr>
        <w:tab/>
        <w:t>Principal layout drawings of the SIMPLEX Relay and protection with disposition of meters and control switches, relays. These layout drawings shall be for the following views:</w:t>
      </w:r>
    </w:p>
    <w:p w:rsidR="009E62D7" w:rsidRPr="009A63B5" w:rsidRDefault="009E62D7" w:rsidP="009E62D7">
      <w:pPr>
        <w:ind w:left="1440" w:hanging="720"/>
        <w:jc w:val="both"/>
        <w:rPr>
          <w:color w:val="000000" w:themeColor="text1"/>
        </w:rPr>
      </w:pPr>
    </w:p>
    <w:p w:rsidR="009E62D7" w:rsidRPr="009A63B5" w:rsidRDefault="009E62D7" w:rsidP="009E62D7">
      <w:pPr>
        <w:ind w:left="720" w:firstLine="720"/>
        <w:jc w:val="both"/>
        <w:rPr>
          <w:color w:val="000000" w:themeColor="text1"/>
        </w:rPr>
      </w:pPr>
      <w:r w:rsidRPr="009A63B5">
        <w:rPr>
          <w:color w:val="000000" w:themeColor="text1"/>
        </w:rPr>
        <w:t>i.</w:t>
      </w:r>
      <w:r w:rsidRPr="009A63B5">
        <w:rPr>
          <w:color w:val="000000" w:themeColor="text1"/>
        </w:rPr>
        <w:tab/>
        <w:t>Front face of panel.</w:t>
      </w:r>
    </w:p>
    <w:p w:rsidR="009E62D7" w:rsidRPr="009A63B5" w:rsidRDefault="009E62D7" w:rsidP="009E62D7">
      <w:pPr>
        <w:ind w:left="720" w:firstLine="720"/>
        <w:jc w:val="both"/>
        <w:rPr>
          <w:color w:val="000000" w:themeColor="text1"/>
        </w:rPr>
      </w:pPr>
      <w:r w:rsidRPr="009A63B5">
        <w:rPr>
          <w:color w:val="000000" w:themeColor="text1"/>
        </w:rPr>
        <w:t>ii.</w:t>
      </w:r>
      <w:r w:rsidRPr="009A63B5">
        <w:rPr>
          <w:color w:val="000000" w:themeColor="text1"/>
        </w:rPr>
        <w:tab/>
        <w:t>Inside view of panel.</w:t>
      </w:r>
    </w:p>
    <w:p w:rsidR="009E62D7" w:rsidRPr="009A63B5" w:rsidRDefault="009E62D7" w:rsidP="009E62D7">
      <w:pPr>
        <w:ind w:left="720" w:firstLine="720"/>
        <w:jc w:val="both"/>
        <w:rPr>
          <w:color w:val="000000" w:themeColor="text1"/>
        </w:rPr>
      </w:pPr>
    </w:p>
    <w:p w:rsidR="009E62D7" w:rsidRPr="009A63B5" w:rsidRDefault="009E62D7" w:rsidP="009E62D7">
      <w:pPr>
        <w:pStyle w:val="BodyText2"/>
        <w:ind w:left="1440" w:hanging="720"/>
        <w:rPr>
          <w:rFonts w:ascii="Times New Roman" w:hAnsi="Times New Roman" w:cs="Times New Roman"/>
          <w:color w:val="000000" w:themeColor="text1"/>
        </w:rPr>
      </w:pPr>
      <w:r w:rsidRPr="009A63B5">
        <w:rPr>
          <w:rFonts w:ascii="Times New Roman" w:hAnsi="Times New Roman" w:cs="Times New Roman"/>
          <w:color w:val="000000" w:themeColor="text1"/>
        </w:rPr>
        <w:t>b)</w:t>
      </w:r>
      <w:r w:rsidRPr="009A63B5">
        <w:rPr>
          <w:rFonts w:ascii="Times New Roman" w:hAnsi="Times New Roman" w:cs="Times New Roman"/>
          <w:color w:val="000000" w:themeColor="text1"/>
        </w:rPr>
        <w:tab/>
        <w:t xml:space="preserve">Illustrated literature with photographs of similar panels supplied by the manufacturer. </w:t>
      </w:r>
    </w:p>
    <w:p w:rsidR="009E62D7" w:rsidRPr="009A63B5" w:rsidRDefault="009E62D7" w:rsidP="009E62D7">
      <w:pPr>
        <w:pStyle w:val="BodyText2"/>
        <w:ind w:left="1440" w:hanging="720"/>
        <w:rPr>
          <w:rFonts w:ascii="Times New Roman" w:hAnsi="Times New Roman" w:cs="Times New Roman"/>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c)</w:t>
      </w:r>
      <w:r w:rsidRPr="009A63B5">
        <w:rPr>
          <w:color w:val="000000" w:themeColor="text1"/>
        </w:rPr>
        <w:tab/>
        <w:t>Pictorial and sectional views of control switches, test terminal blocks, indicating instruments, exploded views of draw out type instruments etc.,</w:t>
      </w:r>
    </w:p>
    <w:p w:rsidR="009E62D7" w:rsidRPr="009A63B5" w:rsidRDefault="009E62D7" w:rsidP="009E62D7">
      <w:pPr>
        <w:ind w:left="1440" w:hanging="720"/>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d)</w:t>
      </w:r>
      <w:r w:rsidRPr="009A63B5">
        <w:rPr>
          <w:color w:val="000000" w:themeColor="text1"/>
        </w:rPr>
        <w:tab/>
        <w:t>Printed copies of illustrated, literature, general technical data, performance  application, and specifications of relays, fault locators, etc.,</w:t>
      </w:r>
    </w:p>
    <w:p w:rsidR="009E62D7" w:rsidRPr="009A63B5" w:rsidRDefault="009E62D7" w:rsidP="009E62D7">
      <w:pPr>
        <w:ind w:left="1440" w:hanging="720"/>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e)</w:t>
      </w:r>
      <w:r w:rsidRPr="009A63B5">
        <w:rPr>
          <w:color w:val="000000" w:themeColor="text1"/>
        </w:rPr>
        <w:tab/>
        <w:t>Elementary schematic wiring diagrams of the various metering and protective schemes.</w:t>
      </w:r>
    </w:p>
    <w:p w:rsidR="009E62D7" w:rsidRPr="009A63B5" w:rsidRDefault="009E62D7" w:rsidP="009E62D7">
      <w:pPr>
        <w:jc w:val="both"/>
        <w:rPr>
          <w:color w:val="000000" w:themeColor="text1"/>
        </w:rPr>
      </w:pPr>
    </w:p>
    <w:p w:rsidR="009E62D7" w:rsidRPr="009A63B5" w:rsidRDefault="009E62D7" w:rsidP="009E62D7">
      <w:pPr>
        <w:jc w:val="both"/>
        <w:rPr>
          <w:b/>
          <w:color w:val="000000" w:themeColor="text1"/>
        </w:rPr>
      </w:pPr>
      <w:r w:rsidRPr="009A63B5">
        <w:rPr>
          <w:b/>
          <w:color w:val="000000" w:themeColor="text1"/>
        </w:rPr>
        <w:t>31.02</w:t>
      </w:r>
      <w:r w:rsidRPr="009A63B5">
        <w:rPr>
          <w:b/>
          <w:color w:val="000000" w:themeColor="text1"/>
        </w:rPr>
        <w:tab/>
        <w:t>Contract Drawing:</w:t>
      </w:r>
    </w:p>
    <w:p w:rsidR="009E62D7" w:rsidRPr="009A63B5" w:rsidRDefault="009E62D7" w:rsidP="009E62D7">
      <w:pPr>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t>In the event of an order, the supplier shall submit drawings, GTP and type test reports in triplicate for approval of the purchaser, prior to manufacture. After the drawings are approved six copies of each of the drawings printed on 90 GSM paper shall be supplied for immediate use.</w:t>
      </w:r>
    </w:p>
    <w:p w:rsidR="009E62D7" w:rsidRPr="009A63B5" w:rsidRDefault="009E62D7" w:rsidP="009E62D7">
      <w:pPr>
        <w:ind w:firstLine="720"/>
        <w:jc w:val="both"/>
        <w:rPr>
          <w:color w:val="000000" w:themeColor="text1"/>
        </w:rPr>
      </w:pPr>
    </w:p>
    <w:p w:rsidR="009E62D7" w:rsidRPr="009A63B5" w:rsidRDefault="009E62D7" w:rsidP="009E62D7">
      <w:pPr>
        <w:ind w:firstLine="720"/>
        <w:jc w:val="both"/>
        <w:rPr>
          <w:color w:val="000000" w:themeColor="text1"/>
        </w:rPr>
      </w:pPr>
      <w:r w:rsidRPr="009A63B5">
        <w:rPr>
          <w:color w:val="000000" w:themeColor="text1"/>
        </w:rPr>
        <w:t>The successful bidder should forward the drawings as follows.</w:t>
      </w:r>
    </w:p>
    <w:p w:rsidR="009E62D7" w:rsidRPr="009A63B5" w:rsidRDefault="009E62D7" w:rsidP="009E62D7">
      <w:pPr>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a)</w:t>
      </w:r>
      <w:r w:rsidRPr="009A63B5">
        <w:rPr>
          <w:color w:val="000000" w:themeColor="text1"/>
        </w:rPr>
        <w:tab/>
        <w:t>One set of reproducible, originals and 12 sets of copies of all approved drawings along with 12 sets of literature commissioning and maintenance manuals to the Chief Engineer, Electy., Tendering &amp; Procurement, KPTCL, Kaveri  Bhavan, Bangalore -560 009.</w:t>
      </w:r>
    </w:p>
    <w:p w:rsidR="009E62D7" w:rsidRPr="009A63B5" w:rsidRDefault="009E62D7" w:rsidP="009E62D7">
      <w:pPr>
        <w:ind w:left="1440" w:hanging="720"/>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b)</w:t>
      </w:r>
      <w:r w:rsidRPr="009A63B5">
        <w:rPr>
          <w:color w:val="000000" w:themeColor="text1"/>
        </w:rPr>
        <w:tab/>
        <w:t>Three sets of copies of all approved drawings along with three sets of literature and manuals to each of the consignee.</w:t>
      </w:r>
    </w:p>
    <w:p w:rsidR="009E62D7" w:rsidRPr="009A63B5" w:rsidRDefault="009E62D7" w:rsidP="009E62D7">
      <w:pPr>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 xml:space="preserve">c) </w:t>
      </w:r>
      <w:r w:rsidRPr="009A63B5">
        <w:rPr>
          <w:color w:val="000000" w:themeColor="text1"/>
        </w:rPr>
        <w:tab/>
        <w:t>Non supply or part supply of drawings, literature and manual will be deemed as incomplete supply of equipment.</w:t>
      </w:r>
    </w:p>
    <w:p w:rsidR="009E62D7" w:rsidRPr="009A63B5" w:rsidRDefault="009E62D7" w:rsidP="009E62D7">
      <w:pPr>
        <w:jc w:val="both"/>
        <w:rPr>
          <w:color w:val="000000" w:themeColor="text1"/>
        </w:rPr>
      </w:pPr>
    </w:p>
    <w:p w:rsidR="009E62D7" w:rsidRPr="009A63B5" w:rsidRDefault="009E62D7" w:rsidP="009E62D7">
      <w:pPr>
        <w:ind w:firstLine="720"/>
        <w:jc w:val="both"/>
        <w:rPr>
          <w:color w:val="000000" w:themeColor="text1"/>
        </w:rPr>
      </w:pPr>
      <w:r w:rsidRPr="009A63B5">
        <w:rPr>
          <w:color w:val="000000" w:themeColor="text1"/>
        </w:rPr>
        <w:t>The contract drawings shall cover the following</w:t>
      </w:r>
    </w:p>
    <w:p w:rsidR="009E62D7" w:rsidRPr="009A63B5" w:rsidRDefault="009E62D7" w:rsidP="009E62D7">
      <w:pPr>
        <w:jc w:val="both"/>
        <w:rPr>
          <w:color w:val="000000" w:themeColor="text1"/>
        </w:rPr>
      </w:pPr>
    </w:p>
    <w:p w:rsidR="009E62D7" w:rsidRPr="009A63B5" w:rsidRDefault="009E62D7" w:rsidP="009E62D7">
      <w:pPr>
        <w:ind w:firstLine="720"/>
        <w:jc w:val="both"/>
        <w:rPr>
          <w:color w:val="000000" w:themeColor="text1"/>
        </w:rPr>
      </w:pPr>
      <w:r w:rsidRPr="009A63B5">
        <w:rPr>
          <w:color w:val="000000" w:themeColor="text1"/>
        </w:rPr>
        <w:t>a)</w:t>
      </w:r>
      <w:r w:rsidRPr="009A63B5">
        <w:rPr>
          <w:color w:val="000000" w:themeColor="text1"/>
        </w:rPr>
        <w:tab/>
        <w:t>Principal layout drawing as per clause No. 31.01 (a).</w:t>
      </w:r>
    </w:p>
    <w:p w:rsidR="009E62D7" w:rsidRPr="009A63B5" w:rsidRDefault="009E62D7" w:rsidP="009E62D7">
      <w:pPr>
        <w:jc w:val="both"/>
        <w:rPr>
          <w:color w:val="000000" w:themeColor="text1"/>
        </w:rPr>
      </w:pPr>
    </w:p>
    <w:p w:rsidR="009E62D7" w:rsidRPr="009A63B5" w:rsidRDefault="009E62D7" w:rsidP="009E62D7">
      <w:pPr>
        <w:ind w:firstLine="720"/>
        <w:jc w:val="both"/>
        <w:rPr>
          <w:color w:val="000000" w:themeColor="text1"/>
        </w:rPr>
      </w:pPr>
      <w:r w:rsidRPr="009A63B5">
        <w:rPr>
          <w:color w:val="000000" w:themeColor="text1"/>
        </w:rPr>
        <w:t>b)</w:t>
      </w:r>
      <w:r w:rsidRPr="009A63B5">
        <w:rPr>
          <w:color w:val="000000" w:themeColor="text1"/>
        </w:rPr>
        <w:tab/>
        <w:t>Details of construction and dimensions of the cubicle and complete switch board.</w:t>
      </w:r>
    </w:p>
    <w:p w:rsidR="009E62D7" w:rsidRPr="009A63B5" w:rsidRDefault="009E62D7" w:rsidP="009E62D7">
      <w:pPr>
        <w:jc w:val="both"/>
        <w:rPr>
          <w:color w:val="000000" w:themeColor="text1"/>
        </w:rPr>
      </w:pPr>
    </w:p>
    <w:p w:rsidR="009E62D7" w:rsidRPr="009A63B5" w:rsidRDefault="009E62D7" w:rsidP="009E62D7">
      <w:pPr>
        <w:ind w:firstLine="720"/>
        <w:jc w:val="both"/>
        <w:rPr>
          <w:color w:val="000000" w:themeColor="text1"/>
        </w:rPr>
      </w:pPr>
      <w:r w:rsidRPr="009A63B5">
        <w:rPr>
          <w:color w:val="000000" w:themeColor="text1"/>
        </w:rPr>
        <w:t>c)</w:t>
      </w:r>
      <w:r w:rsidRPr="009A63B5">
        <w:rPr>
          <w:color w:val="000000" w:themeColor="text1"/>
        </w:rPr>
        <w:tab/>
        <w:t>Foundation drawings indicating the cable entries and trenches etc.</w:t>
      </w:r>
    </w:p>
    <w:p w:rsidR="009E62D7" w:rsidRPr="009A63B5" w:rsidRDefault="009E62D7" w:rsidP="009E62D7">
      <w:pPr>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d)</w:t>
      </w:r>
      <w:r w:rsidRPr="009A63B5">
        <w:rPr>
          <w:color w:val="000000" w:themeColor="text1"/>
        </w:rPr>
        <w:tab/>
        <w:t>Elementary diagrams of all controls, metering, protection, annunciation and other circuits. All devices shall be numbered according to ASA code.</w:t>
      </w:r>
    </w:p>
    <w:p w:rsidR="009E62D7" w:rsidRPr="009A63B5" w:rsidRDefault="009E62D7" w:rsidP="009E62D7">
      <w:pPr>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e)</w:t>
      </w:r>
      <w:r w:rsidRPr="009A63B5">
        <w:rPr>
          <w:color w:val="000000" w:themeColor="text1"/>
        </w:rPr>
        <w:tab/>
        <w:t>Cabling and wiring diagram of the front and rear cubicles and interconnections between them. Ferrule numbers device members, grouping for cable take offs etc., shall be distinctly shown.</w:t>
      </w:r>
    </w:p>
    <w:p w:rsidR="009E62D7" w:rsidRPr="009A63B5" w:rsidRDefault="009E62D7" w:rsidP="009E62D7">
      <w:pPr>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f)</w:t>
      </w:r>
      <w:r w:rsidRPr="009A63B5">
        <w:rPr>
          <w:color w:val="000000" w:themeColor="text1"/>
        </w:rPr>
        <w:tab/>
        <w:t>Inter-connection diagram between switch board and switchgear equipment, power transformers, instrument transformers and other associated equipment.</w:t>
      </w:r>
    </w:p>
    <w:p w:rsidR="009E62D7" w:rsidRPr="009A63B5" w:rsidRDefault="009E62D7" w:rsidP="009E62D7">
      <w:pPr>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g)</w:t>
      </w:r>
      <w:r w:rsidRPr="009A63B5">
        <w:rPr>
          <w:color w:val="000000" w:themeColor="text1"/>
        </w:rPr>
        <w:tab/>
        <w:t>Dimensional outline, drilling diagram and special mounting arrangement, if any, of each type of the various devices on the switch board.</w:t>
      </w:r>
    </w:p>
    <w:p w:rsidR="009E62D7" w:rsidRPr="009A63B5" w:rsidRDefault="009E62D7" w:rsidP="009E62D7">
      <w:pPr>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h)</w:t>
      </w:r>
      <w:r w:rsidRPr="009A63B5">
        <w:rPr>
          <w:color w:val="000000" w:themeColor="text1"/>
        </w:rPr>
        <w:tab/>
        <w:t>Individual internal wiring diagram of all devices and elementary wiring diagrams or relays for internal wiring.</w:t>
      </w:r>
    </w:p>
    <w:p w:rsidR="009E62D7" w:rsidRPr="009A63B5" w:rsidRDefault="009E62D7" w:rsidP="009E62D7">
      <w:pPr>
        <w:jc w:val="both"/>
        <w:rPr>
          <w:color w:val="000000" w:themeColor="text1"/>
        </w:rPr>
      </w:pPr>
    </w:p>
    <w:p w:rsidR="009E62D7" w:rsidRPr="009A63B5" w:rsidRDefault="009E62D7" w:rsidP="009E62D7">
      <w:pPr>
        <w:ind w:firstLine="720"/>
        <w:jc w:val="both"/>
        <w:rPr>
          <w:color w:val="000000" w:themeColor="text1"/>
        </w:rPr>
      </w:pPr>
      <w:r w:rsidRPr="009A63B5">
        <w:rPr>
          <w:color w:val="000000" w:themeColor="text1"/>
        </w:rPr>
        <w:t>i)</w:t>
      </w:r>
      <w:r w:rsidRPr="009A63B5">
        <w:rPr>
          <w:color w:val="000000" w:themeColor="text1"/>
        </w:rPr>
        <w:tab/>
        <w:t>Construction details of the switches, terminal blocks and test blocks etc.</w:t>
      </w:r>
    </w:p>
    <w:p w:rsidR="009E62D7" w:rsidRPr="009A63B5" w:rsidRDefault="009E62D7" w:rsidP="009E62D7">
      <w:pPr>
        <w:jc w:val="both"/>
        <w:rPr>
          <w:color w:val="000000" w:themeColor="text1"/>
        </w:rPr>
      </w:pPr>
    </w:p>
    <w:p w:rsidR="009E62D7" w:rsidRPr="009A63B5" w:rsidRDefault="009E62D7" w:rsidP="009E62D7">
      <w:pPr>
        <w:jc w:val="both"/>
        <w:rPr>
          <w:b/>
          <w:bCs/>
          <w:color w:val="000000" w:themeColor="text1"/>
        </w:rPr>
      </w:pPr>
    </w:p>
    <w:p w:rsidR="009E62D7" w:rsidRPr="009A63B5" w:rsidRDefault="009E62D7" w:rsidP="009E62D7">
      <w:pPr>
        <w:jc w:val="both"/>
        <w:rPr>
          <w:b/>
          <w:bCs/>
          <w:color w:val="000000" w:themeColor="text1"/>
        </w:rPr>
      </w:pPr>
      <w:r w:rsidRPr="009A63B5">
        <w:rPr>
          <w:b/>
          <w:bCs/>
          <w:color w:val="000000" w:themeColor="text1"/>
        </w:rPr>
        <w:t>31.03</w:t>
      </w:r>
      <w:r w:rsidRPr="009A63B5">
        <w:rPr>
          <w:b/>
          <w:bCs/>
          <w:color w:val="000000" w:themeColor="text1"/>
        </w:rPr>
        <w:tab/>
        <w:t>LITERATURE:</w:t>
      </w:r>
    </w:p>
    <w:p w:rsidR="009E62D7" w:rsidRPr="009A63B5" w:rsidRDefault="009E62D7" w:rsidP="009E62D7">
      <w:pPr>
        <w:jc w:val="both"/>
        <w:rPr>
          <w:b/>
          <w:bCs/>
          <w:color w:val="000000" w:themeColor="text1"/>
        </w:rPr>
      </w:pPr>
    </w:p>
    <w:p w:rsidR="009E62D7" w:rsidRPr="009A63B5" w:rsidRDefault="009E62D7" w:rsidP="009E62D7">
      <w:pPr>
        <w:ind w:left="720"/>
        <w:jc w:val="both"/>
        <w:rPr>
          <w:color w:val="000000" w:themeColor="text1"/>
        </w:rPr>
      </w:pPr>
      <w:r w:rsidRPr="009A63B5">
        <w:rPr>
          <w:color w:val="000000" w:themeColor="text1"/>
        </w:rPr>
        <w:t>In the event of an order, seven copies of each set of the following literatures shall be supplied.</w:t>
      </w:r>
    </w:p>
    <w:p w:rsidR="009E62D7" w:rsidRPr="009A63B5" w:rsidRDefault="009E62D7" w:rsidP="009E62D7">
      <w:pPr>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a)</w:t>
      </w:r>
      <w:r w:rsidRPr="009A63B5">
        <w:rPr>
          <w:color w:val="000000" w:themeColor="text1"/>
        </w:rPr>
        <w:tab/>
        <w:t>Literature describing construction, operation, testing, calibration, adjustment, rating, specifications, setting details of all the protective and auxiliary relays and control switches.</w:t>
      </w:r>
    </w:p>
    <w:p w:rsidR="009E62D7" w:rsidRPr="009A63B5" w:rsidRDefault="009E62D7" w:rsidP="009E62D7">
      <w:pPr>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b)</w:t>
      </w:r>
      <w:r w:rsidRPr="009A63B5">
        <w:rPr>
          <w:color w:val="000000" w:themeColor="text1"/>
        </w:rPr>
        <w:tab/>
        <w:t>Literature giving rated data, details of adjustments for calibration for the indicating instruments and integrating instruments.</w:t>
      </w:r>
    </w:p>
    <w:p w:rsidR="009E62D7" w:rsidRPr="009A63B5" w:rsidRDefault="009E62D7" w:rsidP="009E62D7">
      <w:pPr>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c)</w:t>
      </w:r>
      <w:r w:rsidRPr="009A63B5">
        <w:rPr>
          <w:color w:val="000000" w:themeColor="text1"/>
        </w:rPr>
        <w:tab/>
        <w:t>List of spare parts, identification number from removable parts of relays, instruments and switches etc., with the help of which the purchaser will be able to procure spare parts from the supplier at any subsequent time.</w:t>
      </w:r>
    </w:p>
    <w:p w:rsidR="009E62D7" w:rsidRPr="009A63B5" w:rsidRDefault="009E62D7" w:rsidP="009E62D7">
      <w:pPr>
        <w:jc w:val="both"/>
        <w:rPr>
          <w:color w:val="000000" w:themeColor="text1"/>
        </w:rPr>
      </w:pPr>
    </w:p>
    <w:p w:rsidR="009E62D7" w:rsidRPr="009A63B5" w:rsidRDefault="009E62D7" w:rsidP="009E62D7">
      <w:pPr>
        <w:ind w:firstLine="720"/>
        <w:jc w:val="both"/>
        <w:rPr>
          <w:color w:val="000000" w:themeColor="text1"/>
        </w:rPr>
      </w:pPr>
      <w:r w:rsidRPr="009A63B5">
        <w:rPr>
          <w:color w:val="000000" w:themeColor="text1"/>
        </w:rPr>
        <w:t>d)</w:t>
      </w:r>
      <w:r w:rsidRPr="009A63B5">
        <w:rPr>
          <w:color w:val="000000" w:themeColor="text1"/>
        </w:rPr>
        <w:tab/>
        <w:t>Performance application of relays.</w:t>
      </w:r>
    </w:p>
    <w:p w:rsidR="009E62D7" w:rsidRPr="009A63B5" w:rsidRDefault="009E62D7" w:rsidP="009E62D7">
      <w:pPr>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e)</w:t>
      </w:r>
      <w:r w:rsidRPr="009A63B5">
        <w:rPr>
          <w:color w:val="000000" w:themeColor="text1"/>
        </w:rPr>
        <w:tab/>
        <w:t>Detailed internal drawings of all units / schematic diagrams of all, PCB's of the relays, reference voltages at convenient test points, functional description, operational details. This is essential for trouble shooting of the relays.</w:t>
      </w:r>
    </w:p>
    <w:p w:rsidR="009E62D7" w:rsidRPr="009A63B5" w:rsidRDefault="009E62D7" w:rsidP="009E62D7">
      <w:pPr>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f)</w:t>
      </w:r>
      <w:r w:rsidRPr="009A63B5">
        <w:rPr>
          <w:color w:val="000000" w:themeColor="text1"/>
        </w:rPr>
        <w:tab/>
        <w:t>The literature shall contain wave forms / voltages etc at selected points for easy identification of faulty units with in the modular unit.</w:t>
      </w:r>
    </w:p>
    <w:p w:rsidR="009E62D7" w:rsidRPr="009A63B5" w:rsidRDefault="009E62D7" w:rsidP="009E62D7">
      <w:pPr>
        <w:jc w:val="both"/>
        <w:rPr>
          <w:color w:val="000000" w:themeColor="text1"/>
        </w:rPr>
      </w:pPr>
    </w:p>
    <w:p w:rsidR="009E62D7" w:rsidRPr="009A63B5" w:rsidRDefault="009E62D7" w:rsidP="009E62D7">
      <w:pPr>
        <w:jc w:val="both"/>
        <w:rPr>
          <w:b/>
          <w:color w:val="000000" w:themeColor="text1"/>
        </w:rPr>
      </w:pPr>
      <w:r w:rsidRPr="009A63B5">
        <w:rPr>
          <w:color w:val="000000" w:themeColor="text1"/>
        </w:rPr>
        <w:t>32.00</w:t>
      </w:r>
      <w:r w:rsidRPr="009A63B5">
        <w:rPr>
          <w:color w:val="000000" w:themeColor="text1"/>
        </w:rPr>
        <w:tab/>
      </w:r>
      <w:r w:rsidRPr="009A63B5">
        <w:rPr>
          <w:b/>
          <w:color w:val="000000" w:themeColor="text1"/>
        </w:rPr>
        <w:t>TESTS, TEST CERTIFICATES AND INSPECTION:</w:t>
      </w:r>
    </w:p>
    <w:p w:rsidR="009E62D7" w:rsidRPr="009A63B5" w:rsidRDefault="009E62D7" w:rsidP="009E62D7">
      <w:pPr>
        <w:jc w:val="both"/>
        <w:rPr>
          <w:b/>
          <w:color w:val="000000" w:themeColor="text1"/>
        </w:rPr>
      </w:pPr>
    </w:p>
    <w:p w:rsidR="009E62D7" w:rsidRPr="009A63B5" w:rsidRDefault="009E62D7" w:rsidP="009E62D7">
      <w:pPr>
        <w:jc w:val="both"/>
        <w:rPr>
          <w:color w:val="000000" w:themeColor="text1"/>
        </w:rPr>
      </w:pPr>
      <w:r w:rsidRPr="009A63B5">
        <w:rPr>
          <w:color w:val="000000" w:themeColor="text1"/>
        </w:rPr>
        <w:t>32.01</w:t>
      </w:r>
      <w:r w:rsidRPr="009A63B5">
        <w:rPr>
          <w:color w:val="000000" w:themeColor="text1"/>
        </w:rPr>
        <w:tab/>
        <w:t>The following routine tests shall be carried out on the panels at the factory:</w:t>
      </w:r>
    </w:p>
    <w:p w:rsidR="009E62D7" w:rsidRPr="009A63B5" w:rsidRDefault="009E62D7" w:rsidP="009E62D7">
      <w:pPr>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t xml:space="preserve">a) </w:t>
      </w:r>
      <w:r w:rsidRPr="009A63B5">
        <w:rPr>
          <w:color w:val="000000" w:themeColor="text1"/>
        </w:rPr>
        <w:tab/>
        <w:t>Checking of overall dimensions, thickness of panel sheet and paint film.</w:t>
      </w:r>
    </w:p>
    <w:p w:rsidR="009E62D7" w:rsidRPr="009A63B5" w:rsidRDefault="009E62D7" w:rsidP="009E62D7">
      <w:pPr>
        <w:ind w:left="720"/>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t xml:space="preserve">b) </w:t>
      </w:r>
      <w:r w:rsidRPr="009A63B5">
        <w:rPr>
          <w:color w:val="000000" w:themeColor="text1"/>
        </w:rPr>
        <w:tab/>
        <w:t>Checking wiring and continuity of circuits.</w:t>
      </w:r>
    </w:p>
    <w:p w:rsidR="009E62D7" w:rsidRPr="009A63B5" w:rsidRDefault="009E62D7" w:rsidP="009E62D7">
      <w:pPr>
        <w:ind w:left="720"/>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 xml:space="preserve">c) </w:t>
      </w:r>
      <w:r w:rsidRPr="009A63B5">
        <w:rPr>
          <w:color w:val="000000" w:themeColor="text1"/>
        </w:rPr>
        <w:tab/>
        <w:t xml:space="preserve">One minute HV withstand test – All equipment on panel and internal wiring shall be tested to withstand a voltage of 2KV to earth for one minute. </w:t>
      </w:r>
    </w:p>
    <w:p w:rsidR="009E62D7" w:rsidRPr="009A63B5" w:rsidRDefault="009E62D7" w:rsidP="009E62D7">
      <w:pPr>
        <w:ind w:left="720"/>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 xml:space="preserve">d) </w:t>
      </w:r>
      <w:r w:rsidRPr="009A63B5">
        <w:rPr>
          <w:color w:val="000000" w:themeColor="text1"/>
        </w:rPr>
        <w:tab/>
        <w:t>Insulation resistance of the complete wiring, circuit by circuit with all equipment mounted on the panel.</w:t>
      </w:r>
    </w:p>
    <w:p w:rsidR="009E62D7" w:rsidRPr="009A63B5" w:rsidRDefault="009E62D7" w:rsidP="009E62D7">
      <w:pPr>
        <w:ind w:left="720"/>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t xml:space="preserve">e) </w:t>
      </w:r>
      <w:r w:rsidRPr="009A63B5">
        <w:rPr>
          <w:color w:val="000000" w:themeColor="text1"/>
        </w:rPr>
        <w:tab/>
        <w:t>Verification of degree of protection as per IS –2147</w:t>
      </w:r>
    </w:p>
    <w:p w:rsidR="009E62D7" w:rsidRPr="009A63B5" w:rsidRDefault="009E62D7" w:rsidP="009E62D7">
      <w:pPr>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32.02</w:t>
      </w:r>
      <w:r w:rsidRPr="009A63B5">
        <w:rPr>
          <w:color w:val="000000" w:themeColor="text1"/>
        </w:rPr>
        <w:tab/>
        <w:t>All relays shall be subject to type tests and routine tests as per relevant standards, that is IS - 3231 or IEC - 60255.</w:t>
      </w:r>
      <w:r w:rsidRPr="009A63B5">
        <w:rPr>
          <w:color w:val="000000" w:themeColor="text1"/>
        </w:rPr>
        <w:tab/>
      </w:r>
    </w:p>
    <w:p w:rsidR="009E62D7" w:rsidRPr="009A63B5" w:rsidRDefault="009E62D7" w:rsidP="009E62D7">
      <w:pPr>
        <w:ind w:left="720" w:hanging="720"/>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32.03</w:t>
      </w:r>
      <w:r w:rsidRPr="009A63B5">
        <w:rPr>
          <w:color w:val="000000" w:themeColor="text1"/>
        </w:rPr>
        <w:tab/>
        <w:t>All other components including indicating instruments and accessories installed within the panel shall be subject to type tests, routine tests and acceptance tests according to the standards to which they conform.</w:t>
      </w:r>
    </w:p>
    <w:p w:rsidR="009E62D7" w:rsidRPr="009A63B5" w:rsidRDefault="009E62D7" w:rsidP="009E62D7">
      <w:pPr>
        <w:ind w:left="720" w:hanging="720"/>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32.04</w:t>
      </w:r>
      <w:r w:rsidRPr="009A63B5">
        <w:rPr>
          <w:color w:val="000000" w:themeColor="text1"/>
        </w:rPr>
        <w:tab/>
        <w:t>All routine and acceptance tests shall be conducted in the presence of the purchaser’s  representatives.  No material shall be dispatched unless the purchaser communicates his written approval to these test certificates.</w:t>
      </w:r>
    </w:p>
    <w:p w:rsidR="009E62D7" w:rsidRPr="009A63B5" w:rsidRDefault="009E62D7" w:rsidP="009E62D7">
      <w:pPr>
        <w:jc w:val="both"/>
        <w:rPr>
          <w:color w:val="000000" w:themeColor="text1"/>
        </w:rPr>
      </w:pPr>
    </w:p>
    <w:p w:rsidR="009E62D7" w:rsidRPr="009A63B5" w:rsidRDefault="009E62D7" w:rsidP="009E62D7">
      <w:pPr>
        <w:jc w:val="both"/>
        <w:rPr>
          <w:b/>
          <w:bCs/>
          <w:color w:val="000000" w:themeColor="text1"/>
        </w:rPr>
      </w:pPr>
      <w:r w:rsidRPr="009A63B5">
        <w:rPr>
          <w:b/>
          <w:bCs/>
          <w:color w:val="000000" w:themeColor="text1"/>
        </w:rPr>
        <w:t>32.05</w:t>
      </w:r>
      <w:r w:rsidRPr="009A63B5">
        <w:rPr>
          <w:b/>
          <w:bCs/>
          <w:color w:val="000000" w:themeColor="text1"/>
        </w:rPr>
        <w:tab/>
        <w:t>Type Tests Reports:</w:t>
      </w:r>
    </w:p>
    <w:p w:rsidR="009E62D7" w:rsidRPr="009A63B5" w:rsidRDefault="009E62D7" w:rsidP="009E62D7">
      <w:pPr>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t xml:space="preserve">The reports for following type tests shall be submitted by the bidder for the protective relays, fault locator, Disturbance recorder and Event logger. </w:t>
      </w:r>
    </w:p>
    <w:p w:rsidR="009E62D7" w:rsidRPr="009A63B5" w:rsidRDefault="009E62D7" w:rsidP="009E62D7">
      <w:pPr>
        <w:ind w:left="720"/>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t>a)</w:t>
      </w:r>
      <w:r w:rsidRPr="009A63B5">
        <w:rPr>
          <w:color w:val="000000" w:themeColor="text1"/>
        </w:rPr>
        <w:tab/>
        <w:t>Insulation tests as per IEC 60255-5</w:t>
      </w:r>
    </w:p>
    <w:p w:rsidR="009E62D7" w:rsidRPr="009A63B5" w:rsidRDefault="009E62D7" w:rsidP="009E62D7">
      <w:pPr>
        <w:ind w:left="720"/>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b)</w:t>
      </w:r>
      <w:r w:rsidRPr="009A63B5">
        <w:rPr>
          <w:color w:val="000000" w:themeColor="text1"/>
        </w:rPr>
        <w:tab/>
        <w:t>High frequency disturbance test as per IEC 60255-4( Appendix-E) – Class III (not applicable for electromechanical relays)</w:t>
      </w:r>
    </w:p>
    <w:p w:rsidR="009E62D7" w:rsidRPr="009A63B5" w:rsidRDefault="009E62D7" w:rsidP="009E62D7">
      <w:pPr>
        <w:ind w:left="1440" w:hanging="720"/>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c)</w:t>
      </w:r>
      <w:r w:rsidRPr="009A63B5">
        <w:rPr>
          <w:color w:val="000000" w:themeColor="text1"/>
        </w:rPr>
        <w:tab/>
        <w:t>Fast transient test as per IEC 1000-4 level III (not applicable for electromechanical relays).</w:t>
      </w:r>
    </w:p>
    <w:p w:rsidR="009E62D7" w:rsidRPr="009A63B5" w:rsidRDefault="009E62D7" w:rsidP="009E62D7">
      <w:pPr>
        <w:ind w:left="1440" w:hanging="720"/>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d)</w:t>
      </w:r>
      <w:r w:rsidRPr="009A63B5">
        <w:rPr>
          <w:color w:val="000000" w:themeColor="text1"/>
        </w:rPr>
        <w:tab/>
        <w:t>Relay characteristics, performance and accuracy test as per IEC 60255</w:t>
      </w:r>
    </w:p>
    <w:p w:rsidR="009E62D7" w:rsidRPr="009A63B5" w:rsidRDefault="009E62D7" w:rsidP="009E62D7">
      <w:pPr>
        <w:ind w:left="1440" w:hanging="720"/>
        <w:jc w:val="both"/>
        <w:rPr>
          <w:color w:val="000000" w:themeColor="text1"/>
        </w:rPr>
      </w:pPr>
    </w:p>
    <w:p w:rsidR="009E62D7" w:rsidRPr="009A63B5" w:rsidRDefault="009E62D7" w:rsidP="00E26F8E">
      <w:pPr>
        <w:numPr>
          <w:ilvl w:val="0"/>
          <w:numId w:val="25"/>
        </w:numPr>
        <w:jc w:val="both"/>
        <w:rPr>
          <w:color w:val="000000" w:themeColor="text1"/>
        </w:rPr>
      </w:pPr>
      <w:r w:rsidRPr="009A63B5">
        <w:rPr>
          <w:color w:val="000000" w:themeColor="text1"/>
        </w:rPr>
        <w:t>Steady state characteristics and operating time.</w:t>
      </w:r>
    </w:p>
    <w:p w:rsidR="009E62D7" w:rsidRPr="009A63B5" w:rsidRDefault="009E62D7" w:rsidP="00E26F8E">
      <w:pPr>
        <w:numPr>
          <w:ilvl w:val="0"/>
          <w:numId w:val="25"/>
        </w:numPr>
        <w:jc w:val="both"/>
        <w:rPr>
          <w:color w:val="000000" w:themeColor="text1"/>
        </w:rPr>
      </w:pPr>
      <w:r w:rsidRPr="009A63B5">
        <w:rPr>
          <w:color w:val="000000" w:themeColor="text1"/>
        </w:rPr>
        <w:t>Dynamic characteristics and operating time for distance protection relays and current differential protection relays.</w:t>
      </w:r>
    </w:p>
    <w:p w:rsidR="009E62D7" w:rsidRPr="009A63B5" w:rsidRDefault="009E62D7" w:rsidP="00E26F8E">
      <w:pPr>
        <w:numPr>
          <w:ilvl w:val="0"/>
          <w:numId w:val="25"/>
        </w:numPr>
        <w:jc w:val="both"/>
        <w:rPr>
          <w:color w:val="000000" w:themeColor="text1"/>
        </w:rPr>
      </w:pPr>
      <w:r w:rsidRPr="009A63B5">
        <w:rPr>
          <w:color w:val="000000" w:themeColor="text1"/>
        </w:rPr>
        <w:t>For disturbance recorder and event logger only performance tests are intended under this item.</w:t>
      </w:r>
    </w:p>
    <w:p w:rsidR="001331BD" w:rsidRPr="009A63B5" w:rsidRDefault="001331BD" w:rsidP="00E26F8E">
      <w:pPr>
        <w:numPr>
          <w:ilvl w:val="0"/>
          <w:numId w:val="25"/>
        </w:numPr>
        <w:jc w:val="both"/>
        <w:rPr>
          <w:color w:val="000000" w:themeColor="text1"/>
        </w:rPr>
      </w:pPr>
      <w:r w:rsidRPr="009A63B5">
        <w:rPr>
          <w:color w:val="000000" w:themeColor="text1"/>
        </w:rPr>
        <w:t xml:space="preserve">Conformance test as per IEC </w:t>
      </w:r>
      <w:del w:id="97" w:author="user" w:date="2020-12-17T15:07:00Z">
        <w:r w:rsidRPr="009A63B5" w:rsidDel="00C530CF">
          <w:rPr>
            <w:color w:val="000000" w:themeColor="text1"/>
          </w:rPr>
          <w:delText>61850</w:delText>
        </w:r>
      </w:del>
      <w:ins w:id="98" w:author="user" w:date="2020-12-17T15:07:00Z">
        <w:r w:rsidR="00C530CF">
          <w:rPr>
            <w:color w:val="000000" w:themeColor="text1"/>
          </w:rPr>
          <w:t>61850 Ed1 &amp; Ed2 (Site selectable)</w:t>
        </w:r>
      </w:ins>
      <w:r w:rsidRPr="009A63B5">
        <w:rPr>
          <w:color w:val="000000" w:themeColor="text1"/>
        </w:rPr>
        <w:t>-10</w:t>
      </w:r>
    </w:p>
    <w:p w:rsidR="009E62D7" w:rsidRPr="009A63B5" w:rsidRDefault="009E62D7" w:rsidP="009E62D7">
      <w:pPr>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t>e)</w:t>
      </w:r>
      <w:r w:rsidRPr="009A63B5">
        <w:rPr>
          <w:color w:val="000000" w:themeColor="text1"/>
        </w:rPr>
        <w:tab/>
        <w:t>Tests for thermal and mechanical requirements as per IEC 60255-6</w:t>
      </w:r>
    </w:p>
    <w:p w:rsidR="009E62D7" w:rsidRPr="009A63B5" w:rsidRDefault="009E62D7" w:rsidP="009E62D7">
      <w:pPr>
        <w:ind w:left="720"/>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t>f)</w:t>
      </w:r>
      <w:r w:rsidRPr="009A63B5">
        <w:rPr>
          <w:color w:val="000000" w:themeColor="text1"/>
        </w:rPr>
        <w:tab/>
        <w:t>Tests for rated burden as per IEC 60255-6</w:t>
      </w:r>
    </w:p>
    <w:p w:rsidR="009E62D7" w:rsidRPr="009A63B5" w:rsidRDefault="009E62D7" w:rsidP="009E62D7">
      <w:pPr>
        <w:ind w:left="720"/>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g)</w:t>
      </w:r>
      <w:r w:rsidRPr="009A63B5">
        <w:rPr>
          <w:color w:val="000000" w:themeColor="text1"/>
        </w:rPr>
        <w:tab/>
        <w:t xml:space="preserve">Contact performance test as per IEC 60255-0-20 (not applicable for Event logger distance to fault locator and Disturbance recorder). </w:t>
      </w:r>
    </w:p>
    <w:p w:rsidR="009E62D7" w:rsidRPr="009A63B5" w:rsidRDefault="009E62D7" w:rsidP="009E62D7">
      <w:pPr>
        <w:ind w:left="720" w:hanging="720"/>
        <w:jc w:val="both"/>
        <w:rPr>
          <w:b/>
          <w:bCs/>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32.06</w:t>
      </w:r>
      <w:r w:rsidRPr="009A63B5">
        <w:rPr>
          <w:color w:val="000000" w:themeColor="text1"/>
        </w:rPr>
        <w:tab/>
        <w:t xml:space="preserve">Steady state &amp; dynamic characteristics test reports on the distance protection relays as type test, shall be based on general guidelines specified CIGRE Committee 34 report on evaluation of characteristics and performance of power system protection relays and protective system A on simulator/network analyzer /PTL alternatively, the files generated using electromagnetic transient programme (EMTP) can also be used for carrying out the above tests Single source </w:t>
      </w:r>
      <w:r w:rsidRPr="009A63B5">
        <w:rPr>
          <w:color w:val="000000" w:themeColor="text1"/>
        </w:rPr>
        <w:lastRenderedPageBreak/>
        <w:t>dynamic tests on transformer differential relay shall be /should have been conducted based on general guidelines specified in CIGRE committee 34 report.</w:t>
      </w:r>
    </w:p>
    <w:p w:rsidR="009E62D7" w:rsidRPr="009A63B5" w:rsidRDefault="009E62D7" w:rsidP="009E62D7">
      <w:pPr>
        <w:ind w:left="720" w:hanging="720"/>
        <w:jc w:val="both"/>
        <w:rPr>
          <w:b/>
          <w:bCs/>
          <w:color w:val="000000" w:themeColor="text1"/>
        </w:rPr>
      </w:pPr>
    </w:p>
    <w:p w:rsidR="009E62D7" w:rsidRPr="009A63B5" w:rsidRDefault="009E62D7" w:rsidP="009E62D7">
      <w:pPr>
        <w:ind w:left="720" w:hanging="720"/>
        <w:jc w:val="both"/>
        <w:rPr>
          <w:color w:val="000000" w:themeColor="text1"/>
        </w:rPr>
      </w:pPr>
      <w:r w:rsidRPr="009A63B5">
        <w:rPr>
          <w:b/>
          <w:bCs/>
          <w:color w:val="000000" w:themeColor="text1"/>
        </w:rPr>
        <w:t>33.00</w:t>
      </w:r>
      <w:r w:rsidRPr="009A63B5">
        <w:rPr>
          <w:b/>
          <w:bCs/>
          <w:color w:val="000000" w:themeColor="text1"/>
        </w:rPr>
        <w:tab/>
        <w:t>Spares</w:t>
      </w:r>
    </w:p>
    <w:p w:rsidR="009E62D7" w:rsidRPr="009A63B5" w:rsidRDefault="009E62D7" w:rsidP="009E62D7">
      <w:pPr>
        <w:ind w:left="720" w:hanging="720"/>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33.01</w:t>
      </w:r>
      <w:r w:rsidRPr="009A63B5">
        <w:rPr>
          <w:color w:val="000000" w:themeColor="text1"/>
        </w:rPr>
        <w:tab/>
        <w:t xml:space="preserve">The tenderer shall recommend in his offer a set of spares as are required for a period of </w:t>
      </w:r>
      <w:r w:rsidR="001331BD" w:rsidRPr="009A63B5">
        <w:rPr>
          <w:color w:val="000000" w:themeColor="text1"/>
        </w:rPr>
        <w:t>10</w:t>
      </w:r>
      <w:r w:rsidRPr="009A63B5">
        <w:rPr>
          <w:color w:val="000000" w:themeColor="text1"/>
        </w:rPr>
        <w:t xml:space="preserve"> (</w:t>
      </w:r>
      <w:r w:rsidR="001331BD" w:rsidRPr="009A63B5">
        <w:rPr>
          <w:color w:val="000000" w:themeColor="text1"/>
        </w:rPr>
        <w:t>Ten</w:t>
      </w:r>
      <w:r w:rsidRPr="009A63B5">
        <w:rPr>
          <w:color w:val="000000" w:themeColor="text1"/>
        </w:rPr>
        <w:t>) years in respect of relays and instruments quoted.  All like spare parts shall be interchangeable with respect to each other and shall therefore be suitable for the parts/components that they would replace.</w:t>
      </w:r>
    </w:p>
    <w:p w:rsidR="009E62D7" w:rsidRPr="009A63B5" w:rsidRDefault="009E62D7" w:rsidP="009E62D7">
      <w:pPr>
        <w:ind w:left="720" w:hanging="720"/>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33.02.</w:t>
      </w:r>
      <w:r w:rsidRPr="009A63B5">
        <w:rPr>
          <w:color w:val="000000" w:themeColor="text1"/>
        </w:rPr>
        <w:tab/>
        <w:t>The tenderer shall indicate the life expectancy or shelf life of all such spares and their recommended method of storage.</w:t>
      </w:r>
    </w:p>
    <w:p w:rsidR="009E62D7" w:rsidRPr="009A63B5" w:rsidRDefault="009E62D7" w:rsidP="009E62D7">
      <w:pPr>
        <w:ind w:left="720" w:hanging="720"/>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33.03</w:t>
      </w:r>
      <w:r w:rsidRPr="009A63B5">
        <w:rPr>
          <w:color w:val="000000" w:themeColor="text1"/>
        </w:rPr>
        <w:tab/>
        <w:t>Itemized unit price rate for each component shall be furnished in the schedule of prices in tender proposal sheets.  The purchaser reserves the right to order for the spares which in his assessment are actually required.</w:t>
      </w:r>
    </w:p>
    <w:p w:rsidR="009E62D7" w:rsidRPr="009A63B5" w:rsidRDefault="009E62D7" w:rsidP="009E62D7">
      <w:pPr>
        <w:ind w:left="720" w:hanging="720"/>
        <w:jc w:val="both"/>
        <w:rPr>
          <w:color w:val="000000" w:themeColor="text1"/>
        </w:rPr>
      </w:pPr>
    </w:p>
    <w:p w:rsidR="009E62D7" w:rsidRPr="009A63B5" w:rsidRDefault="009E62D7" w:rsidP="009E62D7">
      <w:pPr>
        <w:ind w:left="720" w:hanging="720"/>
        <w:jc w:val="both"/>
        <w:rPr>
          <w:b/>
          <w:bCs/>
          <w:color w:val="000000" w:themeColor="text1"/>
        </w:rPr>
      </w:pPr>
      <w:r w:rsidRPr="009A63B5">
        <w:rPr>
          <w:b/>
          <w:bCs/>
          <w:color w:val="000000" w:themeColor="text1"/>
        </w:rPr>
        <w:t>34.00</w:t>
      </w:r>
      <w:r w:rsidRPr="009A63B5">
        <w:rPr>
          <w:b/>
          <w:bCs/>
          <w:color w:val="000000" w:themeColor="text1"/>
        </w:rPr>
        <w:tab/>
        <w:t>MAINTENANCE TOOLS AND EQUIPMENT:</w:t>
      </w:r>
    </w:p>
    <w:p w:rsidR="009E62D7" w:rsidRPr="009A63B5" w:rsidRDefault="009E62D7" w:rsidP="009E62D7">
      <w:pPr>
        <w:ind w:left="720" w:hanging="720"/>
        <w:jc w:val="both"/>
        <w:rPr>
          <w:b/>
          <w:bCs/>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34.01</w:t>
      </w:r>
      <w:r w:rsidRPr="009A63B5">
        <w:rPr>
          <w:color w:val="000000" w:themeColor="text1"/>
        </w:rPr>
        <w:tab/>
        <w:t>a)</w:t>
      </w:r>
      <w:r w:rsidRPr="009A63B5">
        <w:rPr>
          <w:color w:val="000000" w:themeColor="text1"/>
        </w:rPr>
        <w:tab/>
        <w:t xml:space="preserve">The tenderer shall offer in his tender a set of special tools as are necessary for </w:t>
      </w:r>
    </w:p>
    <w:p w:rsidR="009E62D7" w:rsidRPr="009A63B5" w:rsidRDefault="009E62D7" w:rsidP="009E62D7">
      <w:pPr>
        <w:ind w:left="1440"/>
        <w:jc w:val="both"/>
        <w:rPr>
          <w:color w:val="000000" w:themeColor="text1"/>
        </w:rPr>
      </w:pPr>
      <w:r w:rsidRPr="009A63B5">
        <w:rPr>
          <w:color w:val="000000" w:themeColor="text1"/>
        </w:rPr>
        <w:t>routine maintenance and testing of the equipment.  These shall include amongst others relay test jacks, patch cords, etc.</w:t>
      </w:r>
    </w:p>
    <w:p w:rsidR="009E62D7" w:rsidRPr="009A63B5" w:rsidRDefault="009E62D7" w:rsidP="009E62D7">
      <w:pPr>
        <w:ind w:left="720" w:hanging="720"/>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ab/>
        <w:t>b)</w:t>
      </w:r>
      <w:r w:rsidRPr="009A63B5">
        <w:rPr>
          <w:color w:val="000000" w:themeColor="text1"/>
        </w:rPr>
        <w:tab/>
        <w:t>The tenderer  is required to supply these tools arranged neatly in wooden boxes.</w:t>
      </w:r>
    </w:p>
    <w:p w:rsidR="009E62D7" w:rsidRPr="009A63B5" w:rsidRDefault="009E62D7" w:rsidP="009E62D7">
      <w:pPr>
        <w:ind w:left="720" w:hanging="720"/>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34.02</w:t>
      </w:r>
      <w:r w:rsidRPr="009A63B5">
        <w:rPr>
          <w:color w:val="000000" w:themeColor="text1"/>
        </w:rPr>
        <w:tab/>
        <w:t xml:space="preserve">a) </w:t>
      </w:r>
      <w:r w:rsidRPr="009A63B5">
        <w:rPr>
          <w:color w:val="000000" w:themeColor="text1"/>
        </w:rPr>
        <w:tab/>
        <w:t xml:space="preserve">The tenderer shall offer in his tender, instruments and equipment’s for conducting </w:t>
      </w:r>
    </w:p>
    <w:p w:rsidR="009E62D7" w:rsidRPr="009A63B5" w:rsidRDefault="009E62D7" w:rsidP="009E62D7">
      <w:pPr>
        <w:ind w:left="1440"/>
        <w:jc w:val="both"/>
        <w:rPr>
          <w:color w:val="000000" w:themeColor="text1"/>
        </w:rPr>
      </w:pPr>
      <w:r w:rsidRPr="009A63B5">
        <w:rPr>
          <w:color w:val="000000" w:themeColor="text1"/>
        </w:rPr>
        <w:t>tests on relays and instruments.  The relay testing kits shall be suitable for conducting dynamic tests on the relays to ascertain their characteristics as also to conduct periodical calibration and maintenance tests.</w:t>
      </w:r>
    </w:p>
    <w:p w:rsidR="009E62D7" w:rsidRPr="009A63B5" w:rsidRDefault="009E62D7" w:rsidP="009E62D7">
      <w:pPr>
        <w:ind w:left="720" w:hanging="720"/>
        <w:jc w:val="both"/>
        <w:rPr>
          <w:color w:val="000000" w:themeColor="text1"/>
        </w:rPr>
      </w:pPr>
    </w:p>
    <w:p w:rsidR="009E62D7" w:rsidRPr="009A63B5" w:rsidRDefault="009E62D7" w:rsidP="009E62D7">
      <w:pPr>
        <w:ind w:left="1440" w:hanging="720"/>
        <w:jc w:val="both"/>
        <w:rPr>
          <w:color w:val="000000" w:themeColor="text1"/>
        </w:rPr>
      </w:pPr>
      <w:r w:rsidRPr="009A63B5">
        <w:rPr>
          <w:color w:val="000000" w:themeColor="text1"/>
        </w:rPr>
        <w:t>b)</w:t>
      </w:r>
      <w:r w:rsidRPr="009A63B5">
        <w:rPr>
          <w:color w:val="000000" w:themeColor="text1"/>
        </w:rPr>
        <w:tab/>
        <w:t>The testing kits, shall be self contained compact portable units with built in power supply units and timers.  If the test equipment contains more than one unit then  no extensive inter unit wiring shall be involved at site.  The kits shall be capable of being operated off the auxiliary AC &amp; DC power supplies specified in this tender document.</w:t>
      </w:r>
    </w:p>
    <w:p w:rsidR="009E62D7" w:rsidRPr="009A63B5" w:rsidRDefault="009E62D7" w:rsidP="009E62D7">
      <w:pPr>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34.03</w:t>
      </w:r>
      <w:r w:rsidRPr="009A63B5">
        <w:rPr>
          <w:color w:val="000000" w:themeColor="text1"/>
        </w:rPr>
        <w:tab/>
        <w:t>Itemized unit price rate of each such tool/equipment shall be furnished in the schedule of prices in tender proposal sheets.</w:t>
      </w:r>
    </w:p>
    <w:p w:rsidR="009E62D7" w:rsidRPr="009A63B5" w:rsidRDefault="009E62D7" w:rsidP="009E62D7">
      <w:pPr>
        <w:ind w:left="720" w:hanging="720"/>
        <w:jc w:val="both"/>
        <w:rPr>
          <w:b/>
          <w:bCs/>
          <w:color w:val="000000" w:themeColor="text1"/>
        </w:rPr>
      </w:pPr>
    </w:p>
    <w:p w:rsidR="009E62D7" w:rsidRPr="009A63B5" w:rsidRDefault="009E62D7" w:rsidP="009E62D7">
      <w:pPr>
        <w:ind w:left="720" w:hanging="720"/>
        <w:jc w:val="both"/>
        <w:rPr>
          <w:b/>
          <w:bCs/>
          <w:color w:val="000000" w:themeColor="text1"/>
        </w:rPr>
      </w:pPr>
      <w:r w:rsidRPr="009A63B5">
        <w:rPr>
          <w:b/>
          <w:bCs/>
          <w:color w:val="000000" w:themeColor="text1"/>
        </w:rPr>
        <w:t>35.00</w:t>
      </w:r>
      <w:r w:rsidRPr="009A63B5">
        <w:rPr>
          <w:b/>
          <w:bCs/>
          <w:color w:val="000000" w:themeColor="text1"/>
        </w:rPr>
        <w:tab/>
        <w:t>QUALITY ASSURANCE PLAN:</w:t>
      </w:r>
    </w:p>
    <w:p w:rsidR="009E62D7" w:rsidRPr="009A63B5" w:rsidRDefault="009E62D7" w:rsidP="009E62D7">
      <w:pPr>
        <w:ind w:left="720" w:hanging="720"/>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ab/>
        <w:t>The tenderer shall invariably furnish the following information along with his offer failing which his offer shall be liable for rejection.</w:t>
      </w:r>
    </w:p>
    <w:p w:rsidR="009E62D7" w:rsidRPr="009A63B5" w:rsidRDefault="009E62D7" w:rsidP="009E62D7">
      <w:pPr>
        <w:jc w:val="both"/>
        <w:rPr>
          <w:color w:val="000000" w:themeColor="text1"/>
        </w:rPr>
      </w:pPr>
    </w:p>
    <w:p w:rsidR="009E62D7" w:rsidRPr="009A63B5" w:rsidRDefault="009E62D7" w:rsidP="00E26F8E">
      <w:pPr>
        <w:numPr>
          <w:ilvl w:val="0"/>
          <w:numId w:val="14"/>
        </w:numPr>
        <w:jc w:val="both"/>
        <w:rPr>
          <w:color w:val="000000" w:themeColor="text1"/>
        </w:rPr>
      </w:pPr>
      <w:r w:rsidRPr="009A63B5">
        <w:rPr>
          <w:color w:val="000000" w:themeColor="text1"/>
        </w:rPr>
        <w:t>Names of sub-suppliers of individual accessories.</w:t>
      </w:r>
    </w:p>
    <w:p w:rsidR="009E62D7" w:rsidRPr="009A63B5" w:rsidRDefault="009E62D7" w:rsidP="00E26F8E">
      <w:pPr>
        <w:numPr>
          <w:ilvl w:val="0"/>
          <w:numId w:val="14"/>
        </w:numPr>
        <w:jc w:val="both"/>
        <w:rPr>
          <w:color w:val="000000" w:themeColor="text1"/>
        </w:rPr>
      </w:pPr>
      <w:r w:rsidRPr="009A63B5">
        <w:rPr>
          <w:color w:val="000000" w:themeColor="text1"/>
        </w:rPr>
        <w:t>Information and copies of test certificates in respect of bought out accessories.</w:t>
      </w:r>
    </w:p>
    <w:p w:rsidR="009E62D7" w:rsidRPr="009A63B5" w:rsidRDefault="009E62D7" w:rsidP="00E26F8E">
      <w:pPr>
        <w:numPr>
          <w:ilvl w:val="0"/>
          <w:numId w:val="14"/>
        </w:numPr>
        <w:jc w:val="both"/>
        <w:rPr>
          <w:color w:val="000000" w:themeColor="text1"/>
        </w:rPr>
      </w:pPr>
      <w:r w:rsidRPr="009A63B5">
        <w:rPr>
          <w:color w:val="000000" w:themeColor="text1"/>
        </w:rPr>
        <w:t>List of manufacturing facilities available.</w:t>
      </w:r>
    </w:p>
    <w:p w:rsidR="009E62D7" w:rsidRPr="009A63B5" w:rsidRDefault="009E62D7" w:rsidP="00E26F8E">
      <w:pPr>
        <w:numPr>
          <w:ilvl w:val="0"/>
          <w:numId w:val="14"/>
        </w:numPr>
        <w:jc w:val="both"/>
        <w:rPr>
          <w:color w:val="000000" w:themeColor="text1"/>
        </w:rPr>
      </w:pPr>
      <w:r w:rsidRPr="009A63B5">
        <w:rPr>
          <w:color w:val="000000" w:themeColor="text1"/>
        </w:rPr>
        <w:t>List of areas in manufacturing process where stage inspections are carried out for quality assurance and details of such tests and inspection.</w:t>
      </w:r>
    </w:p>
    <w:p w:rsidR="009E62D7" w:rsidRPr="009A63B5" w:rsidRDefault="00596896" w:rsidP="00E26F8E">
      <w:pPr>
        <w:numPr>
          <w:ilvl w:val="0"/>
          <w:numId w:val="14"/>
        </w:numPr>
        <w:jc w:val="both"/>
        <w:rPr>
          <w:color w:val="000000" w:themeColor="text1"/>
        </w:rPr>
      </w:pPr>
      <w:ins w:id="99" w:author="user" w:date="2020-07-31T12:16:00Z">
        <w:r w:rsidRPr="009A63B5">
          <w:rPr>
            <w:color w:val="000000" w:themeColor="text1"/>
          </w:rPr>
          <w:t xml:space="preserve">The type tests certificates should however be not older than </w:t>
        </w:r>
        <w:r>
          <w:rPr>
            <w:color w:val="000000" w:themeColor="text1"/>
          </w:rPr>
          <w:t>Seven (07)</w:t>
        </w:r>
        <w:r w:rsidRPr="009A63B5">
          <w:rPr>
            <w:color w:val="000000" w:themeColor="text1"/>
          </w:rPr>
          <w:t xml:space="preserve"> years </w:t>
        </w:r>
        <w:r w:rsidRPr="009A2194">
          <w:rPr>
            <w:rFonts w:ascii="Bookman Old Style" w:hAnsi="Bookman Old Style"/>
            <w:color w:val="000000" w:themeColor="text1"/>
          </w:rPr>
          <w:t xml:space="preserve">as </w:t>
        </w:r>
        <w:r w:rsidRPr="009A2194">
          <w:rPr>
            <w:rFonts w:ascii="Bookman Old Style" w:hAnsi="Bookman Old Style"/>
          </w:rPr>
          <w:t xml:space="preserve">on the </w:t>
        </w:r>
        <w:r w:rsidRPr="009A2194">
          <w:rPr>
            <w:rFonts w:ascii="Bookman Old Style" w:hAnsi="Bookman Old Style"/>
            <w:color w:val="00B050"/>
          </w:rPr>
          <w:t>last date of submission of bid</w:t>
        </w:r>
      </w:ins>
      <w:del w:id="100" w:author="user" w:date="2020-07-31T12:16:00Z">
        <w:r w:rsidR="009E62D7" w:rsidRPr="009A63B5" w:rsidDel="00596896">
          <w:rPr>
            <w:color w:val="000000" w:themeColor="text1"/>
          </w:rPr>
          <w:delText>Type test certificates not older than three years as on the previous date of tender opening</w:delText>
        </w:r>
      </w:del>
      <w:r w:rsidR="009E62D7" w:rsidRPr="009A63B5">
        <w:rPr>
          <w:color w:val="000000" w:themeColor="text1"/>
        </w:rPr>
        <w:t>.</w:t>
      </w:r>
    </w:p>
    <w:p w:rsidR="009E62D7" w:rsidRPr="009A63B5" w:rsidRDefault="009E62D7" w:rsidP="009E62D7">
      <w:pPr>
        <w:jc w:val="both"/>
        <w:rPr>
          <w:color w:val="000000" w:themeColor="text1"/>
        </w:rPr>
      </w:pPr>
    </w:p>
    <w:p w:rsidR="009E62D7" w:rsidRPr="009A63B5" w:rsidRDefault="009E62D7" w:rsidP="009E62D7">
      <w:pPr>
        <w:pStyle w:val="BodyText"/>
        <w:ind w:left="720" w:right="-720" w:hanging="720"/>
        <w:jc w:val="both"/>
        <w:rPr>
          <w:rFonts w:ascii="Times New Roman" w:hAnsi="Times New Roman"/>
          <w:b w:val="0"/>
          <w:color w:val="000000" w:themeColor="text1"/>
        </w:rPr>
      </w:pPr>
      <w:r w:rsidRPr="009A63B5">
        <w:rPr>
          <w:rFonts w:ascii="Times New Roman" w:hAnsi="Times New Roman"/>
          <w:b w:val="0"/>
          <w:bCs w:val="0"/>
          <w:color w:val="000000" w:themeColor="text1"/>
        </w:rPr>
        <w:lastRenderedPageBreak/>
        <w:t>35.01</w:t>
      </w:r>
      <w:r w:rsidRPr="009A63B5">
        <w:rPr>
          <w:color w:val="000000" w:themeColor="text1"/>
        </w:rPr>
        <w:tab/>
      </w:r>
      <w:r w:rsidRPr="009A63B5">
        <w:rPr>
          <w:rFonts w:ascii="Times New Roman" w:hAnsi="Times New Roman"/>
          <w:b w:val="0"/>
          <w:color w:val="000000" w:themeColor="text1"/>
        </w:rPr>
        <w:t>The supplier shall within 30 days of placement of order, submit following information to the purchaser.</w:t>
      </w:r>
    </w:p>
    <w:p w:rsidR="009E62D7" w:rsidRPr="009A63B5" w:rsidRDefault="009E62D7" w:rsidP="009E62D7">
      <w:pPr>
        <w:pStyle w:val="BodyText"/>
        <w:ind w:right="-720"/>
        <w:jc w:val="both"/>
        <w:rPr>
          <w:rFonts w:ascii="Times New Roman" w:hAnsi="Times New Roman"/>
          <w:b w:val="0"/>
          <w:color w:val="000000" w:themeColor="text1"/>
        </w:rPr>
      </w:pPr>
    </w:p>
    <w:p w:rsidR="009E62D7" w:rsidRPr="009A63B5" w:rsidRDefault="009E62D7" w:rsidP="009E62D7">
      <w:pPr>
        <w:pStyle w:val="BodyText"/>
        <w:ind w:left="1440" w:right="-720" w:hanging="720"/>
        <w:jc w:val="both"/>
        <w:rPr>
          <w:rFonts w:ascii="Times New Roman" w:hAnsi="Times New Roman"/>
          <w:b w:val="0"/>
          <w:color w:val="000000" w:themeColor="text1"/>
        </w:rPr>
      </w:pPr>
      <w:r w:rsidRPr="009A63B5">
        <w:rPr>
          <w:rFonts w:ascii="Times New Roman" w:hAnsi="Times New Roman"/>
          <w:b w:val="0"/>
          <w:color w:val="000000" w:themeColor="text1"/>
        </w:rPr>
        <w:t>i)</w:t>
      </w:r>
      <w:r w:rsidRPr="009A63B5">
        <w:rPr>
          <w:rFonts w:ascii="Times New Roman" w:hAnsi="Times New Roman"/>
          <w:b w:val="0"/>
          <w:color w:val="000000" w:themeColor="text1"/>
        </w:rPr>
        <w:tab/>
        <w:t>List of bought out accessories and the names of sub-suppliers selected from those furnished along with offer.</w:t>
      </w:r>
    </w:p>
    <w:p w:rsidR="009E62D7" w:rsidRPr="009A63B5" w:rsidRDefault="009E62D7" w:rsidP="009E62D7">
      <w:pPr>
        <w:pStyle w:val="BodyText"/>
        <w:ind w:left="1440" w:right="-720" w:hanging="720"/>
        <w:jc w:val="both"/>
        <w:rPr>
          <w:rFonts w:ascii="Times New Roman" w:hAnsi="Times New Roman"/>
          <w:b w:val="0"/>
          <w:color w:val="000000" w:themeColor="text1"/>
        </w:rPr>
      </w:pPr>
      <w:r w:rsidRPr="009A63B5">
        <w:rPr>
          <w:rFonts w:ascii="Times New Roman" w:hAnsi="Times New Roman"/>
          <w:b w:val="0"/>
          <w:color w:val="000000" w:themeColor="text1"/>
        </w:rPr>
        <w:t>ii)</w:t>
      </w:r>
      <w:r w:rsidRPr="009A63B5">
        <w:rPr>
          <w:rFonts w:ascii="Times New Roman" w:hAnsi="Times New Roman"/>
          <w:b w:val="0"/>
          <w:color w:val="000000" w:themeColor="text1"/>
        </w:rPr>
        <w:tab/>
        <w:t>Type test certificates of the bought out accessories.</w:t>
      </w:r>
    </w:p>
    <w:p w:rsidR="009E62D7" w:rsidRPr="009A63B5" w:rsidRDefault="009E62D7" w:rsidP="009E62D7">
      <w:pPr>
        <w:pStyle w:val="BodyText"/>
        <w:ind w:left="1440" w:right="-720" w:hanging="720"/>
        <w:jc w:val="both"/>
        <w:rPr>
          <w:rFonts w:ascii="Times New Roman" w:hAnsi="Times New Roman"/>
          <w:b w:val="0"/>
          <w:color w:val="000000" w:themeColor="text1"/>
        </w:rPr>
      </w:pPr>
      <w:r w:rsidRPr="009A63B5">
        <w:rPr>
          <w:rFonts w:ascii="Times New Roman" w:hAnsi="Times New Roman"/>
          <w:b w:val="0"/>
          <w:color w:val="000000" w:themeColor="text1"/>
        </w:rPr>
        <w:t>iii)</w:t>
      </w:r>
      <w:r w:rsidRPr="009A63B5">
        <w:rPr>
          <w:rFonts w:ascii="Times New Roman" w:hAnsi="Times New Roman"/>
          <w:b w:val="0"/>
          <w:color w:val="000000" w:themeColor="text1"/>
        </w:rPr>
        <w:tab/>
        <w:t>Quality assurance plan (QAP) with hold points for purchaser’s inspection.  The quality assurance plan and hold points shall be discussed between the purchaser and supplier before the QAP is finalised.</w:t>
      </w:r>
    </w:p>
    <w:p w:rsidR="009E62D7" w:rsidRPr="009A63B5" w:rsidRDefault="009E62D7" w:rsidP="009E62D7">
      <w:pPr>
        <w:pStyle w:val="BodyText"/>
        <w:ind w:right="-720"/>
        <w:jc w:val="both"/>
        <w:rPr>
          <w:rFonts w:ascii="Times New Roman" w:hAnsi="Times New Roman"/>
          <w:b w:val="0"/>
          <w:color w:val="000000" w:themeColor="text1"/>
        </w:rPr>
      </w:pPr>
    </w:p>
    <w:p w:rsidR="009E62D7" w:rsidRPr="009A63B5" w:rsidRDefault="009E62D7" w:rsidP="009E62D7">
      <w:pPr>
        <w:pStyle w:val="BodyText"/>
        <w:ind w:left="720" w:right="-720" w:hanging="720"/>
        <w:jc w:val="both"/>
        <w:rPr>
          <w:rFonts w:ascii="Times New Roman" w:hAnsi="Times New Roman"/>
          <w:b w:val="0"/>
          <w:color w:val="000000" w:themeColor="text1"/>
        </w:rPr>
      </w:pPr>
      <w:r w:rsidRPr="009A63B5">
        <w:rPr>
          <w:rFonts w:ascii="Times New Roman" w:hAnsi="Times New Roman"/>
          <w:b w:val="0"/>
          <w:color w:val="000000" w:themeColor="text1"/>
        </w:rPr>
        <w:t>35.02</w:t>
      </w:r>
      <w:r w:rsidRPr="009A63B5">
        <w:rPr>
          <w:rFonts w:ascii="Times New Roman" w:hAnsi="Times New Roman"/>
          <w:b w:val="0"/>
          <w:color w:val="000000" w:themeColor="text1"/>
        </w:rPr>
        <w:tab/>
        <w:t>The supplier shall submit the routine test certificates of bought out items, at the time of routine testing of the fully assembled panel.</w:t>
      </w:r>
    </w:p>
    <w:p w:rsidR="009E62D7" w:rsidRPr="009A63B5" w:rsidRDefault="009E62D7" w:rsidP="009E62D7">
      <w:pPr>
        <w:jc w:val="both"/>
        <w:rPr>
          <w:color w:val="000000" w:themeColor="text1"/>
        </w:rPr>
      </w:pPr>
    </w:p>
    <w:p w:rsidR="009E62D7" w:rsidRPr="009A63B5" w:rsidRDefault="009E62D7" w:rsidP="009E62D7">
      <w:pPr>
        <w:pStyle w:val="BodyText"/>
        <w:ind w:right="-270"/>
        <w:jc w:val="both"/>
        <w:rPr>
          <w:rFonts w:ascii="Times New Roman" w:hAnsi="Times New Roman"/>
          <w:bCs w:val="0"/>
          <w:color w:val="000000" w:themeColor="text1"/>
        </w:rPr>
      </w:pPr>
      <w:r w:rsidRPr="009A63B5">
        <w:rPr>
          <w:rFonts w:ascii="Times New Roman" w:hAnsi="Times New Roman"/>
          <w:b w:val="0"/>
          <w:color w:val="000000" w:themeColor="text1"/>
        </w:rPr>
        <w:t>36.00</w:t>
      </w:r>
      <w:r w:rsidRPr="009A63B5">
        <w:rPr>
          <w:rFonts w:ascii="Times New Roman" w:hAnsi="Times New Roman"/>
          <w:b w:val="0"/>
          <w:color w:val="000000" w:themeColor="text1"/>
        </w:rPr>
        <w:tab/>
      </w:r>
      <w:r w:rsidRPr="009A63B5">
        <w:rPr>
          <w:rFonts w:ascii="Times New Roman" w:hAnsi="Times New Roman"/>
          <w:bCs w:val="0"/>
          <w:color w:val="000000" w:themeColor="text1"/>
        </w:rPr>
        <w:t>MINIMUM EXPERIENCE FOR QUALIFYING AS A TENDERER :</w:t>
      </w:r>
    </w:p>
    <w:p w:rsidR="009E62D7" w:rsidRPr="009A63B5" w:rsidRDefault="009E62D7" w:rsidP="009E62D7">
      <w:pPr>
        <w:pStyle w:val="BodyText"/>
        <w:ind w:right="-720"/>
        <w:jc w:val="both"/>
        <w:rPr>
          <w:rFonts w:ascii="Times New Roman" w:hAnsi="Times New Roman"/>
          <w:b w:val="0"/>
          <w:color w:val="000000" w:themeColor="text1"/>
        </w:rPr>
      </w:pPr>
    </w:p>
    <w:p w:rsidR="009E62D7" w:rsidRPr="009A63B5" w:rsidRDefault="009E62D7" w:rsidP="00E26F8E">
      <w:pPr>
        <w:pStyle w:val="BodyText"/>
        <w:numPr>
          <w:ilvl w:val="0"/>
          <w:numId w:val="15"/>
        </w:numPr>
        <w:ind w:right="-720"/>
        <w:jc w:val="both"/>
        <w:rPr>
          <w:rFonts w:ascii="Times New Roman" w:hAnsi="Times New Roman"/>
          <w:b w:val="0"/>
          <w:color w:val="000000" w:themeColor="text1"/>
        </w:rPr>
      </w:pPr>
      <w:r w:rsidRPr="009A63B5">
        <w:rPr>
          <w:rFonts w:ascii="Times New Roman" w:hAnsi="Times New Roman"/>
          <w:b w:val="0"/>
          <w:color w:val="000000" w:themeColor="text1"/>
        </w:rPr>
        <w:t xml:space="preserve">Tenderers shall have a minimum experience of five years in the design, manufacture, testing and commissioning of Control and Relay panels,  similar to the type specified in the present enquiry.  At least 50% of the quantity of similar type of main protection relays i.e., distance and differential, over fluxing, REF relays and Bus bar protection relays called for in the present enquiry shall be in successful operation for a minimum period of two years.  The tenderer shall furnish performance certificate for satisfactory operation of similar main protection relays for a minimum period of two years.  The tenderer shall furnish the type test certificates for tests conducted on a similar relay not later than </w:t>
      </w:r>
      <w:del w:id="101" w:author="user" w:date="2020-07-30T18:55:00Z">
        <w:r w:rsidRPr="009A63B5" w:rsidDel="00256412">
          <w:rPr>
            <w:rFonts w:ascii="Times New Roman" w:hAnsi="Times New Roman"/>
            <w:b w:val="0"/>
            <w:color w:val="000000" w:themeColor="text1"/>
          </w:rPr>
          <w:delText xml:space="preserve">three </w:delText>
        </w:r>
      </w:del>
      <w:ins w:id="102" w:author="user" w:date="2020-07-30T18:55:00Z">
        <w:r w:rsidR="00256412">
          <w:rPr>
            <w:rFonts w:ascii="Times New Roman" w:hAnsi="Times New Roman"/>
            <w:b w:val="0"/>
            <w:color w:val="000000" w:themeColor="text1"/>
          </w:rPr>
          <w:t xml:space="preserve">Seven </w:t>
        </w:r>
      </w:ins>
      <w:r w:rsidRPr="009A63B5">
        <w:rPr>
          <w:rFonts w:ascii="Times New Roman" w:hAnsi="Times New Roman"/>
          <w:b w:val="0"/>
          <w:color w:val="000000" w:themeColor="text1"/>
        </w:rPr>
        <w:t xml:space="preserve">years </w:t>
      </w:r>
      <w:ins w:id="103" w:author="user" w:date="2020-07-30T18:55:00Z">
        <w:r w:rsidR="00256412" w:rsidRPr="009A2194">
          <w:rPr>
            <w:rFonts w:ascii="Bookman Old Style" w:hAnsi="Bookman Old Style"/>
            <w:color w:val="000000" w:themeColor="text1"/>
          </w:rPr>
          <w:t xml:space="preserve">as </w:t>
        </w:r>
        <w:r w:rsidR="00256412" w:rsidRPr="009A2194">
          <w:rPr>
            <w:rFonts w:ascii="Bookman Old Style" w:hAnsi="Bookman Old Style"/>
          </w:rPr>
          <w:t xml:space="preserve">on the </w:t>
        </w:r>
        <w:r w:rsidR="00256412" w:rsidRPr="009A2194">
          <w:rPr>
            <w:rFonts w:ascii="Bookman Old Style" w:hAnsi="Bookman Old Style"/>
            <w:color w:val="00B050"/>
          </w:rPr>
          <w:t>last date of submission of bid</w:t>
        </w:r>
      </w:ins>
      <w:del w:id="104" w:author="user" w:date="2020-07-30T18:55:00Z">
        <w:r w:rsidRPr="009A63B5" w:rsidDel="00256412">
          <w:rPr>
            <w:rFonts w:ascii="Times New Roman" w:hAnsi="Times New Roman"/>
            <w:b w:val="0"/>
            <w:color w:val="000000" w:themeColor="text1"/>
          </w:rPr>
          <w:delText>from the previous date of bid opening</w:delText>
        </w:r>
      </w:del>
      <w:r w:rsidRPr="009A63B5">
        <w:rPr>
          <w:rFonts w:ascii="Times New Roman" w:hAnsi="Times New Roman"/>
          <w:b w:val="0"/>
          <w:color w:val="000000" w:themeColor="text1"/>
        </w:rPr>
        <w:t>.</w:t>
      </w:r>
    </w:p>
    <w:p w:rsidR="009E62D7" w:rsidRPr="009A63B5" w:rsidRDefault="009E62D7" w:rsidP="009E62D7">
      <w:pPr>
        <w:pStyle w:val="BodyText"/>
        <w:ind w:left="720" w:right="-720"/>
        <w:jc w:val="both"/>
        <w:rPr>
          <w:rFonts w:ascii="Times New Roman" w:hAnsi="Times New Roman"/>
          <w:b w:val="0"/>
          <w:color w:val="000000" w:themeColor="text1"/>
        </w:rPr>
      </w:pPr>
    </w:p>
    <w:p w:rsidR="009E62D7" w:rsidRPr="009A63B5" w:rsidRDefault="009E62D7" w:rsidP="00E26F8E">
      <w:pPr>
        <w:pStyle w:val="BodyText"/>
        <w:numPr>
          <w:ilvl w:val="0"/>
          <w:numId w:val="15"/>
        </w:numPr>
        <w:ind w:right="-720"/>
        <w:jc w:val="both"/>
        <w:rPr>
          <w:rFonts w:ascii="Times New Roman" w:hAnsi="Times New Roman"/>
          <w:b w:val="0"/>
          <w:color w:val="000000" w:themeColor="text1"/>
        </w:rPr>
      </w:pPr>
      <w:r w:rsidRPr="009A63B5">
        <w:rPr>
          <w:rFonts w:ascii="Times New Roman" w:hAnsi="Times New Roman"/>
          <w:b w:val="0"/>
          <w:color w:val="000000" w:themeColor="text1"/>
        </w:rPr>
        <w:t>The tenderer should be the original manufacturer of at least 50% of the total relay types mentioned, viz., distance relays, auto re-close relays, differential relays and back up protection relays, High speed trip relays, LBB, Bus bar protection relays, over-fluxing and REF relays.</w:t>
      </w:r>
    </w:p>
    <w:p w:rsidR="009E62D7" w:rsidRPr="009A63B5" w:rsidRDefault="009E62D7" w:rsidP="009E62D7">
      <w:pPr>
        <w:pStyle w:val="BodyText"/>
        <w:ind w:right="-720"/>
        <w:jc w:val="both"/>
        <w:rPr>
          <w:rFonts w:ascii="Times New Roman" w:hAnsi="Times New Roman"/>
          <w:b w:val="0"/>
          <w:color w:val="000000" w:themeColor="text1"/>
        </w:rPr>
      </w:pPr>
    </w:p>
    <w:p w:rsidR="009E62D7" w:rsidRPr="009A63B5" w:rsidRDefault="009E62D7" w:rsidP="00E26F8E">
      <w:pPr>
        <w:pStyle w:val="BodyText"/>
        <w:numPr>
          <w:ilvl w:val="0"/>
          <w:numId w:val="15"/>
        </w:numPr>
        <w:ind w:right="-720"/>
        <w:jc w:val="both"/>
        <w:rPr>
          <w:rFonts w:ascii="Times New Roman" w:hAnsi="Times New Roman"/>
          <w:bCs w:val="0"/>
          <w:color w:val="000000" w:themeColor="text1"/>
        </w:rPr>
      </w:pPr>
      <w:r w:rsidRPr="009A63B5">
        <w:rPr>
          <w:rFonts w:ascii="Times New Roman" w:hAnsi="Times New Roman"/>
          <w:b w:val="0"/>
          <w:color w:val="000000" w:themeColor="text1"/>
        </w:rPr>
        <w:t xml:space="preserve">The purchaser however reserves the right to waive the minimum experience condition stipulated in clause 36.00 (i) in case of Firm having collaboration with well experienced Firms.  The experience of the collaborating Firms in the manufacture of similar type of main protection relays shall be not less than five years.  The waiving of minimum experience condition will be considered by the purchaser only on furnishing the performance guarantee for the main protection relays manufactured by the collaborating Firms. </w:t>
      </w:r>
    </w:p>
    <w:p w:rsidR="009E62D7" w:rsidRPr="009A63B5" w:rsidRDefault="009E62D7" w:rsidP="009E62D7">
      <w:pPr>
        <w:pStyle w:val="BodyText"/>
        <w:ind w:right="-720"/>
        <w:jc w:val="both"/>
        <w:rPr>
          <w:rFonts w:ascii="Times New Roman" w:hAnsi="Times New Roman"/>
          <w:bCs w:val="0"/>
          <w:color w:val="000000" w:themeColor="text1"/>
        </w:rPr>
      </w:pPr>
    </w:p>
    <w:p w:rsidR="009E62D7" w:rsidRPr="009A63B5" w:rsidRDefault="009E62D7" w:rsidP="009E62D7">
      <w:pPr>
        <w:pStyle w:val="BodyText"/>
        <w:ind w:right="-720"/>
        <w:jc w:val="both"/>
        <w:rPr>
          <w:rFonts w:ascii="Times New Roman" w:hAnsi="Times New Roman"/>
          <w:bCs w:val="0"/>
          <w:color w:val="000000" w:themeColor="text1"/>
        </w:rPr>
      </w:pPr>
      <w:r w:rsidRPr="009A63B5">
        <w:rPr>
          <w:rFonts w:ascii="Times New Roman" w:hAnsi="Times New Roman"/>
          <w:bCs w:val="0"/>
          <w:color w:val="000000" w:themeColor="text1"/>
        </w:rPr>
        <w:t>37.00</w:t>
      </w:r>
      <w:r w:rsidRPr="009A63B5">
        <w:rPr>
          <w:rFonts w:ascii="Times New Roman" w:hAnsi="Times New Roman"/>
          <w:bCs w:val="0"/>
          <w:color w:val="000000" w:themeColor="text1"/>
        </w:rPr>
        <w:tab/>
        <w:t>PERFORMANCE GUARANTEE :</w:t>
      </w:r>
    </w:p>
    <w:p w:rsidR="009E62D7" w:rsidRPr="009A63B5" w:rsidRDefault="009E62D7" w:rsidP="009E62D7">
      <w:pPr>
        <w:pStyle w:val="BodyText"/>
        <w:ind w:right="-720"/>
        <w:jc w:val="both"/>
        <w:rPr>
          <w:rFonts w:ascii="Times New Roman" w:hAnsi="Times New Roman"/>
          <w:bCs w:val="0"/>
          <w:color w:val="000000" w:themeColor="text1"/>
        </w:rPr>
      </w:pPr>
    </w:p>
    <w:p w:rsidR="009E62D7" w:rsidRPr="009A63B5" w:rsidRDefault="009E62D7" w:rsidP="009E62D7">
      <w:pPr>
        <w:pStyle w:val="BodyText"/>
        <w:ind w:left="720" w:right="-720"/>
        <w:jc w:val="both"/>
        <w:rPr>
          <w:rFonts w:ascii="Times New Roman" w:hAnsi="Times New Roman"/>
          <w:b w:val="0"/>
          <w:color w:val="000000" w:themeColor="text1"/>
        </w:rPr>
      </w:pPr>
      <w:r w:rsidRPr="009A63B5">
        <w:rPr>
          <w:rFonts w:ascii="Times New Roman" w:hAnsi="Times New Roman"/>
          <w:b w:val="0"/>
          <w:color w:val="000000" w:themeColor="text1"/>
        </w:rPr>
        <w:t xml:space="preserve">The control and relay panels along with the main protection relays offered shall be guaranteed for satisfactory performance for a period of </w:t>
      </w:r>
      <w:r w:rsidR="004048B6" w:rsidRPr="004048B6">
        <w:rPr>
          <w:rFonts w:ascii="Times New Roman" w:hAnsi="Times New Roman"/>
          <w:b w:val="0"/>
          <w:color w:val="FF0000"/>
        </w:rPr>
        <w:t>42</w:t>
      </w:r>
      <w:r w:rsidRPr="009A63B5">
        <w:rPr>
          <w:rFonts w:ascii="Times New Roman" w:hAnsi="Times New Roman"/>
          <w:b w:val="0"/>
          <w:color w:val="000000" w:themeColor="text1"/>
        </w:rPr>
        <w:t xml:space="preserve"> months from the date of satisfactory commissioning of C &amp; R Panels. The equipment/relays if found defective/failed within the above guarantee period shall be replaced or repaired by the supplier free of cost within one month from receipt of intimation.  If the defective/failed equipments/relays are  not replaced/repaired as per the above guarantee clause, the corporation shall recover an equivalent amount plus 15% supervision charges from any of the supplier’s bills.</w:t>
      </w:r>
    </w:p>
    <w:p w:rsidR="009E62D7" w:rsidRPr="009A63B5" w:rsidRDefault="009E62D7" w:rsidP="009E62D7">
      <w:pPr>
        <w:pStyle w:val="BodyText"/>
        <w:tabs>
          <w:tab w:val="left" w:pos="720"/>
          <w:tab w:val="center" w:pos="5018"/>
        </w:tabs>
        <w:ind w:right="-720"/>
        <w:jc w:val="both"/>
        <w:rPr>
          <w:rFonts w:ascii="Times New Roman" w:hAnsi="Times New Roman"/>
          <w:b w:val="0"/>
          <w:color w:val="000000" w:themeColor="text1"/>
        </w:rPr>
      </w:pPr>
      <w:r w:rsidRPr="009A63B5">
        <w:rPr>
          <w:rFonts w:ascii="Times New Roman" w:hAnsi="Times New Roman"/>
          <w:b w:val="0"/>
          <w:color w:val="000000" w:themeColor="text1"/>
        </w:rPr>
        <w:tab/>
      </w:r>
      <w:r w:rsidRPr="009A63B5">
        <w:rPr>
          <w:rFonts w:ascii="Times New Roman" w:hAnsi="Times New Roman"/>
          <w:b w:val="0"/>
          <w:color w:val="000000" w:themeColor="text1"/>
        </w:rPr>
        <w:tab/>
      </w:r>
    </w:p>
    <w:p w:rsidR="009E62D7" w:rsidRPr="009A63B5" w:rsidRDefault="009E62D7" w:rsidP="009E62D7">
      <w:pPr>
        <w:pStyle w:val="BodyText"/>
        <w:ind w:right="-720"/>
        <w:jc w:val="both"/>
        <w:rPr>
          <w:rFonts w:ascii="Times New Roman" w:hAnsi="Times New Roman"/>
          <w:b w:val="0"/>
          <w:color w:val="000000" w:themeColor="text1"/>
        </w:rPr>
      </w:pPr>
    </w:p>
    <w:p w:rsidR="009E62D7" w:rsidRPr="009A63B5" w:rsidRDefault="009E62D7" w:rsidP="00E26F8E">
      <w:pPr>
        <w:pStyle w:val="BodyText"/>
        <w:numPr>
          <w:ilvl w:val="0"/>
          <w:numId w:val="17"/>
        </w:numPr>
        <w:ind w:right="-720"/>
        <w:jc w:val="both"/>
        <w:rPr>
          <w:rFonts w:ascii="Times New Roman" w:hAnsi="Times New Roman"/>
          <w:color w:val="000000" w:themeColor="text1"/>
        </w:rPr>
      </w:pPr>
      <w:r w:rsidRPr="009A63B5">
        <w:rPr>
          <w:rFonts w:ascii="Times New Roman" w:hAnsi="Times New Roman"/>
          <w:color w:val="000000" w:themeColor="text1"/>
        </w:rPr>
        <w:t>TRAINING TO BOARD ENGINEERS :</w:t>
      </w:r>
    </w:p>
    <w:p w:rsidR="009E62D7" w:rsidRPr="009A63B5" w:rsidRDefault="009E62D7" w:rsidP="009E62D7">
      <w:pPr>
        <w:pStyle w:val="BodyText"/>
        <w:ind w:right="-720"/>
        <w:jc w:val="both"/>
        <w:rPr>
          <w:rFonts w:ascii="Times New Roman" w:hAnsi="Times New Roman"/>
          <w:b w:val="0"/>
          <w:color w:val="000000" w:themeColor="text1"/>
        </w:rPr>
      </w:pPr>
    </w:p>
    <w:p w:rsidR="009E62D7" w:rsidRPr="009A63B5" w:rsidRDefault="009E62D7" w:rsidP="009E62D7">
      <w:pPr>
        <w:pStyle w:val="BodyText"/>
        <w:ind w:left="720" w:right="-720" w:hanging="720"/>
        <w:jc w:val="both"/>
        <w:rPr>
          <w:rFonts w:ascii="Times New Roman" w:hAnsi="Times New Roman"/>
          <w:b w:val="0"/>
          <w:color w:val="000000" w:themeColor="text1"/>
        </w:rPr>
      </w:pPr>
      <w:r w:rsidRPr="009A63B5">
        <w:rPr>
          <w:rFonts w:ascii="Times New Roman" w:hAnsi="Times New Roman"/>
          <w:b w:val="0"/>
          <w:color w:val="000000" w:themeColor="text1"/>
        </w:rPr>
        <w:t>38.01</w:t>
      </w:r>
      <w:r w:rsidRPr="009A63B5">
        <w:rPr>
          <w:rFonts w:ascii="Times New Roman" w:hAnsi="Times New Roman"/>
          <w:b w:val="0"/>
          <w:color w:val="000000" w:themeColor="text1"/>
        </w:rPr>
        <w:tab/>
        <w:t xml:space="preserve">The purchaser requires that training be imparted to eight Engineers of the Purchaser’s organization in the testing, commissioning, calibration, adjustment, trouble shooting and attending to routing defects, </w:t>
      </w:r>
      <w:r w:rsidRPr="009A63B5">
        <w:rPr>
          <w:rFonts w:ascii="Times New Roman" w:hAnsi="Times New Roman"/>
          <w:b w:val="0"/>
          <w:color w:val="000000" w:themeColor="text1"/>
        </w:rPr>
        <w:lastRenderedPageBreak/>
        <w:t>mal-operations in the relays and instruments supplied. Such training shall be imparted at the supplier’s works for a period of not less than 2 (two) weeks and shall be imparted free of cost. The to and fro travel expenses of these Engineers will be borne by the purchaser. However boarding, lodging and other incidental expenses related there to shall be borne by the supplier.</w:t>
      </w:r>
    </w:p>
    <w:p w:rsidR="009E62D7" w:rsidRPr="009A63B5" w:rsidRDefault="009E62D7" w:rsidP="009E62D7">
      <w:pPr>
        <w:pStyle w:val="BodyText"/>
        <w:ind w:left="720" w:right="-720" w:hanging="720"/>
        <w:jc w:val="both"/>
        <w:rPr>
          <w:rFonts w:ascii="Times New Roman" w:hAnsi="Times New Roman"/>
          <w:b w:val="0"/>
          <w:color w:val="000000" w:themeColor="text1"/>
        </w:rPr>
      </w:pPr>
    </w:p>
    <w:p w:rsidR="009E62D7" w:rsidRPr="009A63B5" w:rsidRDefault="009E62D7" w:rsidP="009E62D7">
      <w:pPr>
        <w:pStyle w:val="BodyText"/>
        <w:ind w:left="720" w:right="-720" w:hanging="720"/>
        <w:jc w:val="both"/>
        <w:rPr>
          <w:rFonts w:ascii="Times New Roman" w:hAnsi="Times New Roman"/>
          <w:b w:val="0"/>
          <w:color w:val="000000" w:themeColor="text1"/>
        </w:rPr>
      </w:pPr>
      <w:r w:rsidRPr="009A63B5">
        <w:rPr>
          <w:rFonts w:ascii="Times New Roman" w:hAnsi="Times New Roman"/>
          <w:b w:val="0"/>
          <w:color w:val="000000" w:themeColor="text1"/>
        </w:rPr>
        <w:t>38.02</w:t>
      </w:r>
      <w:r w:rsidRPr="009A63B5">
        <w:rPr>
          <w:rFonts w:ascii="Times New Roman" w:hAnsi="Times New Roman"/>
          <w:b w:val="0"/>
          <w:color w:val="000000" w:themeColor="text1"/>
        </w:rPr>
        <w:tab/>
        <w:t>In case training is to be imparted at the works of the supplier’s collaborators. Then the same shall be arranged for by the supplier.</w:t>
      </w:r>
    </w:p>
    <w:p w:rsidR="009E62D7" w:rsidRPr="009A63B5" w:rsidRDefault="009E62D7" w:rsidP="009E62D7">
      <w:pPr>
        <w:pStyle w:val="BodyText"/>
        <w:ind w:left="720" w:right="-720" w:hanging="720"/>
        <w:jc w:val="both"/>
        <w:rPr>
          <w:rFonts w:ascii="Times New Roman" w:hAnsi="Times New Roman"/>
          <w:b w:val="0"/>
          <w:color w:val="000000" w:themeColor="text1"/>
        </w:rPr>
      </w:pPr>
    </w:p>
    <w:p w:rsidR="009E62D7" w:rsidRPr="009A63B5" w:rsidRDefault="009E62D7" w:rsidP="009E62D7">
      <w:pPr>
        <w:pStyle w:val="BodyText"/>
        <w:ind w:left="720" w:right="-720" w:hanging="720"/>
        <w:jc w:val="both"/>
        <w:rPr>
          <w:rFonts w:ascii="Times New Roman" w:hAnsi="Times New Roman"/>
          <w:b w:val="0"/>
          <w:color w:val="000000" w:themeColor="text1"/>
        </w:rPr>
      </w:pPr>
      <w:r w:rsidRPr="009A63B5">
        <w:rPr>
          <w:rFonts w:ascii="Times New Roman" w:hAnsi="Times New Roman"/>
          <w:b w:val="0"/>
          <w:color w:val="000000" w:themeColor="text1"/>
        </w:rPr>
        <w:t>38.03</w:t>
      </w:r>
      <w:r w:rsidRPr="009A63B5">
        <w:rPr>
          <w:rFonts w:ascii="Times New Roman" w:hAnsi="Times New Roman"/>
          <w:b w:val="0"/>
          <w:color w:val="000000" w:themeColor="text1"/>
        </w:rPr>
        <w:tab/>
        <w:t>The training shall be imparted before dispatch of the equipment.</w:t>
      </w:r>
    </w:p>
    <w:p w:rsidR="009E62D7" w:rsidRPr="009A63B5" w:rsidRDefault="009E62D7" w:rsidP="009E62D7">
      <w:pPr>
        <w:pStyle w:val="BodyText"/>
        <w:ind w:left="720" w:right="-720" w:hanging="720"/>
        <w:jc w:val="both"/>
        <w:rPr>
          <w:rFonts w:ascii="Times New Roman" w:hAnsi="Times New Roman"/>
          <w:b w:val="0"/>
          <w:color w:val="000000" w:themeColor="text1"/>
        </w:rPr>
      </w:pPr>
    </w:p>
    <w:p w:rsidR="009E62D7" w:rsidRPr="009A63B5" w:rsidRDefault="009E62D7" w:rsidP="00E26F8E">
      <w:pPr>
        <w:pStyle w:val="BodyText"/>
        <w:numPr>
          <w:ilvl w:val="0"/>
          <w:numId w:val="18"/>
        </w:numPr>
        <w:ind w:right="-720"/>
        <w:jc w:val="both"/>
        <w:rPr>
          <w:rFonts w:ascii="Times New Roman" w:hAnsi="Times New Roman"/>
          <w:b w:val="0"/>
          <w:color w:val="000000" w:themeColor="text1"/>
        </w:rPr>
      </w:pPr>
      <w:r w:rsidRPr="009A63B5">
        <w:rPr>
          <w:rFonts w:ascii="Times New Roman" w:hAnsi="Times New Roman"/>
          <w:color w:val="000000" w:themeColor="text1"/>
        </w:rPr>
        <w:t>DESPATCH :</w:t>
      </w:r>
    </w:p>
    <w:p w:rsidR="009E62D7" w:rsidRPr="009A63B5" w:rsidRDefault="009E62D7" w:rsidP="009E62D7">
      <w:pPr>
        <w:pStyle w:val="BodyText"/>
        <w:ind w:right="-720"/>
        <w:jc w:val="both"/>
        <w:rPr>
          <w:rFonts w:ascii="Times New Roman" w:hAnsi="Times New Roman"/>
          <w:b w:val="0"/>
          <w:color w:val="000000" w:themeColor="text1"/>
        </w:rPr>
      </w:pPr>
    </w:p>
    <w:p w:rsidR="009E62D7" w:rsidRPr="009A63B5" w:rsidRDefault="009E62D7" w:rsidP="009E62D7">
      <w:pPr>
        <w:pStyle w:val="BodyText"/>
        <w:ind w:left="720" w:right="-720" w:hanging="720"/>
        <w:jc w:val="both"/>
        <w:rPr>
          <w:rFonts w:ascii="Times New Roman" w:hAnsi="Times New Roman"/>
          <w:b w:val="0"/>
          <w:color w:val="000000" w:themeColor="text1"/>
        </w:rPr>
      </w:pPr>
      <w:r w:rsidRPr="009A63B5">
        <w:rPr>
          <w:rFonts w:ascii="Times New Roman" w:hAnsi="Times New Roman"/>
          <w:b w:val="0"/>
          <w:color w:val="000000" w:themeColor="text1"/>
        </w:rPr>
        <w:t>39.01</w:t>
      </w:r>
      <w:r w:rsidRPr="009A63B5">
        <w:rPr>
          <w:rFonts w:ascii="Times New Roman" w:hAnsi="Times New Roman"/>
          <w:b w:val="0"/>
          <w:color w:val="000000" w:themeColor="text1"/>
        </w:rPr>
        <w:tab/>
        <w:t>The control and relay panels shall be dispatched in suitable crates with all instruments, relays, switches and other devices mounted in position and wired. Instruments which cannot be sent in this manner may be separately dispatched.</w:t>
      </w:r>
    </w:p>
    <w:p w:rsidR="009E62D7" w:rsidRPr="009A63B5" w:rsidRDefault="009E62D7" w:rsidP="009E62D7">
      <w:pPr>
        <w:pStyle w:val="BodyText"/>
        <w:ind w:left="720" w:right="-720" w:hanging="720"/>
        <w:jc w:val="both"/>
        <w:rPr>
          <w:rFonts w:ascii="Times New Roman" w:hAnsi="Times New Roman"/>
          <w:b w:val="0"/>
          <w:color w:val="000000" w:themeColor="text1"/>
        </w:rPr>
      </w:pPr>
    </w:p>
    <w:p w:rsidR="009E62D7" w:rsidRPr="009A63B5" w:rsidRDefault="009E62D7" w:rsidP="009E62D7">
      <w:pPr>
        <w:pStyle w:val="BodyText"/>
        <w:ind w:left="720" w:right="-720" w:hanging="720"/>
        <w:jc w:val="both"/>
        <w:rPr>
          <w:rFonts w:ascii="Times New Roman" w:hAnsi="Times New Roman"/>
          <w:b w:val="0"/>
          <w:color w:val="000000" w:themeColor="text1"/>
        </w:rPr>
      </w:pPr>
      <w:r w:rsidRPr="009A63B5">
        <w:rPr>
          <w:rFonts w:ascii="Times New Roman" w:hAnsi="Times New Roman"/>
          <w:b w:val="0"/>
          <w:color w:val="000000" w:themeColor="text1"/>
        </w:rPr>
        <w:t>39.02</w:t>
      </w:r>
      <w:r w:rsidRPr="009A63B5">
        <w:rPr>
          <w:rFonts w:ascii="Times New Roman" w:hAnsi="Times New Roman"/>
          <w:b w:val="0"/>
          <w:color w:val="000000" w:themeColor="text1"/>
        </w:rPr>
        <w:tab/>
        <w:t>The detailed dispatch schedule for each control &amp; relay panel board shall be supplied well in advance. In the schedule, items accompanying the control panel items separately despatched in crates and items for which only drilling and wiring is provided shall be separately listed.</w:t>
      </w:r>
    </w:p>
    <w:p w:rsidR="009E62D7" w:rsidRPr="009A63B5" w:rsidRDefault="009E62D7" w:rsidP="009E62D7">
      <w:pPr>
        <w:pStyle w:val="BodyText"/>
        <w:ind w:left="720" w:right="-720" w:hanging="720"/>
        <w:jc w:val="both"/>
        <w:rPr>
          <w:rFonts w:ascii="Times New Roman" w:hAnsi="Times New Roman"/>
          <w:b w:val="0"/>
          <w:color w:val="000000" w:themeColor="text1"/>
        </w:rPr>
      </w:pPr>
    </w:p>
    <w:p w:rsidR="009E62D7" w:rsidRPr="009A63B5" w:rsidRDefault="009E62D7" w:rsidP="009E62D7">
      <w:pPr>
        <w:pStyle w:val="BodyText"/>
        <w:ind w:left="720" w:right="-720" w:hanging="720"/>
        <w:jc w:val="both"/>
        <w:rPr>
          <w:rFonts w:ascii="Times New Roman" w:hAnsi="Times New Roman"/>
          <w:b w:val="0"/>
          <w:color w:val="000000" w:themeColor="text1"/>
        </w:rPr>
      </w:pPr>
      <w:r w:rsidRPr="009A63B5">
        <w:rPr>
          <w:rFonts w:ascii="Times New Roman" w:hAnsi="Times New Roman"/>
          <w:b w:val="0"/>
          <w:color w:val="000000" w:themeColor="text1"/>
        </w:rPr>
        <w:t>39.03</w:t>
      </w:r>
      <w:r w:rsidRPr="009A63B5">
        <w:rPr>
          <w:rFonts w:ascii="Times New Roman" w:hAnsi="Times New Roman"/>
          <w:b w:val="0"/>
          <w:color w:val="000000" w:themeColor="text1"/>
        </w:rPr>
        <w:tab/>
        <w:t>The packing list for each shipment shall indicate complete details of equipment being shipped to enable to consignee to identify the parts and to ensure that no equipment stated to have been shipped has either lost in transit or if damaged, to initiate replacement proceedings and also to enable the insurance claims to be preferred. If the invoice does not contain full details, if any part not specifically mentioned in the packing list is missing in transit the supplier shall be responsible for supply of such parts to the purchaser without any extra cost.</w:t>
      </w:r>
    </w:p>
    <w:p w:rsidR="009E62D7" w:rsidRPr="009A63B5" w:rsidRDefault="009E62D7" w:rsidP="009E62D7">
      <w:pPr>
        <w:pStyle w:val="BodyText"/>
        <w:ind w:left="720" w:right="-720" w:hanging="720"/>
        <w:jc w:val="both"/>
        <w:rPr>
          <w:rFonts w:ascii="Times New Roman" w:hAnsi="Times New Roman"/>
          <w:b w:val="0"/>
          <w:color w:val="000000" w:themeColor="text1"/>
        </w:rPr>
      </w:pPr>
    </w:p>
    <w:p w:rsidR="009E62D7" w:rsidRPr="009A63B5" w:rsidRDefault="009E62D7" w:rsidP="00E26F8E">
      <w:pPr>
        <w:pStyle w:val="BodyText"/>
        <w:numPr>
          <w:ilvl w:val="0"/>
          <w:numId w:val="19"/>
        </w:numPr>
        <w:ind w:right="-720"/>
        <w:jc w:val="both"/>
        <w:rPr>
          <w:rFonts w:ascii="Times New Roman" w:hAnsi="Times New Roman"/>
          <w:color w:val="000000" w:themeColor="text1"/>
        </w:rPr>
      </w:pPr>
      <w:r w:rsidRPr="009A63B5">
        <w:rPr>
          <w:rFonts w:ascii="Times New Roman" w:hAnsi="Times New Roman"/>
          <w:color w:val="000000" w:themeColor="text1"/>
        </w:rPr>
        <w:t>DEVIATION FROM TECHNICAL SPECIFICATIONS :</w:t>
      </w:r>
    </w:p>
    <w:p w:rsidR="009E62D7" w:rsidRPr="009A63B5" w:rsidRDefault="009E62D7" w:rsidP="009E62D7">
      <w:pPr>
        <w:pStyle w:val="BodyText"/>
        <w:ind w:right="-720"/>
        <w:jc w:val="both"/>
        <w:rPr>
          <w:rFonts w:ascii="Times New Roman" w:hAnsi="Times New Roman"/>
          <w:color w:val="000000" w:themeColor="text1"/>
        </w:rPr>
      </w:pPr>
    </w:p>
    <w:p w:rsidR="009E62D7" w:rsidRPr="009A63B5" w:rsidRDefault="009E62D7" w:rsidP="009E62D7">
      <w:pPr>
        <w:pStyle w:val="BodyText"/>
        <w:ind w:left="720" w:right="-720" w:hanging="720"/>
        <w:jc w:val="both"/>
        <w:rPr>
          <w:rFonts w:ascii="Times New Roman" w:hAnsi="Times New Roman"/>
          <w:b w:val="0"/>
          <w:color w:val="000000" w:themeColor="text1"/>
        </w:rPr>
      </w:pPr>
      <w:r w:rsidRPr="009A63B5">
        <w:rPr>
          <w:rFonts w:ascii="Times New Roman" w:hAnsi="Times New Roman"/>
          <w:b w:val="0"/>
          <w:color w:val="000000" w:themeColor="text1"/>
        </w:rPr>
        <w:t>40.01</w:t>
      </w:r>
      <w:r w:rsidRPr="009A63B5">
        <w:rPr>
          <w:rFonts w:ascii="Times New Roman" w:hAnsi="Times New Roman"/>
          <w:b w:val="0"/>
          <w:color w:val="000000" w:themeColor="text1"/>
        </w:rPr>
        <w:tab/>
        <w:t>The tender can suggest modification in the protective scheme detailed in the specification if it improves the discrimination selectivity and overall performance of the protection scheme, clearly giving all the details.</w:t>
      </w:r>
    </w:p>
    <w:p w:rsidR="009E62D7" w:rsidRPr="009A63B5" w:rsidRDefault="009E62D7" w:rsidP="009E62D7">
      <w:pPr>
        <w:pStyle w:val="BodyText"/>
        <w:ind w:right="-720"/>
        <w:jc w:val="both"/>
        <w:rPr>
          <w:rFonts w:ascii="Times New Roman" w:hAnsi="Times New Roman"/>
          <w:b w:val="0"/>
          <w:color w:val="000000" w:themeColor="text1"/>
        </w:rPr>
      </w:pPr>
    </w:p>
    <w:p w:rsidR="009E62D7" w:rsidRPr="009A63B5" w:rsidRDefault="009E62D7" w:rsidP="00E26F8E">
      <w:pPr>
        <w:pStyle w:val="BodyText"/>
        <w:numPr>
          <w:ilvl w:val="0"/>
          <w:numId w:val="20"/>
        </w:numPr>
        <w:ind w:right="-720"/>
        <w:jc w:val="both"/>
        <w:rPr>
          <w:rFonts w:ascii="Times New Roman" w:hAnsi="Times New Roman"/>
          <w:color w:val="000000" w:themeColor="text1"/>
        </w:rPr>
      </w:pPr>
      <w:r w:rsidRPr="009A63B5">
        <w:rPr>
          <w:rFonts w:ascii="Times New Roman" w:hAnsi="Times New Roman"/>
          <w:color w:val="000000" w:themeColor="text1"/>
        </w:rPr>
        <w:t>SCHEDULE OF REQUIREMENTS AND DELIVERY :</w:t>
      </w:r>
    </w:p>
    <w:p w:rsidR="009E62D7" w:rsidRPr="009A63B5" w:rsidRDefault="009E62D7" w:rsidP="009E62D7">
      <w:pPr>
        <w:pStyle w:val="BodyText"/>
        <w:ind w:right="-720"/>
        <w:jc w:val="both"/>
        <w:rPr>
          <w:rFonts w:ascii="Times New Roman" w:hAnsi="Times New Roman"/>
          <w:b w:val="0"/>
          <w:color w:val="000000" w:themeColor="text1"/>
        </w:rPr>
      </w:pPr>
    </w:p>
    <w:p w:rsidR="009E62D7" w:rsidRPr="009A63B5" w:rsidRDefault="009E62D7" w:rsidP="009E62D7">
      <w:pPr>
        <w:pStyle w:val="BodyText"/>
        <w:ind w:left="720" w:right="-720" w:hanging="720"/>
        <w:jc w:val="both"/>
        <w:rPr>
          <w:rFonts w:ascii="Times New Roman" w:hAnsi="Times New Roman"/>
          <w:b w:val="0"/>
          <w:color w:val="000000" w:themeColor="text1"/>
        </w:rPr>
      </w:pPr>
      <w:r w:rsidRPr="009A63B5">
        <w:rPr>
          <w:rFonts w:ascii="Times New Roman" w:hAnsi="Times New Roman"/>
          <w:b w:val="0"/>
          <w:color w:val="000000" w:themeColor="text1"/>
        </w:rPr>
        <w:t>41.01</w:t>
      </w:r>
      <w:r w:rsidRPr="009A63B5">
        <w:rPr>
          <w:rFonts w:ascii="Times New Roman" w:hAnsi="Times New Roman"/>
          <w:b w:val="0"/>
          <w:color w:val="000000" w:themeColor="text1"/>
        </w:rPr>
        <w:tab/>
        <w:t xml:space="preserve">The schedule of requirement of components is detailed in annexure. The tenderer should </w:t>
      </w:r>
    </w:p>
    <w:p w:rsidR="009E62D7" w:rsidRPr="009A63B5" w:rsidRDefault="009E62D7" w:rsidP="009E62D7">
      <w:pPr>
        <w:pStyle w:val="BodyText"/>
        <w:ind w:left="720" w:right="-720"/>
        <w:jc w:val="both"/>
        <w:rPr>
          <w:rFonts w:ascii="Times New Roman" w:hAnsi="Times New Roman"/>
          <w:b w:val="0"/>
          <w:color w:val="000000" w:themeColor="text1"/>
        </w:rPr>
      </w:pPr>
      <w:r w:rsidRPr="009A63B5">
        <w:rPr>
          <w:rFonts w:ascii="Times New Roman" w:hAnsi="Times New Roman"/>
          <w:b w:val="0"/>
          <w:color w:val="000000" w:themeColor="text1"/>
        </w:rPr>
        <w:t>furnish the breakup prices for various relays and meters for future addition and deletion.</w:t>
      </w:r>
    </w:p>
    <w:p w:rsidR="009E62D7" w:rsidRPr="009A63B5" w:rsidRDefault="009E62D7" w:rsidP="009E62D7">
      <w:pPr>
        <w:pStyle w:val="BodyText"/>
        <w:ind w:left="720" w:right="-720" w:hanging="720"/>
        <w:jc w:val="both"/>
        <w:rPr>
          <w:rFonts w:ascii="Times New Roman" w:hAnsi="Times New Roman"/>
          <w:b w:val="0"/>
          <w:color w:val="000000" w:themeColor="text1"/>
        </w:rPr>
      </w:pPr>
    </w:p>
    <w:p w:rsidR="009E62D7" w:rsidRPr="009A63B5" w:rsidRDefault="009E62D7" w:rsidP="009E62D7">
      <w:pPr>
        <w:pStyle w:val="BodyText"/>
        <w:ind w:left="720" w:right="-720" w:hanging="720"/>
        <w:jc w:val="both"/>
        <w:rPr>
          <w:rFonts w:ascii="Times New Roman" w:hAnsi="Times New Roman"/>
          <w:b w:val="0"/>
          <w:color w:val="000000" w:themeColor="text1"/>
        </w:rPr>
      </w:pPr>
      <w:r w:rsidRPr="009A63B5">
        <w:rPr>
          <w:rFonts w:ascii="Times New Roman" w:hAnsi="Times New Roman"/>
          <w:b w:val="0"/>
          <w:color w:val="000000" w:themeColor="text1"/>
        </w:rPr>
        <w:t>41.02</w:t>
      </w:r>
      <w:r w:rsidRPr="009A63B5">
        <w:rPr>
          <w:rFonts w:ascii="Times New Roman" w:hAnsi="Times New Roman"/>
          <w:b w:val="0"/>
          <w:color w:val="000000" w:themeColor="text1"/>
        </w:rPr>
        <w:tab/>
        <w:t>Station wise schedule of requirement along with the desired delivery is detailed in Annexure. In case of new stations the basis of comparison will be on package basis i.e. on the complete requirement of a station.</w:t>
      </w:r>
    </w:p>
    <w:p w:rsidR="009E62D7" w:rsidRPr="009A63B5" w:rsidRDefault="009E62D7" w:rsidP="009E62D7">
      <w:pPr>
        <w:pStyle w:val="BodyText"/>
        <w:ind w:left="720" w:right="-720" w:hanging="720"/>
        <w:jc w:val="both"/>
        <w:rPr>
          <w:rFonts w:ascii="Times New Roman" w:hAnsi="Times New Roman"/>
          <w:b w:val="0"/>
          <w:color w:val="000000" w:themeColor="text1"/>
        </w:rPr>
      </w:pPr>
    </w:p>
    <w:p w:rsidR="009E62D7" w:rsidRPr="009A63B5" w:rsidRDefault="009E62D7" w:rsidP="009E62D7">
      <w:pPr>
        <w:pStyle w:val="BodyText"/>
        <w:ind w:left="720" w:right="-720" w:hanging="720"/>
        <w:jc w:val="both"/>
        <w:rPr>
          <w:rFonts w:ascii="Times New Roman" w:hAnsi="Times New Roman"/>
          <w:b w:val="0"/>
          <w:color w:val="000000" w:themeColor="text1"/>
        </w:rPr>
      </w:pPr>
      <w:r w:rsidRPr="009A63B5">
        <w:rPr>
          <w:rFonts w:ascii="Times New Roman" w:hAnsi="Times New Roman"/>
          <w:b w:val="0"/>
          <w:color w:val="000000" w:themeColor="text1"/>
        </w:rPr>
        <w:t>41.03</w:t>
      </w:r>
      <w:r w:rsidRPr="009A63B5">
        <w:rPr>
          <w:rFonts w:ascii="Times New Roman" w:hAnsi="Times New Roman"/>
          <w:b w:val="0"/>
          <w:color w:val="000000" w:themeColor="text1"/>
        </w:rPr>
        <w:tab/>
        <w:t>The purchaser may ask for addition or deletion of some items during the time of verification of drawings. The Firm shall agree to supply any additions(at extra cost, if any).</w:t>
      </w:r>
    </w:p>
    <w:p w:rsidR="009E62D7" w:rsidRPr="009A63B5" w:rsidRDefault="009E62D7" w:rsidP="009E62D7">
      <w:pPr>
        <w:pStyle w:val="BodyText"/>
        <w:ind w:left="720" w:right="-720" w:hanging="720"/>
        <w:jc w:val="both"/>
        <w:rPr>
          <w:rFonts w:ascii="Times New Roman" w:hAnsi="Times New Roman"/>
          <w:b w:val="0"/>
          <w:color w:val="000000" w:themeColor="text1"/>
        </w:rPr>
      </w:pPr>
    </w:p>
    <w:p w:rsidR="009E62D7" w:rsidRPr="009A63B5" w:rsidRDefault="009E62D7" w:rsidP="009E62D7">
      <w:pPr>
        <w:pStyle w:val="BodyText"/>
        <w:ind w:left="720" w:right="-720" w:hanging="720"/>
        <w:jc w:val="both"/>
        <w:rPr>
          <w:rFonts w:ascii="Times New Roman" w:hAnsi="Times New Roman"/>
          <w:b w:val="0"/>
          <w:color w:val="000000" w:themeColor="text1"/>
        </w:rPr>
      </w:pPr>
      <w:r w:rsidRPr="009A63B5">
        <w:rPr>
          <w:rFonts w:ascii="Times New Roman" w:hAnsi="Times New Roman"/>
          <w:b w:val="0"/>
          <w:color w:val="000000" w:themeColor="text1"/>
        </w:rPr>
        <w:t>41.04</w:t>
      </w:r>
      <w:r w:rsidRPr="009A63B5">
        <w:rPr>
          <w:rFonts w:ascii="Times New Roman" w:hAnsi="Times New Roman"/>
          <w:b w:val="0"/>
          <w:color w:val="000000" w:themeColor="text1"/>
        </w:rPr>
        <w:tab/>
        <w:t>In case of new 220KV stations space constraints may result in the layout being modified into single bus both on 220 KV &amp; 110/66 KV sides. In this event the bus coupler panel will be deleted from requirement.</w:t>
      </w:r>
    </w:p>
    <w:p w:rsidR="009E62D7" w:rsidRPr="009A63B5" w:rsidRDefault="009E62D7" w:rsidP="009E62D7">
      <w:pPr>
        <w:pStyle w:val="BodyText"/>
        <w:ind w:left="720" w:right="-720" w:hanging="720"/>
        <w:jc w:val="both"/>
        <w:rPr>
          <w:rFonts w:ascii="Times New Roman" w:hAnsi="Times New Roman"/>
          <w:b w:val="0"/>
          <w:color w:val="000000" w:themeColor="text1"/>
        </w:rPr>
      </w:pPr>
    </w:p>
    <w:p w:rsidR="009E62D7" w:rsidRPr="009A63B5" w:rsidRDefault="009E62D7" w:rsidP="009E62D7">
      <w:pPr>
        <w:pStyle w:val="BodyText"/>
        <w:ind w:left="720" w:right="-720" w:hanging="720"/>
        <w:jc w:val="both"/>
        <w:rPr>
          <w:rFonts w:ascii="Times New Roman" w:hAnsi="Times New Roman"/>
          <w:b w:val="0"/>
          <w:color w:val="000000" w:themeColor="text1"/>
        </w:rPr>
      </w:pPr>
      <w:r w:rsidRPr="009A63B5">
        <w:rPr>
          <w:rFonts w:ascii="Times New Roman" w:hAnsi="Times New Roman"/>
          <w:b w:val="0"/>
          <w:color w:val="000000" w:themeColor="text1"/>
        </w:rPr>
        <w:lastRenderedPageBreak/>
        <w:t>41.05</w:t>
      </w:r>
      <w:r w:rsidRPr="009A63B5">
        <w:rPr>
          <w:rFonts w:ascii="Times New Roman" w:hAnsi="Times New Roman"/>
          <w:b w:val="0"/>
          <w:color w:val="000000" w:themeColor="text1"/>
        </w:rPr>
        <w:tab/>
        <w:t>In view of 41.04 and also due to other reasons, there may be change in the components of the panels which will be decided at the time of approval of drawings. In the event of difference of components between purchase order and approved drawing, payment will be made as per approved drawing.</w:t>
      </w:r>
    </w:p>
    <w:p w:rsidR="009E62D7" w:rsidRPr="009A63B5" w:rsidRDefault="009E62D7" w:rsidP="009E62D7">
      <w:pPr>
        <w:pStyle w:val="BodyText"/>
        <w:ind w:left="720" w:right="-720" w:hanging="720"/>
        <w:jc w:val="both"/>
        <w:rPr>
          <w:rFonts w:ascii="Times New Roman" w:hAnsi="Times New Roman"/>
          <w:b w:val="0"/>
          <w:color w:val="000000" w:themeColor="text1"/>
        </w:rPr>
      </w:pPr>
    </w:p>
    <w:p w:rsidR="009E62D7" w:rsidRPr="009A63B5" w:rsidRDefault="009E62D7" w:rsidP="009E62D7">
      <w:pPr>
        <w:pStyle w:val="BodyText"/>
        <w:ind w:left="720" w:right="-720" w:hanging="720"/>
        <w:jc w:val="both"/>
        <w:rPr>
          <w:rFonts w:ascii="Times New Roman" w:hAnsi="Times New Roman"/>
          <w:color w:val="000000" w:themeColor="text1"/>
        </w:rPr>
      </w:pPr>
      <w:r w:rsidRPr="009A63B5">
        <w:rPr>
          <w:rFonts w:ascii="Times New Roman" w:hAnsi="Times New Roman"/>
          <w:color w:val="000000" w:themeColor="text1"/>
        </w:rPr>
        <w:t>42.00</w:t>
      </w:r>
      <w:r w:rsidRPr="009A63B5">
        <w:rPr>
          <w:rFonts w:ascii="Times New Roman" w:hAnsi="Times New Roman"/>
          <w:color w:val="000000" w:themeColor="text1"/>
        </w:rPr>
        <w:tab/>
        <w:t>SCHEDULE OF PRICE:</w:t>
      </w:r>
    </w:p>
    <w:p w:rsidR="009E62D7" w:rsidRPr="009A63B5" w:rsidRDefault="009E62D7" w:rsidP="009E62D7">
      <w:pPr>
        <w:pStyle w:val="BodyText"/>
        <w:ind w:right="-720"/>
        <w:jc w:val="both"/>
        <w:rPr>
          <w:rFonts w:ascii="Times New Roman" w:hAnsi="Times New Roman"/>
          <w:b w:val="0"/>
          <w:color w:val="000000" w:themeColor="text1"/>
        </w:rPr>
      </w:pPr>
    </w:p>
    <w:p w:rsidR="009E62D7" w:rsidRPr="009A63B5" w:rsidRDefault="009E62D7" w:rsidP="009E62D7">
      <w:pPr>
        <w:pStyle w:val="BodyText"/>
        <w:ind w:left="720" w:right="-720" w:hanging="720"/>
        <w:jc w:val="both"/>
        <w:rPr>
          <w:rFonts w:ascii="Times New Roman" w:hAnsi="Times New Roman"/>
          <w:b w:val="0"/>
          <w:color w:val="000000" w:themeColor="text1"/>
        </w:rPr>
      </w:pPr>
      <w:r w:rsidRPr="009A63B5">
        <w:rPr>
          <w:rFonts w:ascii="Times New Roman" w:hAnsi="Times New Roman"/>
          <w:b w:val="0"/>
          <w:color w:val="000000" w:themeColor="text1"/>
        </w:rPr>
        <w:t>42.01</w:t>
      </w:r>
      <w:r w:rsidRPr="009A63B5">
        <w:rPr>
          <w:rFonts w:ascii="Times New Roman" w:hAnsi="Times New Roman"/>
          <w:b w:val="0"/>
          <w:color w:val="000000" w:themeColor="text1"/>
        </w:rPr>
        <w:tab/>
        <w:t>The tenderer should furnish the schedule of prices for each type of panel station wise. The supplies should be complete in all respects as stipulated in annexure and preference will be given to tenederers who confirm that this delivery can be met. The tenderer should indicate in this offer the breakup of time required for (1) collecting design parameters from purchaser, (2) Designing of panels and preparation of detailed drawings, (3) Approval of drawing, (4) fabrication of panels and testing and (5) transportation to site. This information will be used for the purpose of calculating penalty etc.</w:t>
      </w:r>
    </w:p>
    <w:p w:rsidR="009E62D7" w:rsidRPr="009A63B5" w:rsidRDefault="009E62D7" w:rsidP="009E62D7">
      <w:pPr>
        <w:pStyle w:val="BodyText"/>
        <w:ind w:left="720" w:right="-720" w:hanging="720"/>
        <w:jc w:val="both"/>
        <w:rPr>
          <w:rFonts w:ascii="Times New Roman" w:hAnsi="Times New Roman"/>
          <w:b w:val="0"/>
          <w:color w:val="000000" w:themeColor="text1"/>
        </w:rPr>
      </w:pPr>
    </w:p>
    <w:p w:rsidR="009E62D7" w:rsidRPr="009A63B5" w:rsidRDefault="009E62D7" w:rsidP="009E62D7">
      <w:pPr>
        <w:pStyle w:val="BodyText"/>
        <w:ind w:left="720" w:right="-720" w:hanging="720"/>
        <w:jc w:val="both"/>
        <w:rPr>
          <w:rFonts w:ascii="Times New Roman" w:hAnsi="Times New Roman"/>
          <w:b w:val="0"/>
          <w:color w:val="000000" w:themeColor="text1"/>
        </w:rPr>
      </w:pPr>
      <w:r w:rsidRPr="009A63B5">
        <w:rPr>
          <w:rFonts w:ascii="Times New Roman" w:hAnsi="Times New Roman"/>
          <w:b w:val="0"/>
          <w:color w:val="000000" w:themeColor="text1"/>
        </w:rPr>
        <w:t>42.02</w:t>
      </w:r>
      <w:r w:rsidRPr="009A63B5">
        <w:rPr>
          <w:rFonts w:ascii="Times New Roman" w:hAnsi="Times New Roman"/>
          <w:b w:val="0"/>
          <w:color w:val="000000" w:themeColor="text1"/>
        </w:rPr>
        <w:tab/>
        <w:t>The tenderer shall furnish the breakup price for each of the component of panels. Decision in regard to adding or deleting any of the component rests with the purchaser.</w:t>
      </w:r>
    </w:p>
    <w:p w:rsidR="009E62D7" w:rsidRPr="009A63B5" w:rsidRDefault="009E62D7" w:rsidP="009E62D7">
      <w:pPr>
        <w:pStyle w:val="BodyText"/>
        <w:ind w:right="-720"/>
        <w:jc w:val="both"/>
        <w:rPr>
          <w:rFonts w:ascii="Times New Roman" w:hAnsi="Times New Roman"/>
          <w:b w:val="0"/>
          <w:color w:val="000000" w:themeColor="text1"/>
        </w:rPr>
      </w:pPr>
    </w:p>
    <w:p w:rsidR="009E62D7" w:rsidRPr="009A63B5" w:rsidRDefault="009E62D7" w:rsidP="00E26F8E">
      <w:pPr>
        <w:pStyle w:val="BodyText"/>
        <w:numPr>
          <w:ilvl w:val="0"/>
          <w:numId w:val="21"/>
        </w:numPr>
        <w:ind w:right="-720"/>
        <w:jc w:val="both"/>
        <w:rPr>
          <w:rFonts w:ascii="Times New Roman" w:hAnsi="Times New Roman"/>
          <w:color w:val="000000" w:themeColor="text1"/>
        </w:rPr>
      </w:pPr>
      <w:r w:rsidRPr="009A63B5">
        <w:rPr>
          <w:rFonts w:ascii="Times New Roman" w:hAnsi="Times New Roman"/>
          <w:color w:val="000000" w:themeColor="text1"/>
        </w:rPr>
        <w:t>GUARANTEED TECHNICAL PARTICULARS:</w:t>
      </w:r>
    </w:p>
    <w:p w:rsidR="009E62D7" w:rsidRPr="009A63B5" w:rsidRDefault="009E62D7" w:rsidP="009E62D7">
      <w:pPr>
        <w:pStyle w:val="BodyText"/>
        <w:ind w:right="-720"/>
        <w:jc w:val="both"/>
        <w:rPr>
          <w:rFonts w:ascii="Times New Roman" w:hAnsi="Times New Roman"/>
          <w:color w:val="000000" w:themeColor="text1"/>
        </w:rPr>
      </w:pPr>
    </w:p>
    <w:p w:rsidR="009E62D7" w:rsidRPr="009A63B5" w:rsidRDefault="009E62D7" w:rsidP="009E62D7">
      <w:pPr>
        <w:pStyle w:val="BodyText"/>
        <w:ind w:left="720" w:right="-720" w:hanging="720"/>
        <w:jc w:val="both"/>
        <w:rPr>
          <w:rFonts w:ascii="Times New Roman" w:hAnsi="Times New Roman"/>
          <w:b w:val="0"/>
          <w:color w:val="000000" w:themeColor="text1"/>
        </w:rPr>
      </w:pPr>
      <w:r w:rsidRPr="009A63B5">
        <w:rPr>
          <w:rFonts w:ascii="Times New Roman" w:hAnsi="Times New Roman"/>
          <w:b w:val="0"/>
          <w:color w:val="000000" w:themeColor="text1"/>
        </w:rPr>
        <w:t>43.01</w:t>
      </w:r>
      <w:r w:rsidRPr="009A63B5">
        <w:rPr>
          <w:rFonts w:ascii="Times New Roman" w:hAnsi="Times New Roman"/>
          <w:b w:val="0"/>
          <w:color w:val="000000" w:themeColor="text1"/>
        </w:rPr>
        <w:tab/>
        <w:t>The tenderer should furnish the guaranteed technical particulars as called for in Annexure, failing which the offer is liable to be overlooked.</w:t>
      </w:r>
    </w:p>
    <w:p w:rsidR="009E62D7" w:rsidRPr="009A63B5" w:rsidRDefault="009E62D7" w:rsidP="009E62D7">
      <w:pPr>
        <w:pStyle w:val="BodyText"/>
        <w:ind w:left="720" w:right="-720" w:hanging="720"/>
        <w:jc w:val="both"/>
        <w:rPr>
          <w:rFonts w:ascii="Times New Roman" w:hAnsi="Times New Roman"/>
          <w:b w:val="0"/>
          <w:color w:val="000000" w:themeColor="text1"/>
        </w:rPr>
      </w:pPr>
    </w:p>
    <w:p w:rsidR="009E62D7" w:rsidRPr="009A63B5" w:rsidRDefault="009E62D7" w:rsidP="00E26F8E">
      <w:pPr>
        <w:numPr>
          <w:ilvl w:val="1"/>
          <w:numId w:val="92"/>
        </w:numPr>
        <w:rPr>
          <w:b/>
          <w:color w:val="000000" w:themeColor="text1"/>
        </w:rPr>
      </w:pPr>
      <w:r w:rsidRPr="009A63B5">
        <w:rPr>
          <w:b/>
          <w:color w:val="000000" w:themeColor="text1"/>
        </w:rPr>
        <w:t>Guaranteed technical particulars for panels for different voltage class shall be furnished separately.</w:t>
      </w:r>
    </w:p>
    <w:p w:rsidR="009E62D7" w:rsidRPr="009A63B5" w:rsidRDefault="009E62D7" w:rsidP="009E62D7">
      <w:pPr>
        <w:rPr>
          <w:b/>
          <w:color w:val="000000" w:themeColor="text1"/>
        </w:rPr>
      </w:pPr>
    </w:p>
    <w:p w:rsidR="009E62D7" w:rsidRPr="009A63B5" w:rsidRDefault="009E62D7" w:rsidP="009E62D7">
      <w:pPr>
        <w:rPr>
          <w:b/>
          <w:color w:val="000000" w:themeColor="text1"/>
        </w:rPr>
      </w:pPr>
    </w:p>
    <w:p w:rsidR="009E62D7" w:rsidRPr="009A63B5" w:rsidRDefault="009E62D7" w:rsidP="009E62D7">
      <w:pPr>
        <w:rPr>
          <w:b/>
          <w:color w:val="000000" w:themeColor="text1"/>
        </w:rPr>
      </w:pPr>
    </w:p>
    <w:p w:rsidR="009E62D7" w:rsidRPr="009A63B5" w:rsidRDefault="009E62D7" w:rsidP="009E62D7">
      <w:pPr>
        <w:rPr>
          <w:rFonts w:ascii="Monotype Corsiva" w:hAnsi="Monotype Corsiva"/>
          <w:b/>
          <w:color w:val="000000" w:themeColor="text1"/>
          <w:sz w:val="36"/>
          <w:szCs w:val="36"/>
          <w:u w:val="single"/>
        </w:rPr>
      </w:pPr>
      <w:r w:rsidRPr="009A63B5">
        <w:rPr>
          <w:b/>
          <w:color w:val="000000" w:themeColor="text1"/>
        </w:rPr>
        <w:br w:type="page"/>
      </w:r>
      <w:r w:rsidRPr="009A63B5">
        <w:rPr>
          <w:rFonts w:ascii="Monotype Corsiva" w:hAnsi="Monotype Corsiva"/>
          <w:b/>
          <w:color w:val="000000" w:themeColor="text1"/>
          <w:sz w:val="36"/>
          <w:szCs w:val="36"/>
          <w:u w:val="single"/>
        </w:rPr>
        <w:lastRenderedPageBreak/>
        <w:t>SECTION -2 - SUBSTATION AUTOMATION SYSTEM</w:t>
      </w:r>
    </w:p>
    <w:p w:rsidR="009E62D7" w:rsidRPr="009A63B5" w:rsidRDefault="009E62D7" w:rsidP="009E62D7">
      <w:pPr>
        <w:rPr>
          <w:rFonts w:ascii="Monotype Corsiva" w:hAnsi="Monotype Corsiva"/>
          <w:b/>
          <w:color w:val="000000" w:themeColor="text1"/>
          <w:sz w:val="36"/>
          <w:szCs w:val="36"/>
          <w:u w:val="single"/>
        </w:rPr>
      </w:pPr>
    </w:p>
    <w:p w:rsidR="009E62D7" w:rsidRPr="009A63B5" w:rsidRDefault="009E62D7" w:rsidP="00E26F8E">
      <w:pPr>
        <w:numPr>
          <w:ilvl w:val="0"/>
          <w:numId w:val="26"/>
        </w:numPr>
        <w:rPr>
          <w:color w:val="000000" w:themeColor="text1"/>
        </w:rPr>
      </w:pPr>
      <w:r w:rsidRPr="009A63B5">
        <w:rPr>
          <w:b/>
          <w:color w:val="000000" w:themeColor="text1"/>
        </w:rPr>
        <w:t>GENERAL</w:t>
      </w:r>
      <w:r w:rsidRPr="009A63B5">
        <w:rPr>
          <w:color w:val="000000" w:themeColor="text1"/>
        </w:rPr>
        <w:t>:</w:t>
      </w:r>
    </w:p>
    <w:p w:rsidR="009E62D7" w:rsidRPr="009A63B5" w:rsidRDefault="009E62D7" w:rsidP="009E62D7">
      <w:pPr>
        <w:rPr>
          <w:color w:val="000000" w:themeColor="text1"/>
        </w:rPr>
      </w:pPr>
    </w:p>
    <w:p w:rsidR="009E62D7" w:rsidRPr="009A63B5" w:rsidRDefault="009E62D7" w:rsidP="00E26F8E">
      <w:pPr>
        <w:numPr>
          <w:ilvl w:val="1"/>
          <w:numId w:val="26"/>
        </w:numPr>
        <w:tabs>
          <w:tab w:val="clear" w:pos="1440"/>
        </w:tabs>
        <w:ind w:left="720"/>
        <w:jc w:val="both"/>
        <w:rPr>
          <w:color w:val="000000" w:themeColor="text1"/>
        </w:rPr>
      </w:pPr>
      <w:r w:rsidRPr="009A63B5">
        <w:rPr>
          <w:color w:val="000000" w:themeColor="text1"/>
        </w:rPr>
        <w:t>The substation automation system shall be offered from a manufacturer who must have designed, manufactured, tested, installed and commissioned Substation Automation System which must be in satisfactory operation on 220 KV system or higher for at least 2 (two) years as on the date of bid opening.</w:t>
      </w:r>
    </w:p>
    <w:p w:rsidR="009E62D7" w:rsidRPr="009A63B5" w:rsidRDefault="009E62D7" w:rsidP="009E62D7">
      <w:pPr>
        <w:jc w:val="both"/>
        <w:rPr>
          <w:color w:val="000000" w:themeColor="text1"/>
        </w:rPr>
      </w:pPr>
    </w:p>
    <w:p w:rsidR="009E62D7" w:rsidRPr="009A63B5" w:rsidRDefault="009E62D7" w:rsidP="00E26F8E">
      <w:pPr>
        <w:numPr>
          <w:ilvl w:val="1"/>
          <w:numId w:val="26"/>
        </w:numPr>
        <w:tabs>
          <w:tab w:val="clear" w:pos="1440"/>
        </w:tabs>
        <w:ind w:left="720"/>
        <w:jc w:val="both"/>
        <w:rPr>
          <w:color w:val="000000" w:themeColor="text1"/>
        </w:rPr>
      </w:pPr>
      <w:r w:rsidRPr="009A63B5">
        <w:rPr>
          <w:color w:val="000000" w:themeColor="text1"/>
        </w:rPr>
        <w:t>The Substation Automation System (SAS) shall be installed to control and monitor all the substation equipments from Remote Control Centre (RCC) as well as from local control centre</w:t>
      </w:r>
      <w:ins w:id="105" w:author="user" w:date="2021-12-09T12:07:00Z">
        <w:r w:rsidR="00A10B6E">
          <w:rPr>
            <w:color w:val="000000" w:themeColor="text1"/>
          </w:rPr>
          <w:t xml:space="preserve"> and from existing 220/66kV Khodays </w:t>
        </w:r>
      </w:ins>
      <w:del w:id="106" w:author="user" w:date="2021-12-09T12:07:00Z">
        <w:r w:rsidRPr="009A63B5" w:rsidDel="00A10B6E">
          <w:rPr>
            <w:color w:val="000000" w:themeColor="text1"/>
          </w:rPr>
          <w:delText>.</w:delText>
        </w:r>
      </w:del>
      <w:ins w:id="107" w:author="user" w:date="2021-12-09T12:07:00Z">
        <w:r w:rsidR="00A10B6E">
          <w:rPr>
            <w:color w:val="000000" w:themeColor="text1"/>
          </w:rPr>
          <w:t>Substation.</w:t>
        </w:r>
      </w:ins>
    </w:p>
    <w:p w:rsidR="009E62D7" w:rsidRPr="009A63B5" w:rsidRDefault="009E62D7" w:rsidP="009E62D7">
      <w:pPr>
        <w:ind w:left="720"/>
        <w:jc w:val="both"/>
        <w:rPr>
          <w:color w:val="000000" w:themeColor="text1"/>
        </w:rPr>
      </w:pPr>
      <w:r w:rsidRPr="009A63B5">
        <w:rPr>
          <w:color w:val="000000" w:themeColor="text1"/>
        </w:rPr>
        <w:t>The SAS shall contain the following main functional parts:</w:t>
      </w:r>
    </w:p>
    <w:p w:rsidR="009E62D7" w:rsidRPr="009A63B5" w:rsidRDefault="009E62D7" w:rsidP="009E62D7">
      <w:pPr>
        <w:ind w:left="720"/>
        <w:jc w:val="both"/>
        <w:rPr>
          <w:color w:val="000000" w:themeColor="text1"/>
        </w:rPr>
      </w:pPr>
    </w:p>
    <w:p w:rsidR="009E62D7" w:rsidRPr="009A63B5" w:rsidRDefault="009E62D7" w:rsidP="00E26F8E">
      <w:pPr>
        <w:numPr>
          <w:ilvl w:val="0"/>
          <w:numId w:val="89"/>
        </w:numPr>
        <w:jc w:val="both"/>
        <w:rPr>
          <w:color w:val="000000" w:themeColor="text1"/>
        </w:rPr>
      </w:pPr>
      <w:r w:rsidRPr="009A63B5">
        <w:rPr>
          <w:color w:val="000000" w:themeColor="text1"/>
        </w:rPr>
        <w:t>Bay control Intelligence Electronic Devices (IEDs) for control &amp; monitoring.</w:t>
      </w:r>
    </w:p>
    <w:p w:rsidR="009E62D7" w:rsidRPr="009A63B5" w:rsidRDefault="009E62D7" w:rsidP="009E62D7">
      <w:pPr>
        <w:ind w:left="720"/>
        <w:jc w:val="both"/>
        <w:rPr>
          <w:color w:val="000000" w:themeColor="text1"/>
        </w:rPr>
      </w:pPr>
    </w:p>
    <w:p w:rsidR="009E62D7" w:rsidRPr="009A63B5" w:rsidRDefault="009E62D7" w:rsidP="00E26F8E">
      <w:pPr>
        <w:numPr>
          <w:ilvl w:val="0"/>
          <w:numId w:val="89"/>
        </w:numPr>
        <w:jc w:val="both"/>
        <w:rPr>
          <w:color w:val="000000" w:themeColor="text1"/>
        </w:rPr>
      </w:pPr>
      <w:r w:rsidRPr="009A63B5">
        <w:rPr>
          <w:color w:val="000000" w:themeColor="text1"/>
        </w:rPr>
        <w:t>Station Human Machine Interface (HMI)</w:t>
      </w:r>
    </w:p>
    <w:p w:rsidR="009E62D7" w:rsidRPr="009A63B5" w:rsidRDefault="009E62D7" w:rsidP="009E62D7">
      <w:pPr>
        <w:jc w:val="both"/>
        <w:rPr>
          <w:color w:val="000000" w:themeColor="text1"/>
        </w:rPr>
      </w:pPr>
    </w:p>
    <w:p w:rsidR="009E62D7" w:rsidRPr="009A63B5" w:rsidRDefault="009E62D7" w:rsidP="00E26F8E">
      <w:pPr>
        <w:numPr>
          <w:ilvl w:val="0"/>
          <w:numId w:val="89"/>
        </w:numPr>
        <w:jc w:val="both"/>
        <w:rPr>
          <w:color w:val="000000" w:themeColor="text1"/>
        </w:rPr>
      </w:pPr>
      <w:r w:rsidRPr="009A63B5">
        <w:rPr>
          <w:color w:val="000000" w:themeColor="text1"/>
        </w:rPr>
        <w:t>Redundant managed switched Ethernet Local Area Network communication infrastructure with hot standby.</w:t>
      </w:r>
    </w:p>
    <w:p w:rsidR="009E62D7" w:rsidRPr="009A63B5" w:rsidRDefault="009E62D7" w:rsidP="009E62D7">
      <w:pPr>
        <w:ind w:left="1080"/>
        <w:jc w:val="both"/>
        <w:rPr>
          <w:color w:val="000000" w:themeColor="text1"/>
        </w:rPr>
      </w:pPr>
    </w:p>
    <w:p w:rsidR="009E62D7" w:rsidRPr="009A63B5" w:rsidRDefault="009E62D7" w:rsidP="00E26F8E">
      <w:pPr>
        <w:numPr>
          <w:ilvl w:val="0"/>
          <w:numId w:val="89"/>
        </w:numPr>
        <w:jc w:val="both"/>
        <w:rPr>
          <w:color w:val="000000" w:themeColor="text1"/>
        </w:rPr>
      </w:pPr>
      <w:r w:rsidRPr="009A63B5">
        <w:rPr>
          <w:color w:val="000000" w:themeColor="text1"/>
        </w:rPr>
        <w:t>Gateway for remote control via industrial grade hardware (to RCC) through IEC 60870-5-104 protocol.</w:t>
      </w:r>
    </w:p>
    <w:p w:rsidR="009E62D7" w:rsidRPr="009A63B5" w:rsidRDefault="009E62D7" w:rsidP="009E62D7">
      <w:pPr>
        <w:jc w:val="both"/>
        <w:rPr>
          <w:color w:val="000000" w:themeColor="text1"/>
        </w:rPr>
      </w:pPr>
    </w:p>
    <w:p w:rsidR="009E62D7" w:rsidRPr="009A63B5" w:rsidRDefault="009E62D7" w:rsidP="00E26F8E">
      <w:pPr>
        <w:numPr>
          <w:ilvl w:val="0"/>
          <w:numId w:val="89"/>
        </w:numPr>
        <w:jc w:val="both"/>
        <w:rPr>
          <w:color w:val="000000" w:themeColor="text1"/>
        </w:rPr>
      </w:pPr>
      <w:r w:rsidRPr="009A63B5">
        <w:rPr>
          <w:color w:val="000000" w:themeColor="text1"/>
        </w:rPr>
        <w:t>Gateway for remote supervisory control (to RSCC), the gateway should be able to communicate with RSCC on IEC 60870-5-104 protocol.  The specific protocol to be implemented shall be handed over to successful bidder.  It shall be bidders responsibility to integrate his offered system with existing RSCC system for exchange of desired data.  The exact IO point shall be decided during detailed engineering.</w:t>
      </w:r>
    </w:p>
    <w:p w:rsidR="00B82D69" w:rsidRPr="009A63B5" w:rsidRDefault="00B82D69" w:rsidP="006B01A7">
      <w:pPr>
        <w:ind w:left="1440" w:hanging="1440"/>
        <w:jc w:val="both"/>
        <w:rPr>
          <w:rFonts w:ascii="Arial" w:hAnsi="Arial" w:cs="Arial"/>
          <w:color w:val="000000" w:themeColor="text1"/>
        </w:rPr>
      </w:pPr>
      <w:r w:rsidRPr="009A63B5">
        <w:rPr>
          <w:rFonts w:ascii="Arial" w:hAnsi="Arial" w:cs="Arial"/>
          <w:b/>
          <w:color w:val="000000" w:themeColor="text1"/>
        </w:rPr>
        <w:t>Note: The Contractor shall provide License for IEC 60870-5-104 Protocol and Integrate the SAS system to the KPTCL SCADA system.</w:t>
      </w:r>
    </w:p>
    <w:p w:rsidR="009E62D7" w:rsidRDefault="009E62D7" w:rsidP="00E26F8E">
      <w:pPr>
        <w:numPr>
          <w:ilvl w:val="0"/>
          <w:numId w:val="89"/>
        </w:numPr>
        <w:jc w:val="both"/>
        <w:rPr>
          <w:ins w:id="108" w:author="user" w:date="2021-12-09T11:57:00Z"/>
          <w:color w:val="000000" w:themeColor="text1"/>
        </w:rPr>
      </w:pPr>
      <w:del w:id="109" w:author="user" w:date="2021-06-28T11:27:00Z">
        <w:r w:rsidRPr="009A63B5" w:rsidDel="00E8252C">
          <w:rPr>
            <w:color w:val="000000" w:themeColor="text1"/>
          </w:rPr>
          <w:delText>Remote HMI</w:delText>
        </w:r>
      </w:del>
      <w:ins w:id="110" w:author="user" w:date="2021-06-28T11:27:00Z">
        <w:r w:rsidR="00E8252C">
          <w:rPr>
            <w:color w:val="000000" w:themeColor="text1"/>
          </w:rPr>
          <w:t>Energy Measurement system, DR work station</w:t>
        </w:r>
      </w:ins>
      <w:r w:rsidRPr="009A63B5">
        <w:rPr>
          <w:color w:val="000000" w:themeColor="text1"/>
        </w:rPr>
        <w:t>.</w:t>
      </w:r>
    </w:p>
    <w:p w:rsidR="00E8708D" w:rsidRPr="009A63B5" w:rsidRDefault="00E8708D" w:rsidP="00E26F8E">
      <w:pPr>
        <w:numPr>
          <w:ilvl w:val="0"/>
          <w:numId w:val="89"/>
        </w:numPr>
        <w:jc w:val="both"/>
        <w:rPr>
          <w:color w:val="000000" w:themeColor="text1"/>
        </w:rPr>
      </w:pPr>
      <w:ins w:id="111" w:author="user" w:date="2021-12-09T11:57:00Z">
        <w:r>
          <w:rPr>
            <w:color w:val="000000" w:themeColor="text1"/>
          </w:rPr>
          <w:t>Remote Station Control center (RSCC) HMI system with IEC 60870-</w:t>
        </w:r>
      </w:ins>
      <w:ins w:id="112" w:author="user" w:date="2021-12-09T11:58:00Z">
        <w:r>
          <w:rPr>
            <w:color w:val="000000" w:themeColor="text1"/>
          </w:rPr>
          <w:t xml:space="preserve">5-104 protocol to monitor and control from </w:t>
        </w:r>
      </w:ins>
      <w:ins w:id="113" w:author="user" w:date="2021-12-09T11:59:00Z">
        <w:r>
          <w:rPr>
            <w:color w:val="000000" w:themeColor="text1"/>
          </w:rPr>
          <w:t xml:space="preserve">existing </w:t>
        </w:r>
      </w:ins>
      <w:ins w:id="114" w:author="user" w:date="2021-12-09T11:58:00Z">
        <w:r>
          <w:rPr>
            <w:color w:val="000000" w:themeColor="text1"/>
          </w:rPr>
          <w:t>220</w:t>
        </w:r>
      </w:ins>
      <w:ins w:id="115" w:author="user" w:date="2021-12-09T11:59:00Z">
        <w:r>
          <w:rPr>
            <w:color w:val="000000" w:themeColor="text1"/>
          </w:rPr>
          <w:t>/66</w:t>
        </w:r>
      </w:ins>
      <w:ins w:id="116" w:author="user" w:date="2021-12-09T11:58:00Z">
        <w:r>
          <w:rPr>
            <w:color w:val="000000" w:themeColor="text1"/>
          </w:rPr>
          <w:t>kV</w:t>
        </w:r>
      </w:ins>
      <w:ins w:id="117" w:author="user" w:date="2021-12-09T12:05:00Z">
        <w:r>
          <w:rPr>
            <w:color w:val="000000" w:themeColor="text1"/>
          </w:rPr>
          <w:t xml:space="preserve"> Khodays Substation-1No</w:t>
        </w:r>
      </w:ins>
      <w:ins w:id="118" w:author="user" w:date="2021-12-09T11:58:00Z">
        <w:r>
          <w:rPr>
            <w:color w:val="000000" w:themeColor="text1"/>
          </w:rPr>
          <w:t xml:space="preserve">  </w:t>
        </w:r>
      </w:ins>
    </w:p>
    <w:p w:rsidR="009E62D7" w:rsidRPr="009A63B5" w:rsidRDefault="009E62D7" w:rsidP="009E62D7">
      <w:pPr>
        <w:jc w:val="both"/>
        <w:rPr>
          <w:color w:val="000000" w:themeColor="text1"/>
        </w:rPr>
      </w:pPr>
    </w:p>
    <w:p w:rsidR="009E62D7" w:rsidRPr="009A63B5" w:rsidRDefault="009E62D7" w:rsidP="00E26F8E">
      <w:pPr>
        <w:numPr>
          <w:ilvl w:val="0"/>
          <w:numId w:val="89"/>
        </w:numPr>
        <w:jc w:val="both"/>
        <w:rPr>
          <w:color w:val="000000" w:themeColor="text1"/>
        </w:rPr>
      </w:pPr>
      <w:r w:rsidRPr="009A63B5">
        <w:rPr>
          <w:color w:val="000000" w:themeColor="text1"/>
        </w:rPr>
        <w:t>Peripheral equipment like printers, display units, key boards, Mouse etc.</w:t>
      </w:r>
    </w:p>
    <w:p w:rsidR="009E62D7" w:rsidRPr="009A63B5" w:rsidRDefault="009E62D7" w:rsidP="009E62D7">
      <w:pPr>
        <w:ind w:left="720"/>
        <w:jc w:val="both"/>
        <w:rPr>
          <w:color w:val="000000" w:themeColor="text1"/>
        </w:rPr>
      </w:pPr>
    </w:p>
    <w:p w:rsidR="009E62D7" w:rsidRPr="009A63B5" w:rsidRDefault="009E62D7" w:rsidP="00E26F8E">
      <w:pPr>
        <w:numPr>
          <w:ilvl w:val="1"/>
          <w:numId w:val="26"/>
        </w:numPr>
        <w:tabs>
          <w:tab w:val="clear" w:pos="1440"/>
        </w:tabs>
        <w:ind w:left="720"/>
        <w:jc w:val="both"/>
        <w:rPr>
          <w:color w:val="000000" w:themeColor="text1"/>
        </w:rPr>
      </w:pPr>
      <w:r w:rsidRPr="009A63B5">
        <w:rPr>
          <w:color w:val="000000" w:themeColor="text1"/>
        </w:rPr>
        <w:t>It shall enable local station control via a PC by means of human machine interface (HMI) and control software package, which shall contain an extensive range of Supervisory Control And Data Acquisition (SCADA) functions.</w:t>
      </w:r>
    </w:p>
    <w:p w:rsidR="009E62D7" w:rsidRPr="009A63B5" w:rsidRDefault="009E62D7" w:rsidP="009E62D7">
      <w:pPr>
        <w:jc w:val="both"/>
        <w:rPr>
          <w:color w:val="000000" w:themeColor="text1"/>
        </w:rPr>
      </w:pPr>
    </w:p>
    <w:p w:rsidR="009E62D7" w:rsidRPr="009A63B5" w:rsidRDefault="009E62D7" w:rsidP="00E26F8E">
      <w:pPr>
        <w:numPr>
          <w:ilvl w:val="1"/>
          <w:numId w:val="26"/>
        </w:numPr>
        <w:tabs>
          <w:tab w:val="clear" w:pos="1440"/>
        </w:tabs>
        <w:ind w:left="720"/>
        <w:jc w:val="both"/>
        <w:rPr>
          <w:color w:val="000000" w:themeColor="text1"/>
        </w:rPr>
      </w:pPr>
      <w:r w:rsidRPr="009A63B5">
        <w:rPr>
          <w:color w:val="000000" w:themeColor="text1"/>
        </w:rPr>
        <w:t>It shall include communication gateway, intelligent electronic devices (IED) for bay control and inter IED communication infrastructure.  An architecture drawing for SAS is enclosed.</w:t>
      </w:r>
    </w:p>
    <w:p w:rsidR="009E62D7" w:rsidRPr="009A63B5" w:rsidRDefault="009E62D7" w:rsidP="009E62D7">
      <w:pPr>
        <w:jc w:val="both"/>
        <w:rPr>
          <w:color w:val="000000" w:themeColor="text1"/>
        </w:rPr>
      </w:pPr>
    </w:p>
    <w:p w:rsidR="009E62D7" w:rsidRPr="009A63B5" w:rsidRDefault="009E62D7" w:rsidP="00E26F8E">
      <w:pPr>
        <w:numPr>
          <w:ilvl w:val="1"/>
          <w:numId w:val="26"/>
        </w:numPr>
        <w:tabs>
          <w:tab w:val="clear" w:pos="1440"/>
        </w:tabs>
        <w:ind w:left="720"/>
        <w:jc w:val="both"/>
        <w:rPr>
          <w:color w:val="000000" w:themeColor="text1"/>
        </w:rPr>
      </w:pPr>
      <w:r w:rsidRPr="009A63B5">
        <w:rPr>
          <w:color w:val="000000" w:themeColor="text1"/>
        </w:rPr>
        <w:t>The communication gateway shall facilitate the information flow with remote control centers.  The bay level intelligent electronic devices (IED) for protection and control shall provide the direct connection to the switchgear without the need of interposing components and perform control, protection and monitoring functions.</w:t>
      </w:r>
    </w:p>
    <w:p w:rsidR="009E62D7" w:rsidRPr="009A63B5" w:rsidRDefault="009E62D7" w:rsidP="009E62D7">
      <w:pPr>
        <w:jc w:val="both"/>
        <w:rPr>
          <w:color w:val="000000" w:themeColor="text1"/>
        </w:rPr>
      </w:pPr>
      <w:r w:rsidRPr="009A63B5">
        <w:rPr>
          <w:color w:val="000000" w:themeColor="text1"/>
        </w:rPr>
        <w:br w:type="page"/>
      </w:r>
    </w:p>
    <w:p w:rsidR="009E62D7" w:rsidRPr="009A63B5" w:rsidRDefault="009E62D7" w:rsidP="00E26F8E">
      <w:pPr>
        <w:numPr>
          <w:ilvl w:val="0"/>
          <w:numId w:val="26"/>
        </w:numPr>
        <w:rPr>
          <w:color w:val="000000" w:themeColor="text1"/>
        </w:rPr>
      </w:pPr>
      <w:r w:rsidRPr="009A63B5">
        <w:rPr>
          <w:b/>
          <w:color w:val="000000" w:themeColor="text1"/>
        </w:rPr>
        <w:lastRenderedPageBreak/>
        <w:t>SYSTEM DESIGN</w:t>
      </w:r>
      <w:r w:rsidRPr="009A63B5">
        <w:rPr>
          <w:color w:val="000000" w:themeColor="text1"/>
        </w:rPr>
        <w:t>:</w:t>
      </w:r>
    </w:p>
    <w:p w:rsidR="009E62D7" w:rsidRPr="009A63B5" w:rsidRDefault="009E62D7" w:rsidP="009E62D7">
      <w:pPr>
        <w:rPr>
          <w:color w:val="000000" w:themeColor="text1"/>
        </w:rPr>
      </w:pPr>
    </w:p>
    <w:p w:rsidR="009E62D7" w:rsidRPr="009A63B5" w:rsidRDefault="009E62D7" w:rsidP="00E26F8E">
      <w:pPr>
        <w:numPr>
          <w:ilvl w:val="1"/>
          <w:numId w:val="26"/>
        </w:numPr>
        <w:tabs>
          <w:tab w:val="clear" w:pos="1440"/>
        </w:tabs>
        <w:ind w:left="720"/>
        <w:rPr>
          <w:color w:val="000000" w:themeColor="text1"/>
        </w:rPr>
      </w:pPr>
      <w:r w:rsidRPr="009A63B5">
        <w:rPr>
          <w:b/>
          <w:bCs/>
          <w:color w:val="000000" w:themeColor="text1"/>
          <w:u w:val="single"/>
        </w:rPr>
        <w:t>General system design</w:t>
      </w:r>
      <w:r w:rsidRPr="009A63B5">
        <w:rPr>
          <w:color w:val="000000" w:themeColor="text1"/>
        </w:rPr>
        <w:t>.</w:t>
      </w:r>
    </w:p>
    <w:p w:rsidR="009E62D7" w:rsidRPr="009A63B5" w:rsidRDefault="009E62D7" w:rsidP="009E62D7">
      <w:pPr>
        <w:ind w:left="720"/>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t>The Substation Automation System (SAS) shall be suitable for operation and monitoring of the complete substation including future extensions as given in Section-Project.</w:t>
      </w:r>
    </w:p>
    <w:p w:rsidR="009E62D7" w:rsidRPr="009A63B5" w:rsidRDefault="009E62D7" w:rsidP="009E62D7">
      <w:pPr>
        <w:ind w:left="720"/>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t>The system shall be of the state-of-the art suitable for operation under electrical environment present in Extra high voltage substations follow the latest engineering practice, ensure long-term compatibility requirements and continuity of equipment supply and the safety of the operating staff.</w:t>
      </w:r>
    </w:p>
    <w:p w:rsidR="009E62D7" w:rsidRPr="009A63B5" w:rsidRDefault="009E62D7" w:rsidP="009E62D7">
      <w:pPr>
        <w:ind w:left="720"/>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t>The offered SAS shall support remote control and monitoring from Remote Control centers via gateways.</w:t>
      </w:r>
    </w:p>
    <w:p w:rsidR="009E62D7" w:rsidRPr="009A63B5" w:rsidRDefault="009E62D7" w:rsidP="009E62D7">
      <w:pPr>
        <w:ind w:left="720"/>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t>The system shall be designed such that personnel without any background knowledge in Microprocessor-based technology are able to operate the system.  The operator interface shall be intuitive such that operating personnel shall be able to operate the system easily after having received some basic training.</w:t>
      </w:r>
    </w:p>
    <w:p w:rsidR="009E62D7" w:rsidRPr="009A63B5" w:rsidRDefault="009E62D7" w:rsidP="009E62D7">
      <w:pPr>
        <w:ind w:left="720"/>
        <w:jc w:val="both"/>
        <w:rPr>
          <w:color w:val="000000" w:themeColor="text1"/>
        </w:rPr>
      </w:pPr>
      <w:r w:rsidRPr="009A63B5">
        <w:rPr>
          <w:color w:val="000000" w:themeColor="text1"/>
        </w:rPr>
        <w:t>The system shall incorporate the control, monitoring and protection functions specified, self-monitoring, signaling and testing facilities, measuring as well as memory functions, event recording and evaluation of disturbance records.</w:t>
      </w:r>
    </w:p>
    <w:p w:rsidR="009E62D7" w:rsidRPr="009A63B5" w:rsidRDefault="009E62D7" w:rsidP="009E62D7">
      <w:pPr>
        <w:ind w:left="720"/>
        <w:jc w:val="both"/>
        <w:rPr>
          <w:color w:val="000000" w:themeColor="text1"/>
        </w:rPr>
      </w:pPr>
      <w:r w:rsidRPr="009A63B5">
        <w:rPr>
          <w:color w:val="000000" w:themeColor="text1"/>
        </w:rPr>
        <w:t>Maintenance, modification or extension of components may not cause a shutdown of the whole substation automation system.  Self-monitoring of components, modules and communication shall be incorporated to increase the availability and the reliability of the equipment and minimize maintenance.</w:t>
      </w:r>
    </w:p>
    <w:p w:rsidR="009E62D7" w:rsidRPr="009A63B5" w:rsidRDefault="009E62D7" w:rsidP="009E62D7">
      <w:pPr>
        <w:pStyle w:val="BodyTextIndent"/>
        <w:jc w:val="both"/>
        <w:rPr>
          <w:rFonts w:ascii="Times New Roman" w:hAnsi="Times New Roman"/>
          <w:color w:val="000000" w:themeColor="text1"/>
        </w:rPr>
      </w:pPr>
    </w:p>
    <w:p w:rsidR="009E62D7" w:rsidRPr="009A63B5" w:rsidRDefault="009E62D7" w:rsidP="009E62D7">
      <w:pPr>
        <w:pStyle w:val="BodyTextIndent"/>
        <w:ind w:left="720"/>
        <w:jc w:val="both"/>
        <w:rPr>
          <w:rFonts w:ascii="Times New Roman" w:hAnsi="Times New Roman"/>
          <w:color w:val="000000" w:themeColor="text1"/>
        </w:rPr>
      </w:pPr>
      <w:r w:rsidRPr="009A63B5">
        <w:rPr>
          <w:rFonts w:ascii="Times New Roman" w:hAnsi="Times New Roman"/>
          <w:color w:val="000000" w:themeColor="text1"/>
        </w:rPr>
        <w:t>Bidder shall provide the Bay control IED (a bay comprises of one circuit breaker and associated disconnect or, earth switches and instrument transformer in the simplex  relay and protection panels itself (described in other sections of technical specifications) located in control room. Station HMI is also located in Control Room for overall optimization in respect of cabling.</w:t>
      </w:r>
    </w:p>
    <w:p w:rsidR="009E62D7" w:rsidRPr="009A63B5" w:rsidRDefault="009E62D7" w:rsidP="009E62D7">
      <w:pPr>
        <w:pStyle w:val="BodyTextIndent"/>
        <w:spacing w:line="360" w:lineRule="auto"/>
        <w:rPr>
          <w:rFonts w:ascii="Times New Roman" w:hAnsi="Times New Roman"/>
          <w:b/>
          <w:bCs/>
          <w:color w:val="000000" w:themeColor="text1"/>
        </w:rPr>
      </w:pPr>
    </w:p>
    <w:p w:rsidR="009E62D7" w:rsidRPr="009A63B5" w:rsidRDefault="009E62D7" w:rsidP="00E26F8E">
      <w:pPr>
        <w:numPr>
          <w:ilvl w:val="1"/>
          <w:numId w:val="26"/>
        </w:numPr>
        <w:tabs>
          <w:tab w:val="clear" w:pos="1440"/>
        </w:tabs>
        <w:spacing w:line="360" w:lineRule="auto"/>
        <w:ind w:left="720"/>
        <w:jc w:val="both"/>
        <w:rPr>
          <w:b/>
          <w:bCs/>
          <w:color w:val="000000" w:themeColor="text1"/>
        </w:rPr>
      </w:pPr>
      <w:r w:rsidRPr="009A63B5">
        <w:rPr>
          <w:b/>
          <w:bCs/>
          <w:color w:val="000000" w:themeColor="text1"/>
          <w:u w:val="single"/>
        </w:rPr>
        <w:t>System Architecture</w:t>
      </w:r>
      <w:r w:rsidRPr="009A63B5">
        <w:rPr>
          <w:b/>
          <w:bCs/>
          <w:color w:val="000000" w:themeColor="text1"/>
        </w:rPr>
        <w:t>.</w:t>
      </w:r>
    </w:p>
    <w:p w:rsidR="009E62D7" w:rsidRPr="009A63B5" w:rsidRDefault="009E62D7" w:rsidP="009E62D7">
      <w:pPr>
        <w:ind w:left="720"/>
        <w:jc w:val="both"/>
        <w:rPr>
          <w:color w:val="000000" w:themeColor="text1"/>
        </w:rPr>
      </w:pPr>
      <w:r w:rsidRPr="009A63B5">
        <w:rPr>
          <w:color w:val="000000" w:themeColor="text1"/>
        </w:rPr>
        <w:t>The SAS shall be based on a decentralized architecture and on a concept of bay-oriented, distributed intelligence.</w:t>
      </w:r>
    </w:p>
    <w:p w:rsidR="009E62D7" w:rsidRPr="009A63B5" w:rsidRDefault="009E62D7" w:rsidP="009E62D7">
      <w:pPr>
        <w:ind w:left="720"/>
        <w:jc w:val="both"/>
        <w:rPr>
          <w:color w:val="000000" w:themeColor="text1"/>
        </w:rPr>
      </w:pPr>
      <w:r w:rsidRPr="009A63B5">
        <w:rPr>
          <w:color w:val="000000" w:themeColor="text1"/>
        </w:rPr>
        <w:t>Functions shall be decentralized, object-oriented and located as close as possible to the process.</w:t>
      </w:r>
    </w:p>
    <w:p w:rsidR="009E62D7" w:rsidRPr="009A63B5" w:rsidRDefault="009E62D7" w:rsidP="009E62D7">
      <w:pPr>
        <w:ind w:left="720"/>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t>The main process information of the station shall be stored in distributed databases.  The typical SAS architecture shall be structured in two levels, i.e., in a station and a bay level.</w:t>
      </w:r>
    </w:p>
    <w:p w:rsidR="009E62D7" w:rsidRPr="009A63B5" w:rsidRDefault="009E62D7" w:rsidP="009E62D7">
      <w:pPr>
        <w:ind w:left="720"/>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t>At bay level, the IEDs shall provide all bay level functions regarding control, monitoring and protection, inputs for status indication and outputs for commands.  The IEDs should be directly connected to the switchgear without any need for additional interposition or transducers.</w:t>
      </w:r>
    </w:p>
    <w:p w:rsidR="009E62D7" w:rsidRPr="009A63B5" w:rsidRDefault="009E62D7" w:rsidP="009E62D7">
      <w:pPr>
        <w:ind w:left="720"/>
        <w:jc w:val="both"/>
        <w:rPr>
          <w:color w:val="000000" w:themeColor="text1"/>
        </w:rPr>
      </w:pPr>
    </w:p>
    <w:p w:rsidR="009E62D7" w:rsidRPr="009A63B5" w:rsidRDefault="009E62D7" w:rsidP="009E62D7">
      <w:pPr>
        <w:pStyle w:val="BodyTextIndent"/>
        <w:ind w:left="720"/>
        <w:jc w:val="both"/>
        <w:rPr>
          <w:rFonts w:ascii="Times New Roman" w:hAnsi="Times New Roman"/>
          <w:color w:val="000000" w:themeColor="text1"/>
        </w:rPr>
      </w:pPr>
      <w:r w:rsidRPr="009A63B5">
        <w:rPr>
          <w:rFonts w:ascii="Times New Roman" w:hAnsi="Times New Roman"/>
          <w:color w:val="000000" w:themeColor="text1"/>
        </w:rPr>
        <w:t>Each bay control  IED shall be independent from each other and its functioning shall not be affected by any fault occurring in any of the other bay control units of the station.</w:t>
      </w:r>
    </w:p>
    <w:p w:rsidR="009E62D7" w:rsidRPr="009A63B5" w:rsidRDefault="009E62D7" w:rsidP="009E62D7">
      <w:pPr>
        <w:pStyle w:val="BodyTextIndent"/>
        <w:ind w:left="720"/>
        <w:jc w:val="both"/>
        <w:rPr>
          <w:rFonts w:ascii="Times New Roman" w:hAnsi="Times New Roman"/>
          <w:color w:val="000000" w:themeColor="text1"/>
        </w:rPr>
      </w:pPr>
      <w:r w:rsidRPr="009A63B5">
        <w:rPr>
          <w:rFonts w:ascii="Times New Roman" w:hAnsi="Times New Roman"/>
          <w:color w:val="000000" w:themeColor="text1"/>
        </w:rPr>
        <w:t xml:space="preserve">The data exchange between the electronic devices on bay and station level shall take place via the communication infrastructure.  This shall be realized using fibre-optic cables, thereby guaranteeing disturbance free communication.  The fibre optic cables shall be run in G.I. </w:t>
      </w:r>
      <w:r w:rsidRPr="009A63B5">
        <w:rPr>
          <w:rFonts w:ascii="Times New Roman" w:hAnsi="Times New Roman"/>
          <w:color w:val="000000" w:themeColor="text1"/>
        </w:rPr>
        <w:lastRenderedPageBreak/>
        <w:t>conduit pipes.  Data exchange is to be realised using IEC-</w:t>
      </w:r>
      <w:del w:id="119" w:author="user" w:date="2020-12-17T15:07:00Z">
        <w:r w:rsidRPr="009A63B5" w:rsidDel="00C530CF">
          <w:rPr>
            <w:rFonts w:ascii="Times New Roman" w:hAnsi="Times New Roman"/>
            <w:color w:val="000000" w:themeColor="text1"/>
          </w:rPr>
          <w:delText>61850</w:delText>
        </w:r>
      </w:del>
      <w:ins w:id="120" w:author="user" w:date="2020-12-17T15:07:00Z">
        <w:r w:rsidR="00C530CF">
          <w:rPr>
            <w:rFonts w:ascii="Times New Roman" w:hAnsi="Times New Roman"/>
            <w:color w:val="000000" w:themeColor="text1"/>
          </w:rPr>
          <w:t>61850 Ed1 &amp; Ed2 (Site selectable)</w:t>
        </w:r>
      </w:ins>
      <w:r w:rsidRPr="009A63B5">
        <w:rPr>
          <w:rFonts w:ascii="Times New Roman" w:hAnsi="Times New Roman"/>
          <w:color w:val="000000" w:themeColor="text1"/>
        </w:rPr>
        <w:t xml:space="preserve">   protocol with a redundant managed switched Ethernet communication infrastructure.</w:t>
      </w:r>
    </w:p>
    <w:p w:rsidR="009E62D7" w:rsidRPr="009A63B5" w:rsidRDefault="009E62D7" w:rsidP="009E62D7">
      <w:pPr>
        <w:pStyle w:val="BodyTextIndent"/>
        <w:jc w:val="both"/>
        <w:rPr>
          <w:rFonts w:ascii="Times New Roman" w:hAnsi="Times New Roman"/>
          <w:color w:val="000000" w:themeColor="text1"/>
        </w:rPr>
      </w:pPr>
    </w:p>
    <w:p w:rsidR="009E62D7" w:rsidRPr="009A63B5" w:rsidRDefault="009E62D7" w:rsidP="009E62D7">
      <w:pPr>
        <w:pStyle w:val="BodyTextIndent"/>
        <w:ind w:left="720"/>
        <w:jc w:val="both"/>
        <w:rPr>
          <w:rFonts w:ascii="Times New Roman" w:hAnsi="Times New Roman"/>
          <w:color w:val="000000" w:themeColor="text1"/>
        </w:rPr>
      </w:pPr>
      <w:r w:rsidRPr="009A63B5">
        <w:rPr>
          <w:rFonts w:ascii="Times New Roman" w:hAnsi="Times New Roman"/>
          <w:color w:val="000000" w:themeColor="text1"/>
        </w:rPr>
        <w:t>The communication shall be made in 1+1 mode, excluding the links between individual bay IEDs to switch, such that failure of one set of fibre shall not affect the normal operation of the SAS.  However, it shall be alarmed in SAS.  Each fibre optic cable shall have four (4) spare fibres.</w:t>
      </w:r>
    </w:p>
    <w:p w:rsidR="009E62D7" w:rsidRPr="009A63B5" w:rsidRDefault="009E62D7" w:rsidP="009E62D7">
      <w:pPr>
        <w:pStyle w:val="BodyTextIndent"/>
        <w:jc w:val="both"/>
        <w:rPr>
          <w:rFonts w:ascii="Times New Roman" w:hAnsi="Times New Roman"/>
          <w:color w:val="000000" w:themeColor="text1"/>
        </w:rPr>
      </w:pPr>
    </w:p>
    <w:p w:rsidR="009E62D7" w:rsidRPr="009A63B5" w:rsidRDefault="009E62D7" w:rsidP="009E62D7">
      <w:pPr>
        <w:pStyle w:val="BodyTextIndent"/>
        <w:ind w:left="720"/>
        <w:jc w:val="both"/>
        <w:rPr>
          <w:rFonts w:ascii="Times New Roman" w:hAnsi="Times New Roman"/>
          <w:color w:val="000000" w:themeColor="text1"/>
        </w:rPr>
      </w:pPr>
      <w:r w:rsidRPr="009A63B5">
        <w:rPr>
          <w:rFonts w:ascii="Times New Roman" w:hAnsi="Times New Roman"/>
          <w:color w:val="000000" w:themeColor="text1"/>
        </w:rPr>
        <w:t>At station level, the entire station shall be controlled and supervised from the station HMI.  It shall also be possible to control and monitor the bay from the bay level equipment at all times. Clear control priorities shall prevent operation of a single switch at the same time from more than one of the various control levels, i.e., RCC, station HMI, bay level or apparatus level.  The priority shall always be on the lowest enabled control level.</w:t>
      </w:r>
    </w:p>
    <w:p w:rsidR="009E62D7" w:rsidRPr="009A63B5" w:rsidRDefault="009E62D7" w:rsidP="009E62D7">
      <w:pPr>
        <w:ind w:left="720"/>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t>The station level contains the station-oriented functions, which cannot be realised at bay level, e.g. alarm list or event list related to the entire substation, gateway for the communication with remote control centres.</w:t>
      </w:r>
    </w:p>
    <w:p w:rsidR="009E62D7" w:rsidRPr="009A63B5" w:rsidRDefault="009E62D7" w:rsidP="009E62D7">
      <w:pPr>
        <w:ind w:left="720"/>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t>The GPS time synchronising signal (as specified in the section relay &amp; protection) for the synchronization of the entire system shall be provided.</w:t>
      </w:r>
    </w:p>
    <w:p w:rsidR="009E62D7" w:rsidRPr="009A63B5" w:rsidRDefault="009E62D7" w:rsidP="009E62D7">
      <w:pPr>
        <w:ind w:left="720"/>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t>The SAS shall contain the functional parts as described in para 1.2 above.</w:t>
      </w:r>
    </w:p>
    <w:p w:rsidR="009E62D7" w:rsidRPr="009A63B5" w:rsidRDefault="009E62D7" w:rsidP="009E62D7">
      <w:pPr>
        <w:ind w:left="720"/>
        <w:rPr>
          <w:color w:val="000000" w:themeColor="text1"/>
        </w:rPr>
      </w:pPr>
    </w:p>
    <w:p w:rsidR="009E62D7" w:rsidRPr="009A63B5" w:rsidRDefault="009E62D7" w:rsidP="00E26F8E">
      <w:pPr>
        <w:numPr>
          <w:ilvl w:val="1"/>
          <w:numId w:val="26"/>
        </w:numPr>
        <w:tabs>
          <w:tab w:val="clear" w:pos="1440"/>
        </w:tabs>
        <w:ind w:left="720"/>
        <w:rPr>
          <w:b/>
          <w:bCs/>
          <w:color w:val="000000" w:themeColor="text1"/>
        </w:rPr>
      </w:pPr>
      <w:r w:rsidRPr="009A63B5">
        <w:rPr>
          <w:b/>
          <w:bCs/>
          <w:color w:val="000000" w:themeColor="text1"/>
          <w:u w:val="single"/>
        </w:rPr>
        <w:t>Functional Requirements</w:t>
      </w:r>
      <w:r w:rsidRPr="009A63B5">
        <w:rPr>
          <w:b/>
          <w:bCs/>
          <w:color w:val="000000" w:themeColor="text1"/>
        </w:rPr>
        <w:t>:</w:t>
      </w:r>
    </w:p>
    <w:p w:rsidR="009E62D7" w:rsidRPr="009A63B5" w:rsidRDefault="009E62D7" w:rsidP="009E62D7">
      <w:pPr>
        <w:pStyle w:val="Header"/>
        <w:tabs>
          <w:tab w:val="clear" w:pos="4320"/>
          <w:tab w:val="clear" w:pos="8640"/>
        </w:tabs>
        <w:rPr>
          <w:color w:val="000000" w:themeColor="text1"/>
        </w:rPr>
      </w:pPr>
    </w:p>
    <w:p w:rsidR="009E62D7" w:rsidRPr="009A63B5" w:rsidRDefault="009E62D7" w:rsidP="009E62D7">
      <w:pPr>
        <w:pStyle w:val="BodyTextIndent"/>
        <w:ind w:firstLine="360"/>
        <w:rPr>
          <w:rFonts w:ascii="Times New Roman" w:hAnsi="Times New Roman"/>
          <w:color w:val="000000" w:themeColor="text1"/>
        </w:rPr>
      </w:pPr>
      <w:r w:rsidRPr="009A63B5">
        <w:rPr>
          <w:rFonts w:ascii="Times New Roman" w:hAnsi="Times New Roman"/>
          <w:color w:val="000000" w:themeColor="text1"/>
        </w:rPr>
        <w:t>The high-voltage apparatus within the station shall be operated from different places:</w:t>
      </w:r>
    </w:p>
    <w:p w:rsidR="009E62D7" w:rsidRPr="009A63B5" w:rsidRDefault="009E62D7" w:rsidP="00E26F8E">
      <w:pPr>
        <w:numPr>
          <w:ilvl w:val="0"/>
          <w:numId w:val="27"/>
        </w:numPr>
        <w:tabs>
          <w:tab w:val="num" w:pos="1080"/>
        </w:tabs>
        <w:ind w:left="1080"/>
        <w:jc w:val="both"/>
        <w:rPr>
          <w:color w:val="000000" w:themeColor="text1"/>
        </w:rPr>
      </w:pPr>
      <w:r w:rsidRPr="009A63B5">
        <w:rPr>
          <w:color w:val="000000" w:themeColor="text1"/>
        </w:rPr>
        <w:t>Remote control centres.</w:t>
      </w:r>
    </w:p>
    <w:p w:rsidR="009E62D7" w:rsidRPr="009A63B5" w:rsidRDefault="009E62D7" w:rsidP="00E26F8E">
      <w:pPr>
        <w:numPr>
          <w:ilvl w:val="0"/>
          <w:numId w:val="27"/>
        </w:numPr>
        <w:tabs>
          <w:tab w:val="num" w:pos="1080"/>
        </w:tabs>
        <w:ind w:left="1080"/>
        <w:jc w:val="both"/>
        <w:rPr>
          <w:color w:val="000000" w:themeColor="text1"/>
        </w:rPr>
      </w:pPr>
      <w:r w:rsidRPr="009A63B5">
        <w:rPr>
          <w:color w:val="000000" w:themeColor="text1"/>
        </w:rPr>
        <w:t>Station HMI.</w:t>
      </w:r>
    </w:p>
    <w:p w:rsidR="009E62D7" w:rsidRPr="009A63B5" w:rsidRDefault="009E62D7" w:rsidP="00E26F8E">
      <w:pPr>
        <w:numPr>
          <w:ilvl w:val="0"/>
          <w:numId w:val="27"/>
        </w:numPr>
        <w:tabs>
          <w:tab w:val="num" w:pos="1080"/>
        </w:tabs>
        <w:ind w:left="1080"/>
        <w:jc w:val="both"/>
        <w:rPr>
          <w:color w:val="000000" w:themeColor="text1"/>
        </w:rPr>
      </w:pPr>
      <w:r w:rsidRPr="009A63B5">
        <w:rPr>
          <w:color w:val="000000" w:themeColor="text1"/>
        </w:rPr>
        <w:t>LocalBay controller IED</w:t>
      </w:r>
    </w:p>
    <w:p w:rsidR="009E62D7" w:rsidRPr="009A63B5" w:rsidRDefault="009E62D7" w:rsidP="009E62D7">
      <w:pPr>
        <w:ind w:left="720"/>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t>Operation shall be possible by only one operator at a time.</w:t>
      </w:r>
    </w:p>
    <w:p w:rsidR="009E62D7" w:rsidRPr="009A63B5" w:rsidRDefault="009E62D7" w:rsidP="009E62D7">
      <w:pPr>
        <w:ind w:left="720"/>
        <w:jc w:val="both"/>
        <w:rPr>
          <w:color w:val="000000" w:themeColor="text1"/>
        </w:rPr>
      </w:pPr>
    </w:p>
    <w:p w:rsidR="009E62D7" w:rsidRPr="009A63B5" w:rsidRDefault="009E62D7" w:rsidP="009E62D7">
      <w:pPr>
        <w:pStyle w:val="BodyTextIndent"/>
        <w:ind w:left="720"/>
        <w:jc w:val="both"/>
        <w:rPr>
          <w:rFonts w:ascii="Times New Roman" w:hAnsi="Times New Roman"/>
          <w:color w:val="000000" w:themeColor="text1"/>
        </w:rPr>
      </w:pPr>
      <w:r w:rsidRPr="009A63B5">
        <w:rPr>
          <w:rFonts w:ascii="Times New Roman" w:hAnsi="Times New Roman"/>
          <w:color w:val="000000" w:themeColor="text1"/>
        </w:rPr>
        <w:t>The operation shall depend on the conditions of other functions, such as interlocking, synchrocheck, etc. (see description in “Bay level control functions”).</w:t>
      </w:r>
    </w:p>
    <w:p w:rsidR="009E62D7" w:rsidRPr="009A63B5" w:rsidRDefault="009E62D7" w:rsidP="009E62D7">
      <w:pPr>
        <w:pStyle w:val="BodyTextIndent"/>
        <w:rPr>
          <w:rFonts w:ascii="Times New Roman" w:hAnsi="Times New Roman"/>
          <w:color w:val="000000" w:themeColor="text1"/>
        </w:rPr>
      </w:pPr>
    </w:p>
    <w:p w:rsidR="009E62D7" w:rsidRPr="009A63B5" w:rsidRDefault="009E62D7" w:rsidP="00E26F8E">
      <w:pPr>
        <w:numPr>
          <w:ilvl w:val="2"/>
          <w:numId w:val="26"/>
        </w:numPr>
        <w:jc w:val="both"/>
        <w:rPr>
          <w:b/>
          <w:bCs/>
          <w:color w:val="000000" w:themeColor="text1"/>
        </w:rPr>
      </w:pPr>
      <w:r w:rsidRPr="009A63B5">
        <w:rPr>
          <w:b/>
          <w:bCs/>
          <w:color w:val="000000" w:themeColor="text1"/>
          <w:u w:val="single"/>
        </w:rPr>
        <w:t>Select-before-execute</w:t>
      </w:r>
      <w:r w:rsidRPr="009A63B5">
        <w:rPr>
          <w:b/>
          <w:bCs/>
          <w:color w:val="000000" w:themeColor="text1"/>
        </w:rPr>
        <w:t>:</w:t>
      </w:r>
    </w:p>
    <w:p w:rsidR="009E62D7" w:rsidRPr="009A63B5" w:rsidRDefault="009E62D7" w:rsidP="009E62D7">
      <w:pPr>
        <w:jc w:val="both"/>
        <w:rPr>
          <w:color w:val="000000" w:themeColor="text1"/>
        </w:rPr>
      </w:pPr>
    </w:p>
    <w:p w:rsidR="009E62D7" w:rsidRPr="009A63B5" w:rsidRDefault="009E62D7" w:rsidP="009E62D7">
      <w:pPr>
        <w:pStyle w:val="BodyTextIndent"/>
        <w:ind w:left="720"/>
        <w:rPr>
          <w:rFonts w:ascii="Times New Roman" w:hAnsi="Times New Roman"/>
          <w:color w:val="000000" w:themeColor="text1"/>
        </w:rPr>
      </w:pPr>
      <w:r w:rsidRPr="009A63B5">
        <w:rPr>
          <w:rFonts w:ascii="Times New Roman" w:hAnsi="Times New Roman"/>
          <w:color w:val="000000" w:themeColor="text1"/>
        </w:rPr>
        <w:t>For security reasons the command is always to be given in two stages: selection of the object and command for operation under all mode of operation except emergency operation. Final execution shall take place only when selection and command are actuated.</w:t>
      </w:r>
    </w:p>
    <w:p w:rsidR="009E62D7" w:rsidRPr="009A63B5" w:rsidRDefault="009E62D7" w:rsidP="009E62D7">
      <w:pPr>
        <w:ind w:left="720"/>
        <w:jc w:val="both"/>
        <w:rPr>
          <w:color w:val="000000" w:themeColor="text1"/>
        </w:rPr>
      </w:pPr>
    </w:p>
    <w:p w:rsidR="009E62D7" w:rsidRPr="009A63B5" w:rsidRDefault="009E62D7" w:rsidP="00E26F8E">
      <w:pPr>
        <w:numPr>
          <w:ilvl w:val="2"/>
          <w:numId w:val="26"/>
        </w:numPr>
        <w:jc w:val="both"/>
        <w:rPr>
          <w:b/>
          <w:bCs/>
          <w:color w:val="000000" w:themeColor="text1"/>
        </w:rPr>
      </w:pPr>
      <w:r w:rsidRPr="009A63B5">
        <w:rPr>
          <w:b/>
          <w:bCs/>
          <w:color w:val="000000" w:themeColor="text1"/>
          <w:u w:val="single"/>
        </w:rPr>
        <w:t>Command supervision</w:t>
      </w:r>
      <w:r w:rsidRPr="009A63B5">
        <w:rPr>
          <w:b/>
          <w:bCs/>
          <w:color w:val="000000" w:themeColor="text1"/>
        </w:rPr>
        <w:t>:</w:t>
      </w:r>
    </w:p>
    <w:p w:rsidR="009E62D7" w:rsidRPr="009A63B5" w:rsidRDefault="009E62D7" w:rsidP="009E62D7">
      <w:pPr>
        <w:pStyle w:val="BodyTextIndent"/>
        <w:ind w:firstLine="360"/>
        <w:rPr>
          <w:rFonts w:ascii="Times New Roman" w:hAnsi="Times New Roman"/>
          <w:b/>
          <w:bCs/>
          <w:color w:val="000000" w:themeColor="text1"/>
        </w:rPr>
      </w:pPr>
      <w:r w:rsidRPr="009A63B5">
        <w:rPr>
          <w:rFonts w:ascii="Times New Roman" w:hAnsi="Times New Roman"/>
          <w:b/>
          <w:bCs/>
          <w:color w:val="000000" w:themeColor="text1"/>
        </w:rPr>
        <w:t>Bay/station Interlocking and blocking.</w:t>
      </w:r>
    </w:p>
    <w:p w:rsidR="009E62D7" w:rsidRPr="009A63B5" w:rsidRDefault="009E62D7" w:rsidP="009E62D7">
      <w:pPr>
        <w:ind w:left="720"/>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t>Software Interlocking is to be provided to ensure that inadvertent incorrect operation of switchgear causing damage and accident in case of false operation does not take place. In addition to software interlocking hardwired interlocking are to be provided for:</w:t>
      </w:r>
    </w:p>
    <w:p w:rsidR="009E62D7" w:rsidRPr="009A63B5" w:rsidRDefault="009E62D7" w:rsidP="009E62D7">
      <w:pPr>
        <w:ind w:left="720"/>
        <w:jc w:val="both"/>
        <w:rPr>
          <w:color w:val="000000" w:themeColor="text1"/>
        </w:rPr>
      </w:pPr>
    </w:p>
    <w:p w:rsidR="009E62D7" w:rsidRPr="009A63B5" w:rsidRDefault="009E62D7" w:rsidP="00E26F8E">
      <w:pPr>
        <w:numPr>
          <w:ilvl w:val="0"/>
          <w:numId w:val="28"/>
        </w:numPr>
        <w:jc w:val="both"/>
        <w:rPr>
          <w:color w:val="000000" w:themeColor="text1"/>
        </w:rPr>
      </w:pPr>
      <w:r w:rsidRPr="009A63B5">
        <w:rPr>
          <w:color w:val="000000" w:themeColor="text1"/>
        </w:rPr>
        <w:t>Bus Earth Switch Interlocking.</w:t>
      </w:r>
    </w:p>
    <w:p w:rsidR="009E62D7" w:rsidRPr="009A63B5" w:rsidRDefault="009E62D7" w:rsidP="00E26F8E">
      <w:pPr>
        <w:numPr>
          <w:ilvl w:val="0"/>
          <w:numId w:val="28"/>
        </w:numPr>
        <w:jc w:val="both"/>
        <w:rPr>
          <w:color w:val="000000" w:themeColor="text1"/>
        </w:rPr>
      </w:pPr>
      <w:r w:rsidRPr="009A63B5">
        <w:rPr>
          <w:color w:val="000000" w:themeColor="text1"/>
        </w:rPr>
        <w:t>Transfer Bus Interlocking (if applicable).</w:t>
      </w:r>
    </w:p>
    <w:p w:rsidR="009E62D7" w:rsidRPr="009A63B5" w:rsidRDefault="009E62D7" w:rsidP="009E62D7">
      <w:pPr>
        <w:ind w:left="720"/>
        <w:jc w:val="both"/>
        <w:rPr>
          <w:color w:val="000000" w:themeColor="text1"/>
        </w:rPr>
      </w:pPr>
    </w:p>
    <w:p w:rsidR="009E62D7" w:rsidRPr="009A63B5" w:rsidRDefault="009E62D7" w:rsidP="009E62D7">
      <w:pPr>
        <w:pStyle w:val="BodyTextIndent"/>
        <w:ind w:left="720"/>
        <w:jc w:val="both"/>
        <w:rPr>
          <w:rFonts w:ascii="Times New Roman" w:hAnsi="Times New Roman"/>
          <w:color w:val="000000" w:themeColor="text1"/>
        </w:rPr>
      </w:pPr>
      <w:r w:rsidRPr="009A63B5">
        <w:rPr>
          <w:rFonts w:ascii="Times New Roman" w:hAnsi="Times New Roman"/>
          <w:color w:val="000000" w:themeColor="text1"/>
        </w:rPr>
        <w:lastRenderedPageBreak/>
        <w:t>It shall be a simple layout, easy to test and simple to handle when upgrading the station with future bays.  For software interlocking the bidder shall describe the scenario while an IED of another bay is switched off or fails.</w:t>
      </w:r>
    </w:p>
    <w:p w:rsidR="009E62D7" w:rsidRPr="009A63B5" w:rsidRDefault="009E62D7" w:rsidP="009E62D7">
      <w:pPr>
        <w:ind w:left="720"/>
        <w:jc w:val="both"/>
        <w:rPr>
          <w:color w:val="000000" w:themeColor="text1"/>
        </w:rPr>
      </w:pPr>
    </w:p>
    <w:p w:rsidR="009E62D7" w:rsidRPr="009A63B5" w:rsidRDefault="009E62D7" w:rsidP="009E62D7">
      <w:pPr>
        <w:pStyle w:val="BodyTextIndent"/>
        <w:ind w:left="720"/>
        <w:jc w:val="both"/>
        <w:rPr>
          <w:rFonts w:ascii="Times New Roman" w:hAnsi="Times New Roman"/>
          <w:color w:val="000000" w:themeColor="text1"/>
        </w:rPr>
      </w:pPr>
      <w:r w:rsidRPr="009A63B5">
        <w:rPr>
          <w:rFonts w:ascii="Times New Roman" w:hAnsi="Times New Roman"/>
          <w:color w:val="000000" w:themeColor="text1"/>
        </w:rPr>
        <w:t>A software interlock override function shall be provided which can be enabled to bypass the interlocking function.</w:t>
      </w:r>
    </w:p>
    <w:p w:rsidR="009E62D7" w:rsidRPr="009A63B5" w:rsidRDefault="009E62D7" w:rsidP="009E62D7">
      <w:pPr>
        <w:ind w:left="720"/>
        <w:jc w:val="both"/>
        <w:rPr>
          <w:color w:val="000000" w:themeColor="text1"/>
        </w:rPr>
      </w:pPr>
    </w:p>
    <w:p w:rsidR="009E62D7" w:rsidRPr="009A63B5" w:rsidRDefault="009E62D7" w:rsidP="00E26F8E">
      <w:pPr>
        <w:numPr>
          <w:ilvl w:val="2"/>
          <w:numId w:val="26"/>
        </w:numPr>
        <w:jc w:val="both"/>
        <w:rPr>
          <w:b/>
          <w:bCs/>
          <w:color w:val="000000" w:themeColor="text1"/>
        </w:rPr>
      </w:pPr>
      <w:r w:rsidRPr="009A63B5">
        <w:rPr>
          <w:b/>
          <w:bCs/>
          <w:color w:val="000000" w:themeColor="text1"/>
          <w:u w:val="single"/>
        </w:rPr>
        <w:t>Run Time Command cancellation</w:t>
      </w:r>
      <w:r w:rsidRPr="009A63B5">
        <w:rPr>
          <w:b/>
          <w:bCs/>
          <w:color w:val="000000" w:themeColor="text1"/>
        </w:rPr>
        <w:t>.</w:t>
      </w:r>
    </w:p>
    <w:p w:rsidR="009E62D7" w:rsidRPr="009A63B5" w:rsidRDefault="009E62D7" w:rsidP="009E62D7">
      <w:pPr>
        <w:pStyle w:val="BodyTextIndent"/>
        <w:ind w:left="720"/>
        <w:rPr>
          <w:rFonts w:ascii="Times New Roman" w:hAnsi="Times New Roman"/>
          <w:color w:val="000000" w:themeColor="text1"/>
        </w:rPr>
      </w:pPr>
    </w:p>
    <w:p w:rsidR="009E62D7" w:rsidRPr="009A63B5" w:rsidRDefault="009E62D7" w:rsidP="009E62D7">
      <w:pPr>
        <w:pStyle w:val="BodyTextIndent"/>
        <w:ind w:left="720"/>
        <w:jc w:val="both"/>
        <w:rPr>
          <w:rFonts w:ascii="Times New Roman" w:hAnsi="Times New Roman"/>
          <w:color w:val="000000" w:themeColor="text1"/>
        </w:rPr>
      </w:pPr>
      <w:r w:rsidRPr="009A63B5">
        <w:rPr>
          <w:rFonts w:ascii="Times New Roman" w:hAnsi="Times New Roman"/>
          <w:color w:val="000000" w:themeColor="text1"/>
        </w:rPr>
        <w:t>Command execution timer (configurable) must be available for each control level connection.  If the control action is not completed within a specified time, the command should get cancelled.</w:t>
      </w:r>
    </w:p>
    <w:p w:rsidR="009E62D7" w:rsidRPr="009A63B5" w:rsidRDefault="009E62D7" w:rsidP="009E62D7">
      <w:pPr>
        <w:ind w:left="720"/>
        <w:jc w:val="both"/>
        <w:rPr>
          <w:b/>
          <w:bCs/>
          <w:color w:val="000000" w:themeColor="text1"/>
        </w:rPr>
      </w:pPr>
    </w:p>
    <w:p w:rsidR="009E62D7" w:rsidRPr="009A63B5" w:rsidRDefault="009E62D7" w:rsidP="00E26F8E">
      <w:pPr>
        <w:numPr>
          <w:ilvl w:val="2"/>
          <w:numId w:val="26"/>
        </w:numPr>
        <w:jc w:val="both"/>
        <w:rPr>
          <w:b/>
          <w:bCs/>
          <w:color w:val="000000" w:themeColor="text1"/>
        </w:rPr>
      </w:pPr>
      <w:r w:rsidRPr="009A63B5">
        <w:rPr>
          <w:b/>
          <w:bCs/>
          <w:color w:val="000000" w:themeColor="text1"/>
          <w:u w:val="single"/>
        </w:rPr>
        <w:t>Self-supervision</w:t>
      </w:r>
      <w:r w:rsidRPr="009A63B5">
        <w:rPr>
          <w:b/>
          <w:bCs/>
          <w:color w:val="000000" w:themeColor="text1"/>
        </w:rPr>
        <w:t>.</w:t>
      </w:r>
    </w:p>
    <w:p w:rsidR="009E62D7" w:rsidRPr="009A63B5" w:rsidRDefault="009E62D7" w:rsidP="009E62D7">
      <w:pPr>
        <w:jc w:val="both"/>
        <w:rPr>
          <w:color w:val="000000" w:themeColor="text1"/>
        </w:rPr>
      </w:pPr>
    </w:p>
    <w:p w:rsidR="009E62D7" w:rsidRPr="009A63B5" w:rsidRDefault="009E62D7" w:rsidP="009E62D7">
      <w:pPr>
        <w:pStyle w:val="BodyTextIndent"/>
        <w:ind w:firstLine="360"/>
        <w:jc w:val="both"/>
        <w:rPr>
          <w:rFonts w:ascii="Times New Roman" w:hAnsi="Times New Roman"/>
          <w:color w:val="000000" w:themeColor="text1"/>
        </w:rPr>
      </w:pPr>
      <w:r w:rsidRPr="009A63B5">
        <w:rPr>
          <w:rFonts w:ascii="Times New Roman" w:hAnsi="Times New Roman"/>
          <w:color w:val="000000" w:themeColor="text1"/>
        </w:rPr>
        <w:t>Continuous self-supervision function with self-diagnostic feature shall be included.</w:t>
      </w:r>
    </w:p>
    <w:p w:rsidR="009E62D7" w:rsidRPr="009A63B5" w:rsidRDefault="009E62D7" w:rsidP="009E62D7">
      <w:pPr>
        <w:ind w:left="720"/>
        <w:jc w:val="both"/>
        <w:rPr>
          <w:color w:val="000000" w:themeColor="text1"/>
        </w:rPr>
      </w:pPr>
    </w:p>
    <w:p w:rsidR="009E62D7" w:rsidRPr="009A63B5" w:rsidRDefault="009E62D7" w:rsidP="00E26F8E">
      <w:pPr>
        <w:numPr>
          <w:ilvl w:val="2"/>
          <w:numId w:val="26"/>
        </w:numPr>
        <w:jc w:val="both"/>
        <w:rPr>
          <w:b/>
          <w:bCs/>
          <w:color w:val="000000" w:themeColor="text1"/>
        </w:rPr>
      </w:pPr>
      <w:r w:rsidRPr="009A63B5">
        <w:rPr>
          <w:b/>
          <w:bCs/>
          <w:color w:val="000000" w:themeColor="text1"/>
          <w:u w:val="single"/>
        </w:rPr>
        <w:t>User configuration</w:t>
      </w:r>
      <w:r w:rsidRPr="009A63B5">
        <w:rPr>
          <w:b/>
          <w:bCs/>
          <w:color w:val="000000" w:themeColor="text1"/>
        </w:rPr>
        <w:t>.</w:t>
      </w:r>
    </w:p>
    <w:p w:rsidR="009E62D7" w:rsidRPr="009A63B5" w:rsidRDefault="009E62D7" w:rsidP="009E62D7">
      <w:pPr>
        <w:jc w:val="both"/>
        <w:rPr>
          <w:color w:val="000000" w:themeColor="text1"/>
        </w:rPr>
      </w:pPr>
    </w:p>
    <w:p w:rsidR="009E62D7" w:rsidRPr="009A63B5" w:rsidRDefault="009E62D7" w:rsidP="009E62D7">
      <w:pPr>
        <w:pStyle w:val="BodyTextIndent"/>
        <w:ind w:left="720"/>
        <w:jc w:val="both"/>
        <w:rPr>
          <w:rFonts w:ascii="Times New Roman" w:hAnsi="Times New Roman"/>
          <w:color w:val="000000" w:themeColor="text1"/>
        </w:rPr>
      </w:pPr>
      <w:r w:rsidRPr="009A63B5">
        <w:rPr>
          <w:rFonts w:ascii="Times New Roman" w:hAnsi="Times New Roman"/>
          <w:color w:val="000000" w:themeColor="text1"/>
        </w:rPr>
        <w:t>The monitoring, controlling and configuration of all input and output logical signals and binary inputs and relay outputs for all built-in functions and signals shall be possible both locally and remotely.</w:t>
      </w:r>
    </w:p>
    <w:p w:rsidR="009E62D7" w:rsidRPr="009A63B5" w:rsidRDefault="009E62D7" w:rsidP="009E62D7">
      <w:pPr>
        <w:ind w:left="720"/>
        <w:jc w:val="both"/>
        <w:rPr>
          <w:color w:val="000000" w:themeColor="text1"/>
        </w:rPr>
      </w:pPr>
    </w:p>
    <w:p w:rsidR="009E62D7" w:rsidRPr="009A63B5" w:rsidRDefault="009E62D7" w:rsidP="009E62D7">
      <w:pPr>
        <w:ind w:left="720"/>
        <w:jc w:val="both"/>
        <w:rPr>
          <w:color w:val="000000" w:themeColor="text1"/>
        </w:rPr>
      </w:pPr>
    </w:p>
    <w:p w:rsidR="009E62D7" w:rsidRPr="009A63B5" w:rsidRDefault="009E62D7" w:rsidP="009E62D7">
      <w:pPr>
        <w:pStyle w:val="BodyTextIndent"/>
        <w:ind w:left="720"/>
        <w:jc w:val="both"/>
        <w:rPr>
          <w:rFonts w:ascii="Times New Roman" w:hAnsi="Times New Roman"/>
          <w:color w:val="000000" w:themeColor="text1"/>
        </w:rPr>
      </w:pPr>
      <w:r w:rsidRPr="009A63B5">
        <w:rPr>
          <w:rFonts w:ascii="Times New Roman" w:hAnsi="Times New Roman"/>
          <w:color w:val="000000" w:themeColor="text1"/>
        </w:rPr>
        <w:t>It shall also be possible to interconnect and derive input and output signals, logic functions, using built-in functions, complex voltage and currents, additional logics (AND-gates, OR gates and timers). (Multi-activation of these additional functions should be possible).</w:t>
      </w:r>
    </w:p>
    <w:p w:rsidR="009E62D7" w:rsidRPr="009A63B5" w:rsidRDefault="009E62D7" w:rsidP="009E62D7">
      <w:pPr>
        <w:pStyle w:val="BodyTextIndent"/>
        <w:ind w:firstLine="360"/>
        <w:rPr>
          <w:rFonts w:ascii="Times New Roman" w:hAnsi="Times New Roman"/>
          <w:color w:val="000000" w:themeColor="text1"/>
        </w:rPr>
      </w:pPr>
    </w:p>
    <w:p w:rsidR="009E62D7" w:rsidRPr="009A63B5" w:rsidRDefault="009E62D7" w:rsidP="009E62D7">
      <w:pPr>
        <w:pStyle w:val="BodyTextIndent"/>
        <w:ind w:firstLine="360"/>
        <w:rPr>
          <w:rFonts w:ascii="Times New Roman" w:hAnsi="Times New Roman"/>
          <w:color w:val="000000" w:themeColor="text1"/>
        </w:rPr>
      </w:pPr>
      <w:r w:rsidRPr="009A63B5">
        <w:rPr>
          <w:rFonts w:ascii="Times New Roman" w:hAnsi="Times New Roman"/>
          <w:color w:val="000000" w:themeColor="text1"/>
        </w:rPr>
        <w:t>The functional requirement shall be divided into following levels:</w:t>
      </w:r>
    </w:p>
    <w:p w:rsidR="009E62D7" w:rsidRPr="009A63B5" w:rsidRDefault="009E62D7" w:rsidP="009E62D7">
      <w:pPr>
        <w:pStyle w:val="BodyTextIndent"/>
        <w:ind w:firstLine="360"/>
        <w:rPr>
          <w:rFonts w:ascii="Times New Roman" w:hAnsi="Times New Roman"/>
          <w:color w:val="000000" w:themeColor="text1"/>
        </w:rPr>
      </w:pPr>
    </w:p>
    <w:p w:rsidR="009E62D7" w:rsidRPr="009A63B5" w:rsidRDefault="009E62D7" w:rsidP="00E26F8E">
      <w:pPr>
        <w:numPr>
          <w:ilvl w:val="0"/>
          <w:numId w:val="29"/>
        </w:numPr>
        <w:jc w:val="both"/>
        <w:rPr>
          <w:color w:val="000000" w:themeColor="text1"/>
        </w:rPr>
      </w:pPr>
      <w:r w:rsidRPr="009A63B5">
        <w:rPr>
          <w:color w:val="000000" w:themeColor="text1"/>
        </w:rPr>
        <w:t>Bay (a bay comprises of one circuit breaker and associated disconnector, earth switches and instrument transformer) Level Functions.</w:t>
      </w:r>
    </w:p>
    <w:p w:rsidR="009E62D7" w:rsidRPr="009A63B5" w:rsidRDefault="009E62D7" w:rsidP="009E62D7">
      <w:pPr>
        <w:ind w:left="720"/>
        <w:jc w:val="both"/>
        <w:rPr>
          <w:color w:val="000000" w:themeColor="text1"/>
        </w:rPr>
      </w:pPr>
    </w:p>
    <w:p w:rsidR="009E62D7" w:rsidRPr="009A63B5" w:rsidRDefault="009E62D7" w:rsidP="00E26F8E">
      <w:pPr>
        <w:numPr>
          <w:ilvl w:val="0"/>
          <w:numId w:val="29"/>
        </w:numPr>
        <w:jc w:val="both"/>
        <w:rPr>
          <w:color w:val="000000" w:themeColor="text1"/>
        </w:rPr>
      </w:pPr>
      <w:r w:rsidRPr="009A63B5">
        <w:rPr>
          <w:color w:val="000000" w:themeColor="text1"/>
        </w:rPr>
        <w:t>System Level Functions.</w:t>
      </w:r>
    </w:p>
    <w:p w:rsidR="009E62D7" w:rsidRPr="009A63B5" w:rsidRDefault="009E62D7" w:rsidP="009E62D7">
      <w:pPr>
        <w:ind w:left="720"/>
        <w:jc w:val="both"/>
        <w:rPr>
          <w:color w:val="000000" w:themeColor="text1"/>
        </w:rPr>
      </w:pPr>
    </w:p>
    <w:p w:rsidR="009E62D7" w:rsidRPr="009A63B5" w:rsidRDefault="009E62D7" w:rsidP="00E26F8E">
      <w:pPr>
        <w:numPr>
          <w:ilvl w:val="0"/>
          <w:numId w:val="26"/>
        </w:numPr>
        <w:rPr>
          <w:color w:val="000000" w:themeColor="text1"/>
        </w:rPr>
      </w:pPr>
      <w:r w:rsidRPr="009A63B5">
        <w:rPr>
          <w:b/>
          <w:color w:val="000000" w:themeColor="text1"/>
          <w:u w:val="single"/>
        </w:rPr>
        <w:t>BAY LEVEL FUNCTIONS</w:t>
      </w:r>
      <w:r w:rsidRPr="009A63B5">
        <w:rPr>
          <w:color w:val="000000" w:themeColor="text1"/>
        </w:rPr>
        <w:t>:</w:t>
      </w:r>
    </w:p>
    <w:p w:rsidR="009E62D7" w:rsidRPr="009A63B5" w:rsidRDefault="009E62D7" w:rsidP="009E62D7">
      <w:pPr>
        <w:pStyle w:val="Header"/>
        <w:tabs>
          <w:tab w:val="clear" w:pos="4320"/>
          <w:tab w:val="clear" w:pos="8640"/>
        </w:tabs>
        <w:rPr>
          <w:color w:val="000000" w:themeColor="text1"/>
        </w:rPr>
      </w:pPr>
    </w:p>
    <w:p w:rsidR="009E62D7" w:rsidRPr="009A63B5" w:rsidRDefault="009E62D7" w:rsidP="00E26F8E">
      <w:pPr>
        <w:numPr>
          <w:ilvl w:val="1"/>
          <w:numId w:val="26"/>
        </w:numPr>
        <w:tabs>
          <w:tab w:val="clear" w:pos="1440"/>
        </w:tabs>
        <w:spacing w:line="360" w:lineRule="auto"/>
        <w:ind w:left="720"/>
        <w:jc w:val="both"/>
        <w:rPr>
          <w:color w:val="000000" w:themeColor="text1"/>
        </w:rPr>
      </w:pPr>
      <w:r w:rsidRPr="009A63B5">
        <w:rPr>
          <w:color w:val="000000" w:themeColor="text1"/>
        </w:rPr>
        <w:t>In a decentralized architecture the functionality shall be as close to the process as possible.  In this respect, the following functions can be allocated at bay level:</w:t>
      </w:r>
    </w:p>
    <w:p w:rsidR="009E62D7" w:rsidRPr="009A63B5" w:rsidRDefault="009E62D7" w:rsidP="009E62D7">
      <w:pPr>
        <w:jc w:val="both"/>
        <w:rPr>
          <w:color w:val="000000" w:themeColor="text1"/>
        </w:rPr>
      </w:pPr>
    </w:p>
    <w:p w:rsidR="009E62D7" w:rsidRPr="009A63B5" w:rsidRDefault="009E62D7" w:rsidP="00E26F8E">
      <w:pPr>
        <w:numPr>
          <w:ilvl w:val="0"/>
          <w:numId w:val="23"/>
        </w:numPr>
        <w:spacing w:line="360" w:lineRule="auto"/>
        <w:rPr>
          <w:color w:val="000000" w:themeColor="text1"/>
        </w:rPr>
      </w:pPr>
      <w:r w:rsidRPr="009A63B5">
        <w:rPr>
          <w:color w:val="000000" w:themeColor="text1"/>
        </w:rPr>
        <w:t>Bay control functions including data collection functionality.</w:t>
      </w:r>
    </w:p>
    <w:p w:rsidR="009E62D7" w:rsidRPr="009A63B5" w:rsidRDefault="009E62D7" w:rsidP="00E26F8E">
      <w:pPr>
        <w:numPr>
          <w:ilvl w:val="0"/>
          <w:numId w:val="23"/>
        </w:numPr>
        <w:spacing w:line="360" w:lineRule="auto"/>
        <w:rPr>
          <w:color w:val="000000" w:themeColor="text1"/>
        </w:rPr>
      </w:pPr>
      <w:r w:rsidRPr="009A63B5">
        <w:rPr>
          <w:color w:val="000000" w:themeColor="text1"/>
        </w:rPr>
        <w:t>Bay protection functions.</w:t>
      </w:r>
    </w:p>
    <w:p w:rsidR="009E62D7" w:rsidRPr="009A63B5" w:rsidRDefault="009E62D7" w:rsidP="009E62D7">
      <w:pPr>
        <w:ind w:left="720"/>
        <w:rPr>
          <w:color w:val="000000" w:themeColor="text1"/>
        </w:rPr>
      </w:pPr>
    </w:p>
    <w:p w:rsidR="009E62D7" w:rsidRPr="009A63B5" w:rsidRDefault="009E62D7" w:rsidP="009E62D7">
      <w:pPr>
        <w:spacing w:line="360" w:lineRule="auto"/>
        <w:ind w:left="720"/>
        <w:rPr>
          <w:color w:val="000000" w:themeColor="text1"/>
        </w:rPr>
      </w:pPr>
      <w:r w:rsidRPr="009A63B5">
        <w:rPr>
          <w:color w:val="000000" w:themeColor="text1"/>
        </w:rPr>
        <w:t>Separate IEDs shall be provided for bay control function and bay protection function.</w:t>
      </w:r>
    </w:p>
    <w:p w:rsidR="009E62D7" w:rsidRPr="009A63B5" w:rsidRDefault="009E62D7" w:rsidP="009E62D7">
      <w:pPr>
        <w:spacing w:line="360" w:lineRule="auto"/>
        <w:ind w:left="720"/>
        <w:rPr>
          <w:color w:val="000000" w:themeColor="text1"/>
        </w:rPr>
      </w:pPr>
      <w:r w:rsidRPr="009A63B5">
        <w:rPr>
          <w:color w:val="000000" w:themeColor="text1"/>
        </w:rPr>
        <w:br w:type="page"/>
      </w:r>
    </w:p>
    <w:p w:rsidR="009E62D7" w:rsidRPr="009A63B5" w:rsidRDefault="009E62D7" w:rsidP="00E26F8E">
      <w:pPr>
        <w:numPr>
          <w:ilvl w:val="2"/>
          <w:numId w:val="26"/>
        </w:numPr>
        <w:spacing w:line="360" w:lineRule="auto"/>
        <w:rPr>
          <w:b/>
          <w:color w:val="000000" w:themeColor="text1"/>
        </w:rPr>
      </w:pPr>
      <w:r w:rsidRPr="009A63B5">
        <w:rPr>
          <w:b/>
          <w:color w:val="000000" w:themeColor="text1"/>
          <w:u w:val="single"/>
        </w:rPr>
        <w:lastRenderedPageBreak/>
        <w:t>Bay Control functions</w:t>
      </w:r>
      <w:r w:rsidRPr="009A63B5">
        <w:rPr>
          <w:b/>
          <w:color w:val="000000" w:themeColor="text1"/>
        </w:rPr>
        <w:t>.</w:t>
      </w:r>
    </w:p>
    <w:p w:rsidR="009E62D7" w:rsidRPr="009A63B5" w:rsidRDefault="009E62D7" w:rsidP="00E26F8E">
      <w:pPr>
        <w:numPr>
          <w:ilvl w:val="3"/>
          <w:numId w:val="26"/>
        </w:numPr>
        <w:spacing w:line="360" w:lineRule="auto"/>
        <w:rPr>
          <w:color w:val="000000" w:themeColor="text1"/>
        </w:rPr>
      </w:pPr>
      <w:r w:rsidRPr="009A63B5">
        <w:rPr>
          <w:b/>
          <w:color w:val="000000" w:themeColor="text1"/>
        </w:rPr>
        <w:t>Overview</w:t>
      </w:r>
      <w:r w:rsidRPr="009A63B5">
        <w:rPr>
          <w:color w:val="000000" w:themeColor="text1"/>
        </w:rPr>
        <w:t>.</w:t>
      </w:r>
    </w:p>
    <w:p w:rsidR="009E62D7" w:rsidRPr="009A63B5" w:rsidRDefault="009E62D7" w:rsidP="009E62D7">
      <w:pPr>
        <w:spacing w:line="360" w:lineRule="auto"/>
        <w:ind w:left="720"/>
        <w:rPr>
          <w:color w:val="000000" w:themeColor="text1"/>
        </w:rPr>
      </w:pPr>
      <w:r w:rsidRPr="009A63B5">
        <w:rPr>
          <w:color w:val="000000" w:themeColor="text1"/>
        </w:rPr>
        <w:t>Functions.</w:t>
      </w:r>
    </w:p>
    <w:p w:rsidR="009E62D7" w:rsidRPr="009A63B5" w:rsidRDefault="009E62D7" w:rsidP="00E26F8E">
      <w:pPr>
        <w:numPr>
          <w:ilvl w:val="0"/>
          <w:numId w:val="23"/>
        </w:numPr>
        <w:spacing w:line="360" w:lineRule="auto"/>
        <w:rPr>
          <w:color w:val="000000" w:themeColor="text1"/>
        </w:rPr>
      </w:pPr>
      <w:r w:rsidRPr="009A63B5">
        <w:rPr>
          <w:color w:val="000000" w:themeColor="text1"/>
        </w:rPr>
        <w:t>Control mode selection</w:t>
      </w:r>
    </w:p>
    <w:p w:rsidR="009E62D7" w:rsidRPr="009A63B5" w:rsidRDefault="009E62D7" w:rsidP="00E26F8E">
      <w:pPr>
        <w:numPr>
          <w:ilvl w:val="0"/>
          <w:numId w:val="23"/>
        </w:numPr>
        <w:spacing w:line="360" w:lineRule="auto"/>
        <w:rPr>
          <w:color w:val="000000" w:themeColor="text1"/>
        </w:rPr>
      </w:pPr>
      <w:r w:rsidRPr="009A63B5">
        <w:rPr>
          <w:color w:val="000000" w:themeColor="text1"/>
        </w:rPr>
        <w:t>Select-before-execute principle.</w:t>
      </w:r>
    </w:p>
    <w:p w:rsidR="009E62D7" w:rsidRPr="009A63B5" w:rsidRDefault="009E62D7" w:rsidP="00E26F8E">
      <w:pPr>
        <w:numPr>
          <w:ilvl w:val="0"/>
          <w:numId w:val="23"/>
        </w:numPr>
        <w:spacing w:line="360" w:lineRule="auto"/>
        <w:rPr>
          <w:color w:val="000000" w:themeColor="text1"/>
        </w:rPr>
      </w:pPr>
      <w:r w:rsidRPr="009A63B5">
        <w:rPr>
          <w:color w:val="000000" w:themeColor="text1"/>
        </w:rPr>
        <w:t>Command supervision:</w:t>
      </w:r>
    </w:p>
    <w:p w:rsidR="009E62D7" w:rsidRPr="009A63B5" w:rsidRDefault="009E62D7" w:rsidP="009E62D7">
      <w:pPr>
        <w:spacing w:line="360" w:lineRule="auto"/>
        <w:ind w:left="1080"/>
        <w:rPr>
          <w:color w:val="000000" w:themeColor="text1"/>
        </w:rPr>
      </w:pPr>
      <w:r w:rsidRPr="009A63B5">
        <w:rPr>
          <w:color w:val="000000" w:themeColor="text1"/>
        </w:rPr>
        <w:sym w:font="Symbol" w:char="F0B0"/>
      </w:r>
      <w:r w:rsidRPr="009A63B5">
        <w:rPr>
          <w:color w:val="000000" w:themeColor="text1"/>
        </w:rPr>
        <w:t xml:space="preserve"> Interlocking and blocking</w:t>
      </w:r>
    </w:p>
    <w:p w:rsidR="009E62D7" w:rsidRPr="009A63B5" w:rsidRDefault="009E62D7" w:rsidP="009E62D7">
      <w:pPr>
        <w:spacing w:line="360" w:lineRule="auto"/>
        <w:ind w:left="1080"/>
        <w:rPr>
          <w:color w:val="000000" w:themeColor="text1"/>
        </w:rPr>
      </w:pPr>
      <w:r w:rsidRPr="009A63B5">
        <w:rPr>
          <w:color w:val="000000" w:themeColor="text1"/>
        </w:rPr>
        <w:sym w:font="Symbol" w:char="F0B0"/>
      </w:r>
      <w:r w:rsidRPr="009A63B5">
        <w:rPr>
          <w:color w:val="000000" w:themeColor="text1"/>
        </w:rPr>
        <w:t xml:space="preserve"> Double command.</w:t>
      </w:r>
    </w:p>
    <w:p w:rsidR="009E62D7" w:rsidRPr="009A63B5" w:rsidRDefault="009E62D7" w:rsidP="00E26F8E">
      <w:pPr>
        <w:numPr>
          <w:ilvl w:val="0"/>
          <w:numId w:val="23"/>
        </w:numPr>
        <w:spacing w:line="360" w:lineRule="auto"/>
        <w:rPr>
          <w:color w:val="000000" w:themeColor="text1"/>
        </w:rPr>
      </w:pPr>
      <w:r w:rsidRPr="009A63B5">
        <w:rPr>
          <w:color w:val="000000" w:themeColor="text1"/>
        </w:rPr>
        <w:t>Synchrocheck, voltage selection.</w:t>
      </w:r>
    </w:p>
    <w:p w:rsidR="009E62D7" w:rsidRPr="009A63B5" w:rsidRDefault="009E62D7" w:rsidP="00E26F8E">
      <w:pPr>
        <w:numPr>
          <w:ilvl w:val="0"/>
          <w:numId w:val="23"/>
        </w:numPr>
        <w:spacing w:line="360" w:lineRule="auto"/>
        <w:rPr>
          <w:color w:val="000000" w:themeColor="text1"/>
        </w:rPr>
      </w:pPr>
      <w:r w:rsidRPr="009A63B5">
        <w:rPr>
          <w:color w:val="000000" w:themeColor="text1"/>
        </w:rPr>
        <w:t>Run Time Command cancellation</w:t>
      </w:r>
    </w:p>
    <w:p w:rsidR="009E62D7" w:rsidRPr="009A63B5" w:rsidRDefault="009E62D7" w:rsidP="00E26F8E">
      <w:pPr>
        <w:numPr>
          <w:ilvl w:val="0"/>
          <w:numId w:val="23"/>
        </w:numPr>
        <w:spacing w:line="360" w:lineRule="auto"/>
        <w:rPr>
          <w:color w:val="000000" w:themeColor="text1"/>
        </w:rPr>
      </w:pPr>
      <w:r w:rsidRPr="009A63B5">
        <w:rPr>
          <w:color w:val="000000" w:themeColor="text1"/>
        </w:rPr>
        <w:t>Transformer tap changer control (for power transformer bays)</w:t>
      </w:r>
    </w:p>
    <w:p w:rsidR="009E62D7" w:rsidRPr="009A63B5" w:rsidRDefault="009E62D7" w:rsidP="00E26F8E">
      <w:pPr>
        <w:numPr>
          <w:ilvl w:val="0"/>
          <w:numId w:val="23"/>
        </w:numPr>
        <w:spacing w:line="360" w:lineRule="auto"/>
        <w:rPr>
          <w:color w:val="000000" w:themeColor="text1"/>
        </w:rPr>
      </w:pPr>
      <w:r w:rsidRPr="009A63B5">
        <w:rPr>
          <w:color w:val="000000" w:themeColor="text1"/>
        </w:rPr>
        <w:t>Operation counters for circuit breakers and pumps</w:t>
      </w:r>
    </w:p>
    <w:p w:rsidR="009E62D7" w:rsidRPr="009A63B5" w:rsidRDefault="009E62D7" w:rsidP="00E26F8E">
      <w:pPr>
        <w:numPr>
          <w:ilvl w:val="0"/>
          <w:numId w:val="23"/>
        </w:numPr>
        <w:spacing w:line="360" w:lineRule="auto"/>
        <w:rPr>
          <w:color w:val="000000" w:themeColor="text1"/>
        </w:rPr>
      </w:pPr>
      <w:r w:rsidRPr="009A63B5">
        <w:rPr>
          <w:color w:val="000000" w:themeColor="text1"/>
        </w:rPr>
        <w:t>Hydraulic pump/Air compressor control and runtime supervision /spring mechanism supervision</w:t>
      </w:r>
    </w:p>
    <w:p w:rsidR="009E62D7" w:rsidRPr="009A63B5" w:rsidRDefault="009E62D7" w:rsidP="00E26F8E">
      <w:pPr>
        <w:numPr>
          <w:ilvl w:val="0"/>
          <w:numId w:val="23"/>
        </w:numPr>
        <w:spacing w:line="360" w:lineRule="auto"/>
        <w:rPr>
          <w:color w:val="000000" w:themeColor="text1"/>
        </w:rPr>
      </w:pPr>
      <w:r w:rsidRPr="009A63B5">
        <w:rPr>
          <w:color w:val="000000" w:themeColor="text1"/>
        </w:rPr>
        <w:t>Operating pressure supervision.</w:t>
      </w:r>
    </w:p>
    <w:p w:rsidR="009E62D7" w:rsidRPr="009A63B5" w:rsidRDefault="009E62D7" w:rsidP="00E26F8E">
      <w:pPr>
        <w:numPr>
          <w:ilvl w:val="0"/>
          <w:numId w:val="23"/>
        </w:numPr>
        <w:spacing w:line="360" w:lineRule="auto"/>
        <w:rPr>
          <w:color w:val="000000" w:themeColor="text1"/>
        </w:rPr>
      </w:pPr>
      <w:r w:rsidRPr="009A63B5">
        <w:rPr>
          <w:color w:val="000000" w:themeColor="text1"/>
        </w:rPr>
        <w:t>Display of interlocking and blocking.</w:t>
      </w:r>
    </w:p>
    <w:p w:rsidR="009E62D7" w:rsidRPr="009A63B5" w:rsidRDefault="009E62D7" w:rsidP="00E26F8E">
      <w:pPr>
        <w:numPr>
          <w:ilvl w:val="0"/>
          <w:numId w:val="23"/>
        </w:numPr>
        <w:spacing w:line="360" w:lineRule="auto"/>
        <w:rPr>
          <w:color w:val="000000" w:themeColor="text1"/>
        </w:rPr>
      </w:pPr>
      <w:r w:rsidRPr="009A63B5">
        <w:rPr>
          <w:color w:val="000000" w:themeColor="text1"/>
        </w:rPr>
        <w:t>Breaker position indication per phase</w:t>
      </w:r>
    </w:p>
    <w:p w:rsidR="009E62D7" w:rsidRPr="009A63B5" w:rsidRDefault="009E62D7" w:rsidP="00E26F8E">
      <w:pPr>
        <w:numPr>
          <w:ilvl w:val="0"/>
          <w:numId w:val="23"/>
        </w:numPr>
        <w:spacing w:line="360" w:lineRule="auto"/>
        <w:rPr>
          <w:color w:val="000000" w:themeColor="text1"/>
        </w:rPr>
      </w:pPr>
      <w:r w:rsidRPr="009A63B5">
        <w:rPr>
          <w:color w:val="000000" w:themeColor="text1"/>
        </w:rPr>
        <w:t>Isolator Position Indication</w:t>
      </w:r>
    </w:p>
    <w:p w:rsidR="009E62D7" w:rsidRPr="009A63B5" w:rsidRDefault="009E62D7" w:rsidP="00E26F8E">
      <w:pPr>
        <w:numPr>
          <w:ilvl w:val="0"/>
          <w:numId w:val="23"/>
        </w:numPr>
        <w:spacing w:line="360" w:lineRule="auto"/>
        <w:rPr>
          <w:color w:val="000000" w:themeColor="text1"/>
        </w:rPr>
      </w:pPr>
      <w:r w:rsidRPr="009A63B5">
        <w:rPr>
          <w:color w:val="000000" w:themeColor="text1"/>
        </w:rPr>
        <w:t>Alarm annunciation</w:t>
      </w:r>
    </w:p>
    <w:p w:rsidR="009E62D7" w:rsidRPr="009A63B5" w:rsidRDefault="009E62D7" w:rsidP="00E26F8E">
      <w:pPr>
        <w:numPr>
          <w:ilvl w:val="0"/>
          <w:numId w:val="23"/>
        </w:numPr>
        <w:spacing w:line="360" w:lineRule="auto"/>
        <w:rPr>
          <w:color w:val="000000" w:themeColor="text1"/>
        </w:rPr>
      </w:pPr>
      <w:r w:rsidRPr="009A63B5">
        <w:rPr>
          <w:color w:val="000000" w:themeColor="text1"/>
        </w:rPr>
        <w:t>Measurement display</w:t>
      </w:r>
    </w:p>
    <w:p w:rsidR="009E62D7" w:rsidRPr="009A63B5" w:rsidRDefault="009E62D7" w:rsidP="00E26F8E">
      <w:pPr>
        <w:numPr>
          <w:ilvl w:val="0"/>
          <w:numId w:val="23"/>
        </w:numPr>
        <w:spacing w:line="360" w:lineRule="auto"/>
        <w:rPr>
          <w:color w:val="000000" w:themeColor="text1"/>
        </w:rPr>
      </w:pPr>
      <w:r w:rsidRPr="009A63B5">
        <w:rPr>
          <w:color w:val="000000" w:themeColor="text1"/>
        </w:rPr>
        <w:t>Local HMI (local guided, emergency mode)</w:t>
      </w:r>
    </w:p>
    <w:p w:rsidR="009E62D7" w:rsidRPr="009A63B5" w:rsidRDefault="009E62D7" w:rsidP="00E26F8E">
      <w:pPr>
        <w:numPr>
          <w:ilvl w:val="0"/>
          <w:numId w:val="23"/>
        </w:numPr>
        <w:spacing w:line="360" w:lineRule="auto"/>
        <w:rPr>
          <w:color w:val="000000" w:themeColor="text1"/>
        </w:rPr>
      </w:pPr>
      <w:r w:rsidRPr="009A63B5">
        <w:rPr>
          <w:color w:val="000000" w:themeColor="text1"/>
        </w:rPr>
        <w:t>Interface to the station HMI.</w:t>
      </w:r>
    </w:p>
    <w:p w:rsidR="009E62D7" w:rsidRPr="009A63B5" w:rsidRDefault="009E62D7" w:rsidP="00E26F8E">
      <w:pPr>
        <w:numPr>
          <w:ilvl w:val="0"/>
          <w:numId w:val="23"/>
        </w:numPr>
        <w:spacing w:line="360" w:lineRule="auto"/>
        <w:rPr>
          <w:color w:val="000000" w:themeColor="text1"/>
        </w:rPr>
      </w:pPr>
      <w:r w:rsidRPr="009A63B5">
        <w:rPr>
          <w:color w:val="000000" w:themeColor="text1"/>
        </w:rPr>
        <w:t>Data storage for at least 200 events.</w:t>
      </w:r>
    </w:p>
    <w:p w:rsidR="009E62D7" w:rsidRPr="009A63B5" w:rsidRDefault="009E62D7" w:rsidP="00E26F8E">
      <w:pPr>
        <w:numPr>
          <w:ilvl w:val="0"/>
          <w:numId w:val="23"/>
        </w:numPr>
        <w:spacing w:line="360" w:lineRule="auto"/>
        <w:rPr>
          <w:color w:val="000000" w:themeColor="text1"/>
        </w:rPr>
      </w:pPr>
      <w:r w:rsidRPr="009A63B5">
        <w:rPr>
          <w:color w:val="000000" w:themeColor="text1"/>
        </w:rPr>
        <w:t>Extension possibilities with additional I/O’s inside the unit or via fiber-optic communication and process bus.</w:t>
      </w:r>
    </w:p>
    <w:p w:rsidR="009E62D7" w:rsidRPr="009A63B5" w:rsidRDefault="009E62D7" w:rsidP="00E26F8E">
      <w:pPr>
        <w:numPr>
          <w:ilvl w:val="3"/>
          <w:numId w:val="26"/>
        </w:numPr>
        <w:spacing w:line="360" w:lineRule="auto"/>
        <w:ind w:hanging="900"/>
        <w:rPr>
          <w:color w:val="000000" w:themeColor="text1"/>
        </w:rPr>
      </w:pPr>
      <w:r w:rsidRPr="009A63B5">
        <w:rPr>
          <w:b/>
          <w:color w:val="000000" w:themeColor="text1"/>
          <w:u w:val="single"/>
        </w:rPr>
        <w:t>Control mode selection</w:t>
      </w:r>
      <w:r w:rsidRPr="009A63B5">
        <w:rPr>
          <w:color w:val="000000" w:themeColor="text1"/>
        </w:rPr>
        <w:t>.</w:t>
      </w:r>
    </w:p>
    <w:p w:rsidR="009E62D7" w:rsidRPr="009A63B5" w:rsidRDefault="009E62D7" w:rsidP="009E62D7">
      <w:pPr>
        <w:spacing w:line="360" w:lineRule="auto"/>
        <w:ind w:left="720"/>
        <w:rPr>
          <w:color w:val="000000" w:themeColor="text1"/>
        </w:rPr>
      </w:pPr>
      <w:r w:rsidRPr="009A63B5">
        <w:rPr>
          <w:b/>
          <w:color w:val="000000" w:themeColor="text1"/>
        </w:rPr>
        <w:t>Bay level operation</w:t>
      </w:r>
      <w:r w:rsidRPr="009A63B5">
        <w:rPr>
          <w:color w:val="000000" w:themeColor="text1"/>
        </w:rPr>
        <w:t>:</w:t>
      </w:r>
    </w:p>
    <w:p w:rsidR="009E62D7" w:rsidRPr="009A63B5" w:rsidRDefault="009E62D7" w:rsidP="009E62D7">
      <w:pPr>
        <w:pStyle w:val="BodyTextIndent"/>
        <w:ind w:left="720"/>
        <w:jc w:val="both"/>
        <w:rPr>
          <w:rFonts w:ascii="Times New Roman" w:hAnsi="Times New Roman"/>
          <w:color w:val="000000" w:themeColor="text1"/>
        </w:rPr>
      </w:pPr>
      <w:r w:rsidRPr="009A63B5">
        <w:rPr>
          <w:rFonts w:ascii="Times New Roman" w:hAnsi="Times New Roman"/>
          <w:color w:val="000000" w:themeColor="text1"/>
        </w:rPr>
        <w:t>As soon as the operator receives the operation access at bay level the operation is normally performed via bay control IED.  During normal operation bay control unit allows the safe operation of all switching devices via the bay control IED.</w:t>
      </w:r>
    </w:p>
    <w:p w:rsidR="009E62D7" w:rsidRPr="009A63B5" w:rsidRDefault="009E62D7" w:rsidP="009E62D7">
      <w:pPr>
        <w:spacing w:line="360" w:lineRule="auto"/>
        <w:ind w:left="720"/>
        <w:jc w:val="both"/>
        <w:rPr>
          <w:b/>
          <w:color w:val="000000" w:themeColor="text1"/>
        </w:rPr>
      </w:pPr>
    </w:p>
    <w:p w:rsidR="009E62D7" w:rsidRPr="009A63B5" w:rsidRDefault="009E62D7" w:rsidP="009E62D7">
      <w:pPr>
        <w:spacing w:line="360" w:lineRule="auto"/>
        <w:ind w:left="720"/>
        <w:jc w:val="both"/>
        <w:rPr>
          <w:color w:val="000000" w:themeColor="text1"/>
        </w:rPr>
      </w:pPr>
      <w:r w:rsidRPr="009A63B5">
        <w:rPr>
          <w:b/>
          <w:color w:val="000000" w:themeColor="text1"/>
        </w:rPr>
        <w:t>Emergency operation</w:t>
      </w:r>
      <w:r w:rsidRPr="009A63B5">
        <w:rPr>
          <w:color w:val="000000" w:themeColor="text1"/>
        </w:rPr>
        <w:t>:</w:t>
      </w:r>
    </w:p>
    <w:p w:rsidR="009E62D7" w:rsidRPr="009A63B5" w:rsidRDefault="009E62D7" w:rsidP="009E62D7">
      <w:pPr>
        <w:pStyle w:val="BodyTextIndent"/>
        <w:ind w:left="720"/>
        <w:jc w:val="both"/>
        <w:rPr>
          <w:rFonts w:ascii="Times New Roman" w:hAnsi="Times New Roman"/>
          <w:color w:val="000000" w:themeColor="text1"/>
        </w:rPr>
      </w:pPr>
      <w:r w:rsidRPr="009A63B5">
        <w:rPr>
          <w:rFonts w:ascii="Times New Roman" w:hAnsi="Times New Roman"/>
          <w:color w:val="000000" w:themeColor="text1"/>
        </w:rPr>
        <w:t>It shall be possible to close or open the selected Circuit Breaker with ON or OFF push buttons even during the outage of bay IED.</w:t>
      </w:r>
    </w:p>
    <w:p w:rsidR="009E62D7" w:rsidRPr="009A63B5" w:rsidRDefault="009E62D7" w:rsidP="009E62D7">
      <w:pPr>
        <w:spacing w:line="360" w:lineRule="auto"/>
        <w:ind w:left="720"/>
        <w:jc w:val="both"/>
        <w:rPr>
          <w:b/>
          <w:bCs/>
          <w:color w:val="000000" w:themeColor="text1"/>
        </w:rPr>
      </w:pPr>
      <w:r w:rsidRPr="009A63B5">
        <w:rPr>
          <w:b/>
          <w:bCs/>
          <w:color w:val="000000" w:themeColor="text1"/>
        </w:rPr>
        <w:t xml:space="preserve">REMOTE mode </w:t>
      </w:r>
    </w:p>
    <w:p w:rsidR="009E62D7" w:rsidRPr="009A63B5" w:rsidRDefault="009E62D7" w:rsidP="009E62D7">
      <w:pPr>
        <w:pStyle w:val="BodyTextIndent"/>
        <w:ind w:left="720"/>
        <w:jc w:val="both"/>
        <w:rPr>
          <w:rFonts w:ascii="Times New Roman" w:hAnsi="Times New Roman"/>
          <w:color w:val="000000" w:themeColor="text1"/>
        </w:rPr>
      </w:pPr>
      <w:r w:rsidRPr="009A63B5">
        <w:rPr>
          <w:rFonts w:ascii="Times New Roman" w:hAnsi="Times New Roman"/>
          <w:color w:val="000000" w:themeColor="text1"/>
        </w:rPr>
        <w:lastRenderedPageBreak/>
        <w:t>Control authority in this mode is given to a higher level (Remote Control Centre) and the installation can be controlled only remotely.  Control operation from lower levels shall not be possible in this operating mode.</w:t>
      </w:r>
    </w:p>
    <w:p w:rsidR="009E62D7" w:rsidRPr="009A63B5" w:rsidRDefault="009E62D7" w:rsidP="009E62D7">
      <w:pPr>
        <w:pStyle w:val="BodyTextIndent"/>
        <w:ind w:left="720"/>
        <w:rPr>
          <w:rFonts w:ascii="Times New Roman" w:hAnsi="Times New Roman"/>
          <w:color w:val="000000" w:themeColor="text1"/>
        </w:rPr>
      </w:pPr>
    </w:p>
    <w:p w:rsidR="009E62D7" w:rsidRPr="009A63B5" w:rsidRDefault="009E62D7" w:rsidP="00E26F8E">
      <w:pPr>
        <w:numPr>
          <w:ilvl w:val="3"/>
          <w:numId w:val="26"/>
        </w:numPr>
        <w:spacing w:line="360" w:lineRule="auto"/>
        <w:ind w:hanging="900"/>
        <w:rPr>
          <w:color w:val="000000" w:themeColor="text1"/>
        </w:rPr>
      </w:pPr>
      <w:r w:rsidRPr="009A63B5">
        <w:rPr>
          <w:b/>
          <w:color w:val="000000" w:themeColor="text1"/>
        </w:rPr>
        <w:t>Synchronism and energizing check</w:t>
      </w:r>
      <w:r w:rsidRPr="009A63B5">
        <w:rPr>
          <w:color w:val="000000" w:themeColor="text1"/>
        </w:rPr>
        <w:t>.</w:t>
      </w:r>
    </w:p>
    <w:p w:rsidR="009E62D7" w:rsidRPr="009A63B5" w:rsidRDefault="009E62D7" w:rsidP="009E62D7">
      <w:pPr>
        <w:pStyle w:val="BodyTextIndent"/>
        <w:ind w:left="720"/>
        <w:rPr>
          <w:rFonts w:ascii="Times New Roman" w:hAnsi="Times New Roman"/>
          <w:color w:val="000000" w:themeColor="text1"/>
        </w:rPr>
      </w:pPr>
      <w:r w:rsidRPr="009A63B5">
        <w:rPr>
          <w:rFonts w:ascii="Times New Roman" w:hAnsi="Times New Roman"/>
          <w:color w:val="000000" w:themeColor="text1"/>
        </w:rPr>
        <w:t>The synchronism and energizing check functions shall be bay-oriented and distributed to the bay control and/or protection devices.  These features are:</w:t>
      </w:r>
    </w:p>
    <w:p w:rsidR="009E62D7" w:rsidRPr="009A63B5" w:rsidRDefault="009E62D7" w:rsidP="009E62D7">
      <w:pPr>
        <w:pStyle w:val="BodyTextIndent"/>
        <w:ind w:left="720"/>
        <w:rPr>
          <w:rFonts w:ascii="Times New Roman" w:hAnsi="Times New Roman"/>
          <w:color w:val="000000" w:themeColor="text1"/>
        </w:rPr>
      </w:pPr>
    </w:p>
    <w:p w:rsidR="009E62D7" w:rsidRPr="009A63B5" w:rsidRDefault="009E62D7" w:rsidP="00E26F8E">
      <w:pPr>
        <w:pStyle w:val="BodyTextIndent"/>
        <w:numPr>
          <w:ilvl w:val="0"/>
          <w:numId w:val="30"/>
        </w:numPr>
        <w:tabs>
          <w:tab w:val="num" w:pos="1080"/>
        </w:tabs>
        <w:spacing w:line="360" w:lineRule="auto"/>
        <w:ind w:left="1080"/>
        <w:jc w:val="both"/>
        <w:rPr>
          <w:rFonts w:ascii="Times New Roman" w:hAnsi="Times New Roman"/>
          <w:color w:val="000000" w:themeColor="text1"/>
        </w:rPr>
      </w:pPr>
      <w:r w:rsidRPr="009A63B5">
        <w:rPr>
          <w:rFonts w:ascii="Times New Roman" w:hAnsi="Times New Roman"/>
          <w:color w:val="000000" w:themeColor="text1"/>
        </w:rPr>
        <w:t>Settable voltage, phase angle, and frequency difference.</w:t>
      </w:r>
    </w:p>
    <w:p w:rsidR="009E62D7" w:rsidRPr="009A63B5" w:rsidRDefault="009E62D7" w:rsidP="00E26F8E">
      <w:pPr>
        <w:pStyle w:val="BodyTextIndent"/>
        <w:numPr>
          <w:ilvl w:val="0"/>
          <w:numId w:val="30"/>
        </w:numPr>
        <w:tabs>
          <w:tab w:val="num" w:pos="1080"/>
        </w:tabs>
        <w:spacing w:line="360" w:lineRule="auto"/>
        <w:ind w:left="1080"/>
        <w:jc w:val="both"/>
        <w:rPr>
          <w:rFonts w:ascii="Times New Roman" w:hAnsi="Times New Roman"/>
          <w:color w:val="000000" w:themeColor="text1"/>
        </w:rPr>
      </w:pPr>
      <w:r w:rsidRPr="009A63B5">
        <w:rPr>
          <w:rFonts w:ascii="Times New Roman" w:hAnsi="Times New Roman"/>
          <w:color w:val="000000" w:themeColor="text1"/>
        </w:rPr>
        <w:t>Energizing for dead line – live bus, live line – dead bus or dead line – dead bus with no synchro-check function.</w:t>
      </w:r>
    </w:p>
    <w:p w:rsidR="009E62D7" w:rsidRPr="009A63B5" w:rsidRDefault="009E62D7" w:rsidP="00E26F8E">
      <w:pPr>
        <w:pStyle w:val="BodyTextIndent"/>
        <w:numPr>
          <w:ilvl w:val="0"/>
          <w:numId w:val="30"/>
        </w:numPr>
        <w:tabs>
          <w:tab w:val="num" w:pos="1080"/>
        </w:tabs>
        <w:spacing w:line="360" w:lineRule="auto"/>
        <w:ind w:left="1080"/>
        <w:jc w:val="both"/>
        <w:rPr>
          <w:rFonts w:ascii="Times New Roman" w:hAnsi="Times New Roman"/>
          <w:color w:val="000000" w:themeColor="text1"/>
        </w:rPr>
      </w:pPr>
      <w:r w:rsidRPr="009A63B5">
        <w:rPr>
          <w:rFonts w:ascii="Times New Roman" w:hAnsi="Times New Roman"/>
          <w:color w:val="000000" w:themeColor="text1"/>
        </w:rPr>
        <w:t>Synchronizing between live line and live bus with synchro-check function.</w:t>
      </w:r>
    </w:p>
    <w:p w:rsidR="009E62D7" w:rsidRPr="009A63B5" w:rsidRDefault="009E62D7" w:rsidP="009E62D7">
      <w:pPr>
        <w:pStyle w:val="BodyTextIndent"/>
        <w:rPr>
          <w:rFonts w:ascii="Times New Roman" w:hAnsi="Times New Roman"/>
          <w:color w:val="000000" w:themeColor="text1"/>
        </w:rPr>
      </w:pPr>
    </w:p>
    <w:p w:rsidR="009E62D7" w:rsidRPr="009A63B5" w:rsidRDefault="009E62D7" w:rsidP="009E62D7">
      <w:pPr>
        <w:pStyle w:val="BodyTextIndent"/>
        <w:ind w:left="0" w:firstLine="720"/>
        <w:rPr>
          <w:rFonts w:ascii="Times New Roman" w:hAnsi="Times New Roman"/>
          <w:b/>
          <w:color w:val="000000" w:themeColor="text1"/>
        </w:rPr>
      </w:pPr>
      <w:r w:rsidRPr="009A63B5">
        <w:rPr>
          <w:rFonts w:ascii="Times New Roman" w:hAnsi="Times New Roman"/>
          <w:b/>
          <w:color w:val="000000" w:themeColor="text1"/>
        </w:rPr>
        <w:t>Voltage selection.</w:t>
      </w:r>
    </w:p>
    <w:p w:rsidR="009E62D7" w:rsidRPr="009A63B5" w:rsidRDefault="009E62D7" w:rsidP="009E62D7">
      <w:pPr>
        <w:pStyle w:val="BodyTextIndent"/>
        <w:rPr>
          <w:rFonts w:ascii="Times New Roman" w:hAnsi="Times New Roman"/>
          <w:color w:val="000000" w:themeColor="text1"/>
        </w:rPr>
      </w:pPr>
    </w:p>
    <w:p w:rsidR="009E62D7" w:rsidRPr="009A63B5" w:rsidRDefault="009E62D7" w:rsidP="009E62D7">
      <w:pPr>
        <w:pStyle w:val="BodyTextIndent"/>
        <w:ind w:left="720"/>
        <w:jc w:val="both"/>
        <w:rPr>
          <w:rFonts w:ascii="Times New Roman" w:hAnsi="Times New Roman"/>
          <w:color w:val="000000" w:themeColor="text1"/>
        </w:rPr>
      </w:pPr>
      <w:r w:rsidRPr="009A63B5">
        <w:rPr>
          <w:rFonts w:ascii="Times New Roman" w:hAnsi="Times New Roman"/>
          <w:color w:val="000000" w:themeColor="text1"/>
        </w:rPr>
        <w:t>The voltages relevant for the Synchro-check functions are dependent on the station topology, i.e., on the positions of the circuit brakers and/or the isolators.  The correct voltage for synchronizing and energizing is derived from the auxiliary switches of the circuit breakers, the isolator, and earthing switch and shall be selected automatically by the bay control and protection IEDs.</w:t>
      </w:r>
    </w:p>
    <w:p w:rsidR="009E62D7" w:rsidRPr="009A63B5" w:rsidRDefault="009E62D7" w:rsidP="009E62D7">
      <w:pPr>
        <w:pStyle w:val="BodyTextIndent"/>
        <w:ind w:left="720"/>
        <w:jc w:val="both"/>
        <w:rPr>
          <w:rFonts w:ascii="Times New Roman" w:hAnsi="Times New Roman"/>
          <w:color w:val="000000" w:themeColor="text1"/>
        </w:rPr>
      </w:pPr>
    </w:p>
    <w:p w:rsidR="009E62D7" w:rsidRPr="009A63B5" w:rsidRDefault="009E62D7" w:rsidP="00E26F8E">
      <w:pPr>
        <w:numPr>
          <w:ilvl w:val="3"/>
          <w:numId w:val="26"/>
        </w:numPr>
        <w:spacing w:line="360" w:lineRule="auto"/>
        <w:ind w:hanging="900"/>
        <w:rPr>
          <w:color w:val="000000" w:themeColor="text1"/>
        </w:rPr>
      </w:pPr>
      <w:r w:rsidRPr="009A63B5">
        <w:rPr>
          <w:b/>
          <w:color w:val="000000" w:themeColor="text1"/>
          <w:u w:val="single"/>
        </w:rPr>
        <w:t>Transformer tap changer control</w:t>
      </w:r>
      <w:r w:rsidRPr="009A63B5">
        <w:rPr>
          <w:color w:val="000000" w:themeColor="text1"/>
        </w:rPr>
        <w:t>.</w:t>
      </w:r>
    </w:p>
    <w:p w:rsidR="009E62D7" w:rsidRPr="009A63B5" w:rsidRDefault="009E62D7" w:rsidP="009E62D7">
      <w:pPr>
        <w:pStyle w:val="BodyTextIndent2"/>
        <w:rPr>
          <w:rFonts w:ascii="Times New Roman" w:hAnsi="Times New Roman"/>
          <w:color w:val="000000" w:themeColor="text1"/>
        </w:rPr>
      </w:pPr>
      <w:r w:rsidRPr="009A63B5">
        <w:rPr>
          <w:rFonts w:ascii="Times New Roman" w:hAnsi="Times New Roman"/>
          <w:color w:val="000000" w:themeColor="text1"/>
        </w:rPr>
        <w:t>Raise and lower operation of OLTC taps of transformer shall be facilitated through Bay controller IED.</w:t>
      </w:r>
    </w:p>
    <w:p w:rsidR="009E62D7" w:rsidRPr="009A63B5" w:rsidRDefault="009E62D7" w:rsidP="009E62D7">
      <w:pPr>
        <w:pStyle w:val="BodyTextIndent2"/>
        <w:ind w:left="0"/>
        <w:rPr>
          <w:rFonts w:ascii="Times New Roman" w:hAnsi="Times New Roman"/>
          <w:color w:val="000000" w:themeColor="text1"/>
        </w:rPr>
      </w:pPr>
    </w:p>
    <w:p w:rsidR="009E62D7" w:rsidRPr="009A63B5" w:rsidRDefault="009E62D7" w:rsidP="00E26F8E">
      <w:pPr>
        <w:numPr>
          <w:ilvl w:val="2"/>
          <w:numId w:val="26"/>
        </w:numPr>
        <w:spacing w:line="360" w:lineRule="auto"/>
        <w:ind w:hanging="900"/>
        <w:rPr>
          <w:color w:val="000000" w:themeColor="text1"/>
        </w:rPr>
      </w:pPr>
      <w:r w:rsidRPr="009A63B5">
        <w:rPr>
          <w:b/>
          <w:color w:val="000000" w:themeColor="text1"/>
          <w:u w:val="single"/>
        </w:rPr>
        <w:t>Bay protection functions</w:t>
      </w:r>
      <w:r w:rsidRPr="009A63B5">
        <w:rPr>
          <w:color w:val="000000" w:themeColor="text1"/>
        </w:rPr>
        <w:t>:</w:t>
      </w:r>
    </w:p>
    <w:p w:rsidR="009E62D7" w:rsidRPr="009A63B5" w:rsidRDefault="009E62D7" w:rsidP="00E26F8E">
      <w:pPr>
        <w:numPr>
          <w:ilvl w:val="3"/>
          <w:numId w:val="26"/>
        </w:numPr>
        <w:spacing w:line="360" w:lineRule="auto"/>
        <w:ind w:hanging="900"/>
        <w:rPr>
          <w:color w:val="000000" w:themeColor="text1"/>
        </w:rPr>
      </w:pPr>
      <w:r w:rsidRPr="009A63B5">
        <w:rPr>
          <w:b/>
          <w:color w:val="000000" w:themeColor="text1"/>
        </w:rPr>
        <w:t>General</w:t>
      </w:r>
      <w:r w:rsidRPr="009A63B5">
        <w:rPr>
          <w:color w:val="000000" w:themeColor="text1"/>
        </w:rPr>
        <w:t>.</w:t>
      </w:r>
    </w:p>
    <w:p w:rsidR="009E62D7" w:rsidRPr="009A63B5" w:rsidRDefault="009E62D7" w:rsidP="009E62D7">
      <w:pPr>
        <w:pStyle w:val="BodyTextIndent"/>
        <w:ind w:left="720"/>
        <w:jc w:val="both"/>
        <w:rPr>
          <w:rFonts w:ascii="Times New Roman" w:hAnsi="Times New Roman"/>
          <w:color w:val="000000" w:themeColor="text1"/>
        </w:rPr>
      </w:pPr>
      <w:r w:rsidRPr="009A63B5">
        <w:rPr>
          <w:rFonts w:ascii="Times New Roman" w:hAnsi="Times New Roman"/>
          <w:color w:val="000000" w:themeColor="text1"/>
        </w:rPr>
        <w:t>The protection functions are independent of bay control function.  The protection shall be provided by separate protection IEDs (numerical relays) and other protection devices as detailed in Section-Relay &amp; Protection panels.</w:t>
      </w:r>
    </w:p>
    <w:p w:rsidR="009E62D7" w:rsidRPr="009A63B5" w:rsidRDefault="009E62D7" w:rsidP="009E62D7">
      <w:pPr>
        <w:pStyle w:val="BodyTextIndent"/>
        <w:ind w:left="720"/>
        <w:jc w:val="both"/>
        <w:rPr>
          <w:rFonts w:ascii="Times New Roman" w:hAnsi="Times New Roman"/>
          <w:color w:val="000000" w:themeColor="text1"/>
        </w:rPr>
      </w:pPr>
    </w:p>
    <w:p w:rsidR="009E62D7" w:rsidRPr="009A63B5" w:rsidRDefault="009E62D7" w:rsidP="009E62D7">
      <w:pPr>
        <w:ind w:left="720"/>
        <w:jc w:val="both"/>
        <w:rPr>
          <w:color w:val="000000" w:themeColor="text1"/>
        </w:rPr>
      </w:pPr>
      <w:r w:rsidRPr="009A63B5">
        <w:rPr>
          <w:color w:val="000000" w:themeColor="text1"/>
        </w:rPr>
        <w:t>IEDs, shall be connected to the communication infrastructure for data sharing and meet the real-time communication requirements for automatic functions.  The data presentation and the configuration of the various IEDs shall be compatible with the overall system communication and data exchange requirements.</w:t>
      </w:r>
    </w:p>
    <w:p w:rsidR="009E62D7" w:rsidRPr="009A63B5" w:rsidRDefault="009E62D7" w:rsidP="009E62D7">
      <w:pPr>
        <w:ind w:left="720"/>
        <w:jc w:val="both"/>
        <w:rPr>
          <w:color w:val="000000" w:themeColor="text1"/>
        </w:rPr>
      </w:pPr>
    </w:p>
    <w:p w:rsidR="009E62D7" w:rsidRPr="009A63B5" w:rsidRDefault="009E62D7" w:rsidP="009E62D7">
      <w:pPr>
        <w:spacing w:line="360" w:lineRule="auto"/>
        <w:ind w:left="720"/>
        <w:jc w:val="both"/>
        <w:rPr>
          <w:color w:val="000000" w:themeColor="text1"/>
        </w:rPr>
      </w:pPr>
      <w:r w:rsidRPr="009A63B5">
        <w:rPr>
          <w:b/>
          <w:color w:val="000000" w:themeColor="text1"/>
        </w:rPr>
        <w:t>Event and disturbance recording function</w:t>
      </w:r>
      <w:r w:rsidRPr="009A63B5">
        <w:rPr>
          <w:color w:val="000000" w:themeColor="text1"/>
        </w:rPr>
        <w:t>:</w:t>
      </w:r>
    </w:p>
    <w:p w:rsidR="009E62D7" w:rsidRPr="009A63B5" w:rsidRDefault="009E62D7" w:rsidP="009E62D7">
      <w:pPr>
        <w:pStyle w:val="BodyTextIndent"/>
        <w:ind w:left="720"/>
        <w:jc w:val="both"/>
        <w:rPr>
          <w:rFonts w:ascii="Times New Roman" w:hAnsi="Times New Roman"/>
          <w:color w:val="000000" w:themeColor="text1"/>
        </w:rPr>
      </w:pPr>
      <w:r w:rsidRPr="009A63B5">
        <w:rPr>
          <w:rFonts w:ascii="Times New Roman" w:hAnsi="Times New Roman"/>
          <w:color w:val="000000" w:themeColor="text1"/>
        </w:rPr>
        <w:t>Each IED should contain an event recorder capable of storing at least 200 time-tagged events.  This shall give alarm if 70% memory is full.  The disturbance recorder function shall be as per detailed in section –Relay &amp; Protection panles.</w:t>
      </w:r>
    </w:p>
    <w:p w:rsidR="009E62D7" w:rsidRPr="009A63B5" w:rsidRDefault="009E62D7" w:rsidP="009E62D7">
      <w:pPr>
        <w:pStyle w:val="BodyTextIndent"/>
        <w:ind w:left="720"/>
        <w:jc w:val="both"/>
        <w:rPr>
          <w:rFonts w:ascii="Times New Roman" w:hAnsi="Times New Roman"/>
          <w:color w:val="000000" w:themeColor="text1"/>
          <w:sz w:val="36"/>
        </w:rPr>
      </w:pPr>
    </w:p>
    <w:p w:rsidR="009E62D7" w:rsidRPr="009A63B5" w:rsidRDefault="009E62D7" w:rsidP="00E26F8E">
      <w:pPr>
        <w:numPr>
          <w:ilvl w:val="1"/>
          <w:numId w:val="26"/>
        </w:numPr>
        <w:tabs>
          <w:tab w:val="clear" w:pos="1440"/>
        </w:tabs>
        <w:ind w:left="720"/>
        <w:jc w:val="both"/>
        <w:rPr>
          <w:color w:val="000000" w:themeColor="text1"/>
        </w:rPr>
      </w:pPr>
      <w:r w:rsidRPr="009A63B5">
        <w:rPr>
          <w:b/>
          <w:color w:val="000000" w:themeColor="text1"/>
          <w:u w:val="single"/>
        </w:rPr>
        <w:t>System level functions</w:t>
      </w:r>
      <w:r w:rsidRPr="009A63B5">
        <w:rPr>
          <w:color w:val="000000" w:themeColor="text1"/>
        </w:rPr>
        <w:t>:</w:t>
      </w: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E26F8E">
      <w:pPr>
        <w:numPr>
          <w:ilvl w:val="2"/>
          <w:numId w:val="26"/>
        </w:numPr>
        <w:jc w:val="both"/>
        <w:rPr>
          <w:color w:val="000000" w:themeColor="text1"/>
        </w:rPr>
      </w:pPr>
      <w:r w:rsidRPr="009A63B5">
        <w:rPr>
          <w:b/>
          <w:color w:val="000000" w:themeColor="text1"/>
        </w:rPr>
        <w:t>Status supervision</w:t>
      </w:r>
      <w:r w:rsidRPr="009A63B5">
        <w:rPr>
          <w:color w:val="000000" w:themeColor="text1"/>
        </w:rPr>
        <w:t>:</w:t>
      </w:r>
    </w:p>
    <w:p w:rsidR="009E62D7" w:rsidRPr="009A63B5" w:rsidRDefault="009E62D7" w:rsidP="009E62D7">
      <w:pPr>
        <w:pStyle w:val="Header"/>
        <w:tabs>
          <w:tab w:val="clear" w:pos="4320"/>
          <w:tab w:val="clear" w:pos="8640"/>
        </w:tabs>
        <w:jc w:val="both"/>
        <w:rPr>
          <w:color w:val="000000" w:themeColor="text1"/>
        </w:rPr>
      </w:pPr>
    </w:p>
    <w:p w:rsidR="009E62D7" w:rsidRPr="009A63B5" w:rsidRDefault="009E62D7" w:rsidP="009E62D7">
      <w:pPr>
        <w:pStyle w:val="BodyTextIndent"/>
        <w:ind w:left="720"/>
        <w:jc w:val="both"/>
        <w:rPr>
          <w:rFonts w:ascii="Times New Roman" w:hAnsi="Times New Roman"/>
          <w:color w:val="000000" w:themeColor="text1"/>
        </w:rPr>
      </w:pPr>
      <w:r w:rsidRPr="009A63B5">
        <w:rPr>
          <w:rFonts w:ascii="Times New Roman" w:hAnsi="Times New Roman"/>
          <w:color w:val="000000" w:themeColor="text1"/>
        </w:rPr>
        <w:t>The position of each switchgear, e.g., circuit breaker, isolator, earthing switch, transformer tap changer etc., shall be supervised continuously.  Every detected change of position shall be immediately displayed in the single-line diagram on the station HMI screen, recorded in the event list, and a hard copy printout shall be produced.  Alarms shall be initiated in the case of spontaneous position changes.</w:t>
      </w:r>
    </w:p>
    <w:p w:rsidR="009E62D7" w:rsidRPr="009A63B5" w:rsidRDefault="009E62D7" w:rsidP="009E62D7">
      <w:pPr>
        <w:pStyle w:val="BodyTextIndent"/>
        <w:ind w:left="720"/>
        <w:rPr>
          <w:rFonts w:ascii="Times New Roman" w:hAnsi="Times New Roman"/>
          <w:color w:val="000000" w:themeColor="text1"/>
        </w:rPr>
      </w:pPr>
    </w:p>
    <w:p w:rsidR="009E62D7" w:rsidRPr="009A63B5" w:rsidRDefault="009E62D7" w:rsidP="009E62D7">
      <w:pPr>
        <w:pStyle w:val="BodyTextIndent"/>
        <w:ind w:left="720"/>
        <w:jc w:val="both"/>
        <w:rPr>
          <w:rFonts w:ascii="Times New Roman" w:hAnsi="Times New Roman"/>
          <w:color w:val="000000" w:themeColor="text1"/>
        </w:rPr>
      </w:pPr>
      <w:r w:rsidRPr="009A63B5">
        <w:rPr>
          <w:rFonts w:ascii="Times New Roman" w:hAnsi="Times New Roman"/>
          <w:color w:val="000000" w:themeColor="text1"/>
        </w:rPr>
        <w:t>The switchgear positions shall be indicated by two auxiliary switches, normally closed (NC) and normally open (NO), which shall give ambivalent signals.  An alarm shall be initiated if these position indications are inconsistent or if the time required for operating mechanism to change position exceeds a predefined limit.</w:t>
      </w:r>
    </w:p>
    <w:p w:rsidR="009E62D7" w:rsidRPr="009A63B5" w:rsidRDefault="009E62D7" w:rsidP="009E62D7">
      <w:pPr>
        <w:pStyle w:val="BodyTextIndent"/>
        <w:ind w:firstLine="360"/>
        <w:jc w:val="both"/>
        <w:rPr>
          <w:rFonts w:ascii="Times New Roman" w:hAnsi="Times New Roman"/>
          <w:color w:val="000000" w:themeColor="text1"/>
        </w:rPr>
      </w:pPr>
    </w:p>
    <w:p w:rsidR="009E62D7" w:rsidRPr="009A63B5" w:rsidRDefault="009E62D7" w:rsidP="009E62D7">
      <w:pPr>
        <w:pStyle w:val="BodyTextIndent"/>
        <w:ind w:left="720"/>
        <w:jc w:val="both"/>
        <w:rPr>
          <w:rFonts w:ascii="Times New Roman" w:hAnsi="Times New Roman"/>
          <w:color w:val="000000" w:themeColor="text1"/>
        </w:rPr>
      </w:pPr>
      <w:r w:rsidRPr="009A63B5">
        <w:rPr>
          <w:rFonts w:ascii="Times New Roman" w:hAnsi="Times New Roman"/>
          <w:color w:val="000000" w:themeColor="text1"/>
        </w:rPr>
        <w:t>The SAS shall also monitor the status of substation auxiliaries.  The status and control of auxiliaries shall be done through separate one or more IED and all alarm and analog values shall be monitored and recorded through this IED.</w:t>
      </w:r>
    </w:p>
    <w:p w:rsidR="009E62D7" w:rsidRPr="009A63B5" w:rsidRDefault="009E62D7" w:rsidP="009E62D7">
      <w:pPr>
        <w:ind w:left="720"/>
        <w:jc w:val="both"/>
        <w:rPr>
          <w:color w:val="000000" w:themeColor="text1"/>
        </w:rPr>
      </w:pPr>
    </w:p>
    <w:p w:rsidR="009E62D7" w:rsidRPr="009A63B5" w:rsidRDefault="009E62D7" w:rsidP="00E26F8E">
      <w:pPr>
        <w:numPr>
          <w:ilvl w:val="2"/>
          <w:numId w:val="26"/>
        </w:numPr>
        <w:jc w:val="both"/>
        <w:rPr>
          <w:color w:val="000000" w:themeColor="text1"/>
        </w:rPr>
      </w:pPr>
      <w:r w:rsidRPr="009A63B5">
        <w:rPr>
          <w:b/>
          <w:color w:val="000000" w:themeColor="text1"/>
        </w:rPr>
        <w:t>Measurements</w:t>
      </w:r>
      <w:r w:rsidRPr="009A63B5">
        <w:rPr>
          <w:color w:val="000000" w:themeColor="text1"/>
        </w:rPr>
        <w:t>.</w:t>
      </w:r>
    </w:p>
    <w:p w:rsidR="009E62D7" w:rsidRPr="009A63B5" w:rsidRDefault="009E62D7" w:rsidP="009E62D7">
      <w:pPr>
        <w:jc w:val="both"/>
        <w:rPr>
          <w:color w:val="000000" w:themeColor="text1"/>
        </w:rPr>
      </w:pPr>
    </w:p>
    <w:p w:rsidR="009E62D7" w:rsidRPr="009A63B5" w:rsidRDefault="009E62D7" w:rsidP="009E62D7">
      <w:pPr>
        <w:pStyle w:val="BodyTextIndent"/>
        <w:ind w:left="720" w:firstLine="720"/>
        <w:jc w:val="both"/>
        <w:rPr>
          <w:rFonts w:ascii="Times New Roman" w:hAnsi="Times New Roman"/>
          <w:color w:val="000000" w:themeColor="text1"/>
        </w:rPr>
      </w:pPr>
      <w:r w:rsidRPr="009A63B5">
        <w:rPr>
          <w:rFonts w:ascii="Times New Roman" w:hAnsi="Times New Roman"/>
          <w:color w:val="000000" w:themeColor="text1"/>
        </w:rPr>
        <w:t>a) Analog inputs for voltage and current measurements shall be connected directly to the voltage transformers (VT) and the current transformers (CT) without intermediate transducers.  The values of active power (W), reactive power (VAR), frequency (Hz) and the rms values for voltage (U) and current (I) shall be calculated. The measured values shall be displayed locally on the Station HMI and in the Control Centre.    The abnormal values must be discarded.  The analog values shall be updated every 2 seconds.</w:t>
      </w:r>
    </w:p>
    <w:p w:rsidR="009E62D7" w:rsidRPr="009A63B5" w:rsidRDefault="009E62D7" w:rsidP="009E62D7">
      <w:pPr>
        <w:ind w:left="720"/>
        <w:jc w:val="both"/>
        <w:rPr>
          <w:color w:val="000000" w:themeColor="text1"/>
        </w:rPr>
      </w:pPr>
    </w:p>
    <w:p w:rsidR="009E62D7" w:rsidRPr="009A63B5" w:rsidRDefault="009E62D7" w:rsidP="009E62D7">
      <w:pPr>
        <w:ind w:firstLine="720"/>
        <w:jc w:val="both"/>
        <w:rPr>
          <w:color w:val="000000" w:themeColor="text1"/>
        </w:rPr>
      </w:pPr>
      <w:r w:rsidRPr="009A63B5">
        <w:rPr>
          <w:color w:val="000000" w:themeColor="text1"/>
        </w:rPr>
        <w:t>Threshold limit values shall be selectable for alarm indications.</w:t>
      </w:r>
    </w:p>
    <w:p w:rsidR="009E62D7" w:rsidRPr="009A63B5" w:rsidRDefault="009E62D7" w:rsidP="009E62D7">
      <w:pPr>
        <w:ind w:left="1440"/>
        <w:jc w:val="both"/>
        <w:rPr>
          <w:color w:val="000000" w:themeColor="text1"/>
        </w:rPr>
      </w:pPr>
    </w:p>
    <w:p w:rsidR="009E62D7" w:rsidRPr="009A63B5" w:rsidRDefault="009E62D7" w:rsidP="00E26F8E">
      <w:pPr>
        <w:numPr>
          <w:ilvl w:val="2"/>
          <w:numId w:val="26"/>
        </w:numPr>
        <w:ind w:hanging="900"/>
        <w:rPr>
          <w:color w:val="000000" w:themeColor="text1"/>
        </w:rPr>
      </w:pPr>
      <w:r w:rsidRPr="009A63B5">
        <w:rPr>
          <w:b/>
          <w:color w:val="000000" w:themeColor="text1"/>
        </w:rPr>
        <w:t>Event and alarm handling</w:t>
      </w:r>
      <w:r w:rsidRPr="009A63B5">
        <w:rPr>
          <w:color w:val="000000" w:themeColor="text1"/>
        </w:rPr>
        <w:t>:</w:t>
      </w:r>
    </w:p>
    <w:p w:rsidR="009E62D7" w:rsidRPr="009A63B5" w:rsidRDefault="009E62D7" w:rsidP="009E62D7">
      <w:pPr>
        <w:rPr>
          <w:color w:val="000000" w:themeColor="text1"/>
        </w:rPr>
      </w:pPr>
    </w:p>
    <w:p w:rsidR="009E62D7" w:rsidRPr="009A63B5" w:rsidRDefault="009E62D7" w:rsidP="009E62D7">
      <w:pPr>
        <w:pStyle w:val="BodyTextIndent"/>
        <w:ind w:left="720"/>
        <w:jc w:val="both"/>
        <w:rPr>
          <w:rFonts w:ascii="Times New Roman" w:hAnsi="Times New Roman"/>
          <w:color w:val="000000" w:themeColor="text1"/>
        </w:rPr>
      </w:pPr>
      <w:r w:rsidRPr="009A63B5">
        <w:rPr>
          <w:rFonts w:ascii="Times New Roman" w:hAnsi="Times New Roman"/>
          <w:color w:val="000000" w:themeColor="text1"/>
        </w:rPr>
        <w:t>Events and alarms are generated either by the switchgear, by the control IEDs or by the station level unit.  They shall be recorded in an event list in the station HMI.  Alarms shall be recorded in a separate alarm list and appear on the screen.  All, or a freely selectable group of events and alarms shall also be printed out on an event printer.  The alarms and events shall be time-tagged with a time resolution of 1 ms.</w:t>
      </w:r>
    </w:p>
    <w:p w:rsidR="009E62D7" w:rsidRPr="009A63B5" w:rsidRDefault="009E62D7" w:rsidP="009E62D7">
      <w:pPr>
        <w:ind w:left="720"/>
        <w:jc w:val="both"/>
        <w:rPr>
          <w:color w:val="000000" w:themeColor="text1"/>
        </w:rPr>
      </w:pPr>
    </w:p>
    <w:p w:rsidR="009E62D7" w:rsidRPr="009A63B5" w:rsidRDefault="009E62D7" w:rsidP="00E26F8E">
      <w:pPr>
        <w:numPr>
          <w:ilvl w:val="2"/>
          <w:numId w:val="26"/>
        </w:numPr>
        <w:ind w:hanging="900"/>
        <w:jc w:val="both"/>
        <w:rPr>
          <w:color w:val="000000" w:themeColor="text1"/>
        </w:rPr>
      </w:pPr>
      <w:r w:rsidRPr="009A63B5">
        <w:rPr>
          <w:b/>
          <w:color w:val="000000" w:themeColor="text1"/>
          <w:u w:val="single"/>
        </w:rPr>
        <w:t>Station HMI</w:t>
      </w:r>
      <w:r w:rsidRPr="009A63B5">
        <w:rPr>
          <w:color w:val="000000" w:themeColor="text1"/>
        </w:rPr>
        <w:t>.</w:t>
      </w:r>
    </w:p>
    <w:p w:rsidR="009E62D7" w:rsidRPr="009A63B5" w:rsidRDefault="009E62D7" w:rsidP="009E62D7">
      <w:pPr>
        <w:pStyle w:val="Header"/>
        <w:tabs>
          <w:tab w:val="clear" w:pos="4320"/>
          <w:tab w:val="clear" w:pos="8640"/>
        </w:tabs>
        <w:jc w:val="both"/>
        <w:rPr>
          <w:color w:val="000000" w:themeColor="text1"/>
        </w:rPr>
      </w:pPr>
    </w:p>
    <w:p w:rsidR="009E62D7" w:rsidRPr="009A63B5" w:rsidRDefault="009E62D7" w:rsidP="00E26F8E">
      <w:pPr>
        <w:numPr>
          <w:ilvl w:val="3"/>
          <w:numId w:val="26"/>
        </w:numPr>
        <w:ind w:hanging="900"/>
        <w:jc w:val="both"/>
        <w:rPr>
          <w:color w:val="000000" w:themeColor="text1"/>
        </w:rPr>
      </w:pPr>
      <w:r w:rsidRPr="009A63B5">
        <w:rPr>
          <w:b/>
          <w:color w:val="000000" w:themeColor="text1"/>
        </w:rPr>
        <w:t>Substation HMI Operation</w:t>
      </w:r>
      <w:r w:rsidRPr="009A63B5">
        <w:rPr>
          <w:color w:val="000000" w:themeColor="text1"/>
        </w:rPr>
        <w:t>:</w:t>
      </w:r>
    </w:p>
    <w:p w:rsidR="009E62D7" w:rsidRPr="009A63B5" w:rsidRDefault="009E62D7" w:rsidP="009E62D7">
      <w:pPr>
        <w:pStyle w:val="BodyTextIndent"/>
        <w:ind w:left="720"/>
        <w:jc w:val="both"/>
        <w:rPr>
          <w:rFonts w:ascii="Times New Roman" w:hAnsi="Times New Roman"/>
          <w:color w:val="000000" w:themeColor="text1"/>
        </w:rPr>
      </w:pPr>
      <w:r w:rsidRPr="009A63B5">
        <w:rPr>
          <w:rFonts w:ascii="Times New Roman" w:hAnsi="Times New Roman"/>
          <w:color w:val="000000" w:themeColor="text1"/>
        </w:rPr>
        <w:t>On the HMI the object has to be selected first.  In case blocking or interlocking conditions are not met, the selection shall not be possible and an appropriate alarm annunciation shall occur.  If a selection is valid the position indication will show the possible direction and the appropriate control execution button shall be pressed in order to close or open the corresponding object.</w:t>
      </w:r>
    </w:p>
    <w:p w:rsidR="009E62D7" w:rsidRPr="009A63B5" w:rsidRDefault="009E62D7" w:rsidP="009E62D7">
      <w:pPr>
        <w:ind w:left="720"/>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t>Control operation from other places (e.g. REMOTE) shall not be possible in this operating mode.</w:t>
      </w:r>
    </w:p>
    <w:p w:rsidR="009E62D7" w:rsidRPr="009A63B5" w:rsidRDefault="009E62D7" w:rsidP="009E62D7">
      <w:pPr>
        <w:ind w:left="720"/>
        <w:jc w:val="both"/>
        <w:rPr>
          <w:color w:val="000000" w:themeColor="text1"/>
        </w:rPr>
      </w:pPr>
    </w:p>
    <w:p w:rsidR="009E62D7" w:rsidRPr="009A63B5" w:rsidRDefault="009E62D7" w:rsidP="00E26F8E">
      <w:pPr>
        <w:numPr>
          <w:ilvl w:val="3"/>
          <w:numId w:val="26"/>
        </w:numPr>
        <w:ind w:hanging="900"/>
        <w:jc w:val="both"/>
        <w:rPr>
          <w:color w:val="000000" w:themeColor="text1"/>
        </w:rPr>
      </w:pPr>
      <w:r w:rsidRPr="009A63B5">
        <w:rPr>
          <w:b/>
          <w:color w:val="000000" w:themeColor="text1"/>
        </w:rPr>
        <w:t>Presentation and dialogues</w:t>
      </w:r>
      <w:r w:rsidRPr="009A63B5">
        <w:rPr>
          <w:color w:val="000000" w:themeColor="text1"/>
        </w:rPr>
        <w:t>.</w:t>
      </w:r>
    </w:p>
    <w:p w:rsidR="009E62D7" w:rsidRPr="009A63B5" w:rsidRDefault="009E62D7" w:rsidP="009E62D7">
      <w:pPr>
        <w:ind w:left="-180"/>
        <w:jc w:val="both"/>
        <w:rPr>
          <w:color w:val="000000" w:themeColor="text1"/>
        </w:rPr>
      </w:pPr>
    </w:p>
    <w:p w:rsidR="009E62D7" w:rsidRPr="009A63B5" w:rsidRDefault="009E62D7" w:rsidP="009E62D7">
      <w:pPr>
        <w:ind w:left="-180"/>
        <w:jc w:val="both"/>
        <w:rPr>
          <w:color w:val="000000" w:themeColor="text1"/>
        </w:rPr>
      </w:pPr>
    </w:p>
    <w:p w:rsidR="009E62D7" w:rsidRPr="009A63B5" w:rsidRDefault="009E62D7" w:rsidP="009E62D7">
      <w:pPr>
        <w:ind w:left="-180"/>
        <w:jc w:val="both"/>
        <w:rPr>
          <w:color w:val="000000" w:themeColor="text1"/>
        </w:rPr>
      </w:pPr>
    </w:p>
    <w:p w:rsidR="009E62D7" w:rsidRPr="009A63B5" w:rsidRDefault="009E62D7" w:rsidP="009E62D7">
      <w:pPr>
        <w:pStyle w:val="BodyTextIndent2"/>
        <w:jc w:val="both"/>
        <w:rPr>
          <w:rFonts w:ascii="Times New Roman" w:hAnsi="Times New Roman"/>
          <w:b/>
          <w:bCs/>
          <w:color w:val="000000" w:themeColor="text1"/>
        </w:rPr>
      </w:pPr>
      <w:r w:rsidRPr="009A63B5">
        <w:rPr>
          <w:rFonts w:ascii="Times New Roman" w:hAnsi="Times New Roman"/>
          <w:b/>
          <w:bCs/>
          <w:color w:val="000000" w:themeColor="text1"/>
          <w:u w:val="single"/>
        </w:rPr>
        <w:lastRenderedPageBreak/>
        <w:t>General</w:t>
      </w:r>
      <w:r w:rsidRPr="009A63B5">
        <w:rPr>
          <w:rFonts w:ascii="Times New Roman" w:hAnsi="Times New Roman"/>
          <w:b/>
          <w:bCs/>
          <w:color w:val="000000" w:themeColor="text1"/>
        </w:rPr>
        <w:t>:</w:t>
      </w:r>
    </w:p>
    <w:p w:rsidR="009E62D7" w:rsidRPr="009A63B5" w:rsidRDefault="009E62D7" w:rsidP="009E62D7">
      <w:pPr>
        <w:ind w:left="720"/>
        <w:jc w:val="both"/>
        <w:rPr>
          <w:color w:val="000000" w:themeColor="text1"/>
        </w:rPr>
      </w:pPr>
    </w:p>
    <w:p w:rsidR="009E62D7" w:rsidRPr="009A63B5" w:rsidRDefault="009E62D7" w:rsidP="009E62D7">
      <w:pPr>
        <w:pStyle w:val="BodyTextIndent"/>
        <w:ind w:left="720"/>
        <w:jc w:val="both"/>
        <w:rPr>
          <w:rFonts w:ascii="Times New Roman" w:hAnsi="Times New Roman"/>
          <w:color w:val="000000" w:themeColor="text1"/>
        </w:rPr>
      </w:pPr>
      <w:r w:rsidRPr="009A63B5">
        <w:rPr>
          <w:rFonts w:ascii="Times New Roman" w:hAnsi="Times New Roman"/>
          <w:color w:val="000000" w:themeColor="text1"/>
        </w:rPr>
        <w:t>The operator station HMI shall be redundant with hot standby and shall provide basic functions for supervision and control of the substation.  The operator shall give commands to the switchgear on the screen via mouse clicks or keyboard commands.</w:t>
      </w:r>
    </w:p>
    <w:p w:rsidR="009E62D7" w:rsidRPr="009A63B5" w:rsidRDefault="009E62D7" w:rsidP="009E62D7">
      <w:pPr>
        <w:pStyle w:val="BodyTextIndent"/>
        <w:ind w:left="720"/>
        <w:jc w:val="both"/>
        <w:rPr>
          <w:rFonts w:ascii="Times New Roman" w:hAnsi="Times New Roman"/>
          <w:color w:val="000000" w:themeColor="text1"/>
        </w:rPr>
      </w:pPr>
    </w:p>
    <w:p w:rsidR="009E62D7" w:rsidRPr="009A63B5" w:rsidRDefault="009E62D7" w:rsidP="009E62D7">
      <w:pPr>
        <w:pStyle w:val="BodyTextIndent"/>
        <w:ind w:left="720"/>
        <w:jc w:val="both"/>
        <w:rPr>
          <w:rFonts w:ascii="Times New Roman" w:hAnsi="Times New Roman"/>
          <w:color w:val="000000" w:themeColor="text1"/>
        </w:rPr>
      </w:pPr>
      <w:r w:rsidRPr="009A63B5">
        <w:rPr>
          <w:rFonts w:ascii="Times New Roman" w:hAnsi="Times New Roman"/>
          <w:color w:val="000000" w:themeColor="text1"/>
        </w:rPr>
        <w:t>The HMI shall give the operator access to alarms and events displayed on the screen.  Aside from these lists on the screen, there shall be a printout of alarms or events in an event log.</w:t>
      </w:r>
    </w:p>
    <w:p w:rsidR="009E62D7" w:rsidRPr="009A63B5" w:rsidRDefault="009E62D7" w:rsidP="009E62D7">
      <w:pPr>
        <w:pStyle w:val="BodyTextIndent"/>
        <w:ind w:left="720"/>
        <w:jc w:val="both"/>
        <w:rPr>
          <w:rFonts w:ascii="Times New Roman" w:hAnsi="Times New Roman"/>
          <w:color w:val="000000" w:themeColor="text1"/>
        </w:rPr>
      </w:pPr>
    </w:p>
    <w:p w:rsidR="009E62D7" w:rsidRPr="009A63B5" w:rsidRDefault="009E62D7" w:rsidP="009E62D7">
      <w:pPr>
        <w:pStyle w:val="BodyTextIndent"/>
        <w:ind w:left="720"/>
        <w:jc w:val="both"/>
        <w:rPr>
          <w:rFonts w:ascii="Times New Roman" w:hAnsi="Times New Roman"/>
          <w:color w:val="000000" w:themeColor="text1"/>
        </w:rPr>
      </w:pPr>
      <w:r w:rsidRPr="009A63B5">
        <w:rPr>
          <w:rFonts w:ascii="Times New Roman" w:hAnsi="Times New Roman"/>
          <w:color w:val="000000" w:themeColor="text1"/>
        </w:rPr>
        <w:t>An acoustic alarm shall indicate abnormalities and all unacknowledged alarms shall be accessible from any screen selected by the operator.</w:t>
      </w:r>
    </w:p>
    <w:p w:rsidR="009E62D7" w:rsidRPr="009A63B5" w:rsidRDefault="009E62D7" w:rsidP="009E62D7">
      <w:pPr>
        <w:pStyle w:val="BodyTextIndent"/>
        <w:ind w:left="720"/>
        <w:jc w:val="both"/>
        <w:rPr>
          <w:rFonts w:ascii="Times New Roman" w:hAnsi="Times New Roman"/>
          <w:color w:val="000000" w:themeColor="text1"/>
        </w:rPr>
      </w:pPr>
    </w:p>
    <w:p w:rsidR="009E62D7" w:rsidRPr="009A63B5" w:rsidRDefault="009E62D7" w:rsidP="009E62D7">
      <w:pPr>
        <w:pStyle w:val="BodyTextIndent"/>
        <w:ind w:firstLine="360"/>
        <w:rPr>
          <w:rFonts w:ascii="Times New Roman" w:hAnsi="Times New Roman"/>
          <w:color w:val="000000" w:themeColor="text1"/>
        </w:rPr>
      </w:pPr>
      <w:r w:rsidRPr="009A63B5">
        <w:rPr>
          <w:rFonts w:ascii="Times New Roman" w:hAnsi="Times New Roman"/>
          <w:color w:val="000000" w:themeColor="text1"/>
        </w:rPr>
        <w:t>The following standard pictures shall be available from the HMI.</w:t>
      </w:r>
    </w:p>
    <w:p w:rsidR="009E62D7" w:rsidRPr="009A63B5" w:rsidRDefault="009E62D7" w:rsidP="009E62D7">
      <w:pPr>
        <w:pStyle w:val="BodyTextIndent"/>
        <w:ind w:firstLine="360"/>
        <w:rPr>
          <w:rFonts w:ascii="Times New Roman" w:hAnsi="Times New Roman"/>
          <w:color w:val="000000" w:themeColor="text1"/>
        </w:rPr>
      </w:pPr>
    </w:p>
    <w:p w:rsidR="009E62D7" w:rsidRPr="009A63B5" w:rsidRDefault="009E62D7" w:rsidP="00E26F8E">
      <w:pPr>
        <w:numPr>
          <w:ilvl w:val="0"/>
          <w:numId w:val="31"/>
        </w:numPr>
        <w:tabs>
          <w:tab w:val="num" w:pos="1080"/>
        </w:tabs>
        <w:spacing w:line="360" w:lineRule="auto"/>
        <w:ind w:left="1080"/>
        <w:jc w:val="both"/>
        <w:rPr>
          <w:color w:val="000000" w:themeColor="text1"/>
        </w:rPr>
      </w:pPr>
      <w:r w:rsidRPr="009A63B5">
        <w:rPr>
          <w:color w:val="000000" w:themeColor="text1"/>
        </w:rPr>
        <w:t>Single-line diagram showing the switchgear status and measured values.</w:t>
      </w:r>
    </w:p>
    <w:p w:rsidR="009E62D7" w:rsidRPr="009A63B5" w:rsidRDefault="009E62D7" w:rsidP="00E26F8E">
      <w:pPr>
        <w:numPr>
          <w:ilvl w:val="0"/>
          <w:numId w:val="31"/>
        </w:numPr>
        <w:tabs>
          <w:tab w:val="num" w:pos="1080"/>
        </w:tabs>
        <w:spacing w:line="360" w:lineRule="auto"/>
        <w:ind w:left="1080"/>
        <w:jc w:val="both"/>
        <w:rPr>
          <w:color w:val="000000" w:themeColor="text1"/>
        </w:rPr>
      </w:pPr>
      <w:r w:rsidRPr="009A63B5">
        <w:rPr>
          <w:color w:val="000000" w:themeColor="text1"/>
        </w:rPr>
        <w:t>Control dialogues with interlocking and blocking details.  This control dialogue shall tell the operator whether the device operation is permitted or blocked.</w:t>
      </w:r>
    </w:p>
    <w:p w:rsidR="009E62D7" w:rsidRPr="009A63B5" w:rsidRDefault="009E62D7" w:rsidP="00E26F8E">
      <w:pPr>
        <w:numPr>
          <w:ilvl w:val="0"/>
          <w:numId w:val="31"/>
        </w:numPr>
        <w:tabs>
          <w:tab w:val="num" w:pos="1080"/>
        </w:tabs>
        <w:spacing w:line="360" w:lineRule="auto"/>
        <w:ind w:left="1080"/>
        <w:jc w:val="both"/>
        <w:rPr>
          <w:color w:val="000000" w:themeColor="text1"/>
        </w:rPr>
      </w:pPr>
      <w:r w:rsidRPr="009A63B5">
        <w:rPr>
          <w:color w:val="000000" w:themeColor="text1"/>
        </w:rPr>
        <w:t>Measurement dialogues.</w:t>
      </w:r>
    </w:p>
    <w:p w:rsidR="009E62D7" w:rsidRPr="009A63B5" w:rsidRDefault="009E62D7" w:rsidP="00E26F8E">
      <w:pPr>
        <w:numPr>
          <w:ilvl w:val="0"/>
          <w:numId w:val="31"/>
        </w:numPr>
        <w:tabs>
          <w:tab w:val="num" w:pos="1080"/>
        </w:tabs>
        <w:spacing w:line="360" w:lineRule="auto"/>
        <w:ind w:left="1080"/>
        <w:jc w:val="both"/>
        <w:rPr>
          <w:color w:val="000000" w:themeColor="text1"/>
        </w:rPr>
      </w:pPr>
      <w:r w:rsidRPr="009A63B5">
        <w:rPr>
          <w:color w:val="000000" w:themeColor="text1"/>
        </w:rPr>
        <w:t>Alarm list, station / bay-oriented.</w:t>
      </w:r>
    </w:p>
    <w:p w:rsidR="009E62D7" w:rsidRPr="009A63B5" w:rsidRDefault="009E62D7" w:rsidP="00E26F8E">
      <w:pPr>
        <w:numPr>
          <w:ilvl w:val="0"/>
          <w:numId w:val="31"/>
        </w:numPr>
        <w:tabs>
          <w:tab w:val="num" w:pos="1080"/>
        </w:tabs>
        <w:spacing w:line="360" w:lineRule="auto"/>
        <w:ind w:left="1080"/>
        <w:jc w:val="both"/>
        <w:rPr>
          <w:color w:val="000000" w:themeColor="text1"/>
        </w:rPr>
      </w:pPr>
      <w:r w:rsidRPr="009A63B5">
        <w:rPr>
          <w:color w:val="000000" w:themeColor="text1"/>
        </w:rPr>
        <w:t>Event list, station / bay-oriented.</w:t>
      </w:r>
    </w:p>
    <w:p w:rsidR="009E62D7" w:rsidRPr="009A63B5" w:rsidRDefault="009E62D7" w:rsidP="00E26F8E">
      <w:pPr>
        <w:numPr>
          <w:ilvl w:val="0"/>
          <w:numId w:val="31"/>
        </w:numPr>
        <w:tabs>
          <w:tab w:val="num" w:pos="1080"/>
        </w:tabs>
        <w:spacing w:line="360" w:lineRule="auto"/>
        <w:ind w:left="1080"/>
        <w:jc w:val="both"/>
        <w:rPr>
          <w:color w:val="000000" w:themeColor="text1"/>
        </w:rPr>
      </w:pPr>
      <w:r w:rsidRPr="009A63B5">
        <w:rPr>
          <w:color w:val="000000" w:themeColor="text1"/>
        </w:rPr>
        <w:t>System status.</w:t>
      </w:r>
    </w:p>
    <w:p w:rsidR="009E62D7" w:rsidRPr="009A63B5" w:rsidRDefault="009E62D7" w:rsidP="00E26F8E">
      <w:pPr>
        <w:numPr>
          <w:ilvl w:val="3"/>
          <w:numId w:val="26"/>
        </w:numPr>
        <w:ind w:hanging="900"/>
        <w:rPr>
          <w:color w:val="000000" w:themeColor="text1"/>
        </w:rPr>
      </w:pPr>
      <w:r w:rsidRPr="009A63B5">
        <w:rPr>
          <w:b/>
          <w:color w:val="000000" w:themeColor="text1"/>
        </w:rPr>
        <w:t>HMI design principles</w:t>
      </w:r>
      <w:r w:rsidRPr="009A63B5">
        <w:rPr>
          <w:color w:val="000000" w:themeColor="text1"/>
        </w:rPr>
        <w:t>:</w:t>
      </w:r>
    </w:p>
    <w:p w:rsidR="009E62D7" w:rsidRPr="009A63B5" w:rsidRDefault="009E62D7" w:rsidP="009E62D7">
      <w:pPr>
        <w:ind w:left="-180"/>
        <w:rPr>
          <w:color w:val="000000" w:themeColor="text1"/>
        </w:rPr>
      </w:pPr>
    </w:p>
    <w:p w:rsidR="009E62D7" w:rsidRPr="009A63B5" w:rsidRDefault="009E62D7" w:rsidP="009E62D7">
      <w:pPr>
        <w:pStyle w:val="BodyTextIndent"/>
        <w:ind w:left="720"/>
        <w:rPr>
          <w:rFonts w:ascii="Times New Roman" w:hAnsi="Times New Roman"/>
          <w:color w:val="000000" w:themeColor="text1"/>
        </w:rPr>
      </w:pPr>
      <w:r w:rsidRPr="009A63B5">
        <w:rPr>
          <w:rFonts w:ascii="Times New Roman" w:hAnsi="Times New Roman"/>
          <w:color w:val="000000" w:themeColor="text1"/>
        </w:rPr>
        <w:t>Consistent design principles shall be adopted with the HMI concerning labels, colours, dialogues and fonts.  Non-valid selections shall be dimmed out.</w:t>
      </w:r>
      <w:r w:rsidRPr="009A63B5">
        <w:rPr>
          <w:rFonts w:ascii="Times New Roman" w:hAnsi="Times New Roman"/>
          <w:color w:val="000000" w:themeColor="text1"/>
        </w:rPr>
        <w:br/>
        <w:t>The object status shall be indicated using different status colours for:</w:t>
      </w:r>
    </w:p>
    <w:p w:rsidR="009E62D7" w:rsidRPr="009A63B5" w:rsidRDefault="009E62D7" w:rsidP="00E26F8E">
      <w:pPr>
        <w:numPr>
          <w:ilvl w:val="0"/>
          <w:numId w:val="31"/>
        </w:numPr>
        <w:tabs>
          <w:tab w:val="num" w:pos="1080"/>
        </w:tabs>
        <w:spacing w:line="360" w:lineRule="auto"/>
        <w:ind w:left="1080"/>
        <w:jc w:val="both"/>
        <w:rPr>
          <w:color w:val="000000" w:themeColor="text1"/>
        </w:rPr>
      </w:pPr>
      <w:r w:rsidRPr="009A63B5">
        <w:rPr>
          <w:color w:val="000000" w:themeColor="text1"/>
        </w:rPr>
        <w:t>Selected object under command</w:t>
      </w:r>
    </w:p>
    <w:p w:rsidR="009E62D7" w:rsidRPr="009A63B5" w:rsidRDefault="009E62D7" w:rsidP="00E26F8E">
      <w:pPr>
        <w:numPr>
          <w:ilvl w:val="0"/>
          <w:numId w:val="31"/>
        </w:numPr>
        <w:tabs>
          <w:tab w:val="num" w:pos="1080"/>
        </w:tabs>
        <w:spacing w:line="360" w:lineRule="auto"/>
        <w:ind w:left="1080"/>
        <w:jc w:val="both"/>
        <w:rPr>
          <w:color w:val="000000" w:themeColor="text1"/>
        </w:rPr>
      </w:pPr>
      <w:r w:rsidRPr="009A63B5">
        <w:rPr>
          <w:color w:val="000000" w:themeColor="text1"/>
        </w:rPr>
        <w:t>Selected on the screen</w:t>
      </w:r>
    </w:p>
    <w:p w:rsidR="009E62D7" w:rsidRPr="009A63B5" w:rsidRDefault="009E62D7" w:rsidP="00E26F8E">
      <w:pPr>
        <w:numPr>
          <w:ilvl w:val="0"/>
          <w:numId w:val="31"/>
        </w:numPr>
        <w:tabs>
          <w:tab w:val="num" w:pos="1080"/>
        </w:tabs>
        <w:spacing w:line="360" w:lineRule="auto"/>
        <w:ind w:left="1080"/>
        <w:jc w:val="both"/>
        <w:rPr>
          <w:color w:val="000000" w:themeColor="text1"/>
        </w:rPr>
      </w:pPr>
      <w:r w:rsidRPr="009A63B5">
        <w:rPr>
          <w:color w:val="000000" w:themeColor="text1"/>
        </w:rPr>
        <w:t>Not updated, obsolete values, not in use or not sampled</w:t>
      </w:r>
    </w:p>
    <w:p w:rsidR="009E62D7" w:rsidRPr="009A63B5" w:rsidRDefault="009E62D7" w:rsidP="00E26F8E">
      <w:pPr>
        <w:numPr>
          <w:ilvl w:val="0"/>
          <w:numId w:val="31"/>
        </w:numPr>
        <w:tabs>
          <w:tab w:val="num" w:pos="1080"/>
        </w:tabs>
        <w:spacing w:line="360" w:lineRule="auto"/>
        <w:ind w:left="1080"/>
        <w:jc w:val="both"/>
        <w:rPr>
          <w:color w:val="000000" w:themeColor="text1"/>
        </w:rPr>
      </w:pPr>
      <w:r w:rsidRPr="009A63B5">
        <w:rPr>
          <w:color w:val="000000" w:themeColor="text1"/>
        </w:rPr>
        <w:t>Alarm or faulty state</w:t>
      </w:r>
    </w:p>
    <w:p w:rsidR="009E62D7" w:rsidRPr="009A63B5" w:rsidRDefault="009E62D7" w:rsidP="00E26F8E">
      <w:pPr>
        <w:numPr>
          <w:ilvl w:val="0"/>
          <w:numId w:val="31"/>
        </w:numPr>
        <w:tabs>
          <w:tab w:val="num" w:pos="1080"/>
        </w:tabs>
        <w:spacing w:line="360" w:lineRule="auto"/>
        <w:ind w:left="1080"/>
        <w:jc w:val="both"/>
        <w:rPr>
          <w:color w:val="000000" w:themeColor="text1"/>
        </w:rPr>
      </w:pPr>
      <w:r w:rsidRPr="009A63B5">
        <w:rPr>
          <w:color w:val="000000" w:themeColor="text1"/>
        </w:rPr>
        <w:t>Warning or blocked</w:t>
      </w:r>
    </w:p>
    <w:p w:rsidR="009E62D7" w:rsidRPr="009A63B5" w:rsidRDefault="009E62D7" w:rsidP="00E26F8E">
      <w:pPr>
        <w:numPr>
          <w:ilvl w:val="0"/>
          <w:numId w:val="31"/>
        </w:numPr>
        <w:tabs>
          <w:tab w:val="num" w:pos="1080"/>
        </w:tabs>
        <w:spacing w:line="360" w:lineRule="auto"/>
        <w:ind w:left="1080"/>
        <w:jc w:val="both"/>
        <w:rPr>
          <w:color w:val="000000" w:themeColor="text1"/>
        </w:rPr>
      </w:pPr>
      <w:r w:rsidRPr="009A63B5">
        <w:rPr>
          <w:color w:val="000000" w:themeColor="text1"/>
        </w:rPr>
        <w:t>Update blocked or manually updated</w:t>
      </w:r>
    </w:p>
    <w:p w:rsidR="009E62D7" w:rsidRPr="009A63B5" w:rsidRDefault="009E62D7" w:rsidP="00E26F8E">
      <w:pPr>
        <w:numPr>
          <w:ilvl w:val="0"/>
          <w:numId w:val="31"/>
        </w:numPr>
        <w:tabs>
          <w:tab w:val="num" w:pos="1080"/>
        </w:tabs>
        <w:spacing w:line="360" w:lineRule="auto"/>
        <w:ind w:left="1080"/>
        <w:jc w:val="both"/>
        <w:rPr>
          <w:color w:val="000000" w:themeColor="text1"/>
        </w:rPr>
      </w:pPr>
      <w:r w:rsidRPr="009A63B5">
        <w:rPr>
          <w:color w:val="000000" w:themeColor="text1"/>
        </w:rPr>
        <w:t>Control blocked</w:t>
      </w:r>
    </w:p>
    <w:p w:rsidR="009E62D7" w:rsidRPr="009A63B5" w:rsidRDefault="009E62D7" w:rsidP="00E26F8E">
      <w:pPr>
        <w:numPr>
          <w:ilvl w:val="0"/>
          <w:numId w:val="31"/>
        </w:numPr>
        <w:tabs>
          <w:tab w:val="num" w:pos="1080"/>
        </w:tabs>
        <w:spacing w:line="360" w:lineRule="auto"/>
        <w:ind w:left="1080"/>
        <w:jc w:val="both"/>
        <w:rPr>
          <w:color w:val="000000" w:themeColor="text1"/>
        </w:rPr>
      </w:pPr>
      <w:r w:rsidRPr="009A63B5">
        <w:rPr>
          <w:color w:val="000000" w:themeColor="text1"/>
        </w:rPr>
        <w:t>Normal state</w:t>
      </w:r>
    </w:p>
    <w:p w:rsidR="009E62D7" w:rsidRPr="009A63B5" w:rsidRDefault="009E62D7" w:rsidP="009E62D7">
      <w:pPr>
        <w:ind w:left="720"/>
        <w:jc w:val="both"/>
        <w:rPr>
          <w:color w:val="000000" w:themeColor="text1"/>
        </w:rPr>
      </w:pPr>
    </w:p>
    <w:p w:rsidR="009E62D7" w:rsidRPr="009A63B5" w:rsidRDefault="009E62D7" w:rsidP="00E26F8E">
      <w:pPr>
        <w:numPr>
          <w:ilvl w:val="3"/>
          <w:numId w:val="26"/>
        </w:numPr>
        <w:ind w:hanging="900"/>
        <w:rPr>
          <w:color w:val="000000" w:themeColor="text1"/>
        </w:rPr>
      </w:pPr>
      <w:r w:rsidRPr="009A63B5">
        <w:rPr>
          <w:b/>
          <w:color w:val="000000" w:themeColor="text1"/>
        </w:rPr>
        <w:t>Process status displays and command procedures</w:t>
      </w:r>
      <w:r w:rsidRPr="009A63B5">
        <w:rPr>
          <w:color w:val="000000" w:themeColor="text1"/>
        </w:rPr>
        <w:t>:</w:t>
      </w:r>
    </w:p>
    <w:p w:rsidR="009E62D7" w:rsidRPr="009A63B5" w:rsidRDefault="009E62D7" w:rsidP="009E62D7">
      <w:pPr>
        <w:ind w:left="-180"/>
        <w:rPr>
          <w:color w:val="000000" w:themeColor="text1"/>
        </w:rPr>
      </w:pPr>
    </w:p>
    <w:p w:rsidR="009E62D7" w:rsidRPr="009A63B5" w:rsidRDefault="009E62D7" w:rsidP="009E62D7">
      <w:pPr>
        <w:pStyle w:val="BodyTextIndent"/>
        <w:ind w:left="720"/>
        <w:jc w:val="both"/>
        <w:rPr>
          <w:rFonts w:ascii="Times New Roman" w:hAnsi="Times New Roman"/>
          <w:color w:val="000000" w:themeColor="text1"/>
        </w:rPr>
      </w:pPr>
      <w:r w:rsidRPr="009A63B5">
        <w:rPr>
          <w:rFonts w:ascii="Times New Roman" w:hAnsi="Times New Roman"/>
          <w:color w:val="000000" w:themeColor="text1"/>
        </w:rPr>
        <w:t>The process status of the substation in terms of actual values of currents, voltages, frequency, active and reactive powers as well as the positions of circuit breakers, isolators and transformer tap-changers shall be displayed in the station single-line diagram.</w:t>
      </w:r>
    </w:p>
    <w:p w:rsidR="009E62D7" w:rsidRPr="009A63B5" w:rsidRDefault="009E62D7" w:rsidP="009E62D7">
      <w:pPr>
        <w:ind w:left="720"/>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t xml:space="preserve">In order to ensure a high degree of security against undesired operation, a “select-before-execute” command procedure shall be provided.  After the “selection” of a switch, the operator </w:t>
      </w:r>
      <w:r w:rsidRPr="009A63B5">
        <w:rPr>
          <w:color w:val="000000" w:themeColor="text1"/>
        </w:rPr>
        <w:lastRenderedPageBreak/>
        <w:t>shall be able to recognize the selected device on the screen and all other switchgear shall be blocked.  As communication between control centre and device to be controlled is established, the operator shall be prompted to confirm the control action and only then final execute command shall be accepted.  After the “execution” of the command the operated switching symbol shall flash until the switch has reached its new position.</w:t>
      </w:r>
    </w:p>
    <w:p w:rsidR="009E62D7" w:rsidRPr="009A63B5" w:rsidRDefault="009E62D7" w:rsidP="009E62D7">
      <w:pPr>
        <w:ind w:left="720"/>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t>The operator shall be in a position to execute a command only, if the switch is not blocked and if no interlocking condition is going to be violated.  The interlocking statements shall be checked by the interlocking scheme implemented at bay and station level.</w:t>
      </w:r>
    </w:p>
    <w:p w:rsidR="009E62D7" w:rsidRPr="009A63B5" w:rsidRDefault="009E62D7" w:rsidP="009E62D7">
      <w:pPr>
        <w:ind w:left="720"/>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t>After command execution the operator shall receive a confirmation that the new switching position has been reached or an indication that the switching procedure was unsuccessful with the indication of the reason for non-functioning.</w:t>
      </w:r>
    </w:p>
    <w:p w:rsidR="009E62D7" w:rsidRPr="009A63B5" w:rsidRDefault="009E62D7" w:rsidP="009E62D7">
      <w:pPr>
        <w:ind w:left="720"/>
        <w:jc w:val="both"/>
        <w:rPr>
          <w:color w:val="000000" w:themeColor="text1"/>
        </w:rPr>
      </w:pPr>
    </w:p>
    <w:p w:rsidR="009E62D7" w:rsidRPr="009A63B5" w:rsidRDefault="009E62D7" w:rsidP="00E26F8E">
      <w:pPr>
        <w:numPr>
          <w:ilvl w:val="3"/>
          <w:numId w:val="26"/>
        </w:numPr>
        <w:ind w:hanging="900"/>
        <w:rPr>
          <w:color w:val="000000" w:themeColor="text1"/>
        </w:rPr>
      </w:pPr>
      <w:r w:rsidRPr="009A63B5">
        <w:rPr>
          <w:b/>
          <w:color w:val="000000" w:themeColor="text1"/>
        </w:rPr>
        <w:t>System supervision &amp; display</w:t>
      </w:r>
      <w:r w:rsidRPr="009A63B5">
        <w:rPr>
          <w:color w:val="000000" w:themeColor="text1"/>
        </w:rPr>
        <w:t>.</w:t>
      </w:r>
    </w:p>
    <w:p w:rsidR="009E62D7" w:rsidRPr="009A63B5" w:rsidRDefault="009E62D7" w:rsidP="009E62D7">
      <w:pPr>
        <w:ind w:left="-180"/>
        <w:rPr>
          <w:color w:val="000000" w:themeColor="text1"/>
        </w:rPr>
      </w:pPr>
    </w:p>
    <w:p w:rsidR="009E62D7" w:rsidRPr="009A63B5" w:rsidRDefault="009E62D7" w:rsidP="009E62D7">
      <w:pPr>
        <w:pStyle w:val="BodyTextIndent"/>
        <w:ind w:left="720"/>
        <w:jc w:val="both"/>
        <w:rPr>
          <w:rFonts w:ascii="Times New Roman" w:hAnsi="Times New Roman"/>
          <w:color w:val="000000" w:themeColor="text1"/>
        </w:rPr>
      </w:pPr>
      <w:r w:rsidRPr="009A63B5">
        <w:rPr>
          <w:rFonts w:ascii="Times New Roman" w:hAnsi="Times New Roman"/>
          <w:color w:val="000000" w:themeColor="text1"/>
        </w:rPr>
        <w:t>The SAS system shall be comprehensively self-monitored such that faults are immediately indicated to the operator, possibly before they develop into serious situations.  Such faults are recorded as a faulty status in a system supervision display.  This display shall cover the status of the entire substation including all switchgear, IEDs, communication infrastructure and remote communication links and printers at the station level etc.</w:t>
      </w:r>
    </w:p>
    <w:p w:rsidR="009E62D7" w:rsidRPr="009A63B5" w:rsidRDefault="009E62D7" w:rsidP="009E62D7">
      <w:pPr>
        <w:ind w:left="720"/>
        <w:jc w:val="both"/>
        <w:rPr>
          <w:color w:val="000000" w:themeColor="text1"/>
        </w:rPr>
      </w:pPr>
    </w:p>
    <w:p w:rsidR="009E62D7" w:rsidRPr="009A63B5" w:rsidRDefault="009E62D7" w:rsidP="00E26F8E">
      <w:pPr>
        <w:numPr>
          <w:ilvl w:val="3"/>
          <w:numId w:val="26"/>
        </w:numPr>
        <w:ind w:hanging="900"/>
        <w:rPr>
          <w:color w:val="000000" w:themeColor="text1"/>
        </w:rPr>
      </w:pPr>
      <w:r w:rsidRPr="009A63B5">
        <w:rPr>
          <w:b/>
          <w:color w:val="000000" w:themeColor="text1"/>
        </w:rPr>
        <w:t>Event list</w:t>
      </w:r>
      <w:r w:rsidRPr="009A63B5">
        <w:rPr>
          <w:color w:val="000000" w:themeColor="text1"/>
        </w:rPr>
        <w:t>.</w:t>
      </w:r>
    </w:p>
    <w:p w:rsidR="009E62D7" w:rsidRPr="009A63B5" w:rsidRDefault="009E62D7" w:rsidP="009E62D7">
      <w:pPr>
        <w:ind w:left="-180"/>
        <w:rPr>
          <w:color w:val="000000" w:themeColor="text1"/>
        </w:rPr>
      </w:pPr>
    </w:p>
    <w:p w:rsidR="009E62D7" w:rsidRPr="009A63B5" w:rsidRDefault="009E62D7" w:rsidP="009E62D7">
      <w:pPr>
        <w:pStyle w:val="BodyTextIndent"/>
        <w:ind w:left="720"/>
        <w:rPr>
          <w:rFonts w:ascii="Times New Roman" w:hAnsi="Times New Roman"/>
          <w:color w:val="000000" w:themeColor="text1"/>
        </w:rPr>
      </w:pPr>
      <w:r w:rsidRPr="009A63B5">
        <w:rPr>
          <w:rFonts w:ascii="Times New Roman" w:hAnsi="Times New Roman"/>
          <w:color w:val="000000" w:themeColor="text1"/>
        </w:rPr>
        <w:t>The event list shall contain events that are important for the control and monitoring of the substation.</w:t>
      </w:r>
    </w:p>
    <w:p w:rsidR="009E62D7" w:rsidRPr="009A63B5" w:rsidRDefault="009E62D7" w:rsidP="009E62D7">
      <w:pPr>
        <w:pStyle w:val="BodyTextIndent"/>
        <w:ind w:left="720"/>
        <w:rPr>
          <w:rFonts w:ascii="Times New Roman" w:hAnsi="Times New Roman"/>
          <w:color w:val="000000" w:themeColor="text1"/>
        </w:rPr>
      </w:pPr>
    </w:p>
    <w:p w:rsidR="009E62D7" w:rsidRPr="009A63B5" w:rsidRDefault="009E62D7" w:rsidP="009E62D7">
      <w:pPr>
        <w:pStyle w:val="BodyTextIndent"/>
        <w:ind w:left="720"/>
        <w:rPr>
          <w:rFonts w:ascii="Times New Roman" w:hAnsi="Times New Roman"/>
          <w:color w:val="000000" w:themeColor="text1"/>
        </w:rPr>
      </w:pPr>
      <w:r w:rsidRPr="009A63B5">
        <w:rPr>
          <w:rFonts w:ascii="Times New Roman" w:hAnsi="Times New Roman"/>
          <w:color w:val="000000" w:themeColor="text1"/>
        </w:rPr>
        <w:t>The event and associated time (with 1 ms resolution) of its occurrence has to be displayed for each event.</w:t>
      </w:r>
    </w:p>
    <w:p w:rsidR="009E62D7" w:rsidRPr="009A63B5" w:rsidRDefault="009E62D7" w:rsidP="009E62D7">
      <w:pPr>
        <w:pStyle w:val="BodyTextIndent"/>
        <w:ind w:left="720"/>
        <w:rPr>
          <w:rFonts w:ascii="Times New Roman" w:hAnsi="Times New Roman"/>
          <w:color w:val="000000" w:themeColor="text1"/>
        </w:rPr>
      </w:pPr>
    </w:p>
    <w:p w:rsidR="009E62D7" w:rsidRPr="009A63B5" w:rsidRDefault="009E62D7" w:rsidP="009E62D7">
      <w:pPr>
        <w:pStyle w:val="BodyTextIndent"/>
        <w:ind w:left="720"/>
        <w:rPr>
          <w:rFonts w:ascii="Times New Roman" w:hAnsi="Times New Roman"/>
          <w:color w:val="000000" w:themeColor="text1"/>
        </w:rPr>
      </w:pPr>
      <w:r w:rsidRPr="009A63B5">
        <w:rPr>
          <w:rFonts w:ascii="Times New Roman" w:hAnsi="Times New Roman"/>
          <w:color w:val="000000" w:themeColor="text1"/>
        </w:rPr>
        <w:t>The operator shall be able to call up the chronological event list on the monitor at any time for the whole substation or sections of it.</w:t>
      </w:r>
    </w:p>
    <w:p w:rsidR="009E62D7" w:rsidRPr="009A63B5" w:rsidRDefault="009E62D7" w:rsidP="009E62D7">
      <w:pPr>
        <w:pStyle w:val="BodyTextIndent"/>
        <w:ind w:left="720"/>
        <w:rPr>
          <w:rFonts w:ascii="Times New Roman" w:hAnsi="Times New Roman"/>
          <w:color w:val="000000" w:themeColor="text1"/>
        </w:rPr>
      </w:pPr>
    </w:p>
    <w:p w:rsidR="009E62D7" w:rsidRPr="009A63B5" w:rsidRDefault="009E62D7" w:rsidP="009E62D7">
      <w:pPr>
        <w:spacing w:line="360" w:lineRule="auto"/>
        <w:ind w:left="720"/>
        <w:jc w:val="both"/>
        <w:rPr>
          <w:color w:val="000000" w:themeColor="text1"/>
        </w:rPr>
      </w:pPr>
      <w:r w:rsidRPr="009A63B5">
        <w:rPr>
          <w:color w:val="000000" w:themeColor="text1"/>
        </w:rPr>
        <w:t>A printout of each display shall be possible on the hard copy printer.</w:t>
      </w:r>
    </w:p>
    <w:p w:rsidR="009E62D7" w:rsidRPr="009A63B5" w:rsidRDefault="009E62D7" w:rsidP="009E62D7">
      <w:pPr>
        <w:ind w:left="720"/>
        <w:jc w:val="both"/>
        <w:rPr>
          <w:color w:val="000000" w:themeColor="text1"/>
        </w:rPr>
      </w:pPr>
      <w:r w:rsidRPr="009A63B5">
        <w:rPr>
          <w:color w:val="000000" w:themeColor="text1"/>
        </w:rPr>
        <w:t>The events shall be registered in a chronological event list in which the type of event and its time of occurrence are specified.  It shall be possible to store all events in the computer for at least one month.  The information shall be obtainable also from a printed event log.</w:t>
      </w:r>
    </w:p>
    <w:p w:rsidR="009E62D7" w:rsidRPr="009A63B5" w:rsidRDefault="009E62D7" w:rsidP="009E62D7">
      <w:pPr>
        <w:ind w:left="720"/>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t>The chronological event list shall contain:</w:t>
      </w:r>
    </w:p>
    <w:p w:rsidR="009E62D7" w:rsidRPr="009A63B5" w:rsidRDefault="009E62D7" w:rsidP="009E62D7">
      <w:pPr>
        <w:ind w:left="720"/>
        <w:jc w:val="both"/>
        <w:rPr>
          <w:color w:val="000000" w:themeColor="text1"/>
        </w:rPr>
      </w:pPr>
    </w:p>
    <w:p w:rsidR="009E62D7" w:rsidRPr="009A63B5" w:rsidRDefault="009E62D7" w:rsidP="00E26F8E">
      <w:pPr>
        <w:numPr>
          <w:ilvl w:val="0"/>
          <w:numId w:val="31"/>
        </w:numPr>
        <w:tabs>
          <w:tab w:val="num" w:pos="1080"/>
        </w:tabs>
        <w:spacing w:line="360" w:lineRule="auto"/>
        <w:ind w:left="1080"/>
        <w:jc w:val="both"/>
        <w:rPr>
          <w:color w:val="000000" w:themeColor="text1"/>
        </w:rPr>
      </w:pPr>
      <w:r w:rsidRPr="009A63B5">
        <w:rPr>
          <w:color w:val="000000" w:themeColor="text1"/>
        </w:rPr>
        <w:t>Position changes of circuit breakers, isolator and earthing devices.</w:t>
      </w:r>
    </w:p>
    <w:p w:rsidR="009E62D7" w:rsidRPr="009A63B5" w:rsidRDefault="009E62D7" w:rsidP="00E26F8E">
      <w:pPr>
        <w:numPr>
          <w:ilvl w:val="0"/>
          <w:numId w:val="31"/>
        </w:numPr>
        <w:tabs>
          <w:tab w:val="num" w:pos="1080"/>
        </w:tabs>
        <w:spacing w:line="360" w:lineRule="auto"/>
        <w:ind w:left="1080"/>
        <w:jc w:val="both"/>
        <w:rPr>
          <w:color w:val="000000" w:themeColor="text1"/>
        </w:rPr>
      </w:pPr>
      <w:r w:rsidRPr="009A63B5">
        <w:rPr>
          <w:color w:val="000000" w:themeColor="text1"/>
        </w:rPr>
        <w:t>Indication of protective relay operations.</w:t>
      </w:r>
    </w:p>
    <w:p w:rsidR="009E62D7" w:rsidRPr="009A63B5" w:rsidRDefault="009E62D7" w:rsidP="00E26F8E">
      <w:pPr>
        <w:numPr>
          <w:ilvl w:val="0"/>
          <w:numId w:val="31"/>
        </w:numPr>
        <w:tabs>
          <w:tab w:val="num" w:pos="1080"/>
        </w:tabs>
        <w:spacing w:line="360" w:lineRule="auto"/>
        <w:ind w:left="1080"/>
        <w:jc w:val="both"/>
        <w:rPr>
          <w:color w:val="000000" w:themeColor="text1"/>
        </w:rPr>
      </w:pPr>
      <w:r w:rsidRPr="009A63B5">
        <w:rPr>
          <w:color w:val="000000" w:themeColor="text1"/>
        </w:rPr>
        <w:t>Fault signals from the switchgear.</w:t>
      </w:r>
    </w:p>
    <w:p w:rsidR="009E62D7" w:rsidRPr="009A63B5" w:rsidRDefault="009E62D7" w:rsidP="00E26F8E">
      <w:pPr>
        <w:numPr>
          <w:ilvl w:val="0"/>
          <w:numId w:val="31"/>
        </w:numPr>
        <w:tabs>
          <w:tab w:val="num" w:pos="1080"/>
        </w:tabs>
        <w:spacing w:line="360" w:lineRule="auto"/>
        <w:ind w:left="1080"/>
        <w:jc w:val="both"/>
        <w:rPr>
          <w:color w:val="000000" w:themeColor="text1"/>
        </w:rPr>
      </w:pPr>
      <w:r w:rsidRPr="009A63B5">
        <w:rPr>
          <w:color w:val="000000" w:themeColor="text1"/>
        </w:rPr>
        <w:t xml:space="preserve">Indication when analog measured values exceed upper and lower limits.  Suitable provision shall be made in the system to define two level of alarm on either side of the value or which shall be user defined for each measured. </w:t>
      </w:r>
    </w:p>
    <w:p w:rsidR="009E62D7" w:rsidRPr="009A63B5" w:rsidRDefault="009E62D7" w:rsidP="00E26F8E">
      <w:pPr>
        <w:numPr>
          <w:ilvl w:val="0"/>
          <w:numId w:val="31"/>
        </w:numPr>
        <w:tabs>
          <w:tab w:val="num" w:pos="1080"/>
        </w:tabs>
        <w:spacing w:line="360" w:lineRule="auto"/>
        <w:ind w:left="1080"/>
        <w:jc w:val="both"/>
        <w:rPr>
          <w:color w:val="000000" w:themeColor="text1"/>
        </w:rPr>
      </w:pPr>
      <w:r w:rsidRPr="009A63B5">
        <w:rPr>
          <w:color w:val="000000" w:themeColor="text1"/>
        </w:rPr>
        <w:t>Loss of communication.</w:t>
      </w:r>
    </w:p>
    <w:p w:rsidR="009E62D7" w:rsidRPr="009A63B5" w:rsidRDefault="009E62D7" w:rsidP="00E26F8E">
      <w:pPr>
        <w:numPr>
          <w:ilvl w:val="0"/>
          <w:numId w:val="31"/>
        </w:numPr>
        <w:tabs>
          <w:tab w:val="num" w:pos="1080"/>
        </w:tabs>
        <w:spacing w:line="360" w:lineRule="auto"/>
        <w:ind w:left="1080"/>
        <w:jc w:val="both"/>
        <w:rPr>
          <w:color w:val="000000" w:themeColor="text1"/>
        </w:rPr>
      </w:pPr>
      <w:r w:rsidRPr="009A63B5">
        <w:rPr>
          <w:color w:val="000000" w:themeColor="text1"/>
        </w:rPr>
        <w:lastRenderedPageBreak/>
        <w:t>Filters for selection of a certain type or group of events shall be available.  The filters shall be designed to enable viewing of events grouped per:</w:t>
      </w:r>
    </w:p>
    <w:p w:rsidR="009E62D7" w:rsidRPr="009A63B5" w:rsidRDefault="009E62D7" w:rsidP="00E26F8E">
      <w:pPr>
        <w:numPr>
          <w:ilvl w:val="0"/>
          <w:numId w:val="31"/>
        </w:numPr>
        <w:tabs>
          <w:tab w:val="num" w:pos="1080"/>
        </w:tabs>
        <w:spacing w:line="360" w:lineRule="auto"/>
        <w:ind w:left="1080"/>
        <w:jc w:val="both"/>
        <w:rPr>
          <w:color w:val="000000" w:themeColor="text1"/>
        </w:rPr>
      </w:pPr>
      <w:r w:rsidRPr="009A63B5">
        <w:rPr>
          <w:color w:val="000000" w:themeColor="text1"/>
        </w:rPr>
        <w:t>Date and time.</w:t>
      </w:r>
    </w:p>
    <w:p w:rsidR="009E62D7" w:rsidRPr="009A63B5" w:rsidRDefault="009E62D7" w:rsidP="00E26F8E">
      <w:pPr>
        <w:numPr>
          <w:ilvl w:val="0"/>
          <w:numId w:val="31"/>
        </w:numPr>
        <w:tabs>
          <w:tab w:val="num" w:pos="1080"/>
        </w:tabs>
        <w:spacing w:line="360" w:lineRule="auto"/>
        <w:ind w:left="1080"/>
        <w:jc w:val="both"/>
        <w:rPr>
          <w:color w:val="000000" w:themeColor="text1"/>
        </w:rPr>
      </w:pPr>
      <w:r w:rsidRPr="009A63B5">
        <w:rPr>
          <w:color w:val="000000" w:themeColor="text1"/>
        </w:rPr>
        <w:t>Bay</w:t>
      </w:r>
    </w:p>
    <w:p w:rsidR="009E62D7" w:rsidRPr="009A63B5" w:rsidRDefault="009E62D7" w:rsidP="00E26F8E">
      <w:pPr>
        <w:numPr>
          <w:ilvl w:val="0"/>
          <w:numId w:val="31"/>
        </w:numPr>
        <w:tabs>
          <w:tab w:val="num" w:pos="1080"/>
        </w:tabs>
        <w:spacing w:line="360" w:lineRule="auto"/>
        <w:ind w:left="1080"/>
        <w:jc w:val="both"/>
        <w:rPr>
          <w:color w:val="000000" w:themeColor="text1"/>
        </w:rPr>
      </w:pPr>
      <w:r w:rsidRPr="009A63B5">
        <w:rPr>
          <w:color w:val="000000" w:themeColor="text1"/>
        </w:rPr>
        <w:t>Device</w:t>
      </w:r>
    </w:p>
    <w:p w:rsidR="009E62D7" w:rsidRPr="009A63B5" w:rsidRDefault="009E62D7" w:rsidP="00E26F8E">
      <w:pPr>
        <w:numPr>
          <w:ilvl w:val="0"/>
          <w:numId w:val="31"/>
        </w:numPr>
        <w:tabs>
          <w:tab w:val="num" w:pos="1080"/>
        </w:tabs>
        <w:spacing w:line="360" w:lineRule="auto"/>
        <w:ind w:left="1080"/>
        <w:jc w:val="both"/>
        <w:rPr>
          <w:color w:val="000000" w:themeColor="text1"/>
        </w:rPr>
      </w:pPr>
      <w:r w:rsidRPr="009A63B5">
        <w:rPr>
          <w:color w:val="000000" w:themeColor="text1"/>
        </w:rPr>
        <w:t>Function e.g., trips, protection operations etc.</w:t>
      </w:r>
    </w:p>
    <w:p w:rsidR="009E62D7" w:rsidRPr="009A63B5" w:rsidRDefault="009E62D7" w:rsidP="00E26F8E">
      <w:pPr>
        <w:numPr>
          <w:ilvl w:val="0"/>
          <w:numId w:val="31"/>
        </w:numPr>
        <w:tabs>
          <w:tab w:val="num" w:pos="1080"/>
        </w:tabs>
        <w:spacing w:line="360" w:lineRule="auto"/>
        <w:ind w:left="1080"/>
        <w:jc w:val="both"/>
        <w:rPr>
          <w:color w:val="000000" w:themeColor="text1"/>
        </w:rPr>
      </w:pPr>
      <w:r w:rsidRPr="009A63B5">
        <w:rPr>
          <w:color w:val="000000" w:themeColor="text1"/>
        </w:rPr>
        <w:t>Alarm class.</w:t>
      </w:r>
    </w:p>
    <w:p w:rsidR="009E62D7" w:rsidRPr="009A63B5" w:rsidRDefault="009E62D7" w:rsidP="00E26F8E">
      <w:pPr>
        <w:numPr>
          <w:ilvl w:val="3"/>
          <w:numId w:val="26"/>
        </w:numPr>
        <w:ind w:hanging="900"/>
        <w:rPr>
          <w:color w:val="000000" w:themeColor="text1"/>
        </w:rPr>
      </w:pPr>
      <w:r w:rsidRPr="009A63B5">
        <w:rPr>
          <w:b/>
          <w:color w:val="000000" w:themeColor="text1"/>
        </w:rPr>
        <w:t>Alarm list</w:t>
      </w:r>
      <w:r w:rsidRPr="009A63B5">
        <w:rPr>
          <w:color w:val="000000" w:themeColor="text1"/>
        </w:rPr>
        <w:t>:</w:t>
      </w:r>
    </w:p>
    <w:p w:rsidR="009E62D7" w:rsidRPr="009A63B5" w:rsidRDefault="009E62D7" w:rsidP="009E62D7">
      <w:pPr>
        <w:ind w:left="-180"/>
        <w:rPr>
          <w:color w:val="000000" w:themeColor="text1"/>
        </w:rPr>
      </w:pPr>
    </w:p>
    <w:p w:rsidR="009E62D7" w:rsidRPr="009A63B5" w:rsidRDefault="009E62D7" w:rsidP="009E62D7">
      <w:pPr>
        <w:pStyle w:val="BodyTextIndent"/>
        <w:ind w:left="720"/>
        <w:jc w:val="both"/>
        <w:rPr>
          <w:rFonts w:ascii="Times New Roman" w:hAnsi="Times New Roman"/>
          <w:color w:val="000000" w:themeColor="text1"/>
        </w:rPr>
      </w:pPr>
      <w:r w:rsidRPr="009A63B5">
        <w:rPr>
          <w:rFonts w:ascii="Times New Roman" w:hAnsi="Times New Roman"/>
          <w:color w:val="000000" w:themeColor="text1"/>
        </w:rPr>
        <w:t>Faults and errors occurring in the substation shall be listed in an alarm list and shall be immediately transmitted to the control centre.  The alarm list shall substitute a conventional alarm tableau and shall constitute an evaluation of all station alarms.  It shall contain unacknowledged alarms and persisting faults.  The date and time of occurrence shall be indicated.</w:t>
      </w:r>
    </w:p>
    <w:p w:rsidR="009E62D7" w:rsidRPr="009A63B5" w:rsidRDefault="009E62D7" w:rsidP="009E62D7">
      <w:pPr>
        <w:ind w:left="720"/>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t>The alarm list shall consist of a summary display of the present alarm situation.  Each alarm shall be reported on one line that contains:</w:t>
      </w:r>
    </w:p>
    <w:p w:rsidR="009E62D7" w:rsidRPr="009A63B5" w:rsidRDefault="009E62D7" w:rsidP="009E62D7">
      <w:pPr>
        <w:ind w:left="720"/>
        <w:jc w:val="both"/>
        <w:rPr>
          <w:color w:val="000000" w:themeColor="text1"/>
        </w:rPr>
      </w:pPr>
    </w:p>
    <w:p w:rsidR="009E62D7" w:rsidRPr="009A63B5" w:rsidRDefault="009E62D7" w:rsidP="00E26F8E">
      <w:pPr>
        <w:numPr>
          <w:ilvl w:val="0"/>
          <w:numId w:val="31"/>
        </w:numPr>
        <w:tabs>
          <w:tab w:val="num" w:pos="1080"/>
        </w:tabs>
        <w:ind w:left="1080"/>
        <w:jc w:val="both"/>
        <w:rPr>
          <w:color w:val="000000" w:themeColor="text1"/>
        </w:rPr>
      </w:pPr>
      <w:r w:rsidRPr="009A63B5">
        <w:rPr>
          <w:color w:val="000000" w:themeColor="text1"/>
        </w:rPr>
        <w:t>The date and time of the alarm.</w:t>
      </w:r>
    </w:p>
    <w:p w:rsidR="009E62D7" w:rsidRPr="009A63B5" w:rsidRDefault="009E62D7" w:rsidP="00E26F8E">
      <w:pPr>
        <w:numPr>
          <w:ilvl w:val="0"/>
          <w:numId w:val="31"/>
        </w:numPr>
        <w:tabs>
          <w:tab w:val="num" w:pos="1080"/>
        </w:tabs>
        <w:ind w:left="1080"/>
        <w:jc w:val="both"/>
        <w:rPr>
          <w:color w:val="000000" w:themeColor="text1"/>
        </w:rPr>
      </w:pPr>
      <w:r w:rsidRPr="009A63B5">
        <w:rPr>
          <w:color w:val="000000" w:themeColor="text1"/>
        </w:rPr>
        <w:t>The name of the alarming object.</w:t>
      </w:r>
    </w:p>
    <w:p w:rsidR="009E62D7" w:rsidRPr="009A63B5" w:rsidRDefault="009E62D7" w:rsidP="00E26F8E">
      <w:pPr>
        <w:numPr>
          <w:ilvl w:val="0"/>
          <w:numId w:val="31"/>
        </w:numPr>
        <w:tabs>
          <w:tab w:val="num" w:pos="1080"/>
        </w:tabs>
        <w:ind w:left="1080"/>
        <w:jc w:val="both"/>
        <w:rPr>
          <w:color w:val="000000" w:themeColor="text1"/>
        </w:rPr>
      </w:pPr>
      <w:r w:rsidRPr="009A63B5">
        <w:rPr>
          <w:color w:val="000000" w:themeColor="text1"/>
        </w:rPr>
        <w:t>A descriptive text.</w:t>
      </w:r>
    </w:p>
    <w:p w:rsidR="009E62D7" w:rsidRPr="009A63B5" w:rsidRDefault="009E62D7" w:rsidP="00E26F8E">
      <w:pPr>
        <w:numPr>
          <w:ilvl w:val="0"/>
          <w:numId w:val="31"/>
        </w:numPr>
        <w:tabs>
          <w:tab w:val="num" w:pos="1080"/>
        </w:tabs>
        <w:ind w:left="1080"/>
        <w:jc w:val="both"/>
        <w:rPr>
          <w:color w:val="000000" w:themeColor="text1"/>
        </w:rPr>
      </w:pPr>
      <w:r w:rsidRPr="009A63B5">
        <w:rPr>
          <w:color w:val="000000" w:themeColor="text1"/>
        </w:rPr>
        <w:t>The acknowledgement state.</w:t>
      </w:r>
    </w:p>
    <w:p w:rsidR="009E62D7" w:rsidRPr="009A63B5" w:rsidRDefault="009E62D7" w:rsidP="009E62D7">
      <w:pPr>
        <w:ind w:left="720"/>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t>Whenever an alarm condition occurs, the alarm condition must be shown on the alarm list and must be displayed in a flashing state along with an audible alarm.  After acknowledgment of the alarm, it should appear in a steady (i.e., not flashing) state and the audible alarm shall stop.  The alarm should disappear only if the alarm condition is physically cleared and the operator has reset the alarm with a reset command.  The state of the alarms shall be shown in the alarm list (Unacknowledged and persistent, Unacknowledged and cleared, Acknowledged and persistent).</w:t>
      </w:r>
    </w:p>
    <w:p w:rsidR="009E62D7" w:rsidRPr="009A63B5" w:rsidRDefault="009E62D7" w:rsidP="009E62D7">
      <w:pPr>
        <w:ind w:left="720"/>
        <w:jc w:val="both"/>
        <w:rPr>
          <w:color w:val="000000" w:themeColor="text1"/>
        </w:rPr>
      </w:pPr>
    </w:p>
    <w:p w:rsidR="009E62D7" w:rsidRPr="009A63B5" w:rsidRDefault="009E62D7" w:rsidP="009E62D7">
      <w:pPr>
        <w:spacing w:line="360" w:lineRule="auto"/>
        <w:ind w:left="720"/>
        <w:jc w:val="both"/>
        <w:rPr>
          <w:color w:val="000000" w:themeColor="text1"/>
        </w:rPr>
      </w:pPr>
      <w:r w:rsidRPr="009A63B5">
        <w:rPr>
          <w:color w:val="000000" w:themeColor="text1"/>
        </w:rPr>
        <w:t>Filters for selection of a certain type or group of alarms shall be available as for events.</w:t>
      </w:r>
    </w:p>
    <w:p w:rsidR="009E62D7" w:rsidRPr="009A63B5" w:rsidRDefault="009E62D7" w:rsidP="009E62D7">
      <w:pPr>
        <w:ind w:left="720"/>
        <w:jc w:val="both"/>
        <w:rPr>
          <w:color w:val="000000" w:themeColor="text1"/>
        </w:rPr>
      </w:pPr>
    </w:p>
    <w:p w:rsidR="009E62D7" w:rsidRPr="009A63B5" w:rsidRDefault="009E62D7" w:rsidP="00E26F8E">
      <w:pPr>
        <w:numPr>
          <w:ilvl w:val="3"/>
          <w:numId w:val="26"/>
        </w:numPr>
        <w:ind w:hanging="900"/>
        <w:rPr>
          <w:color w:val="000000" w:themeColor="text1"/>
        </w:rPr>
      </w:pPr>
      <w:r w:rsidRPr="009A63B5">
        <w:rPr>
          <w:b/>
          <w:color w:val="000000" w:themeColor="text1"/>
        </w:rPr>
        <w:t>Object picture</w:t>
      </w:r>
      <w:r w:rsidRPr="009A63B5">
        <w:rPr>
          <w:color w:val="000000" w:themeColor="text1"/>
        </w:rPr>
        <w:t>:</w:t>
      </w:r>
    </w:p>
    <w:p w:rsidR="009E62D7" w:rsidRPr="009A63B5" w:rsidRDefault="009E62D7" w:rsidP="009E62D7">
      <w:pPr>
        <w:ind w:left="-180"/>
        <w:rPr>
          <w:color w:val="000000" w:themeColor="text1"/>
        </w:rPr>
      </w:pPr>
    </w:p>
    <w:p w:rsidR="009E62D7" w:rsidRPr="009A63B5" w:rsidRDefault="009E62D7" w:rsidP="009E62D7">
      <w:pPr>
        <w:pStyle w:val="BodyTextIndent"/>
        <w:ind w:left="720"/>
        <w:rPr>
          <w:rFonts w:ascii="Times New Roman" w:hAnsi="Times New Roman"/>
          <w:color w:val="000000" w:themeColor="text1"/>
        </w:rPr>
      </w:pPr>
      <w:r w:rsidRPr="009A63B5">
        <w:rPr>
          <w:rFonts w:ascii="Times New Roman" w:hAnsi="Times New Roman"/>
          <w:color w:val="000000" w:themeColor="text1"/>
        </w:rPr>
        <w:t>When selecting an object such as a circuit breaker or isolator in the single-line diagram, the associated bay picture shall be presented first.  In the selected object picture, all attributes like</w:t>
      </w:r>
    </w:p>
    <w:p w:rsidR="009E62D7" w:rsidRPr="009A63B5" w:rsidRDefault="009E62D7" w:rsidP="009E62D7">
      <w:pPr>
        <w:pStyle w:val="BodyTextIndent"/>
        <w:ind w:left="720"/>
        <w:rPr>
          <w:rFonts w:ascii="Times New Roman" w:hAnsi="Times New Roman"/>
          <w:color w:val="000000" w:themeColor="text1"/>
        </w:rPr>
      </w:pPr>
    </w:p>
    <w:p w:rsidR="009E62D7" w:rsidRPr="009A63B5" w:rsidRDefault="009E62D7" w:rsidP="00E26F8E">
      <w:pPr>
        <w:numPr>
          <w:ilvl w:val="0"/>
          <w:numId w:val="31"/>
        </w:numPr>
        <w:tabs>
          <w:tab w:val="num" w:pos="1080"/>
        </w:tabs>
        <w:spacing w:line="360" w:lineRule="auto"/>
        <w:ind w:left="1080"/>
        <w:jc w:val="both"/>
        <w:rPr>
          <w:color w:val="000000" w:themeColor="text1"/>
        </w:rPr>
      </w:pPr>
      <w:r w:rsidRPr="009A63B5">
        <w:rPr>
          <w:color w:val="000000" w:themeColor="text1"/>
        </w:rPr>
        <w:t>Type of blocking</w:t>
      </w:r>
    </w:p>
    <w:p w:rsidR="009E62D7" w:rsidRPr="009A63B5" w:rsidRDefault="009E62D7" w:rsidP="00E26F8E">
      <w:pPr>
        <w:numPr>
          <w:ilvl w:val="0"/>
          <w:numId w:val="31"/>
        </w:numPr>
        <w:tabs>
          <w:tab w:val="num" w:pos="1080"/>
        </w:tabs>
        <w:spacing w:line="360" w:lineRule="auto"/>
        <w:ind w:left="1080"/>
        <w:jc w:val="both"/>
        <w:rPr>
          <w:color w:val="000000" w:themeColor="text1"/>
        </w:rPr>
      </w:pPr>
      <w:r w:rsidRPr="009A63B5">
        <w:rPr>
          <w:color w:val="000000" w:themeColor="text1"/>
        </w:rPr>
        <w:t>Authority</w:t>
      </w:r>
    </w:p>
    <w:p w:rsidR="009E62D7" w:rsidRPr="009A63B5" w:rsidRDefault="009E62D7" w:rsidP="00E26F8E">
      <w:pPr>
        <w:numPr>
          <w:ilvl w:val="0"/>
          <w:numId w:val="31"/>
        </w:numPr>
        <w:tabs>
          <w:tab w:val="num" w:pos="1080"/>
        </w:tabs>
        <w:spacing w:line="360" w:lineRule="auto"/>
        <w:ind w:left="1080"/>
        <w:jc w:val="both"/>
        <w:rPr>
          <w:color w:val="000000" w:themeColor="text1"/>
        </w:rPr>
      </w:pPr>
      <w:r w:rsidRPr="009A63B5">
        <w:rPr>
          <w:color w:val="000000" w:themeColor="text1"/>
        </w:rPr>
        <w:t>Local / remote control</w:t>
      </w:r>
    </w:p>
    <w:p w:rsidR="009E62D7" w:rsidRPr="009A63B5" w:rsidRDefault="009E62D7" w:rsidP="00E26F8E">
      <w:pPr>
        <w:numPr>
          <w:ilvl w:val="0"/>
          <w:numId w:val="31"/>
        </w:numPr>
        <w:tabs>
          <w:tab w:val="num" w:pos="1080"/>
        </w:tabs>
        <w:spacing w:line="360" w:lineRule="auto"/>
        <w:ind w:left="1080"/>
        <w:jc w:val="both"/>
        <w:rPr>
          <w:color w:val="000000" w:themeColor="text1"/>
        </w:rPr>
      </w:pPr>
      <w:r w:rsidRPr="009A63B5">
        <w:rPr>
          <w:color w:val="000000" w:themeColor="text1"/>
        </w:rPr>
        <w:t xml:space="preserve">RSCC / SAS control </w:t>
      </w:r>
    </w:p>
    <w:p w:rsidR="009E62D7" w:rsidRPr="009A63B5" w:rsidRDefault="009E62D7" w:rsidP="00E26F8E">
      <w:pPr>
        <w:numPr>
          <w:ilvl w:val="0"/>
          <w:numId w:val="31"/>
        </w:numPr>
        <w:tabs>
          <w:tab w:val="num" w:pos="1080"/>
        </w:tabs>
        <w:spacing w:line="360" w:lineRule="auto"/>
        <w:ind w:left="1080"/>
        <w:jc w:val="both"/>
        <w:rPr>
          <w:color w:val="000000" w:themeColor="text1"/>
        </w:rPr>
      </w:pPr>
      <w:r w:rsidRPr="009A63B5">
        <w:rPr>
          <w:color w:val="000000" w:themeColor="text1"/>
        </w:rPr>
        <w:t>Errors etc.,</w:t>
      </w:r>
    </w:p>
    <w:p w:rsidR="009E62D7" w:rsidRPr="009A63B5" w:rsidRDefault="009E62D7" w:rsidP="009E62D7">
      <w:pPr>
        <w:spacing w:line="360" w:lineRule="auto"/>
        <w:ind w:left="720" w:firstLine="360"/>
        <w:jc w:val="both"/>
        <w:rPr>
          <w:color w:val="000000" w:themeColor="text1"/>
        </w:rPr>
      </w:pPr>
      <w:r w:rsidRPr="009A63B5">
        <w:rPr>
          <w:color w:val="000000" w:themeColor="text1"/>
        </w:rPr>
        <w:t>shall be displayed.</w:t>
      </w:r>
    </w:p>
    <w:p w:rsidR="009E62D7" w:rsidRPr="009A63B5" w:rsidRDefault="009E62D7" w:rsidP="009E62D7">
      <w:pPr>
        <w:ind w:left="720"/>
        <w:jc w:val="both"/>
        <w:rPr>
          <w:color w:val="000000" w:themeColor="text1"/>
        </w:rPr>
      </w:pPr>
    </w:p>
    <w:p w:rsidR="009E62D7" w:rsidRPr="009A63B5" w:rsidRDefault="009E62D7" w:rsidP="00E26F8E">
      <w:pPr>
        <w:numPr>
          <w:ilvl w:val="3"/>
          <w:numId w:val="26"/>
        </w:numPr>
        <w:ind w:hanging="900"/>
        <w:rPr>
          <w:color w:val="000000" w:themeColor="text1"/>
        </w:rPr>
      </w:pPr>
      <w:r w:rsidRPr="009A63B5">
        <w:rPr>
          <w:b/>
          <w:color w:val="000000" w:themeColor="text1"/>
        </w:rPr>
        <w:t>Control dialogues</w:t>
      </w:r>
      <w:r w:rsidRPr="009A63B5">
        <w:rPr>
          <w:color w:val="000000" w:themeColor="text1"/>
        </w:rPr>
        <w:t>:</w:t>
      </w:r>
    </w:p>
    <w:p w:rsidR="009E62D7" w:rsidRPr="009A63B5" w:rsidRDefault="009E62D7" w:rsidP="009E62D7">
      <w:pPr>
        <w:ind w:left="-180"/>
        <w:rPr>
          <w:color w:val="000000" w:themeColor="text1"/>
        </w:rPr>
      </w:pPr>
    </w:p>
    <w:p w:rsidR="009E62D7" w:rsidRPr="009A63B5" w:rsidRDefault="009E62D7" w:rsidP="009E62D7">
      <w:pPr>
        <w:pStyle w:val="BodyTextIndent"/>
        <w:ind w:left="720"/>
        <w:jc w:val="both"/>
        <w:rPr>
          <w:rFonts w:ascii="Times New Roman" w:hAnsi="Times New Roman"/>
          <w:color w:val="000000" w:themeColor="text1"/>
        </w:rPr>
      </w:pPr>
      <w:r w:rsidRPr="009A63B5">
        <w:rPr>
          <w:rFonts w:ascii="Times New Roman" w:hAnsi="Times New Roman"/>
          <w:color w:val="000000" w:themeColor="text1"/>
        </w:rPr>
        <w:t>The operator shall give commands to the system by means of mouse click located on the single-line diagram.  It shall also be possible to use the keyboard for command activation.   Data entry is performed with the keyboard.  Dedicated control dialogues for controlling at least the following devices shall be available:</w:t>
      </w:r>
    </w:p>
    <w:p w:rsidR="009E62D7" w:rsidRPr="009A63B5" w:rsidRDefault="009E62D7" w:rsidP="009E62D7">
      <w:pPr>
        <w:pStyle w:val="BodyTextIndent"/>
        <w:ind w:left="720"/>
        <w:jc w:val="both"/>
        <w:rPr>
          <w:rFonts w:ascii="Times New Roman" w:hAnsi="Times New Roman"/>
          <w:color w:val="000000" w:themeColor="text1"/>
        </w:rPr>
      </w:pPr>
    </w:p>
    <w:p w:rsidR="009E62D7" w:rsidRPr="009A63B5" w:rsidRDefault="009E62D7" w:rsidP="00E26F8E">
      <w:pPr>
        <w:numPr>
          <w:ilvl w:val="0"/>
          <w:numId w:val="31"/>
        </w:numPr>
        <w:spacing w:line="360" w:lineRule="auto"/>
        <w:ind w:left="1080"/>
        <w:jc w:val="both"/>
        <w:rPr>
          <w:color w:val="000000" w:themeColor="text1"/>
        </w:rPr>
      </w:pPr>
      <w:r w:rsidRPr="009A63B5">
        <w:rPr>
          <w:color w:val="000000" w:themeColor="text1"/>
        </w:rPr>
        <w:t>Breaker and disconnector</w:t>
      </w:r>
    </w:p>
    <w:p w:rsidR="009E62D7" w:rsidRPr="009A63B5" w:rsidRDefault="009E62D7" w:rsidP="00E26F8E">
      <w:pPr>
        <w:numPr>
          <w:ilvl w:val="0"/>
          <w:numId w:val="31"/>
        </w:numPr>
        <w:spacing w:line="360" w:lineRule="auto"/>
        <w:ind w:left="1080"/>
        <w:jc w:val="both"/>
        <w:rPr>
          <w:color w:val="000000" w:themeColor="text1"/>
        </w:rPr>
      </w:pPr>
      <w:r w:rsidRPr="009A63B5">
        <w:rPr>
          <w:color w:val="000000" w:themeColor="text1"/>
        </w:rPr>
        <w:t>Transformer tap-changer.</w:t>
      </w:r>
    </w:p>
    <w:p w:rsidR="009E62D7" w:rsidRPr="009A63B5" w:rsidRDefault="009E62D7" w:rsidP="009E62D7">
      <w:pPr>
        <w:ind w:left="-180"/>
        <w:rPr>
          <w:color w:val="000000" w:themeColor="text1"/>
        </w:rPr>
      </w:pPr>
    </w:p>
    <w:p w:rsidR="009E62D7" w:rsidRPr="009A63B5" w:rsidRDefault="009E62D7" w:rsidP="00E26F8E">
      <w:pPr>
        <w:numPr>
          <w:ilvl w:val="2"/>
          <w:numId w:val="26"/>
        </w:numPr>
        <w:rPr>
          <w:color w:val="000000" w:themeColor="text1"/>
        </w:rPr>
      </w:pPr>
      <w:r w:rsidRPr="009A63B5">
        <w:rPr>
          <w:b/>
          <w:color w:val="000000" w:themeColor="text1"/>
        </w:rPr>
        <w:t>User-authority levels</w:t>
      </w:r>
      <w:r w:rsidRPr="009A63B5">
        <w:rPr>
          <w:color w:val="000000" w:themeColor="text1"/>
        </w:rPr>
        <w:t>:</w:t>
      </w:r>
    </w:p>
    <w:p w:rsidR="009E62D7" w:rsidRPr="009A63B5" w:rsidRDefault="009E62D7" w:rsidP="009E62D7">
      <w:pPr>
        <w:rPr>
          <w:color w:val="000000" w:themeColor="text1"/>
        </w:rPr>
      </w:pPr>
    </w:p>
    <w:p w:rsidR="009E62D7" w:rsidRPr="009A63B5" w:rsidRDefault="009E62D7" w:rsidP="009E62D7">
      <w:pPr>
        <w:pStyle w:val="BodyTextIndent"/>
        <w:ind w:left="720"/>
        <w:jc w:val="both"/>
        <w:rPr>
          <w:rFonts w:ascii="Times New Roman" w:hAnsi="Times New Roman"/>
          <w:color w:val="000000" w:themeColor="text1"/>
        </w:rPr>
      </w:pPr>
      <w:r w:rsidRPr="009A63B5">
        <w:rPr>
          <w:rFonts w:ascii="Times New Roman" w:hAnsi="Times New Roman"/>
          <w:color w:val="000000" w:themeColor="text1"/>
        </w:rPr>
        <w:t>It shall be possible to restrict activation of the process pictures of each object (bays, apparatus...) within a certain user authorisation group.  Each user shall then be given access rights to each group of objects e.g.:</w:t>
      </w:r>
    </w:p>
    <w:p w:rsidR="009E62D7" w:rsidRPr="009A63B5" w:rsidRDefault="009E62D7" w:rsidP="009E62D7">
      <w:pPr>
        <w:pStyle w:val="BodyTextIndent"/>
        <w:ind w:left="720"/>
        <w:jc w:val="both"/>
        <w:rPr>
          <w:rFonts w:ascii="Times New Roman" w:hAnsi="Times New Roman"/>
          <w:color w:val="000000" w:themeColor="text1"/>
        </w:rPr>
      </w:pPr>
    </w:p>
    <w:p w:rsidR="009E62D7" w:rsidRPr="009A63B5" w:rsidRDefault="009E62D7" w:rsidP="00E26F8E">
      <w:pPr>
        <w:numPr>
          <w:ilvl w:val="0"/>
          <w:numId w:val="31"/>
        </w:numPr>
        <w:spacing w:line="360" w:lineRule="auto"/>
        <w:ind w:left="1080"/>
        <w:jc w:val="both"/>
        <w:rPr>
          <w:color w:val="000000" w:themeColor="text1"/>
        </w:rPr>
      </w:pPr>
      <w:r w:rsidRPr="009A63B5">
        <w:rPr>
          <w:color w:val="000000" w:themeColor="text1"/>
        </w:rPr>
        <w:t>Display only.</w:t>
      </w:r>
    </w:p>
    <w:p w:rsidR="009E62D7" w:rsidRPr="009A63B5" w:rsidRDefault="009E62D7" w:rsidP="00E26F8E">
      <w:pPr>
        <w:numPr>
          <w:ilvl w:val="0"/>
          <w:numId w:val="31"/>
        </w:numPr>
        <w:spacing w:line="360" w:lineRule="auto"/>
        <w:ind w:left="1080"/>
        <w:jc w:val="both"/>
        <w:rPr>
          <w:color w:val="000000" w:themeColor="text1"/>
        </w:rPr>
      </w:pPr>
      <w:r w:rsidRPr="009A63B5">
        <w:rPr>
          <w:color w:val="000000" w:themeColor="text1"/>
        </w:rPr>
        <w:t>Normal operation (e.g. open/close of switchgear)</w:t>
      </w:r>
    </w:p>
    <w:p w:rsidR="009E62D7" w:rsidRPr="009A63B5" w:rsidRDefault="009E62D7" w:rsidP="00E26F8E">
      <w:pPr>
        <w:numPr>
          <w:ilvl w:val="0"/>
          <w:numId w:val="31"/>
        </w:numPr>
        <w:spacing w:line="360" w:lineRule="auto"/>
        <w:ind w:left="1080"/>
        <w:jc w:val="both"/>
        <w:rPr>
          <w:color w:val="000000" w:themeColor="text1"/>
        </w:rPr>
      </w:pPr>
      <w:r w:rsidRPr="009A63B5">
        <w:rPr>
          <w:color w:val="000000" w:themeColor="text1"/>
        </w:rPr>
        <w:t>Restricted operation (e.g. by-passed interlocking)</w:t>
      </w:r>
    </w:p>
    <w:p w:rsidR="009E62D7" w:rsidRPr="009A63B5" w:rsidRDefault="009E62D7" w:rsidP="00E26F8E">
      <w:pPr>
        <w:numPr>
          <w:ilvl w:val="0"/>
          <w:numId w:val="31"/>
        </w:numPr>
        <w:spacing w:line="360" w:lineRule="auto"/>
        <w:ind w:left="1080"/>
        <w:jc w:val="both"/>
        <w:rPr>
          <w:color w:val="000000" w:themeColor="text1"/>
        </w:rPr>
      </w:pPr>
      <w:r w:rsidRPr="009A63B5">
        <w:rPr>
          <w:color w:val="000000" w:themeColor="text1"/>
        </w:rPr>
        <w:t>System administrator</w:t>
      </w:r>
    </w:p>
    <w:p w:rsidR="009E62D7" w:rsidRPr="009A63B5" w:rsidRDefault="009E62D7" w:rsidP="00E26F8E">
      <w:pPr>
        <w:numPr>
          <w:ilvl w:val="0"/>
          <w:numId w:val="31"/>
        </w:numPr>
        <w:spacing w:line="360" w:lineRule="auto"/>
        <w:ind w:left="1080"/>
        <w:jc w:val="both"/>
        <w:rPr>
          <w:color w:val="000000" w:themeColor="text1"/>
        </w:rPr>
      </w:pPr>
      <w:r w:rsidRPr="009A63B5">
        <w:rPr>
          <w:color w:val="000000" w:themeColor="text1"/>
        </w:rPr>
        <w:t>For maintenance and engineering purposes of the station HMI, the following authorisation levels shall be available:</w:t>
      </w:r>
    </w:p>
    <w:p w:rsidR="009E62D7" w:rsidRPr="009A63B5" w:rsidRDefault="009E62D7" w:rsidP="00E26F8E">
      <w:pPr>
        <w:numPr>
          <w:ilvl w:val="0"/>
          <w:numId w:val="31"/>
        </w:numPr>
        <w:spacing w:line="360" w:lineRule="auto"/>
        <w:ind w:left="1080"/>
        <w:jc w:val="both"/>
        <w:rPr>
          <w:color w:val="000000" w:themeColor="text1"/>
        </w:rPr>
      </w:pPr>
      <w:r w:rsidRPr="009A63B5">
        <w:rPr>
          <w:color w:val="000000" w:themeColor="text1"/>
        </w:rPr>
        <w:t>No engineering allowed.</w:t>
      </w:r>
    </w:p>
    <w:p w:rsidR="009E62D7" w:rsidRPr="009A63B5" w:rsidRDefault="009E62D7" w:rsidP="00E26F8E">
      <w:pPr>
        <w:numPr>
          <w:ilvl w:val="0"/>
          <w:numId w:val="31"/>
        </w:numPr>
        <w:spacing w:line="360" w:lineRule="auto"/>
        <w:ind w:left="1080"/>
        <w:jc w:val="both"/>
        <w:rPr>
          <w:color w:val="000000" w:themeColor="text1"/>
        </w:rPr>
      </w:pPr>
      <w:r w:rsidRPr="009A63B5">
        <w:rPr>
          <w:color w:val="000000" w:themeColor="text1"/>
        </w:rPr>
        <w:t>Engineering/configuration allowed.</w:t>
      </w:r>
    </w:p>
    <w:p w:rsidR="009E62D7" w:rsidRPr="009A63B5" w:rsidRDefault="009E62D7" w:rsidP="00E26F8E">
      <w:pPr>
        <w:numPr>
          <w:ilvl w:val="0"/>
          <w:numId w:val="31"/>
        </w:numPr>
        <w:spacing w:line="360" w:lineRule="auto"/>
        <w:ind w:left="1080"/>
        <w:jc w:val="both"/>
        <w:rPr>
          <w:color w:val="000000" w:themeColor="text1"/>
        </w:rPr>
      </w:pPr>
      <w:r w:rsidRPr="009A63B5">
        <w:rPr>
          <w:color w:val="000000" w:themeColor="text1"/>
        </w:rPr>
        <w:t>Entire system management allowed.</w:t>
      </w:r>
    </w:p>
    <w:p w:rsidR="009E62D7" w:rsidRPr="009A63B5" w:rsidRDefault="009E62D7" w:rsidP="009E62D7">
      <w:pPr>
        <w:ind w:left="1080"/>
        <w:jc w:val="both"/>
        <w:rPr>
          <w:color w:val="000000" w:themeColor="text1"/>
        </w:rPr>
      </w:pPr>
      <w:r w:rsidRPr="009A63B5">
        <w:rPr>
          <w:color w:val="000000" w:themeColor="text1"/>
        </w:rPr>
        <w:t>The access rights shall be defined by passwords assigned during the log-in procedure.  Only the system administrator shall be able to add / remove users and change access rights.</w:t>
      </w:r>
    </w:p>
    <w:p w:rsidR="009E62D7" w:rsidRPr="009A63B5" w:rsidRDefault="009E62D7" w:rsidP="009E62D7">
      <w:pPr>
        <w:ind w:left="720"/>
        <w:jc w:val="both"/>
        <w:rPr>
          <w:color w:val="000000" w:themeColor="text1"/>
        </w:rPr>
      </w:pPr>
    </w:p>
    <w:p w:rsidR="009E62D7" w:rsidRPr="009A63B5" w:rsidRDefault="009E62D7" w:rsidP="00E26F8E">
      <w:pPr>
        <w:numPr>
          <w:ilvl w:val="2"/>
          <w:numId w:val="26"/>
        </w:numPr>
        <w:rPr>
          <w:color w:val="000000" w:themeColor="text1"/>
        </w:rPr>
      </w:pPr>
      <w:r w:rsidRPr="009A63B5">
        <w:rPr>
          <w:b/>
          <w:color w:val="000000" w:themeColor="text1"/>
        </w:rPr>
        <w:t>Reports</w:t>
      </w:r>
      <w:r w:rsidRPr="009A63B5">
        <w:rPr>
          <w:color w:val="000000" w:themeColor="text1"/>
        </w:rPr>
        <w:t>:</w:t>
      </w:r>
    </w:p>
    <w:p w:rsidR="009E62D7" w:rsidRPr="009A63B5" w:rsidRDefault="009E62D7" w:rsidP="009E62D7">
      <w:pPr>
        <w:rPr>
          <w:color w:val="000000" w:themeColor="text1"/>
        </w:rPr>
      </w:pPr>
    </w:p>
    <w:p w:rsidR="009E62D7" w:rsidRPr="009A63B5" w:rsidRDefault="009E62D7" w:rsidP="009E62D7">
      <w:pPr>
        <w:pStyle w:val="BodyTextIndent"/>
        <w:ind w:left="720"/>
        <w:rPr>
          <w:rFonts w:ascii="Times New Roman" w:hAnsi="Times New Roman"/>
          <w:color w:val="000000" w:themeColor="text1"/>
        </w:rPr>
      </w:pPr>
      <w:r w:rsidRPr="009A63B5">
        <w:rPr>
          <w:rFonts w:ascii="Times New Roman" w:hAnsi="Times New Roman"/>
          <w:color w:val="000000" w:themeColor="text1"/>
        </w:rPr>
        <w:t>The reports shall provide time-related follow-ups of measured and calculated values.  The data displayed shall comprise:</w:t>
      </w:r>
    </w:p>
    <w:p w:rsidR="009E62D7" w:rsidRPr="009A63B5" w:rsidRDefault="009E62D7" w:rsidP="009E62D7">
      <w:pPr>
        <w:pStyle w:val="BodyTextIndent"/>
        <w:ind w:left="720"/>
        <w:rPr>
          <w:rFonts w:ascii="Times New Roman" w:hAnsi="Times New Roman"/>
          <w:b/>
          <w:bCs/>
          <w:color w:val="000000" w:themeColor="text1"/>
        </w:rPr>
      </w:pPr>
    </w:p>
    <w:p w:rsidR="009E62D7" w:rsidRPr="009A63B5" w:rsidRDefault="009E62D7" w:rsidP="00E26F8E">
      <w:pPr>
        <w:numPr>
          <w:ilvl w:val="0"/>
          <w:numId w:val="31"/>
        </w:numPr>
        <w:spacing w:line="360" w:lineRule="auto"/>
        <w:ind w:left="1080"/>
        <w:jc w:val="both"/>
        <w:rPr>
          <w:b/>
          <w:bCs/>
          <w:color w:val="000000" w:themeColor="text1"/>
        </w:rPr>
      </w:pPr>
      <w:r w:rsidRPr="009A63B5">
        <w:rPr>
          <w:b/>
          <w:bCs/>
          <w:color w:val="000000" w:themeColor="text1"/>
        </w:rPr>
        <w:t>Trend reports:</w:t>
      </w:r>
    </w:p>
    <w:p w:rsidR="009E62D7" w:rsidRPr="009A63B5" w:rsidRDefault="009E62D7" w:rsidP="00E26F8E">
      <w:pPr>
        <w:numPr>
          <w:ilvl w:val="0"/>
          <w:numId w:val="23"/>
        </w:numPr>
        <w:spacing w:line="360" w:lineRule="auto"/>
        <w:ind w:left="1440"/>
        <w:jc w:val="both"/>
        <w:rPr>
          <w:color w:val="000000" w:themeColor="text1"/>
        </w:rPr>
      </w:pPr>
      <w:r w:rsidRPr="009A63B5">
        <w:rPr>
          <w:color w:val="000000" w:themeColor="text1"/>
        </w:rPr>
        <w:t>Day (mean, peak)</w:t>
      </w:r>
    </w:p>
    <w:p w:rsidR="009E62D7" w:rsidRPr="009A63B5" w:rsidRDefault="009E62D7" w:rsidP="00E26F8E">
      <w:pPr>
        <w:numPr>
          <w:ilvl w:val="0"/>
          <w:numId w:val="23"/>
        </w:numPr>
        <w:spacing w:line="360" w:lineRule="auto"/>
        <w:ind w:left="1440"/>
        <w:jc w:val="both"/>
        <w:rPr>
          <w:color w:val="000000" w:themeColor="text1"/>
        </w:rPr>
      </w:pPr>
      <w:r w:rsidRPr="009A63B5">
        <w:rPr>
          <w:color w:val="000000" w:themeColor="text1"/>
        </w:rPr>
        <w:t>Month (mean, peak)</w:t>
      </w:r>
    </w:p>
    <w:p w:rsidR="009E62D7" w:rsidRPr="009A63B5" w:rsidRDefault="009E62D7" w:rsidP="00E26F8E">
      <w:pPr>
        <w:numPr>
          <w:ilvl w:val="0"/>
          <w:numId w:val="23"/>
        </w:numPr>
        <w:spacing w:line="360" w:lineRule="auto"/>
        <w:ind w:left="1440"/>
        <w:jc w:val="both"/>
        <w:rPr>
          <w:color w:val="000000" w:themeColor="text1"/>
        </w:rPr>
      </w:pPr>
      <w:r w:rsidRPr="009A63B5">
        <w:rPr>
          <w:color w:val="000000" w:themeColor="text1"/>
        </w:rPr>
        <w:t>Semi-annual (mean, peak)</w:t>
      </w:r>
    </w:p>
    <w:p w:rsidR="009E62D7" w:rsidRPr="009A63B5" w:rsidRDefault="009E62D7" w:rsidP="00E26F8E">
      <w:pPr>
        <w:numPr>
          <w:ilvl w:val="0"/>
          <w:numId w:val="23"/>
        </w:numPr>
        <w:spacing w:line="360" w:lineRule="auto"/>
        <w:ind w:left="1440"/>
        <w:jc w:val="both"/>
        <w:rPr>
          <w:color w:val="000000" w:themeColor="text1"/>
        </w:rPr>
      </w:pPr>
      <w:r w:rsidRPr="009A63B5">
        <w:rPr>
          <w:color w:val="000000" w:themeColor="text1"/>
        </w:rPr>
        <w:t>Year (mean, peak)</w:t>
      </w:r>
    </w:p>
    <w:p w:rsidR="009E62D7" w:rsidRDefault="009E62D7" w:rsidP="00E26F8E">
      <w:pPr>
        <w:numPr>
          <w:ilvl w:val="0"/>
          <w:numId w:val="31"/>
        </w:numPr>
        <w:spacing w:line="360" w:lineRule="auto"/>
        <w:ind w:left="1080"/>
        <w:jc w:val="both"/>
        <w:rPr>
          <w:ins w:id="121" w:author="Admin" w:date="2025-02-12T18:03:00Z"/>
          <w:color w:val="000000" w:themeColor="text1"/>
        </w:rPr>
      </w:pPr>
      <w:r w:rsidRPr="009A63B5">
        <w:rPr>
          <w:b/>
          <w:bCs/>
          <w:color w:val="000000" w:themeColor="text1"/>
        </w:rPr>
        <w:t>Historical reports of selected analog values</w:t>
      </w:r>
      <w:r w:rsidRPr="009A63B5">
        <w:rPr>
          <w:color w:val="000000" w:themeColor="text1"/>
        </w:rPr>
        <w:t>:</w:t>
      </w:r>
    </w:p>
    <w:p w:rsidR="00921CF8" w:rsidRPr="009A63B5" w:rsidRDefault="00921CF8" w:rsidP="00E26F8E">
      <w:pPr>
        <w:numPr>
          <w:ilvl w:val="0"/>
          <w:numId w:val="31"/>
        </w:numPr>
        <w:spacing w:line="360" w:lineRule="auto"/>
        <w:ind w:left="1080"/>
        <w:jc w:val="both"/>
        <w:rPr>
          <w:color w:val="000000" w:themeColor="text1"/>
        </w:rPr>
      </w:pPr>
    </w:p>
    <w:p w:rsidR="009E62D7" w:rsidRPr="009A63B5" w:rsidRDefault="009E62D7" w:rsidP="00E26F8E">
      <w:pPr>
        <w:numPr>
          <w:ilvl w:val="0"/>
          <w:numId w:val="23"/>
        </w:numPr>
        <w:spacing w:line="360" w:lineRule="auto"/>
        <w:ind w:left="1440"/>
        <w:jc w:val="both"/>
        <w:rPr>
          <w:color w:val="000000" w:themeColor="text1"/>
        </w:rPr>
      </w:pPr>
      <w:r w:rsidRPr="009A63B5">
        <w:rPr>
          <w:color w:val="000000" w:themeColor="text1"/>
        </w:rPr>
        <w:t>Day (at 15 minutes interval)</w:t>
      </w:r>
    </w:p>
    <w:p w:rsidR="009E62D7" w:rsidRPr="009A63B5" w:rsidRDefault="009E62D7" w:rsidP="00E26F8E">
      <w:pPr>
        <w:numPr>
          <w:ilvl w:val="0"/>
          <w:numId w:val="23"/>
        </w:numPr>
        <w:spacing w:line="360" w:lineRule="auto"/>
        <w:ind w:left="1440"/>
        <w:jc w:val="both"/>
        <w:rPr>
          <w:color w:val="000000" w:themeColor="text1"/>
        </w:rPr>
      </w:pPr>
      <w:r w:rsidRPr="009A63B5">
        <w:rPr>
          <w:color w:val="000000" w:themeColor="text1"/>
        </w:rPr>
        <w:lastRenderedPageBreak/>
        <w:t>Week</w:t>
      </w:r>
    </w:p>
    <w:p w:rsidR="009E62D7" w:rsidRPr="009A63B5" w:rsidRDefault="009E62D7" w:rsidP="00E26F8E">
      <w:pPr>
        <w:numPr>
          <w:ilvl w:val="0"/>
          <w:numId w:val="23"/>
        </w:numPr>
        <w:spacing w:line="360" w:lineRule="auto"/>
        <w:ind w:left="1440"/>
        <w:jc w:val="both"/>
        <w:rPr>
          <w:color w:val="000000" w:themeColor="text1"/>
        </w:rPr>
      </w:pPr>
      <w:r w:rsidRPr="009A63B5">
        <w:rPr>
          <w:color w:val="000000" w:themeColor="text1"/>
        </w:rPr>
        <w:t>Month</w:t>
      </w:r>
    </w:p>
    <w:p w:rsidR="009E62D7" w:rsidRPr="009A63B5" w:rsidRDefault="009E62D7" w:rsidP="00E26F8E">
      <w:pPr>
        <w:numPr>
          <w:ilvl w:val="0"/>
          <w:numId w:val="23"/>
        </w:numPr>
        <w:spacing w:line="360" w:lineRule="auto"/>
        <w:ind w:left="1440"/>
        <w:jc w:val="both"/>
        <w:rPr>
          <w:color w:val="000000" w:themeColor="text1"/>
        </w:rPr>
      </w:pPr>
      <w:r w:rsidRPr="009A63B5">
        <w:rPr>
          <w:color w:val="000000" w:themeColor="text1"/>
        </w:rPr>
        <w:t>Year</w:t>
      </w:r>
    </w:p>
    <w:p w:rsidR="009E62D7" w:rsidRPr="009A63B5" w:rsidRDefault="009E62D7" w:rsidP="009E62D7">
      <w:pPr>
        <w:pStyle w:val="BodyTextIndent"/>
        <w:ind w:left="1080"/>
        <w:jc w:val="both"/>
        <w:rPr>
          <w:rFonts w:ascii="Times New Roman" w:hAnsi="Times New Roman"/>
          <w:color w:val="000000" w:themeColor="text1"/>
        </w:rPr>
      </w:pPr>
      <w:r w:rsidRPr="009A63B5">
        <w:rPr>
          <w:rFonts w:ascii="Times New Roman" w:hAnsi="Times New Roman"/>
          <w:color w:val="000000" w:themeColor="text1"/>
        </w:rPr>
        <w:t>It shall be possible to select displayed values from the database in the process display on-line.  Scrolling between e.g. days shall be possible.  Unsure values shall be indicated.  It shall be possible to select the time period for which the specific data are kept in the memory.</w:t>
      </w:r>
    </w:p>
    <w:p w:rsidR="009E62D7" w:rsidRPr="009A63B5" w:rsidRDefault="009E62D7" w:rsidP="009E62D7">
      <w:pPr>
        <w:spacing w:line="360" w:lineRule="auto"/>
        <w:ind w:left="720" w:firstLine="360"/>
        <w:jc w:val="both"/>
        <w:rPr>
          <w:color w:val="000000" w:themeColor="text1"/>
        </w:rPr>
      </w:pPr>
    </w:p>
    <w:p w:rsidR="009E62D7" w:rsidRPr="009A63B5" w:rsidRDefault="009E62D7" w:rsidP="009E62D7">
      <w:pPr>
        <w:ind w:left="1080"/>
        <w:jc w:val="both"/>
        <w:rPr>
          <w:color w:val="000000" w:themeColor="text1"/>
        </w:rPr>
      </w:pPr>
      <w:r w:rsidRPr="009A63B5">
        <w:rPr>
          <w:color w:val="000000" w:themeColor="text1"/>
        </w:rPr>
        <w:t>Following printouts shall be available from the printer and shall be printed on demand:</w:t>
      </w:r>
    </w:p>
    <w:p w:rsidR="009E62D7" w:rsidRPr="009A63B5" w:rsidRDefault="009E62D7" w:rsidP="009E62D7">
      <w:pPr>
        <w:ind w:left="1080"/>
        <w:jc w:val="both"/>
        <w:rPr>
          <w:color w:val="000000" w:themeColor="text1"/>
        </w:rPr>
      </w:pPr>
    </w:p>
    <w:p w:rsidR="009E62D7" w:rsidRPr="009A63B5" w:rsidRDefault="009E62D7" w:rsidP="00E26F8E">
      <w:pPr>
        <w:numPr>
          <w:ilvl w:val="0"/>
          <w:numId w:val="32"/>
        </w:numPr>
        <w:jc w:val="both"/>
        <w:rPr>
          <w:color w:val="000000" w:themeColor="text1"/>
        </w:rPr>
      </w:pPr>
      <w:r w:rsidRPr="009A63B5">
        <w:rPr>
          <w:color w:val="000000" w:themeColor="text1"/>
        </w:rPr>
        <w:t>Daily voltage and frequency curves depicting time on X-axis and the appropriate parameters on the Y-axis.  The time duration of the curve is 24 hours.</w:t>
      </w:r>
    </w:p>
    <w:p w:rsidR="009E62D7" w:rsidRPr="009A63B5" w:rsidRDefault="009E62D7" w:rsidP="009E62D7">
      <w:pPr>
        <w:ind w:left="720"/>
        <w:jc w:val="both"/>
        <w:rPr>
          <w:color w:val="000000" w:themeColor="text1"/>
        </w:rPr>
      </w:pPr>
    </w:p>
    <w:p w:rsidR="009E62D7" w:rsidRPr="009A63B5" w:rsidRDefault="009E62D7" w:rsidP="00E26F8E">
      <w:pPr>
        <w:numPr>
          <w:ilvl w:val="0"/>
          <w:numId w:val="32"/>
        </w:numPr>
        <w:jc w:val="both"/>
        <w:rPr>
          <w:color w:val="000000" w:themeColor="text1"/>
        </w:rPr>
      </w:pPr>
      <w:r w:rsidRPr="009A63B5">
        <w:rPr>
          <w:color w:val="000000" w:themeColor="text1"/>
        </w:rPr>
        <w:t>Weekly trend curves for real and derived analog values.</w:t>
      </w:r>
    </w:p>
    <w:p w:rsidR="009E62D7" w:rsidRPr="009A63B5" w:rsidRDefault="009E62D7" w:rsidP="009E62D7">
      <w:pPr>
        <w:jc w:val="both"/>
        <w:rPr>
          <w:color w:val="000000" w:themeColor="text1"/>
        </w:rPr>
      </w:pPr>
    </w:p>
    <w:p w:rsidR="009E62D7" w:rsidRPr="009A63B5" w:rsidRDefault="009E62D7" w:rsidP="00E26F8E">
      <w:pPr>
        <w:numPr>
          <w:ilvl w:val="0"/>
          <w:numId w:val="32"/>
        </w:numPr>
        <w:jc w:val="both"/>
        <w:rPr>
          <w:color w:val="000000" w:themeColor="text1"/>
        </w:rPr>
      </w:pPr>
      <w:r w:rsidRPr="009A63B5">
        <w:rPr>
          <w:color w:val="000000" w:themeColor="text1"/>
        </w:rPr>
        <w:t>Printouts of the maximum and minimum values and frequency of occurrence and duration of maximum and minimum values for each analog parameter for each circuit in 24 hours period.</w:t>
      </w:r>
    </w:p>
    <w:p w:rsidR="009E62D7" w:rsidRPr="009A63B5" w:rsidRDefault="009E62D7" w:rsidP="009E62D7">
      <w:pPr>
        <w:jc w:val="both"/>
        <w:rPr>
          <w:color w:val="000000" w:themeColor="text1"/>
        </w:rPr>
      </w:pPr>
    </w:p>
    <w:p w:rsidR="009E62D7" w:rsidRPr="009A63B5" w:rsidRDefault="009E62D7" w:rsidP="00E26F8E">
      <w:pPr>
        <w:numPr>
          <w:ilvl w:val="0"/>
          <w:numId w:val="32"/>
        </w:numPr>
        <w:jc w:val="both"/>
        <w:rPr>
          <w:color w:val="000000" w:themeColor="text1"/>
        </w:rPr>
      </w:pPr>
      <w:r w:rsidRPr="009A63B5">
        <w:rPr>
          <w:color w:val="000000" w:themeColor="text1"/>
        </w:rPr>
        <w:t>Provision shall be made for logging information about breaker status like number of operation with date and time indications.</w:t>
      </w:r>
    </w:p>
    <w:p w:rsidR="009E62D7" w:rsidRPr="009A63B5" w:rsidRDefault="009E62D7" w:rsidP="009E62D7">
      <w:pPr>
        <w:jc w:val="both"/>
        <w:rPr>
          <w:color w:val="000000" w:themeColor="text1"/>
        </w:rPr>
      </w:pPr>
    </w:p>
    <w:p w:rsidR="009E62D7" w:rsidRPr="009A63B5" w:rsidRDefault="009E62D7" w:rsidP="00E26F8E">
      <w:pPr>
        <w:numPr>
          <w:ilvl w:val="0"/>
          <w:numId w:val="32"/>
        </w:numPr>
        <w:jc w:val="both"/>
        <w:rPr>
          <w:color w:val="000000" w:themeColor="text1"/>
        </w:rPr>
      </w:pPr>
      <w:r w:rsidRPr="009A63B5">
        <w:rPr>
          <w:color w:val="000000" w:themeColor="text1"/>
        </w:rPr>
        <w:t>Equipment operation details shift wise and during 24 hours.</w:t>
      </w:r>
    </w:p>
    <w:p w:rsidR="009E62D7" w:rsidRPr="009A63B5" w:rsidRDefault="009E62D7" w:rsidP="009E62D7">
      <w:pPr>
        <w:jc w:val="both"/>
        <w:rPr>
          <w:color w:val="000000" w:themeColor="text1"/>
        </w:rPr>
      </w:pPr>
    </w:p>
    <w:p w:rsidR="009E62D7" w:rsidRPr="009A63B5" w:rsidRDefault="009E62D7" w:rsidP="00E26F8E">
      <w:pPr>
        <w:numPr>
          <w:ilvl w:val="0"/>
          <w:numId w:val="32"/>
        </w:numPr>
        <w:jc w:val="both"/>
        <w:rPr>
          <w:color w:val="000000" w:themeColor="text1"/>
        </w:rPr>
      </w:pPr>
      <w:r w:rsidRPr="009A63B5">
        <w:rPr>
          <w:color w:val="000000" w:themeColor="text1"/>
        </w:rPr>
        <w:t>Printout on adjustable time period as well as on demand for MW, MVAR, Current, Voltage on each feeder and transformer as well as Tap positions, temperature and status of pumps and fans for transformers.</w:t>
      </w:r>
    </w:p>
    <w:p w:rsidR="009E62D7" w:rsidRPr="009A63B5" w:rsidRDefault="009E62D7" w:rsidP="009E62D7">
      <w:pPr>
        <w:jc w:val="both"/>
        <w:rPr>
          <w:color w:val="000000" w:themeColor="text1"/>
        </w:rPr>
      </w:pPr>
    </w:p>
    <w:p w:rsidR="009E62D7" w:rsidRPr="009A63B5" w:rsidRDefault="009E62D7" w:rsidP="00E26F8E">
      <w:pPr>
        <w:numPr>
          <w:ilvl w:val="0"/>
          <w:numId w:val="32"/>
        </w:numPr>
        <w:jc w:val="both"/>
        <w:rPr>
          <w:color w:val="000000" w:themeColor="text1"/>
        </w:rPr>
      </w:pPr>
      <w:r w:rsidRPr="009A63B5">
        <w:rPr>
          <w:color w:val="000000" w:themeColor="text1"/>
        </w:rPr>
        <w:t>Printout on adjustable time period as well as on demand system frequency and average frequency.</w:t>
      </w:r>
    </w:p>
    <w:p w:rsidR="009E62D7" w:rsidRPr="009A63B5" w:rsidRDefault="009E62D7" w:rsidP="009E62D7">
      <w:pPr>
        <w:jc w:val="both"/>
        <w:rPr>
          <w:color w:val="000000" w:themeColor="text1"/>
        </w:rPr>
      </w:pPr>
    </w:p>
    <w:p w:rsidR="009E62D7" w:rsidRPr="009A63B5" w:rsidRDefault="009E62D7" w:rsidP="00E26F8E">
      <w:pPr>
        <w:numPr>
          <w:ilvl w:val="0"/>
          <w:numId w:val="32"/>
        </w:numPr>
        <w:jc w:val="both"/>
        <w:rPr>
          <w:color w:val="000000" w:themeColor="text1"/>
        </w:rPr>
      </w:pPr>
      <w:r w:rsidRPr="009A63B5">
        <w:rPr>
          <w:color w:val="000000" w:themeColor="text1"/>
        </w:rPr>
        <w:t>Reports in specified formats, which shall be handed over to successful bidder.</w:t>
      </w:r>
    </w:p>
    <w:p w:rsidR="009E62D7" w:rsidRPr="009A63B5" w:rsidRDefault="009E62D7" w:rsidP="009E62D7">
      <w:pPr>
        <w:spacing w:line="360" w:lineRule="auto"/>
        <w:ind w:left="720"/>
        <w:jc w:val="both"/>
        <w:rPr>
          <w:color w:val="000000" w:themeColor="text1"/>
        </w:rPr>
      </w:pPr>
    </w:p>
    <w:p w:rsidR="009E62D7" w:rsidRPr="009A63B5" w:rsidRDefault="009E62D7" w:rsidP="00E26F8E">
      <w:pPr>
        <w:numPr>
          <w:ilvl w:val="2"/>
          <w:numId w:val="26"/>
        </w:numPr>
        <w:rPr>
          <w:color w:val="000000" w:themeColor="text1"/>
        </w:rPr>
      </w:pPr>
      <w:r w:rsidRPr="009A63B5">
        <w:rPr>
          <w:b/>
          <w:color w:val="000000" w:themeColor="text1"/>
        </w:rPr>
        <w:t>Trend display (historical data)</w:t>
      </w:r>
      <w:r w:rsidRPr="009A63B5">
        <w:rPr>
          <w:color w:val="000000" w:themeColor="text1"/>
        </w:rPr>
        <w:t>:</w:t>
      </w:r>
    </w:p>
    <w:p w:rsidR="009E62D7" w:rsidRPr="009A63B5" w:rsidRDefault="009E62D7" w:rsidP="009E62D7">
      <w:pPr>
        <w:rPr>
          <w:color w:val="000000" w:themeColor="text1"/>
        </w:rPr>
      </w:pPr>
    </w:p>
    <w:p w:rsidR="009E62D7" w:rsidRPr="009A63B5" w:rsidRDefault="009E62D7" w:rsidP="009E62D7">
      <w:pPr>
        <w:pStyle w:val="BodyTextIndent"/>
        <w:ind w:left="720"/>
        <w:jc w:val="both"/>
        <w:rPr>
          <w:rFonts w:ascii="Times New Roman" w:hAnsi="Times New Roman"/>
          <w:color w:val="000000" w:themeColor="text1"/>
        </w:rPr>
      </w:pPr>
      <w:r w:rsidRPr="009A63B5">
        <w:rPr>
          <w:rFonts w:ascii="Times New Roman" w:hAnsi="Times New Roman"/>
          <w:color w:val="000000" w:themeColor="text1"/>
        </w:rPr>
        <w:t>It shall be possible to illustrate all types of process data as trends – input and output data, binary and analog data.  The trends shall be displayed in graphical form as column or curve diagrams with a maximum of 10 trends per screen.  Adjustable time span and scaling ranges must be provided.</w:t>
      </w:r>
    </w:p>
    <w:p w:rsidR="009E62D7" w:rsidRPr="009A63B5" w:rsidRDefault="009E62D7" w:rsidP="009E62D7">
      <w:pPr>
        <w:pStyle w:val="BodyTextIndent"/>
        <w:ind w:left="720"/>
        <w:jc w:val="both"/>
        <w:rPr>
          <w:rFonts w:ascii="Times New Roman" w:hAnsi="Times New Roman"/>
          <w:color w:val="000000" w:themeColor="text1"/>
        </w:rPr>
      </w:pPr>
    </w:p>
    <w:p w:rsidR="009E62D7" w:rsidRPr="009A63B5" w:rsidRDefault="009E62D7" w:rsidP="009E62D7">
      <w:pPr>
        <w:ind w:left="720"/>
        <w:jc w:val="both"/>
        <w:rPr>
          <w:color w:val="000000" w:themeColor="text1"/>
        </w:rPr>
      </w:pPr>
      <w:r w:rsidRPr="009A63B5">
        <w:rPr>
          <w:color w:val="000000" w:themeColor="text1"/>
        </w:rPr>
        <w:t>It shall be possible to change the type of value logging (direct, mean, sum or difference) on-line in the window.  It shall also be possible to change the update intervals on-line in the picture as well as the selection of threshold values for alarming purposes.</w:t>
      </w:r>
    </w:p>
    <w:p w:rsidR="009E62D7" w:rsidRPr="009A63B5" w:rsidRDefault="009E62D7" w:rsidP="009E62D7">
      <w:pPr>
        <w:ind w:left="720"/>
        <w:jc w:val="both"/>
        <w:rPr>
          <w:color w:val="000000" w:themeColor="text1"/>
        </w:rPr>
      </w:pPr>
    </w:p>
    <w:p w:rsidR="009E62D7" w:rsidRPr="009A63B5" w:rsidRDefault="009E62D7" w:rsidP="00E26F8E">
      <w:pPr>
        <w:numPr>
          <w:ilvl w:val="2"/>
          <w:numId w:val="26"/>
        </w:numPr>
        <w:jc w:val="both"/>
        <w:rPr>
          <w:color w:val="000000" w:themeColor="text1"/>
        </w:rPr>
      </w:pPr>
      <w:r w:rsidRPr="009A63B5">
        <w:rPr>
          <w:b/>
          <w:color w:val="000000" w:themeColor="text1"/>
        </w:rPr>
        <w:t>Automatic disturbance file transfer</w:t>
      </w:r>
      <w:r w:rsidRPr="009A63B5">
        <w:rPr>
          <w:color w:val="000000" w:themeColor="text1"/>
        </w:rPr>
        <w:t>:</w:t>
      </w:r>
    </w:p>
    <w:p w:rsidR="009E62D7" w:rsidRPr="009A63B5" w:rsidRDefault="009E62D7" w:rsidP="009E62D7">
      <w:pPr>
        <w:jc w:val="both"/>
        <w:rPr>
          <w:color w:val="000000" w:themeColor="text1"/>
        </w:rPr>
      </w:pPr>
    </w:p>
    <w:p w:rsidR="009E62D7" w:rsidRPr="009A63B5" w:rsidRDefault="009E62D7" w:rsidP="009E62D7">
      <w:pPr>
        <w:pStyle w:val="BodyTextIndent"/>
        <w:ind w:left="720"/>
        <w:jc w:val="both"/>
        <w:rPr>
          <w:rFonts w:ascii="Times New Roman" w:hAnsi="Times New Roman"/>
          <w:color w:val="000000" w:themeColor="text1"/>
        </w:rPr>
      </w:pPr>
      <w:r w:rsidRPr="009A63B5">
        <w:rPr>
          <w:rFonts w:ascii="Times New Roman" w:hAnsi="Times New Roman"/>
          <w:color w:val="000000" w:themeColor="text1"/>
        </w:rPr>
        <w:lastRenderedPageBreak/>
        <w:t>All recorded data from the IEDs with integrated disturbance recorder as well as dedicated disturbance recording systems shall be automatically uploaded (event triggered or once per day) to a dedicated computer and be stored on the hard disc.</w:t>
      </w:r>
    </w:p>
    <w:p w:rsidR="009E62D7" w:rsidRPr="009A63B5" w:rsidRDefault="009E62D7" w:rsidP="009E62D7">
      <w:pPr>
        <w:pStyle w:val="BodyTextIndent"/>
        <w:ind w:left="720"/>
        <w:jc w:val="both"/>
        <w:rPr>
          <w:rFonts w:ascii="Times New Roman" w:hAnsi="Times New Roman"/>
          <w:color w:val="000000" w:themeColor="text1"/>
        </w:rPr>
      </w:pPr>
    </w:p>
    <w:p w:rsidR="009E62D7" w:rsidRPr="009A63B5" w:rsidRDefault="009E62D7" w:rsidP="009E62D7">
      <w:pPr>
        <w:pStyle w:val="BodyTextIndent"/>
        <w:ind w:left="720"/>
        <w:jc w:val="both"/>
        <w:rPr>
          <w:rFonts w:ascii="Times New Roman" w:hAnsi="Times New Roman"/>
          <w:color w:val="000000" w:themeColor="text1"/>
        </w:rPr>
      </w:pPr>
    </w:p>
    <w:p w:rsidR="009E62D7" w:rsidRPr="009A63B5" w:rsidRDefault="009E62D7" w:rsidP="009E62D7">
      <w:pPr>
        <w:pStyle w:val="BodyTextIndent"/>
        <w:ind w:left="720"/>
        <w:jc w:val="both"/>
        <w:rPr>
          <w:rFonts w:ascii="Times New Roman" w:hAnsi="Times New Roman"/>
          <w:color w:val="000000" w:themeColor="text1"/>
        </w:rPr>
      </w:pPr>
    </w:p>
    <w:p w:rsidR="009E62D7" w:rsidRPr="009A63B5" w:rsidRDefault="009E62D7" w:rsidP="00E26F8E">
      <w:pPr>
        <w:numPr>
          <w:ilvl w:val="2"/>
          <w:numId w:val="26"/>
        </w:numPr>
        <w:jc w:val="both"/>
        <w:rPr>
          <w:color w:val="000000" w:themeColor="text1"/>
        </w:rPr>
      </w:pPr>
      <w:r w:rsidRPr="009A63B5">
        <w:rPr>
          <w:b/>
          <w:color w:val="000000" w:themeColor="text1"/>
        </w:rPr>
        <w:t>Disturbance analysis</w:t>
      </w:r>
      <w:r w:rsidRPr="009A63B5">
        <w:rPr>
          <w:color w:val="000000" w:themeColor="text1"/>
        </w:rPr>
        <w:t>:</w:t>
      </w:r>
    </w:p>
    <w:p w:rsidR="009E62D7" w:rsidRPr="009A63B5" w:rsidRDefault="009E62D7" w:rsidP="009E62D7">
      <w:pPr>
        <w:rPr>
          <w:color w:val="000000" w:themeColor="text1"/>
        </w:rPr>
      </w:pPr>
    </w:p>
    <w:p w:rsidR="009E62D7" w:rsidRPr="009A63B5" w:rsidRDefault="009E62D7" w:rsidP="009E62D7">
      <w:pPr>
        <w:spacing w:line="360" w:lineRule="auto"/>
        <w:ind w:left="720"/>
        <w:jc w:val="both"/>
        <w:rPr>
          <w:color w:val="000000" w:themeColor="text1"/>
        </w:rPr>
      </w:pPr>
      <w:r w:rsidRPr="009A63B5">
        <w:rPr>
          <w:color w:val="000000" w:themeColor="text1"/>
        </w:rPr>
        <w:t>The PC-based work station shall have necessary software to evaluate all the required information for proper fault analysis.</w:t>
      </w:r>
    </w:p>
    <w:p w:rsidR="009E62D7" w:rsidRPr="009A63B5" w:rsidRDefault="009E62D7" w:rsidP="009E62D7">
      <w:pPr>
        <w:pStyle w:val="BodyTextIndent"/>
        <w:rPr>
          <w:rFonts w:ascii="Times New Roman" w:hAnsi="Times New Roman"/>
          <w:color w:val="000000" w:themeColor="text1"/>
        </w:rPr>
      </w:pPr>
    </w:p>
    <w:p w:rsidR="009E62D7" w:rsidRPr="009A63B5" w:rsidRDefault="009E62D7" w:rsidP="00E26F8E">
      <w:pPr>
        <w:numPr>
          <w:ilvl w:val="2"/>
          <w:numId w:val="26"/>
        </w:numPr>
        <w:rPr>
          <w:color w:val="000000" w:themeColor="text1"/>
        </w:rPr>
      </w:pPr>
      <w:r w:rsidRPr="009A63B5">
        <w:rPr>
          <w:b/>
          <w:color w:val="000000" w:themeColor="text1"/>
        </w:rPr>
        <w:t>IED parameter setting</w:t>
      </w:r>
      <w:r w:rsidRPr="009A63B5">
        <w:rPr>
          <w:color w:val="000000" w:themeColor="text1"/>
        </w:rPr>
        <w:t>:</w:t>
      </w:r>
    </w:p>
    <w:p w:rsidR="009E62D7" w:rsidRPr="009A63B5" w:rsidRDefault="009E62D7" w:rsidP="009E62D7">
      <w:pPr>
        <w:rPr>
          <w:color w:val="000000" w:themeColor="text1"/>
        </w:rPr>
      </w:pPr>
    </w:p>
    <w:p w:rsidR="009E62D7" w:rsidRPr="009A63B5" w:rsidRDefault="009E62D7" w:rsidP="009E62D7">
      <w:pPr>
        <w:pStyle w:val="BodyTextIndent"/>
        <w:ind w:left="720"/>
        <w:rPr>
          <w:rFonts w:ascii="Times New Roman" w:hAnsi="Times New Roman"/>
          <w:color w:val="000000" w:themeColor="text1"/>
        </w:rPr>
      </w:pPr>
      <w:r w:rsidRPr="009A63B5">
        <w:rPr>
          <w:rFonts w:ascii="Times New Roman" w:hAnsi="Times New Roman"/>
          <w:color w:val="000000" w:themeColor="text1"/>
        </w:rPr>
        <w:t>It shall be possible to access all protection and control IEDs for reading the parameters (settings) from the station HMI or from a dedicated monitoring computer.  The setting of parameters or the activation of parameter sets shall only be allowed after entering a password.</w:t>
      </w:r>
    </w:p>
    <w:p w:rsidR="009E62D7" w:rsidRPr="009A63B5" w:rsidRDefault="009E62D7" w:rsidP="009E62D7">
      <w:pPr>
        <w:ind w:left="720"/>
        <w:jc w:val="both"/>
        <w:rPr>
          <w:color w:val="000000" w:themeColor="text1"/>
        </w:rPr>
      </w:pPr>
    </w:p>
    <w:p w:rsidR="009E62D7" w:rsidRPr="009A63B5" w:rsidRDefault="009E62D7" w:rsidP="00E26F8E">
      <w:pPr>
        <w:numPr>
          <w:ilvl w:val="2"/>
          <w:numId w:val="26"/>
        </w:numPr>
        <w:rPr>
          <w:color w:val="000000" w:themeColor="text1"/>
        </w:rPr>
      </w:pPr>
      <w:r w:rsidRPr="009A63B5">
        <w:rPr>
          <w:b/>
          <w:color w:val="000000" w:themeColor="text1"/>
        </w:rPr>
        <w:t>Automatic sequences</w:t>
      </w:r>
      <w:r w:rsidRPr="009A63B5">
        <w:rPr>
          <w:color w:val="000000" w:themeColor="text1"/>
        </w:rPr>
        <w:t>:</w:t>
      </w:r>
    </w:p>
    <w:p w:rsidR="009E62D7" w:rsidRPr="009A63B5" w:rsidRDefault="009E62D7" w:rsidP="009E62D7">
      <w:pPr>
        <w:spacing w:line="360" w:lineRule="auto"/>
        <w:rPr>
          <w:color w:val="000000" w:themeColor="text1"/>
        </w:rPr>
      </w:pPr>
    </w:p>
    <w:p w:rsidR="009E62D7" w:rsidRPr="009A63B5" w:rsidRDefault="009E62D7" w:rsidP="009E62D7">
      <w:pPr>
        <w:pStyle w:val="BodyTextIndent"/>
        <w:rPr>
          <w:rFonts w:ascii="Times New Roman" w:hAnsi="Times New Roman"/>
          <w:color w:val="000000" w:themeColor="text1"/>
        </w:rPr>
      </w:pPr>
      <w:r w:rsidRPr="009A63B5">
        <w:rPr>
          <w:rFonts w:ascii="Times New Roman" w:hAnsi="Times New Roman"/>
          <w:color w:val="000000" w:themeColor="text1"/>
        </w:rPr>
        <w:t>The available automatic sequences in the system should be listed and described (e.g., sequences related to the trip transfer).  It must be possible to initiate pre-defined automatic sequences by the operator and also define new automatic sequences.</w:t>
      </w:r>
    </w:p>
    <w:p w:rsidR="009E62D7" w:rsidRPr="009A63B5" w:rsidRDefault="009E62D7" w:rsidP="009E62D7">
      <w:pPr>
        <w:jc w:val="both"/>
        <w:rPr>
          <w:color w:val="000000" w:themeColor="text1"/>
        </w:rPr>
      </w:pPr>
    </w:p>
    <w:p w:rsidR="009E62D7" w:rsidRPr="009A63B5" w:rsidRDefault="009E62D7" w:rsidP="009E62D7">
      <w:pPr>
        <w:ind w:left="720" w:hanging="720"/>
        <w:jc w:val="both"/>
        <w:rPr>
          <w:color w:val="000000" w:themeColor="text1"/>
        </w:rPr>
      </w:pPr>
      <w:r w:rsidRPr="009A63B5">
        <w:rPr>
          <w:color w:val="000000" w:themeColor="text1"/>
        </w:rPr>
        <w:t>3.2.12</w:t>
      </w:r>
      <w:r w:rsidRPr="009A63B5">
        <w:rPr>
          <w:color w:val="000000" w:themeColor="text1"/>
        </w:rPr>
        <w:tab/>
        <w:t>A set of following ETVM reading display and reports (ETVM Provided in Relay &amp; Protection Panel) are required in the Station HMI.</w:t>
      </w:r>
    </w:p>
    <w:p w:rsidR="009E62D7" w:rsidRPr="009A63B5" w:rsidRDefault="009E62D7" w:rsidP="009E62D7">
      <w:pPr>
        <w:ind w:left="1440" w:hanging="720"/>
        <w:jc w:val="both"/>
        <w:rPr>
          <w:color w:val="000000" w:themeColor="text1"/>
        </w:rPr>
      </w:pPr>
      <w:r w:rsidRPr="009A63B5">
        <w:rPr>
          <w:color w:val="000000" w:themeColor="text1"/>
        </w:rPr>
        <w:tab/>
        <w:t>i)</w:t>
      </w:r>
      <w:r w:rsidRPr="009A63B5">
        <w:rPr>
          <w:color w:val="000000" w:themeColor="text1"/>
        </w:rPr>
        <w:tab/>
        <w:t>To present data read from meters.</w:t>
      </w:r>
    </w:p>
    <w:p w:rsidR="009E62D7" w:rsidRPr="009A63B5" w:rsidRDefault="009E62D7" w:rsidP="009E62D7">
      <w:pPr>
        <w:ind w:left="2160" w:hanging="720"/>
        <w:jc w:val="both"/>
        <w:rPr>
          <w:color w:val="000000" w:themeColor="text1"/>
        </w:rPr>
      </w:pPr>
      <w:r w:rsidRPr="009A63B5">
        <w:rPr>
          <w:color w:val="000000" w:themeColor="text1"/>
        </w:rPr>
        <w:t>ii)</w:t>
      </w:r>
      <w:r w:rsidRPr="009A63B5">
        <w:rPr>
          <w:color w:val="000000" w:themeColor="text1"/>
        </w:rPr>
        <w:tab/>
        <w:t>To schedule meter reading and to select individual meters for manual reading.</w:t>
      </w:r>
    </w:p>
    <w:p w:rsidR="009E62D7" w:rsidRPr="009A63B5" w:rsidRDefault="009E62D7" w:rsidP="009E62D7">
      <w:pPr>
        <w:ind w:left="1440" w:hanging="720"/>
        <w:jc w:val="both"/>
        <w:rPr>
          <w:color w:val="000000" w:themeColor="text1"/>
        </w:rPr>
      </w:pPr>
      <w:r w:rsidRPr="009A63B5">
        <w:rPr>
          <w:color w:val="000000" w:themeColor="text1"/>
        </w:rPr>
        <w:tab/>
        <w:t>iii)</w:t>
      </w:r>
      <w:r w:rsidRPr="009A63B5">
        <w:rPr>
          <w:color w:val="000000" w:themeColor="text1"/>
        </w:rPr>
        <w:tab/>
        <w:t>To remotely program the electronic meters.</w:t>
      </w:r>
    </w:p>
    <w:p w:rsidR="009E62D7" w:rsidRPr="009A63B5" w:rsidRDefault="009E62D7" w:rsidP="009E62D7">
      <w:pPr>
        <w:ind w:left="1440"/>
        <w:jc w:val="both"/>
        <w:rPr>
          <w:color w:val="000000" w:themeColor="text1"/>
        </w:rPr>
      </w:pPr>
      <w:r w:rsidRPr="009A63B5">
        <w:rPr>
          <w:color w:val="000000" w:themeColor="text1"/>
        </w:rPr>
        <w:t xml:space="preserve">iv) </w:t>
      </w:r>
      <w:r w:rsidRPr="009A63B5">
        <w:rPr>
          <w:color w:val="000000" w:themeColor="text1"/>
        </w:rPr>
        <w:tab/>
        <w:t>To manage the billing data and prepare it for exporting to other systems.</w:t>
      </w:r>
    </w:p>
    <w:p w:rsidR="009E62D7" w:rsidRPr="009A63B5" w:rsidRDefault="009E62D7" w:rsidP="009E62D7">
      <w:pPr>
        <w:ind w:left="1440"/>
        <w:jc w:val="both"/>
        <w:rPr>
          <w:color w:val="000000" w:themeColor="text1"/>
        </w:rPr>
      </w:pPr>
    </w:p>
    <w:p w:rsidR="009E62D7" w:rsidRPr="009A63B5" w:rsidRDefault="009E62D7" w:rsidP="009E62D7">
      <w:pPr>
        <w:ind w:left="1440"/>
        <w:jc w:val="both"/>
        <w:rPr>
          <w:color w:val="000000" w:themeColor="text1"/>
        </w:rPr>
      </w:pPr>
      <w:r w:rsidRPr="009A63B5">
        <w:rPr>
          <w:color w:val="000000" w:themeColor="text1"/>
        </w:rPr>
        <w:t>Other than the above parameters, those specified in the Annexure CRP-TVM shall also be provided.</w:t>
      </w:r>
    </w:p>
    <w:p w:rsidR="009E62D7" w:rsidRPr="009A63B5" w:rsidRDefault="009E62D7" w:rsidP="009E62D7">
      <w:pPr>
        <w:ind w:left="1440"/>
        <w:jc w:val="both"/>
        <w:rPr>
          <w:color w:val="000000" w:themeColor="text1"/>
        </w:rPr>
      </w:pPr>
    </w:p>
    <w:p w:rsidR="009E62D7" w:rsidRPr="009A63B5" w:rsidRDefault="009E62D7" w:rsidP="009E62D7">
      <w:pPr>
        <w:ind w:left="1440"/>
        <w:jc w:val="both"/>
        <w:rPr>
          <w:color w:val="000000" w:themeColor="text1"/>
        </w:rPr>
      </w:pPr>
      <w:r w:rsidRPr="009A63B5">
        <w:rPr>
          <w:color w:val="000000" w:themeColor="text1"/>
        </w:rPr>
        <w:t>The contents and format of meter reading displays shall be subject to approval by the purchaser</w:t>
      </w:r>
    </w:p>
    <w:p w:rsidR="009E62D7" w:rsidRPr="009A63B5" w:rsidRDefault="009E62D7" w:rsidP="009E62D7">
      <w:pPr>
        <w:jc w:val="both"/>
        <w:rPr>
          <w:color w:val="000000" w:themeColor="text1"/>
        </w:rPr>
      </w:pPr>
    </w:p>
    <w:p w:rsidR="009E62D7" w:rsidRPr="009A63B5" w:rsidRDefault="009E62D7" w:rsidP="00E26F8E">
      <w:pPr>
        <w:numPr>
          <w:ilvl w:val="1"/>
          <w:numId w:val="26"/>
        </w:numPr>
        <w:ind w:left="720"/>
        <w:rPr>
          <w:color w:val="000000" w:themeColor="text1"/>
        </w:rPr>
      </w:pPr>
      <w:r w:rsidRPr="009A63B5">
        <w:rPr>
          <w:b/>
          <w:color w:val="000000" w:themeColor="text1"/>
        </w:rPr>
        <w:t>Gateway</w:t>
      </w:r>
      <w:r w:rsidRPr="009A63B5">
        <w:rPr>
          <w:color w:val="000000" w:themeColor="text1"/>
        </w:rPr>
        <w:t>:</w:t>
      </w:r>
    </w:p>
    <w:p w:rsidR="009E62D7" w:rsidRPr="009A63B5" w:rsidRDefault="009E62D7" w:rsidP="009E62D7">
      <w:pPr>
        <w:rPr>
          <w:color w:val="000000" w:themeColor="text1"/>
        </w:rPr>
      </w:pPr>
    </w:p>
    <w:p w:rsidR="009E62D7" w:rsidRPr="009A63B5" w:rsidRDefault="009E62D7" w:rsidP="00E26F8E">
      <w:pPr>
        <w:numPr>
          <w:ilvl w:val="2"/>
          <w:numId w:val="26"/>
        </w:numPr>
        <w:spacing w:line="360" w:lineRule="auto"/>
        <w:rPr>
          <w:color w:val="000000" w:themeColor="text1"/>
        </w:rPr>
      </w:pPr>
      <w:r w:rsidRPr="009A63B5">
        <w:rPr>
          <w:color w:val="000000" w:themeColor="text1"/>
        </w:rPr>
        <w:t>Communication Interface:</w:t>
      </w:r>
    </w:p>
    <w:p w:rsidR="009E62D7" w:rsidRPr="009A63B5" w:rsidRDefault="009E62D7" w:rsidP="009E62D7">
      <w:pPr>
        <w:pStyle w:val="BodyTextIndent"/>
        <w:ind w:left="720"/>
        <w:rPr>
          <w:rFonts w:ascii="Times New Roman" w:hAnsi="Times New Roman"/>
          <w:color w:val="000000" w:themeColor="text1"/>
        </w:rPr>
      </w:pPr>
      <w:r w:rsidRPr="009A63B5">
        <w:rPr>
          <w:rFonts w:ascii="Times New Roman" w:hAnsi="Times New Roman"/>
          <w:color w:val="000000" w:themeColor="text1"/>
        </w:rPr>
        <w:t>The Substation Automation System shall have the capability to support simultaneous communications with multiple independent remote master stations.</w:t>
      </w:r>
    </w:p>
    <w:p w:rsidR="009E62D7" w:rsidRPr="009A63B5" w:rsidRDefault="009E62D7" w:rsidP="009E62D7">
      <w:pPr>
        <w:pStyle w:val="BodyTextIndent"/>
        <w:ind w:left="720"/>
        <w:rPr>
          <w:rFonts w:ascii="Times New Roman" w:hAnsi="Times New Roman"/>
          <w:color w:val="000000" w:themeColor="text1"/>
        </w:rPr>
      </w:pPr>
    </w:p>
    <w:p w:rsidR="009E62D7" w:rsidRPr="009A63B5" w:rsidRDefault="009E62D7" w:rsidP="009E62D7">
      <w:pPr>
        <w:pStyle w:val="BodyTextIndent"/>
        <w:ind w:firstLine="360"/>
        <w:rPr>
          <w:rFonts w:ascii="Times New Roman" w:hAnsi="Times New Roman"/>
          <w:color w:val="000000" w:themeColor="text1"/>
        </w:rPr>
      </w:pPr>
      <w:r w:rsidRPr="009A63B5">
        <w:rPr>
          <w:rFonts w:ascii="Times New Roman" w:hAnsi="Times New Roman"/>
          <w:color w:val="000000" w:themeColor="text1"/>
        </w:rPr>
        <w:t>The Substation Automation System shall have communication ports as follows:</w:t>
      </w:r>
    </w:p>
    <w:p w:rsidR="009E62D7" w:rsidRPr="009A63B5" w:rsidRDefault="009E62D7" w:rsidP="009E62D7">
      <w:pPr>
        <w:pStyle w:val="BodyTextIndent"/>
        <w:ind w:firstLine="360"/>
        <w:rPr>
          <w:rFonts w:ascii="Times New Roman" w:hAnsi="Times New Roman"/>
          <w:color w:val="000000" w:themeColor="text1"/>
        </w:rPr>
      </w:pPr>
    </w:p>
    <w:p w:rsidR="009E62D7" w:rsidRPr="009A63B5" w:rsidRDefault="009E62D7" w:rsidP="00E26F8E">
      <w:pPr>
        <w:numPr>
          <w:ilvl w:val="0"/>
          <w:numId w:val="33"/>
        </w:numPr>
        <w:jc w:val="both"/>
        <w:rPr>
          <w:color w:val="000000" w:themeColor="text1"/>
        </w:rPr>
      </w:pPr>
      <w:r w:rsidRPr="009A63B5">
        <w:rPr>
          <w:color w:val="000000" w:themeColor="text1"/>
        </w:rPr>
        <w:t>Two ports for Remote Control Centre.</w:t>
      </w:r>
    </w:p>
    <w:p w:rsidR="009E62D7" w:rsidRPr="009A63B5" w:rsidRDefault="009E62D7" w:rsidP="009E62D7">
      <w:pPr>
        <w:ind w:left="720"/>
        <w:jc w:val="both"/>
        <w:rPr>
          <w:color w:val="000000" w:themeColor="text1"/>
        </w:rPr>
      </w:pPr>
    </w:p>
    <w:p w:rsidR="009E62D7" w:rsidRPr="009A63B5" w:rsidRDefault="009E62D7" w:rsidP="00E26F8E">
      <w:pPr>
        <w:numPr>
          <w:ilvl w:val="0"/>
          <w:numId w:val="33"/>
        </w:numPr>
        <w:jc w:val="both"/>
        <w:rPr>
          <w:color w:val="000000" w:themeColor="text1"/>
        </w:rPr>
      </w:pPr>
      <w:r w:rsidRPr="009A63B5">
        <w:rPr>
          <w:color w:val="000000" w:themeColor="text1"/>
        </w:rPr>
        <w:t>Two ports for Regional System Coordination Centre (RSCC).</w:t>
      </w:r>
    </w:p>
    <w:p w:rsidR="009E62D7" w:rsidRPr="009A63B5" w:rsidRDefault="009E62D7" w:rsidP="009E62D7">
      <w:pPr>
        <w:ind w:left="720"/>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lastRenderedPageBreak/>
        <w:t>The communication interface to the SAS shall allow scanning and control of defined points within the substation automation system independently for each control centre.  The substation automation system shall simultaneously respond to independent scans and commands from employer’s control centres (RCC &amp; RSCC).  The substation automation system shall support the use of a different communication data exchange rate (bits per second), scanning cycle, and/or communication protocol to each remote control centre.  Also, each control centres data scan and control commands may be different for different data points within the substation automation systems database.</w:t>
      </w:r>
    </w:p>
    <w:p w:rsidR="009E62D7" w:rsidRPr="009A63B5" w:rsidRDefault="009E62D7" w:rsidP="009E62D7">
      <w:pPr>
        <w:spacing w:line="360" w:lineRule="auto"/>
        <w:ind w:left="720"/>
        <w:jc w:val="both"/>
        <w:rPr>
          <w:color w:val="000000" w:themeColor="text1"/>
        </w:rPr>
      </w:pPr>
    </w:p>
    <w:p w:rsidR="009E62D7" w:rsidRPr="009A63B5" w:rsidRDefault="009E62D7" w:rsidP="00E26F8E">
      <w:pPr>
        <w:numPr>
          <w:ilvl w:val="2"/>
          <w:numId w:val="26"/>
        </w:numPr>
        <w:spacing w:line="360" w:lineRule="auto"/>
        <w:jc w:val="both"/>
        <w:rPr>
          <w:color w:val="000000" w:themeColor="text1"/>
        </w:rPr>
      </w:pPr>
      <w:r w:rsidRPr="009A63B5">
        <w:rPr>
          <w:b/>
          <w:bCs/>
          <w:color w:val="000000" w:themeColor="text1"/>
        </w:rPr>
        <w:t>Remote Control Centre Communication Interface</w:t>
      </w:r>
      <w:r w:rsidRPr="009A63B5">
        <w:rPr>
          <w:color w:val="000000" w:themeColor="text1"/>
        </w:rPr>
        <w:t>:</w:t>
      </w:r>
    </w:p>
    <w:p w:rsidR="009E62D7" w:rsidRPr="009A63B5" w:rsidRDefault="009E62D7" w:rsidP="009E62D7">
      <w:pPr>
        <w:pStyle w:val="BodyTextIndent"/>
        <w:ind w:left="720"/>
        <w:jc w:val="both"/>
        <w:rPr>
          <w:rFonts w:ascii="Times New Roman" w:hAnsi="Times New Roman"/>
          <w:color w:val="000000" w:themeColor="text1"/>
        </w:rPr>
      </w:pPr>
      <w:r w:rsidRPr="009A63B5">
        <w:rPr>
          <w:rFonts w:ascii="Times New Roman" w:hAnsi="Times New Roman"/>
          <w:color w:val="000000" w:themeColor="text1"/>
        </w:rPr>
        <w:t>Employer will supply communication channels between the Substation Automation System and the remote control centre.  The communication channels provided by Employer will consist either of power line carrier, microwave, optical fibre, VSAT or leased line, the details of which shall be provided during detailed Engineering.</w:t>
      </w:r>
    </w:p>
    <w:p w:rsidR="009E62D7" w:rsidRPr="009A63B5" w:rsidRDefault="009E62D7" w:rsidP="009E62D7">
      <w:pPr>
        <w:jc w:val="both"/>
        <w:rPr>
          <w:color w:val="000000" w:themeColor="text1"/>
        </w:rPr>
      </w:pPr>
    </w:p>
    <w:p w:rsidR="009E62D7" w:rsidRPr="009A63B5" w:rsidRDefault="009E62D7" w:rsidP="00E26F8E">
      <w:pPr>
        <w:numPr>
          <w:ilvl w:val="2"/>
          <w:numId w:val="26"/>
        </w:numPr>
        <w:jc w:val="both"/>
        <w:rPr>
          <w:color w:val="000000" w:themeColor="text1"/>
        </w:rPr>
      </w:pPr>
      <w:r w:rsidRPr="009A63B5">
        <w:rPr>
          <w:b/>
          <w:bCs/>
          <w:color w:val="000000" w:themeColor="text1"/>
        </w:rPr>
        <w:t>Interface equipment</w:t>
      </w:r>
      <w:r w:rsidRPr="009A63B5">
        <w:rPr>
          <w:color w:val="000000" w:themeColor="text1"/>
        </w:rPr>
        <w:t>:</w:t>
      </w:r>
    </w:p>
    <w:p w:rsidR="009E62D7" w:rsidRPr="009A63B5" w:rsidRDefault="009E62D7" w:rsidP="009E62D7">
      <w:pPr>
        <w:jc w:val="both"/>
        <w:rPr>
          <w:color w:val="000000" w:themeColor="text1"/>
        </w:rPr>
      </w:pPr>
    </w:p>
    <w:p w:rsidR="009E62D7" w:rsidRPr="009A63B5" w:rsidRDefault="009E62D7" w:rsidP="009E62D7">
      <w:pPr>
        <w:pStyle w:val="BodyTextIndent"/>
        <w:ind w:left="720"/>
        <w:jc w:val="both"/>
        <w:rPr>
          <w:rFonts w:ascii="Times New Roman" w:hAnsi="Times New Roman"/>
          <w:color w:val="000000" w:themeColor="text1"/>
        </w:rPr>
      </w:pPr>
      <w:r w:rsidRPr="009A63B5">
        <w:rPr>
          <w:rFonts w:ascii="Times New Roman" w:hAnsi="Times New Roman"/>
          <w:color w:val="000000" w:themeColor="text1"/>
        </w:rPr>
        <w:t>The Contractor shall provide interface equipment for communicating between Substation Automation System and Remote control centre and between Substation Automation System and Regional System Coordination Centre (RSCC).  However, the communication channels available for this purpose are specified in the section project.</w:t>
      </w:r>
    </w:p>
    <w:p w:rsidR="009E62D7" w:rsidRPr="009A63B5" w:rsidRDefault="009E62D7" w:rsidP="009E62D7">
      <w:pPr>
        <w:pStyle w:val="BodyTextIndent"/>
        <w:ind w:left="720"/>
        <w:jc w:val="both"/>
        <w:rPr>
          <w:rFonts w:ascii="Times New Roman" w:hAnsi="Times New Roman"/>
          <w:color w:val="000000" w:themeColor="text1"/>
        </w:rPr>
      </w:pPr>
      <w:r w:rsidRPr="009A63B5">
        <w:rPr>
          <w:rFonts w:ascii="Times New Roman" w:hAnsi="Times New Roman"/>
          <w:color w:val="000000" w:themeColor="text1"/>
        </w:rPr>
        <w:t>In case of PLCC communication any modem supplied shall not require manual equalization and shall include self-test features such as manual mark/space keying, analog loop-back, and digital loop-back.  The modems shall provide for convenient adjustment of output level and receive sensitivity.  The modem should be stand alone complete in all respects including power supply to interface the SAS with communication channel.  The configuration of tones and speed shall be programmable and maintained in non-volatile memory in the modem.  All necessary hardware and software shall also be in the scope of bidder except the communication link along with communication equipment between substation control room and Remote Control Centre.</w:t>
      </w:r>
    </w:p>
    <w:p w:rsidR="009E62D7" w:rsidRPr="009A63B5" w:rsidRDefault="009E62D7" w:rsidP="009E62D7">
      <w:pPr>
        <w:ind w:left="720"/>
        <w:jc w:val="both"/>
        <w:rPr>
          <w:color w:val="000000" w:themeColor="text1"/>
        </w:rPr>
      </w:pPr>
    </w:p>
    <w:p w:rsidR="009E62D7" w:rsidRPr="009A63B5" w:rsidRDefault="009E62D7" w:rsidP="00E26F8E">
      <w:pPr>
        <w:numPr>
          <w:ilvl w:val="2"/>
          <w:numId w:val="26"/>
        </w:numPr>
        <w:rPr>
          <w:color w:val="000000" w:themeColor="text1"/>
        </w:rPr>
      </w:pPr>
      <w:r w:rsidRPr="009A63B5">
        <w:rPr>
          <w:b/>
          <w:color w:val="000000" w:themeColor="text1"/>
        </w:rPr>
        <w:t>Communication Protocol</w:t>
      </w:r>
      <w:r w:rsidRPr="009A63B5">
        <w:rPr>
          <w:color w:val="000000" w:themeColor="text1"/>
        </w:rPr>
        <w:t>:</w:t>
      </w:r>
    </w:p>
    <w:p w:rsidR="009E62D7" w:rsidRPr="009A63B5" w:rsidRDefault="009E62D7" w:rsidP="009E62D7">
      <w:pPr>
        <w:ind w:left="720"/>
        <w:rPr>
          <w:color w:val="000000" w:themeColor="text1"/>
        </w:rPr>
      </w:pPr>
    </w:p>
    <w:p w:rsidR="009E62D7" w:rsidRPr="009A63B5" w:rsidRDefault="009E62D7" w:rsidP="009E62D7">
      <w:pPr>
        <w:pStyle w:val="BodyTextIndent2"/>
        <w:jc w:val="both"/>
        <w:rPr>
          <w:rFonts w:ascii="Times New Roman" w:hAnsi="Times New Roman" w:cs="Times New Roman"/>
          <w:color w:val="000000" w:themeColor="text1"/>
        </w:rPr>
      </w:pPr>
      <w:r w:rsidRPr="009A63B5">
        <w:rPr>
          <w:rFonts w:ascii="Times New Roman" w:hAnsi="Times New Roman" w:cs="Times New Roman"/>
          <w:color w:val="000000" w:themeColor="text1"/>
        </w:rPr>
        <w:t xml:space="preserve">The communication protocol for gateway to control centre must be open protocol and shall support IEC 60870-5-104 and IEC </w:t>
      </w:r>
      <w:del w:id="122" w:author="user" w:date="2020-12-17T15:07:00Z">
        <w:r w:rsidRPr="009A63B5" w:rsidDel="00C530CF">
          <w:rPr>
            <w:rFonts w:ascii="Times New Roman" w:hAnsi="Times New Roman" w:cs="Times New Roman"/>
            <w:color w:val="000000" w:themeColor="text1"/>
          </w:rPr>
          <w:delText>61850</w:delText>
        </w:r>
      </w:del>
      <w:ins w:id="123" w:author="user" w:date="2020-12-17T15:07:00Z">
        <w:r w:rsidR="00C530CF">
          <w:rPr>
            <w:rFonts w:ascii="Times New Roman" w:hAnsi="Times New Roman" w:cs="Times New Roman"/>
            <w:color w:val="000000" w:themeColor="text1"/>
          </w:rPr>
          <w:t>61850 Ed1 &amp; Ed2 (Site selectable)</w:t>
        </w:r>
      </w:ins>
      <w:r w:rsidRPr="009A63B5">
        <w:rPr>
          <w:rFonts w:ascii="Times New Roman" w:hAnsi="Times New Roman" w:cs="Times New Roman"/>
          <w:color w:val="000000" w:themeColor="text1"/>
        </w:rPr>
        <w:t xml:space="preserve"> for all levels of communication for substation automation such as Bay to station HMI, gateway to remote station etc.</w:t>
      </w:r>
    </w:p>
    <w:p w:rsidR="009E62D7" w:rsidRPr="009A63B5" w:rsidRDefault="009E62D7" w:rsidP="009E62D7">
      <w:pPr>
        <w:ind w:left="720"/>
        <w:rPr>
          <w:color w:val="000000" w:themeColor="text1"/>
        </w:rPr>
      </w:pPr>
    </w:p>
    <w:p w:rsidR="009E62D7" w:rsidRPr="009A63B5" w:rsidRDefault="009E62D7" w:rsidP="00E26F8E">
      <w:pPr>
        <w:numPr>
          <w:ilvl w:val="0"/>
          <w:numId w:val="26"/>
        </w:numPr>
        <w:rPr>
          <w:color w:val="000000" w:themeColor="text1"/>
        </w:rPr>
      </w:pPr>
      <w:r w:rsidRPr="009A63B5">
        <w:rPr>
          <w:b/>
          <w:color w:val="000000" w:themeColor="text1"/>
          <w:u w:val="single"/>
        </w:rPr>
        <w:t>SYSTEM HARDWARE</w:t>
      </w:r>
      <w:r w:rsidRPr="009A63B5">
        <w:rPr>
          <w:color w:val="000000" w:themeColor="text1"/>
        </w:rPr>
        <w:t>:</w:t>
      </w:r>
    </w:p>
    <w:p w:rsidR="009E62D7" w:rsidRPr="009A63B5" w:rsidRDefault="009E62D7" w:rsidP="009E62D7">
      <w:pPr>
        <w:pStyle w:val="Header"/>
        <w:tabs>
          <w:tab w:val="clear" w:pos="4320"/>
          <w:tab w:val="clear" w:pos="8640"/>
        </w:tabs>
        <w:rPr>
          <w:color w:val="000000" w:themeColor="text1"/>
        </w:rPr>
      </w:pPr>
    </w:p>
    <w:p w:rsidR="009E62D7" w:rsidRPr="009A63B5" w:rsidRDefault="009E62D7" w:rsidP="00E26F8E">
      <w:pPr>
        <w:numPr>
          <w:ilvl w:val="1"/>
          <w:numId w:val="26"/>
        </w:numPr>
        <w:tabs>
          <w:tab w:val="clear" w:pos="1440"/>
        </w:tabs>
        <w:ind w:left="720"/>
        <w:jc w:val="both"/>
        <w:rPr>
          <w:color w:val="000000" w:themeColor="text1"/>
        </w:rPr>
      </w:pPr>
      <w:r w:rsidRPr="009A63B5">
        <w:rPr>
          <w:b/>
          <w:color w:val="000000" w:themeColor="text1"/>
        </w:rPr>
        <w:t xml:space="preserve">Redundant Station HMI, HMI View Node, </w:t>
      </w:r>
      <w:del w:id="124" w:author="user" w:date="2021-06-28T10:32:00Z">
        <w:r w:rsidRPr="009A63B5" w:rsidDel="002C6ACA">
          <w:rPr>
            <w:b/>
            <w:color w:val="000000" w:themeColor="text1"/>
          </w:rPr>
          <w:delText>Remote HMI</w:delText>
        </w:r>
      </w:del>
      <w:ins w:id="125" w:author="user" w:date="2021-06-28T10:32:00Z">
        <w:r w:rsidR="002C6ACA">
          <w:rPr>
            <w:b/>
            <w:color w:val="000000" w:themeColor="text1"/>
          </w:rPr>
          <w:t>Energy Measurement System workstation</w:t>
        </w:r>
      </w:ins>
      <w:r w:rsidRPr="009A63B5">
        <w:rPr>
          <w:b/>
          <w:color w:val="000000" w:themeColor="text1"/>
        </w:rPr>
        <w:t xml:space="preserve"> and Disturbance Recorder Work Station</w:t>
      </w:r>
      <w:r w:rsidRPr="009A63B5">
        <w:rPr>
          <w:color w:val="000000" w:themeColor="text1"/>
        </w:rPr>
        <w:t>:</w:t>
      </w:r>
    </w:p>
    <w:p w:rsidR="009E62D7" w:rsidRPr="009A63B5" w:rsidRDefault="009E62D7" w:rsidP="009E62D7">
      <w:pPr>
        <w:ind w:left="720"/>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t>The contractor shall provide redundant station HMI in hot standby mode.</w:t>
      </w:r>
    </w:p>
    <w:p w:rsidR="009E62D7" w:rsidRPr="009A63B5" w:rsidRDefault="009E62D7" w:rsidP="009E62D7">
      <w:pPr>
        <w:ind w:left="720"/>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t>It shall be capable to perform all functions for entire substation including future requirements as indicated in the SLD.  It shall use industrial grade components.  Processor and RAM shall be selected in such a manner that during normal operation not more than 30% capacity of processing and memory are used.  Supplier shall demonstrate these features.</w:t>
      </w:r>
    </w:p>
    <w:p w:rsidR="009E62D7" w:rsidRPr="009A63B5" w:rsidRDefault="009E62D7">
      <w:pPr>
        <w:jc w:val="both"/>
        <w:rPr>
          <w:color w:val="000000" w:themeColor="text1"/>
        </w:rPr>
        <w:pPrChange w:id="126" w:author="user" w:date="2021-06-28T11:05:00Z">
          <w:pPr>
            <w:ind w:left="720"/>
            <w:jc w:val="both"/>
          </w:pPr>
        </w:pPrChange>
      </w:pPr>
    </w:p>
    <w:p w:rsidR="009E62D7" w:rsidRPr="009A63B5" w:rsidRDefault="009E62D7" w:rsidP="009E62D7">
      <w:pPr>
        <w:ind w:left="720"/>
        <w:jc w:val="both"/>
        <w:rPr>
          <w:color w:val="000000" w:themeColor="text1"/>
        </w:rPr>
      </w:pPr>
      <w:r w:rsidRPr="009A63B5">
        <w:rPr>
          <w:color w:val="000000" w:themeColor="text1"/>
        </w:rPr>
        <w:t>The capacity of hard disk shall be selected such that the following requirement should occupy less than 50% of disk space.</w:t>
      </w:r>
    </w:p>
    <w:p w:rsidR="009E62D7" w:rsidRPr="009A63B5" w:rsidRDefault="009E62D7" w:rsidP="009E62D7">
      <w:pPr>
        <w:ind w:left="720"/>
        <w:jc w:val="both"/>
        <w:rPr>
          <w:color w:val="000000" w:themeColor="text1"/>
        </w:rPr>
      </w:pPr>
    </w:p>
    <w:p w:rsidR="009E62D7" w:rsidRPr="009A63B5" w:rsidRDefault="009E62D7" w:rsidP="00E26F8E">
      <w:pPr>
        <w:numPr>
          <w:ilvl w:val="0"/>
          <w:numId w:val="34"/>
        </w:numPr>
        <w:jc w:val="both"/>
        <w:rPr>
          <w:color w:val="000000" w:themeColor="text1"/>
        </w:rPr>
      </w:pPr>
      <w:r w:rsidRPr="009A63B5">
        <w:rPr>
          <w:color w:val="000000" w:themeColor="text1"/>
        </w:rPr>
        <w:t>Storage of all analog data (at 15 minutes interval) and digital data including alarm, event and trend data for thirty (30) days.</w:t>
      </w:r>
    </w:p>
    <w:p w:rsidR="009E62D7" w:rsidRPr="009A63B5" w:rsidRDefault="009E62D7" w:rsidP="00E26F8E">
      <w:pPr>
        <w:numPr>
          <w:ilvl w:val="0"/>
          <w:numId w:val="34"/>
        </w:numPr>
        <w:jc w:val="both"/>
        <w:rPr>
          <w:color w:val="000000" w:themeColor="text1"/>
        </w:rPr>
      </w:pPr>
      <w:r w:rsidRPr="009A63B5">
        <w:rPr>
          <w:color w:val="000000" w:themeColor="text1"/>
        </w:rPr>
        <w:t>Storage of all necessary software.</w:t>
      </w:r>
    </w:p>
    <w:p w:rsidR="009E62D7" w:rsidRPr="009A63B5" w:rsidRDefault="009E62D7" w:rsidP="00E26F8E">
      <w:pPr>
        <w:numPr>
          <w:ilvl w:val="0"/>
          <w:numId w:val="34"/>
        </w:numPr>
        <w:jc w:val="both"/>
        <w:rPr>
          <w:color w:val="000000" w:themeColor="text1"/>
        </w:rPr>
      </w:pPr>
      <w:r w:rsidRPr="009A63B5">
        <w:rPr>
          <w:color w:val="000000" w:themeColor="text1"/>
        </w:rPr>
        <w:t>20 GB space for OWNER’s use.</w:t>
      </w:r>
    </w:p>
    <w:p w:rsidR="009E62D7" w:rsidRPr="009A63B5" w:rsidRDefault="009E62D7" w:rsidP="009E62D7">
      <w:pPr>
        <w:ind w:left="720"/>
        <w:jc w:val="both"/>
        <w:rPr>
          <w:color w:val="000000" w:themeColor="text1"/>
        </w:rPr>
      </w:pPr>
    </w:p>
    <w:p w:rsidR="00C46C98" w:rsidRPr="009A63B5" w:rsidDel="00873BB4" w:rsidRDefault="009E62D7" w:rsidP="009E62D7">
      <w:pPr>
        <w:pStyle w:val="BodyTextIndent"/>
        <w:ind w:left="720"/>
        <w:jc w:val="both"/>
        <w:rPr>
          <w:del w:id="127" w:author="user" w:date="2021-06-25T18:23:00Z"/>
          <w:rFonts w:ascii="Times New Roman" w:hAnsi="Times New Roman"/>
          <w:color w:val="000000" w:themeColor="text1"/>
        </w:rPr>
      </w:pPr>
      <w:r w:rsidRPr="009A63B5">
        <w:rPr>
          <w:rFonts w:ascii="Times New Roman" w:hAnsi="Times New Roman"/>
          <w:color w:val="000000" w:themeColor="text1"/>
        </w:rPr>
        <w:t>Supplier shall demonstrate that the capacity of hard disk is sufficient to meet the above requirement.</w:t>
      </w:r>
      <w:ins w:id="128" w:author="Admin" w:date="2024-11-11T17:14:00Z">
        <w:r w:rsidR="00E9525F">
          <w:rPr>
            <w:rFonts w:ascii="Times New Roman" w:hAnsi="Times New Roman"/>
            <w:color w:val="000000" w:themeColor="text1"/>
          </w:rPr>
          <w:t xml:space="preserve"> </w:t>
        </w:r>
      </w:ins>
    </w:p>
    <w:p w:rsidR="009E62D7" w:rsidRPr="004600E9" w:rsidDel="007813DA" w:rsidRDefault="007813DA">
      <w:pPr>
        <w:pStyle w:val="BodyTextIndent"/>
        <w:ind w:left="720"/>
        <w:jc w:val="both"/>
        <w:rPr>
          <w:del w:id="129" w:author="user" w:date="2021-06-25T18:23:00Z"/>
          <w:rFonts w:ascii="Times New Roman" w:hAnsi="Times New Roman"/>
          <w:color w:val="000000" w:themeColor="text1"/>
        </w:rPr>
        <w:pPrChange w:id="130" w:author="user" w:date="2021-06-25T18:23:00Z">
          <w:pPr>
            <w:pStyle w:val="BodyTextIndent"/>
          </w:pPr>
        </w:pPrChange>
      </w:pPr>
      <w:ins w:id="131" w:author="user" w:date="2021-06-28T11:05:00Z">
        <w:r>
          <w:rPr>
            <w:rFonts w:ascii="Times New Roman" w:hAnsi="Times New Roman"/>
            <w:color w:val="000000" w:themeColor="text1"/>
          </w:rPr>
          <w:t xml:space="preserve">The Minimum </w:t>
        </w:r>
      </w:ins>
      <w:ins w:id="132" w:author="user" w:date="2021-06-28T11:06:00Z">
        <w:r>
          <w:rPr>
            <w:rFonts w:ascii="Times New Roman" w:hAnsi="Times New Roman"/>
            <w:color w:val="000000" w:themeColor="text1"/>
          </w:rPr>
          <w:t>requirement</w:t>
        </w:r>
      </w:ins>
      <w:ins w:id="133" w:author="user" w:date="2021-06-28T11:05:00Z">
        <w:r>
          <w:rPr>
            <w:rFonts w:ascii="Times New Roman" w:hAnsi="Times New Roman"/>
            <w:color w:val="000000" w:themeColor="text1"/>
          </w:rPr>
          <w:t xml:space="preserve"> </w:t>
        </w:r>
      </w:ins>
      <w:ins w:id="134" w:author="user" w:date="2021-06-28T11:06:00Z">
        <w:r>
          <w:rPr>
            <w:rFonts w:ascii="Times New Roman" w:hAnsi="Times New Roman"/>
            <w:color w:val="000000" w:themeColor="text1"/>
          </w:rPr>
          <w:t xml:space="preserve">of </w:t>
        </w:r>
        <w:r w:rsidRPr="004600E9">
          <w:rPr>
            <w:rFonts w:ascii="Times New Roman" w:hAnsi="Times New Roman"/>
            <w:color w:val="000000" w:themeColor="text1"/>
            <w:rPrChange w:id="135" w:author="user" w:date="2021-06-28T11:10:00Z">
              <w:rPr>
                <w:b/>
                <w:color w:val="000000" w:themeColor="text1"/>
              </w:rPr>
            </w:rPrChange>
          </w:rPr>
          <w:t>Redundant Station HMI, Main HMI View Node</w:t>
        </w:r>
      </w:ins>
      <w:ins w:id="136" w:author="user" w:date="2021-06-28T11:08:00Z">
        <w:r w:rsidRPr="004600E9">
          <w:rPr>
            <w:rFonts w:ascii="Times New Roman" w:hAnsi="Times New Roman"/>
            <w:color w:val="000000" w:themeColor="text1"/>
            <w:rPrChange w:id="137" w:author="user" w:date="2021-06-28T11:10:00Z">
              <w:rPr>
                <w:b/>
                <w:color w:val="000000" w:themeColor="text1"/>
              </w:rPr>
            </w:rPrChange>
          </w:rPr>
          <w:t>:</w:t>
        </w:r>
      </w:ins>
    </w:p>
    <w:p w:rsidR="007813DA" w:rsidRPr="007813DA" w:rsidRDefault="004600E9">
      <w:pPr>
        <w:pStyle w:val="BodyTextIndent"/>
        <w:jc w:val="both"/>
        <w:rPr>
          <w:ins w:id="138" w:author="user" w:date="2021-06-28T11:08:00Z"/>
          <w:rFonts w:ascii="Times New Roman" w:hAnsi="Times New Roman"/>
          <w:color w:val="000000" w:themeColor="text1"/>
          <w:rPrChange w:id="139" w:author="user" w:date="2021-06-28T11:09:00Z">
            <w:rPr>
              <w:ins w:id="140" w:author="user" w:date="2021-06-28T11:08:00Z"/>
              <w:b/>
              <w:color w:val="000000" w:themeColor="text1"/>
            </w:rPr>
          </w:rPrChange>
        </w:rPr>
        <w:pPrChange w:id="141" w:author="user" w:date="2021-06-28T11:11:00Z">
          <w:pPr>
            <w:pStyle w:val="BodyTextIndent"/>
          </w:pPr>
        </w:pPrChange>
      </w:pPr>
      <w:ins w:id="142" w:author="user" w:date="2021-06-28T11:11:00Z">
        <w:r>
          <w:rPr>
            <w:rFonts w:ascii="Times New Roman" w:hAnsi="Times New Roman"/>
            <w:color w:val="000000" w:themeColor="text1"/>
          </w:rPr>
          <w:t xml:space="preserve">      </w:t>
        </w:r>
      </w:ins>
      <w:ins w:id="143" w:author="user" w:date="2021-06-28T11:08:00Z">
        <w:r w:rsidR="007813DA" w:rsidRPr="007813DA">
          <w:rPr>
            <w:rFonts w:ascii="Times New Roman" w:hAnsi="Times New Roman"/>
            <w:color w:val="000000" w:themeColor="text1"/>
            <w:rPrChange w:id="144" w:author="user" w:date="2021-06-28T11:09:00Z">
              <w:rPr>
                <w:b/>
                <w:color w:val="000000" w:themeColor="text1"/>
              </w:rPr>
            </w:rPrChange>
          </w:rPr>
          <w:t>Processor:i7 or above</w:t>
        </w:r>
      </w:ins>
    </w:p>
    <w:p w:rsidR="007813DA" w:rsidRPr="007813DA" w:rsidRDefault="007813DA">
      <w:pPr>
        <w:pStyle w:val="BodyTextIndent"/>
        <w:ind w:left="720"/>
        <w:jc w:val="both"/>
        <w:rPr>
          <w:ins w:id="145" w:author="user" w:date="2021-06-28T11:08:00Z"/>
          <w:rFonts w:ascii="Times New Roman" w:hAnsi="Times New Roman"/>
          <w:color w:val="000000" w:themeColor="text1"/>
          <w:rPrChange w:id="146" w:author="user" w:date="2021-06-28T11:09:00Z">
            <w:rPr>
              <w:ins w:id="147" w:author="user" w:date="2021-06-28T11:08:00Z"/>
              <w:b/>
              <w:color w:val="000000" w:themeColor="text1"/>
            </w:rPr>
          </w:rPrChange>
        </w:rPr>
        <w:pPrChange w:id="148" w:author="user" w:date="2021-06-25T18:23:00Z">
          <w:pPr>
            <w:pStyle w:val="BodyTextIndent"/>
          </w:pPr>
        </w:pPrChange>
      </w:pPr>
      <w:ins w:id="149" w:author="user" w:date="2021-06-28T11:08:00Z">
        <w:r w:rsidRPr="007813DA">
          <w:rPr>
            <w:rFonts w:ascii="Times New Roman" w:hAnsi="Times New Roman"/>
            <w:color w:val="000000" w:themeColor="text1"/>
            <w:rPrChange w:id="150" w:author="user" w:date="2021-06-28T11:09:00Z">
              <w:rPr>
                <w:b/>
                <w:color w:val="000000" w:themeColor="text1"/>
              </w:rPr>
            </w:rPrChange>
          </w:rPr>
          <w:t>RAM:</w:t>
        </w:r>
      </w:ins>
      <w:ins w:id="151" w:author="user" w:date="2021-06-28T11:09:00Z">
        <w:r>
          <w:rPr>
            <w:rFonts w:ascii="Times New Roman" w:hAnsi="Times New Roman"/>
            <w:color w:val="000000" w:themeColor="text1"/>
          </w:rPr>
          <w:t xml:space="preserve"> </w:t>
        </w:r>
      </w:ins>
      <w:ins w:id="152" w:author="user" w:date="2021-06-28T11:08:00Z">
        <w:r w:rsidRPr="007813DA">
          <w:rPr>
            <w:rFonts w:ascii="Times New Roman" w:hAnsi="Times New Roman"/>
            <w:color w:val="000000" w:themeColor="text1"/>
            <w:rPrChange w:id="153" w:author="user" w:date="2021-06-28T11:09:00Z">
              <w:rPr>
                <w:b/>
                <w:color w:val="000000" w:themeColor="text1"/>
              </w:rPr>
            </w:rPrChange>
          </w:rPr>
          <w:t>24GB.</w:t>
        </w:r>
      </w:ins>
    </w:p>
    <w:p w:rsidR="007813DA" w:rsidRDefault="00E9525F">
      <w:pPr>
        <w:pStyle w:val="BodyTextIndent"/>
        <w:jc w:val="both"/>
        <w:rPr>
          <w:ins w:id="154" w:author="user" w:date="2021-06-28T11:09:00Z"/>
          <w:rFonts w:ascii="Times New Roman" w:hAnsi="Times New Roman"/>
          <w:color w:val="000000" w:themeColor="text1"/>
        </w:rPr>
        <w:pPrChange w:id="155" w:author="Admin" w:date="2024-11-11T17:14:00Z">
          <w:pPr>
            <w:pStyle w:val="BodyTextIndent"/>
          </w:pPr>
        </w:pPrChange>
      </w:pPr>
      <w:ins w:id="156" w:author="Admin" w:date="2024-11-11T17:14:00Z">
        <w:r>
          <w:rPr>
            <w:rFonts w:ascii="Times New Roman" w:hAnsi="Times New Roman"/>
            <w:color w:val="000000" w:themeColor="text1"/>
          </w:rPr>
          <w:t xml:space="preserve">      SSD</w:t>
        </w:r>
      </w:ins>
      <w:ins w:id="157" w:author="user" w:date="2021-06-28T11:08:00Z">
        <w:del w:id="158" w:author="Admin" w:date="2024-11-11T17:14:00Z">
          <w:r w:rsidR="007813DA" w:rsidRPr="007813DA" w:rsidDel="00E9525F">
            <w:rPr>
              <w:rFonts w:ascii="Times New Roman" w:hAnsi="Times New Roman"/>
              <w:color w:val="000000" w:themeColor="text1"/>
              <w:rPrChange w:id="159" w:author="user" w:date="2021-06-28T11:09:00Z">
                <w:rPr>
                  <w:b/>
                  <w:color w:val="000000" w:themeColor="text1"/>
                </w:rPr>
              </w:rPrChange>
            </w:rPr>
            <w:delText>Hard</w:delText>
          </w:r>
        </w:del>
      </w:ins>
      <w:ins w:id="160" w:author="user" w:date="2021-06-28T11:09:00Z">
        <w:del w:id="161" w:author="Admin" w:date="2024-11-11T17:14:00Z">
          <w:r w:rsidR="007813DA" w:rsidDel="00E9525F">
            <w:rPr>
              <w:rFonts w:ascii="Times New Roman" w:hAnsi="Times New Roman"/>
              <w:color w:val="000000" w:themeColor="text1"/>
            </w:rPr>
            <w:delText xml:space="preserve"> </w:delText>
          </w:r>
        </w:del>
      </w:ins>
      <w:ins w:id="162" w:author="user" w:date="2021-06-28T11:08:00Z">
        <w:del w:id="163" w:author="Admin" w:date="2024-11-11T17:14:00Z">
          <w:r w:rsidR="007813DA" w:rsidRPr="007813DA" w:rsidDel="00E9525F">
            <w:rPr>
              <w:rFonts w:ascii="Times New Roman" w:hAnsi="Times New Roman"/>
              <w:color w:val="000000" w:themeColor="text1"/>
              <w:rPrChange w:id="164" w:author="user" w:date="2021-06-28T11:09:00Z">
                <w:rPr>
                  <w:b/>
                  <w:color w:val="000000" w:themeColor="text1"/>
                </w:rPr>
              </w:rPrChange>
            </w:rPr>
            <w:delText>disk</w:delText>
          </w:r>
        </w:del>
        <w:r w:rsidR="007813DA" w:rsidRPr="007813DA">
          <w:rPr>
            <w:rFonts w:ascii="Times New Roman" w:hAnsi="Times New Roman"/>
            <w:color w:val="000000" w:themeColor="text1"/>
            <w:rPrChange w:id="165" w:author="user" w:date="2021-06-28T11:09:00Z">
              <w:rPr>
                <w:b/>
                <w:color w:val="000000" w:themeColor="text1"/>
              </w:rPr>
            </w:rPrChange>
          </w:rPr>
          <w:t>: 1TB</w:t>
        </w:r>
      </w:ins>
    </w:p>
    <w:p w:rsidR="007813DA" w:rsidRDefault="007813DA" w:rsidP="007813DA">
      <w:pPr>
        <w:pStyle w:val="BodyTextIndent"/>
        <w:ind w:left="720"/>
        <w:jc w:val="both"/>
        <w:rPr>
          <w:ins w:id="166" w:author="user" w:date="2021-06-28T11:09:00Z"/>
          <w:b/>
          <w:color w:val="000000" w:themeColor="text1"/>
        </w:rPr>
      </w:pPr>
      <w:ins w:id="167" w:author="user" w:date="2021-06-28T11:09:00Z">
        <w:r>
          <w:rPr>
            <w:rFonts w:ascii="Times New Roman" w:hAnsi="Times New Roman"/>
            <w:color w:val="000000" w:themeColor="text1"/>
          </w:rPr>
          <w:t xml:space="preserve">The Minimum requirement of </w:t>
        </w:r>
        <w:r>
          <w:rPr>
            <w:b/>
            <w:color w:val="000000" w:themeColor="text1"/>
          </w:rPr>
          <w:t>Energy Measurement System workstation</w:t>
        </w:r>
        <w:r w:rsidRPr="009A63B5">
          <w:rPr>
            <w:b/>
            <w:color w:val="000000" w:themeColor="text1"/>
          </w:rPr>
          <w:t xml:space="preserve"> and Disturbance Recorder Work Station</w:t>
        </w:r>
      </w:ins>
      <w:ins w:id="168" w:author="user" w:date="2021-06-28T11:10:00Z">
        <w:r w:rsidR="004600E9">
          <w:rPr>
            <w:b/>
            <w:color w:val="000000" w:themeColor="text1"/>
          </w:rPr>
          <w:t>:</w:t>
        </w:r>
      </w:ins>
    </w:p>
    <w:p w:rsidR="007813DA" w:rsidRPr="00216CD5" w:rsidRDefault="007813DA" w:rsidP="007813DA">
      <w:pPr>
        <w:pStyle w:val="BodyTextIndent"/>
        <w:ind w:left="720"/>
        <w:jc w:val="both"/>
        <w:rPr>
          <w:ins w:id="169" w:author="user" w:date="2021-06-28T11:09:00Z"/>
          <w:rFonts w:ascii="Times New Roman" w:hAnsi="Times New Roman"/>
          <w:color w:val="000000" w:themeColor="text1"/>
        </w:rPr>
      </w:pPr>
      <w:ins w:id="170" w:author="user" w:date="2021-06-28T11:09:00Z">
        <w:r w:rsidRPr="00216CD5">
          <w:rPr>
            <w:rFonts w:ascii="Times New Roman" w:hAnsi="Times New Roman"/>
            <w:color w:val="000000" w:themeColor="text1"/>
          </w:rPr>
          <w:t>Processor:</w:t>
        </w:r>
        <w:r>
          <w:rPr>
            <w:rFonts w:ascii="Times New Roman" w:hAnsi="Times New Roman"/>
            <w:color w:val="000000" w:themeColor="text1"/>
          </w:rPr>
          <w:t xml:space="preserve"> </w:t>
        </w:r>
        <w:r w:rsidRPr="00216CD5">
          <w:rPr>
            <w:rFonts w:ascii="Times New Roman" w:hAnsi="Times New Roman"/>
            <w:color w:val="000000" w:themeColor="text1"/>
          </w:rPr>
          <w:t>i7 or above</w:t>
        </w:r>
      </w:ins>
    </w:p>
    <w:p w:rsidR="007813DA" w:rsidRPr="00216CD5" w:rsidRDefault="007813DA" w:rsidP="007813DA">
      <w:pPr>
        <w:pStyle w:val="BodyTextIndent"/>
        <w:ind w:left="720"/>
        <w:jc w:val="both"/>
        <w:rPr>
          <w:ins w:id="171" w:author="user" w:date="2021-06-28T11:09:00Z"/>
          <w:rFonts w:ascii="Times New Roman" w:hAnsi="Times New Roman"/>
          <w:color w:val="000000" w:themeColor="text1"/>
        </w:rPr>
      </w:pPr>
      <w:ins w:id="172" w:author="user" w:date="2021-06-28T11:09:00Z">
        <w:r w:rsidRPr="00216CD5">
          <w:rPr>
            <w:rFonts w:ascii="Times New Roman" w:hAnsi="Times New Roman"/>
            <w:color w:val="000000" w:themeColor="text1"/>
          </w:rPr>
          <w:t>RAM:</w:t>
        </w:r>
        <w:r>
          <w:rPr>
            <w:rFonts w:ascii="Times New Roman" w:hAnsi="Times New Roman"/>
            <w:color w:val="000000" w:themeColor="text1"/>
          </w:rPr>
          <w:t xml:space="preserve"> 8</w:t>
        </w:r>
        <w:r w:rsidRPr="00216CD5">
          <w:rPr>
            <w:rFonts w:ascii="Times New Roman" w:hAnsi="Times New Roman"/>
            <w:color w:val="000000" w:themeColor="text1"/>
          </w:rPr>
          <w:t>GB.</w:t>
        </w:r>
      </w:ins>
    </w:p>
    <w:p w:rsidR="007813DA" w:rsidRPr="009A63B5" w:rsidRDefault="007813DA">
      <w:pPr>
        <w:pStyle w:val="BodyTextIndent"/>
        <w:ind w:left="720"/>
        <w:jc w:val="both"/>
        <w:rPr>
          <w:ins w:id="173" w:author="user" w:date="2021-06-28T11:08:00Z"/>
          <w:rFonts w:ascii="Times New Roman" w:hAnsi="Times New Roman"/>
          <w:color w:val="000000" w:themeColor="text1"/>
        </w:rPr>
        <w:pPrChange w:id="174" w:author="user" w:date="2021-06-25T18:23:00Z">
          <w:pPr>
            <w:pStyle w:val="BodyTextIndent"/>
          </w:pPr>
        </w:pPrChange>
      </w:pPr>
      <w:ins w:id="175" w:author="user" w:date="2021-06-28T11:09:00Z">
        <w:r w:rsidRPr="00216CD5">
          <w:rPr>
            <w:rFonts w:ascii="Times New Roman" w:hAnsi="Times New Roman"/>
            <w:color w:val="000000" w:themeColor="text1"/>
          </w:rPr>
          <w:t>Hard</w:t>
        </w:r>
        <w:r>
          <w:rPr>
            <w:rFonts w:ascii="Times New Roman" w:hAnsi="Times New Roman"/>
            <w:color w:val="000000" w:themeColor="text1"/>
          </w:rPr>
          <w:t xml:space="preserve"> </w:t>
        </w:r>
        <w:r w:rsidRPr="00216CD5">
          <w:rPr>
            <w:rFonts w:ascii="Times New Roman" w:hAnsi="Times New Roman"/>
            <w:color w:val="000000" w:themeColor="text1"/>
          </w:rPr>
          <w:t>disk: 1TB</w:t>
        </w:r>
      </w:ins>
    </w:p>
    <w:p w:rsidR="009E62D7" w:rsidRPr="009A63B5" w:rsidRDefault="009E62D7" w:rsidP="00E26F8E">
      <w:pPr>
        <w:numPr>
          <w:ilvl w:val="2"/>
          <w:numId w:val="26"/>
        </w:numPr>
        <w:spacing w:line="360" w:lineRule="auto"/>
        <w:jc w:val="both"/>
        <w:rPr>
          <w:color w:val="000000" w:themeColor="text1"/>
        </w:rPr>
      </w:pPr>
      <w:r w:rsidRPr="009A63B5">
        <w:rPr>
          <w:b/>
          <w:color w:val="000000" w:themeColor="text1"/>
        </w:rPr>
        <w:t>HMI (Human Machine Interface)</w:t>
      </w:r>
      <w:r w:rsidRPr="009A63B5">
        <w:rPr>
          <w:color w:val="000000" w:themeColor="text1"/>
        </w:rPr>
        <w:t>:</w:t>
      </w:r>
    </w:p>
    <w:p w:rsidR="009E62D7" w:rsidRPr="009A63B5" w:rsidRDefault="009E62D7" w:rsidP="009E62D7">
      <w:pPr>
        <w:pStyle w:val="BodyTextIndent"/>
        <w:ind w:left="720"/>
        <w:jc w:val="both"/>
        <w:rPr>
          <w:rFonts w:ascii="Times New Roman" w:hAnsi="Times New Roman"/>
          <w:color w:val="000000" w:themeColor="text1"/>
        </w:rPr>
      </w:pPr>
      <w:r w:rsidRPr="009A63B5">
        <w:rPr>
          <w:rFonts w:ascii="Times New Roman" w:hAnsi="Times New Roman"/>
          <w:color w:val="000000" w:themeColor="text1"/>
        </w:rPr>
        <w:t>The VDU shall show overview diagrams (Single Line Diagrams) and complete details of the switchgear with a colour display.  All event and alarm annunciation shall be selectable in the form of lists.  Operation shall be by a user friendly function keyboard and a cursor positioning device.  The user interface shall be based on WINDOWS concepts with graphics &amp; facility for panning, scrolling, zooming, decluttering etc.</w:t>
      </w:r>
    </w:p>
    <w:p w:rsidR="009E62D7" w:rsidRPr="009A63B5" w:rsidRDefault="009E62D7" w:rsidP="009E62D7">
      <w:pPr>
        <w:pStyle w:val="BodyTextIndent"/>
        <w:ind w:left="720"/>
        <w:jc w:val="both"/>
        <w:rPr>
          <w:rFonts w:ascii="Times New Roman" w:hAnsi="Times New Roman"/>
          <w:color w:val="000000" w:themeColor="text1"/>
        </w:rPr>
      </w:pPr>
    </w:p>
    <w:p w:rsidR="009E62D7" w:rsidRPr="009A63B5" w:rsidRDefault="009E62D7" w:rsidP="00E26F8E">
      <w:pPr>
        <w:numPr>
          <w:ilvl w:val="2"/>
          <w:numId w:val="26"/>
        </w:numPr>
        <w:spacing w:line="360" w:lineRule="auto"/>
        <w:jc w:val="both"/>
        <w:rPr>
          <w:color w:val="000000" w:themeColor="text1"/>
        </w:rPr>
      </w:pPr>
      <w:r w:rsidRPr="009A63B5">
        <w:rPr>
          <w:b/>
          <w:color w:val="000000" w:themeColor="text1"/>
        </w:rPr>
        <w:t>Visual Display Units/TFT’s (Thin Film Technology)</w:t>
      </w:r>
      <w:r w:rsidRPr="009A63B5">
        <w:rPr>
          <w:color w:val="000000" w:themeColor="text1"/>
        </w:rPr>
        <w:t>:</w:t>
      </w:r>
    </w:p>
    <w:p w:rsidR="009E62D7" w:rsidRPr="009A63B5" w:rsidRDefault="009E62D7" w:rsidP="009E62D7">
      <w:pPr>
        <w:ind w:left="720"/>
        <w:jc w:val="both"/>
        <w:rPr>
          <w:color w:val="000000" w:themeColor="text1"/>
        </w:rPr>
      </w:pPr>
      <w:r w:rsidRPr="009A63B5">
        <w:rPr>
          <w:color w:val="000000" w:themeColor="text1"/>
        </w:rPr>
        <w:t xml:space="preserve">The contractor shall provide three display units, one for station HMI, one for redundant HMI and one for DR work station.  These shall have high resolution and reflection protected picture screen.  High stability of the picture geometry shall be ensured.  The screen shall be at least </w:t>
      </w:r>
      <w:smartTag w:uri="urn:schemas-microsoft-com:office:smarttags" w:element="metricconverter">
        <w:smartTagPr>
          <w:attr w:name="ProductID" w:val="21”"/>
        </w:smartTagPr>
        <w:r w:rsidRPr="009A63B5">
          <w:rPr>
            <w:color w:val="000000" w:themeColor="text1"/>
          </w:rPr>
          <w:t>21”</w:t>
        </w:r>
      </w:smartTag>
      <w:r w:rsidRPr="009A63B5">
        <w:rPr>
          <w:color w:val="000000" w:themeColor="text1"/>
        </w:rPr>
        <w:t xml:space="preserve"> diagonally in size and capable of colour graphic displays.</w:t>
      </w:r>
    </w:p>
    <w:p w:rsidR="009E62D7" w:rsidRPr="009A63B5" w:rsidRDefault="009E62D7" w:rsidP="009E62D7">
      <w:pPr>
        <w:ind w:left="720"/>
        <w:jc w:val="both"/>
        <w:rPr>
          <w:color w:val="000000" w:themeColor="text1"/>
        </w:rPr>
      </w:pPr>
      <w:r w:rsidRPr="009A63B5">
        <w:rPr>
          <w:color w:val="000000" w:themeColor="text1"/>
        </w:rPr>
        <w:t>The display shall accommodate resolution of 1280 x 1024 pixels.  The HMI shall be able to switch the key board and cursor positioning device, as unit among all the monitors at a consol vis push button or other controls.</w:t>
      </w:r>
    </w:p>
    <w:p w:rsidR="009E62D7" w:rsidRPr="009A63B5" w:rsidRDefault="009E62D7" w:rsidP="009E62D7">
      <w:pPr>
        <w:ind w:left="720"/>
        <w:jc w:val="both"/>
        <w:rPr>
          <w:color w:val="000000" w:themeColor="text1"/>
        </w:rPr>
      </w:pPr>
    </w:p>
    <w:p w:rsidR="009E62D7" w:rsidRPr="009A63B5" w:rsidRDefault="009E62D7" w:rsidP="00E26F8E">
      <w:pPr>
        <w:numPr>
          <w:ilvl w:val="2"/>
          <w:numId w:val="26"/>
        </w:numPr>
        <w:spacing w:line="360" w:lineRule="auto"/>
        <w:jc w:val="both"/>
        <w:rPr>
          <w:color w:val="000000" w:themeColor="text1"/>
        </w:rPr>
      </w:pPr>
      <w:r w:rsidRPr="009A63B5">
        <w:rPr>
          <w:b/>
          <w:color w:val="000000" w:themeColor="text1"/>
        </w:rPr>
        <w:t>Printer</w:t>
      </w:r>
      <w:r w:rsidRPr="009A63B5">
        <w:rPr>
          <w:color w:val="000000" w:themeColor="text1"/>
        </w:rPr>
        <w:t>:</w:t>
      </w:r>
    </w:p>
    <w:p w:rsidR="009E62D7" w:rsidRPr="009A63B5" w:rsidRDefault="009E62D7" w:rsidP="009E62D7">
      <w:pPr>
        <w:pStyle w:val="BodyTextIndent"/>
        <w:ind w:left="720"/>
        <w:rPr>
          <w:rFonts w:ascii="Times New Roman" w:hAnsi="Times New Roman"/>
          <w:color w:val="000000" w:themeColor="text1"/>
        </w:rPr>
      </w:pPr>
      <w:r w:rsidRPr="009A63B5">
        <w:rPr>
          <w:rFonts w:ascii="Times New Roman" w:hAnsi="Times New Roman"/>
          <w:color w:val="000000" w:themeColor="text1"/>
        </w:rPr>
        <w:t>It shall be robust &amp; suitable for operation with a minimum of 132 characters per line.  The printing operation shall be quiet with a noise level of less than 45 dB suitable for location in the control room.  Printer shall accept and print all ASCII characters via master control computer unit interface.</w:t>
      </w:r>
    </w:p>
    <w:p w:rsidR="009E62D7" w:rsidRPr="009A63B5" w:rsidRDefault="009E62D7" w:rsidP="009E62D7">
      <w:pPr>
        <w:ind w:left="720"/>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t>The printer shall have in built testing facility.  Failure of the printer shall be indicated in the Station HMI.  The printer shall have an off line mode selector switch to enable safe maintenance.  The maintenance should be simple with provisions for ease of change of print head, ribbon changing, paper insertion etc.</w:t>
      </w:r>
    </w:p>
    <w:p w:rsidR="009E62D7" w:rsidRPr="009A63B5" w:rsidRDefault="009E62D7" w:rsidP="009E62D7">
      <w:pPr>
        <w:ind w:left="720"/>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t>All printers mounted in the control room shall be provided with a separate printer enclosure each.  The enclosure shall be designed to permit full enclosure of the printers at a convenient level.  Plexiglas windows shall be used to provide visual inspection of the printers and ease of reading.  The printer enclosures shall be designed to protect the printers from accidental external contact and each should be removable from hinges at the back and shall be provided with lock at the front.</w:t>
      </w:r>
    </w:p>
    <w:p w:rsidR="009E62D7" w:rsidRPr="009A63B5" w:rsidRDefault="009E62D7" w:rsidP="009E62D7">
      <w:pPr>
        <w:ind w:left="720"/>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t>All reports and graphics prints shall be printed on laser printer.  One dot matrix printer shall be exclusively used for hourly log printing.</w:t>
      </w:r>
    </w:p>
    <w:p w:rsidR="009E62D7" w:rsidRPr="009A63B5" w:rsidRDefault="009E62D7" w:rsidP="009E62D7">
      <w:pPr>
        <w:ind w:left="720"/>
        <w:jc w:val="both"/>
        <w:rPr>
          <w:color w:val="000000" w:themeColor="text1"/>
        </w:rPr>
      </w:pPr>
    </w:p>
    <w:p w:rsidR="009E62D7" w:rsidRPr="009A63B5" w:rsidRDefault="009E62D7" w:rsidP="009E62D7">
      <w:pPr>
        <w:ind w:left="720"/>
        <w:jc w:val="both"/>
        <w:rPr>
          <w:color w:val="000000" w:themeColor="text1"/>
        </w:rPr>
      </w:pPr>
      <w:r w:rsidRPr="009A63B5">
        <w:rPr>
          <w:color w:val="000000" w:themeColor="text1"/>
        </w:rPr>
        <w:t>All printers shall be continuously online.</w:t>
      </w:r>
    </w:p>
    <w:p w:rsidR="009E62D7" w:rsidRPr="009A63B5" w:rsidRDefault="009E62D7" w:rsidP="009E62D7">
      <w:pPr>
        <w:ind w:left="720"/>
        <w:jc w:val="both"/>
        <w:rPr>
          <w:color w:val="000000" w:themeColor="text1"/>
        </w:rPr>
      </w:pPr>
    </w:p>
    <w:p w:rsidR="009E62D7" w:rsidRPr="009A63B5" w:rsidRDefault="009E62D7" w:rsidP="00E26F8E">
      <w:pPr>
        <w:numPr>
          <w:ilvl w:val="2"/>
          <w:numId w:val="26"/>
        </w:numPr>
        <w:spacing w:line="360" w:lineRule="auto"/>
        <w:jc w:val="both"/>
        <w:rPr>
          <w:color w:val="000000" w:themeColor="text1"/>
        </w:rPr>
      </w:pPr>
      <w:r w:rsidRPr="009A63B5">
        <w:rPr>
          <w:b/>
          <w:color w:val="000000" w:themeColor="text1"/>
        </w:rPr>
        <w:t>Mass Storage Unit</w:t>
      </w:r>
      <w:r w:rsidRPr="009A63B5">
        <w:rPr>
          <w:color w:val="000000" w:themeColor="text1"/>
        </w:rPr>
        <w:t>:</w:t>
      </w:r>
    </w:p>
    <w:p w:rsidR="009E62D7" w:rsidRPr="009A63B5" w:rsidRDefault="009E62D7" w:rsidP="009E62D7">
      <w:pPr>
        <w:pStyle w:val="BodyTextIndent"/>
        <w:ind w:left="720"/>
        <w:jc w:val="both"/>
        <w:rPr>
          <w:rFonts w:ascii="Times New Roman" w:hAnsi="Times New Roman"/>
          <w:color w:val="000000" w:themeColor="text1"/>
        </w:rPr>
      </w:pPr>
      <w:r w:rsidRPr="009A63B5">
        <w:rPr>
          <w:rFonts w:ascii="Times New Roman" w:hAnsi="Times New Roman"/>
          <w:color w:val="000000" w:themeColor="text1"/>
        </w:rPr>
        <w:t>The mass storage unit shall be built-in to the Station HMI.  All operational measured values and indications shall be stored in a mass-storage unit of CD-ROM / DVD-ROM with 700 MB or more capacity.  The unit should support at least read (48X), Write (24X) and Re-write (10X) operations with Multi-Session capability.  It should support ISO9660, Rockridge and Joliet Filesystems.  It should support formatting and use under the operating system provided for Station HMI.  The monthly back up of data shall be taken on disc.  The facility of back up of data shall be inherent in the software.</w:t>
      </w:r>
    </w:p>
    <w:p w:rsidR="009E62D7" w:rsidRPr="009A63B5" w:rsidRDefault="009E62D7" w:rsidP="009E62D7">
      <w:pPr>
        <w:pStyle w:val="BodyTextIndent"/>
        <w:ind w:left="0"/>
        <w:jc w:val="both"/>
        <w:rPr>
          <w:rFonts w:ascii="Times New Roman" w:hAnsi="Times New Roman"/>
          <w:color w:val="000000" w:themeColor="text1"/>
        </w:rPr>
      </w:pPr>
    </w:p>
    <w:p w:rsidR="009E62D7" w:rsidRPr="009A63B5" w:rsidRDefault="009E62D7" w:rsidP="009E62D7">
      <w:pPr>
        <w:pStyle w:val="BodyTextIndent"/>
        <w:ind w:left="0"/>
        <w:jc w:val="both"/>
        <w:rPr>
          <w:rFonts w:ascii="Times New Roman" w:hAnsi="Times New Roman"/>
          <w:color w:val="000000" w:themeColor="text1"/>
        </w:rPr>
      </w:pPr>
    </w:p>
    <w:p w:rsidR="009E62D7" w:rsidRPr="009A63B5" w:rsidRDefault="009E62D7" w:rsidP="009E62D7">
      <w:pPr>
        <w:pStyle w:val="BodyTextIndent"/>
        <w:ind w:left="0"/>
        <w:jc w:val="both"/>
        <w:rPr>
          <w:rFonts w:ascii="Times New Roman" w:hAnsi="Times New Roman"/>
          <w:b/>
          <w:bCs/>
          <w:color w:val="000000" w:themeColor="text1"/>
        </w:rPr>
      </w:pPr>
      <w:r w:rsidRPr="009A63B5">
        <w:rPr>
          <w:rFonts w:ascii="Times New Roman" w:hAnsi="Times New Roman"/>
          <w:b/>
          <w:bCs/>
          <w:color w:val="000000" w:themeColor="text1"/>
        </w:rPr>
        <w:t>4.1.6</w:t>
      </w:r>
      <w:r w:rsidRPr="009A63B5">
        <w:rPr>
          <w:rFonts w:ascii="Times New Roman" w:hAnsi="Times New Roman"/>
          <w:b/>
          <w:bCs/>
          <w:color w:val="000000" w:themeColor="text1"/>
        </w:rPr>
        <w:tab/>
        <w:t>Interconnection Cables &amp; Wiring:</w:t>
      </w:r>
    </w:p>
    <w:p w:rsidR="009E62D7" w:rsidRPr="009A63B5" w:rsidRDefault="009E62D7" w:rsidP="009E62D7">
      <w:pPr>
        <w:pStyle w:val="BodyTextIndent"/>
        <w:ind w:left="0"/>
        <w:jc w:val="both"/>
        <w:rPr>
          <w:rFonts w:ascii="Times New Roman" w:hAnsi="Times New Roman"/>
          <w:color w:val="000000" w:themeColor="text1"/>
        </w:rPr>
      </w:pPr>
    </w:p>
    <w:p w:rsidR="009E62D7" w:rsidRPr="009A63B5" w:rsidRDefault="009E62D7" w:rsidP="009E62D7">
      <w:pPr>
        <w:pStyle w:val="BodyTextIndent"/>
        <w:ind w:left="720"/>
        <w:jc w:val="both"/>
        <w:rPr>
          <w:rFonts w:ascii="Times New Roman" w:hAnsi="Times New Roman"/>
          <w:color w:val="000000" w:themeColor="text1"/>
        </w:rPr>
      </w:pPr>
      <w:r w:rsidRPr="009A63B5">
        <w:rPr>
          <w:rFonts w:ascii="Times New Roman" w:hAnsi="Times New Roman"/>
          <w:color w:val="000000" w:themeColor="text1"/>
        </w:rPr>
        <w:t>The contractor shall provide all interconnecting wires, cables, connectors, terminations, local area network (LAN) cables and other wiring required by field devices and IED’s including cabling required for interfacing with Marshalling Box.</w:t>
      </w:r>
    </w:p>
    <w:p w:rsidR="009E62D7" w:rsidRPr="009A63B5" w:rsidRDefault="009E62D7" w:rsidP="009E62D7">
      <w:pPr>
        <w:pStyle w:val="BodyTextIndent"/>
        <w:ind w:left="720"/>
        <w:rPr>
          <w:rFonts w:ascii="Times New Roman" w:hAnsi="Times New Roman"/>
          <w:color w:val="000000" w:themeColor="text1"/>
        </w:rPr>
      </w:pPr>
    </w:p>
    <w:p w:rsidR="009E62D7" w:rsidRPr="009A63B5" w:rsidRDefault="009E62D7" w:rsidP="00E26F8E">
      <w:pPr>
        <w:numPr>
          <w:ilvl w:val="2"/>
          <w:numId w:val="26"/>
        </w:numPr>
        <w:spacing w:line="360" w:lineRule="auto"/>
        <w:jc w:val="both"/>
        <w:rPr>
          <w:color w:val="000000" w:themeColor="text1"/>
        </w:rPr>
      </w:pPr>
      <w:r w:rsidRPr="009A63B5">
        <w:rPr>
          <w:b/>
          <w:color w:val="000000" w:themeColor="text1"/>
        </w:rPr>
        <w:t>Switched Ethernet Communication Infrastructure</w:t>
      </w:r>
      <w:r w:rsidRPr="009A63B5">
        <w:rPr>
          <w:color w:val="000000" w:themeColor="text1"/>
        </w:rPr>
        <w:t>:</w:t>
      </w:r>
    </w:p>
    <w:p w:rsidR="009E62D7" w:rsidRPr="009A63B5" w:rsidRDefault="009E62D7" w:rsidP="009E62D7">
      <w:pPr>
        <w:pStyle w:val="BodyTextIndent"/>
        <w:ind w:left="720"/>
        <w:jc w:val="both"/>
        <w:rPr>
          <w:rFonts w:ascii="Times New Roman" w:hAnsi="Times New Roman"/>
          <w:color w:val="000000" w:themeColor="text1"/>
        </w:rPr>
      </w:pPr>
      <w:r w:rsidRPr="009A63B5">
        <w:rPr>
          <w:rFonts w:ascii="Times New Roman" w:hAnsi="Times New Roman"/>
          <w:color w:val="000000" w:themeColor="text1"/>
        </w:rPr>
        <w:t>The bidder shall provide the redundant switched optical Ethernet communication infrastructure for SAS.  The bidder shall keep provision of 50-100% spare capacity for employer use.  One switch shall be provided to connect all IEDs bays of 220 KV, 110 KV/66 KV yard to communication infrastucture.</w:t>
      </w:r>
    </w:p>
    <w:p w:rsidR="009E62D7" w:rsidRPr="009A63B5" w:rsidRDefault="009E62D7" w:rsidP="009E62D7">
      <w:pPr>
        <w:pStyle w:val="BodyTextIndent"/>
        <w:ind w:left="720"/>
        <w:rPr>
          <w:rFonts w:ascii="Times New Roman" w:hAnsi="Times New Roman"/>
          <w:color w:val="000000" w:themeColor="text1"/>
        </w:rPr>
      </w:pPr>
    </w:p>
    <w:p w:rsidR="009E62D7" w:rsidRPr="009A63B5" w:rsidRDefault="009E62D7" w:rsidP="00E26F8E">
      <w:pPr>
        <w:numPr>
          <w:ilvl w:val="1"/>
          <w:numId w:val="26"/>
        </w:numPr>
        <w:tabs>
          <w:tab w:val="clear" w:pos="1440"/>
        </w:tabs>
        <w:spacing w:line="360" w:lineRule="auto"/>
        <w:ind w:left="720"/>
        <w:jc w:val="both"/>
        <w:rPr>
          <w:color w:val="000000" w:themeColor="text1"/>
        </w:rPr>
      </w:pPr>
      <w:r w:rsidRPr="009A63B5">
        <w:rPr>
          <w:b/>
          <w:color w:val="000000" w:themeColor="text1"/>
        </w:rPr>
        <w:t>Bay level unit</w:t>
      </w:r>
      <w:r w:rsidRPr="009A63B5">
        <w:rPr>
          <w:color w:val="000000" w:themeColor="text1"/>
        </w:rPr>
        <w:t>:</w:t>
      </w:r>
    </w:p>
    <w:p w:rsidR="009E62D7" w:rsidRPr="009A63B5" w:rsidRDefault="009E62D7" w:rsidP="009E62D7">
      <w:pPr>
        <w:pStyle w:val="BodyTextIndent"/>
        <w:ind w:firstLine="360"/>
        <w:rPr>
          <w:rFonts w:ascii="Times New Roman" w:hAnsi="Times New Roman"/>
          <w:color w:val="000000" w:themeColor="text1"/>
          <w:sz w:val="8"/>
        </w:rPr>
      </w:pPr>
    </w:p>
    <w:p w:rsidR="009E62D7" w:rsidRPr="009A63B5" w:rsidRDefault="009E62D7" w:rsidP="009E62D7">
      <w:pPr>
        <w:pStyle w:val="BodyTextIndent"/>
        <w:ind w:left="720"/>
        <w:jc w:val="both"/>
        <w:rPr>
          <w:rFonts w:ascii="Times New Roman" w:hAnsi="Times New Roman"/>
          <w:color w:val="000000" w:themeColor="text1"/>
        </w:rPr>
      </w:pPr>
      <w:r w:rsidRPr="009A63B5">
        <w:rPr>
          <w:rFonts w:ascii="Times New Roman" w:hAnsi="Times New Roman"/>
          <w:color w:val="000000" w:themeColor="text1"/>
        </w:rPr>
        <w:t>The bay unit shall use industrial grade components.  The bay level unit, based on microprocessor technology shall use numerical techniques for the calculation and evaluation of external input analog signals. They shall incorporate select-before-operate control principles as safety measures for operation via the HMI. They shall perform all bay related functions, such as control commands, bay interlocking, data acquisition, data storage, event recording and shall provide inputs for status indication and outputs for commands. They shall be directly connected to the switchgear.  The bay unit shall acquire and process all data for the bay (Equipment status, fault indications, measured values, alarms etc) and transmit these to the other devices in substation automation system.  In addition, this shall receive the operation commands from station HMI and control centre.  The bay unit shall have the capability to store all the data for at least 24 hours.</w:t>
      </w:r>
    </w:p>
    <w:p w:rsidR="009E62D7" w:rsidRPr="009A63B5" w:rsidRDefault="009E62D7" w:rsidP="009E62D7">
      <w:pPr>
        <w:pStyle w:val="BodyTextIndent"/>
        <w:jc w:val="both"/>
        <w:rPr>
          <w:rFonts w:ascii="Times New Roman" w:hAnsi="Times New Roman"/>
          <w:color w:val="000000" w:themeColor="text1"/>
        </w:rPr>
      </w:pPr>
    </w:p>
    <w:p w:rsidR="009E62D7" w:rsidRPr="009A63B5" w:rsidRDefault="009E62D7" w:rsidP="009E62D7">
      <w:pPr>
        <w:pStyle w:val="BodyTextIndent"/>
        <w:ind w:left="720"/>
        <w:jc w:val="both"/>
        <w:rPr>
          <w:rFonts w:ascii="Times New Roman" w:hAnsi="Times New Roman"/>
          <w:color w:val="000000" w:themeColor="text1"/>
        </w:rPr>
      </w:pPr>
      <w:r w:rsidRPr="009A63B5">
        <w:rPr>
          <w:rFonts w:ascii="Times New Roman" w:hAnsi="Times New Roman"/>
          <w:color w:val="000000" w:themeColor="text1"/>
        </w:rPr>
        <w:t>One no. bay level unit shall be provided for supervision and control of each 220 KV. , 110 KV &amp; 66 KV bays (a bay comprises of one circuit breaker and associated disconnector, earth switches and instrument transformer).  The bay level unit shall be equipped with analog and binary inputs / outputs for handling the control, status monitoring and analog measurement functions.  All bay level interlocks are to be incorporated in the bay level unit so as to permit control from the bay level unit local bay mimic panel with all bay interlocks in place, during maintenance and commissioning or in case of contingencies when the Station HMI is out of service.</w:t>
      </w:r>
    </w:p>
    <w:p w:rsidR="009E62D7" w:rsidRPr="009A63B5" w:rsidRDefault="009E62D7" w:rsidP="009E62D7">
      <w:pPr>
        <w:pStyle w:val="BodyTextIndent"/>
        <w:jc w:val="both"/>
        <w:rPr>
          <w:rFonts w:ascii="Times New Roman" w:hAnsi="Times New Roman"/>
          <w:color w:val="000000" w:themeColor="text1"/>
        </w:rPr>
      </w:pPr>
    </w:p>
    <w:p w:rsidR="009E62D7" w:rsidRPr="009A63B5" w:rsidRDefault="009E62D7" w:rsidP="009E62D7">
      <w:pPr>
        <w:pStyle w:val="BodyTextIndent"/>
        <w:ind w:left="720"/>
        <w:jc w:val="both"/>
        <w:rPr>
          <w:rFonts w:ascii="Times New Roman" w:hAnsi="Times New Roman"/>
          <w:color w:val="000000" w:themeColor="text1"/>
        </w:rPr>
      </w:pPr>
      <w:r w:rsidRPr="009A63B5">
        <w:rPr>
          <w:rFonts w:ascii="Times New Roman" w:hAnsi="Times New Roman"/>
          <w:color w:val="000000" w:themeColor="text1"/>
        </w:rPr>
        <w:t xml:space="preserve">The bay level unit shall meet the requirements for withstanding electromagnetic interference according to relevant parts of  IEC </w:t>
      </w:r>
      <w:del w:id="176" w:author="user" w:date="2020-12-17T15:07:00Z">
        <w:r w:rsidRPr="009A63B5" w:rsidDel="00C530CF">
          <w:rPr>
            <w:rFonts w:ascii="Times New Roman" w:hAnsi="Times New Roman"/>
            <w:color w:val="000000" w:themeColor="text1"/>
          </w:rPr>
          <w:delText>61850</w:delText>
        </w:r>
      </w:del>
      <w:ins w:id="177" w:author="user" w:date="2020-12-17T15:07:00Z">
        <w:r w:rsidR="00C530CF">
          <w:rPr>
            <w:rFonts w:ascii="Times New Roman" w:hAnsi="Times New Roman"/>
            <w:color w:val="000000" w:themeColor="text1"/>
          </w:rPr>
          <w:t>61850 Ed1 &amp; Ed2 (Site selectable)</w:t>
        </w:r>
      </w:ins>
      <w:r w:rsidRPr="009A63B5">
        <w:rPr>
          <w:rFonts w:ascii="Times New Roman" w:hAnsi="Times New Roman"/>
          <w:color w:val="000000" w:themeColor="text1"/>
        </w:rPr>
        <w:t>.  Failure of any single component within the equipment shall neither cause unwanted operation nor lead to a complete system breakdown.</w:t>
      </w:r>
    </w:p>
    <w:p w:rsidR="009E62D7" w:rsidRPr="009A63B5" w:rsidRDefault="009E62D7" w:rsidP="009E62D7">
      <w:pPr>
        <w:pStyle w:val="BodyTextIndent"/>
        <w:ind w:left="720"/>
        <w:jc w:val="both"/>
        <w:rPr>
          <w:rFonts w:ascii="Times New Roman" w:hAnsi="Times New Roman"/>
          <w:color w:val="000000" w:themeColor="text1"/>
        </w:rPr>
      </w:pPr>
    </w:p>
    <w:p w:rsidR="009E62D7" w:rsidRPr="009A63B5" w:rsidRDefault="009E62D7" w:rsidP="00E26F8E">
      <w:pPr>
        <w:pStyle w:val="BodyTextIndent"/>
        <w:numPr>
          <w:ilvl w:val="2"/>
          <w:numId w:val="26"/>
        </w:numPr>
        <w:spacing w:line="360" w:lineRule="auto"/>
        <w:jc w:val="both"/>
        <w:rPr>
          <w:rFonts w:ascii="Times New Roman" w:hAnsi="Times New Roman"/>
          <w:color w:val="000000" w:themeColor="text1"/>
        </w:rPr>
      </w:pPr>
      <w:r w:rsidRPr="009A63B5">
        <w:rPr>
          <w:rFonts w:ascii="Times New Roman" w:hAnsi="Times New Roman"/>
          <w:b/>
          <w:color w:val="000000" w:themeColor="text1"/>
        </w:rPr>
        <w:t>Input / Output (I/O) modules</w:t>
      </w:r>
      <w:r w:rsidRPr="009A63B5">
        <w:rPr>
          <w:rFonts w:ascii="Times New Roman" w:hAnsi="Times New Roman"/>
          <w:color w:val="000000" w:themeColor="text1"/>
        </w:rPr>
        <w:t>:</w:t>
      </w:r>
    </w:p>
    <w:p w:rsidR="009E62D7" w:rsidRPr="009A63B5" w:rsidRDefault="009E62D7" w:rsidP="009E62D7">
      <w:pPr>
        <w:pStyle w:val="BodyTextIndent"/>
        <w:ind w:left="720"/>
        <w:jc w:val="both"/>
        <w:rPr>
          <w:rFonts w:ascii="Times New Roman" w:hAnsi="Times New Roman"/>
          <w:color w:val="000000" w:themeColor="text1"/>
        </w:rPr>
      </w:pPr>
      <w:r w:rsidRPr="009A63B5">
        <w:rPr>
          <w:rFonts w:ascii="Times New Roman" w:hAnsi="Times New Roman"/>
          <w:color w:val="000000" w:themeColor="text1"/>
        </w:rPr>
        <w:t>The I/O module shall form a part of the bay level unit and shall provide coupling to the substation equipment.  The I/O modules shall acquire all switchgear information (i.e., data coming directly from the switchgear or from switchgear interlocking devices) and transmit commands for operation of the switchgear.  The measured values of voltage and current shall be from the secondaries of instrument transformers.  The digital inputs shall be reported by exception with 1 ms resolution.  Contact bouncing in digital inputs shall not be assumed as change of state.</w:t>
      </w:r>
    </w:p>
    <w:p w:rsidR="009E62D7" w:rsidRPr="009A63B5" w:rsidRDefault="009E62D7" w:rsidP="009E62D7">
      <w:pPr>
        <w:pStyle w:val="BodyTextIndent"/>
        <w:ind w:left="720"/>
        <w:jc w:val="both"/>
        <w:rPr>
          <w:rFonts w:ascii="Times New Roman" w:hAnsi="Times New Roman"/>
          <w:color w:val="000000" w:themeColor="text1"/>
        </w:rPr>
      </w:pPr>
      <w:r w:rsidRPr="009A63B5">
        <w:rPr>
          <w:rFonts w:ascii="Times New Roman" w:hAnsi="Times New Roman"/>
          <w:color w:val="000000" w:themeColor="text1"/>
        </w:rPr>
        <w:br w:type="page"/>
      </w:r>
    </w:p>
    <w:p w:rsidR="009E62D7" w:rsidRPr="009A63B5" w:rsidRDefault="009E62D7" w:rsidP="00E26F8E">
      <w:pPr>
        <w:numPr>
          <w:ilvl w:val="1"/>
          <w:numId w:val="26"/>
        </w:numPr>
        <w:tabs>
          <w:tab w:val="clear" w:pos="1440"/>
        </w:tabs>
        <w:spacing w:line="360" w:lineRule="auto"/>
        <w:ind w:left="720"/>
        <w:jc w:val="both"/>
        <w:rPr>
          <w:color w:val="000000" w:themeColor="text1"/>
        </w:rPr>
      </w:pPr>
      <w:r w:rsidRPr="009A63B5">
        <w:rPr>
          <w:b/>
          <w:color w:val="000000" w:themeColor="text1"/>
        </w:rPr>
        <w:t>Extendibility in future</w:t>
      </w:r>
      <w:r w:rsidRPr="009A63B5">
        <w:rPr>
          <w:color w:val="000000" w:themeColor="text1"/>
        </w:rPr>
        <w:t>:</w:t>
      </w:r>
    </w:p>
    <w:p w:rsidR="009E62D7" w:rsidRPr="009A63B5" w:rsidRDefault="009E62D7" w:rsidP="009E62D7">
      <w:pPr>
        <w:pStyle w:val="BodyTextIndent"/>
        <w:ind w:left="720"/>
        <w:jc w:val="both"/>
        <w:rPr>
          <w:rFonts w:ascii="Times New Roman" w:hAnsi="Times New Roman"/>
          <w:color w:val="000000" w:themeColor="text1"/>
        </w:rPr>
      </w:pPr>
      <w:r w:rsidRPr="009A63B5">
        <w:rPr>
          <w:rFonts w:ascii="Times New Roman" w:hAnsi="Times New Roman"/>
          <w:color w:val="000000" w:themeColor="text1"/>
        </w:rPr>
        <w:t>Offered substation automation system shall be suitable for extension in future for additional bays indicated in SLD &amp; additional 4 bays for each KV reference.  During such requirement all the drawings and configurations, alarm/event list etc., displayed shall be designed in such a manner that its extension shall be easily performed by the employer.  During such event, normal operation of the existing substation shall be unaffected and system shall not require a shutdown.  The contractor shall provide all necessary software tools along with source codes to perform addition of bays in future and complete integration with SAS by the user.  These software tools shall be able to configure IED, add additional analog variable, alarm list, event list, modify interlocking logics etc., for additional bays / equipment which shall be added in future. There shall be provision for change of designation of bay as and when necessity arises.</w:t>
      </w:r>
    </w:p>
    <w:p w:rsidR="009E62D7" w:rsidRPr="009A63B5" w:rsidRDefault="009E62D7" w:rsidP="009E62D7">
      <w:pPr>
        <w:pStyle w:val="BodyTextIndent"/>
        <w:ind w:left="720"/>
        <w:jc w:val="both"/>
        <w:rPr>
          <w:rFonts w:ascii="Times New Roman" w:hAnsi="Times New Roman"/>
          <w:color w:val="000000" w:themeColor="text1"/>
        </w:rPr>
      </w:pPr>
    </w:p>
    <w:p w:rsidR="009E62D7" w:rsidRPr="009A63B5" w:rsidRDefault="009E62D7" w:rsidP="00E26F8E">
      <w:pPr>
        <w:numPr>
          <w:ilvl w:val="0"/>
          <w:numId w:val="26"/>
        </w:numPr>
        <w:jc w:val="both"/>
        <w:rPr>
          <w:color w:val="000000" w:themeColor="text1"/>
        </w:rPr>
      </w:pPr>
      <w:r w:rsidRPr="009A63B5">
        <w:rPr>
          <w:b/>
          <w:color w:val="000000" w:themeColor="text1"/>
        </w:rPr>
        <w:t>Software structure</w:t>
      </w:r>
      <w:r w:rsidRPr="009A63B5">
        <w:rPr>
          <w:color w:val="000000" w:themeColor="text1"/>
        </w:rPr>
        <w:t>:</w:t>
      </w:r>
    </w:p>
    <w:p w:rsidR="009E62D7" w:rsidRPr="009A63B5" w:rsidRDefault="009E62D7" w:rsidP="009E62D7">
      <w:pPr>
        <w:pStyle w:val="BodyTextIndent"/>
        <w:ind w:left="720"/>
        <w:jc w:val="both"/>
        <w:rPr>
          <w:rFonts w:ascii="Times New Roman" w:hAnsi="Times New Roman"/>
          <w:color w:val="000000" w:themeColor="text1"/>
        </w:rPr>
      </w:pPr>
      <w:r w:rsidRPr="009A63B5">
        <w:rPr>
          <w:rFonts w:ascii="Times New Roman" w:hAnsi="Times New Roman"/>
          <w:color w:val="000000" w:themeColor="text1"/>
        </w:rPr>
        <w:t>The software package shall be structured according to the SAS architecture and strictly divided in various levels.  Necessary firewall shall be provided at suitable points in software to protect the system.  An extension of the station shall be possible with lowest possible efforts.  Maintenance, modification or an extension of components of any feeder may not force a shut-down of the parts of the system which are not affected by the system adaptation.</w:t>
      </w:r>
    </w:p>
    <w:p w:rsidR="009E62D7" w:rsidRPr="009A63B5" w:rsidRDefault="009E62D7" w:rsidP="009E62D7">
      <w:pPr>
        <w:pStyle w:val="BodyTextIndent"/>
        <w:ind w:left="720"/>
        <w:jc w:val="both"/>
        <w:rPr>
          <w:rFonts w:ascii="Times New Roman" w:hAnsi="Times New Roman"/>
          <w:color w:val="000000" w:themeColor="text1"/>
        </w:rPr>
      </w:pPr>
    </w:p>
    <w:p w:rsidR="009E62D7" w:rsidRPr="009A63B5" w:rsidRDefault="009E62D7" w:rsidP="009E62D7">
      <w:pPr>
        <w:pStyle w:val="BodyTextIndent"/>
        <w:spacing w:line="480" w:lineRule="auto"/>
        <w:ind w:left="0"/>
        <w:jc w:val="both"/>
        <w:rPr>
          <w:rFonts w:ascii="Times New Roman" w:hAnsi="Times New Roman"/>
          <w:b/>
          <w:bCs/>
          <w:color w:val="000000" w:themeColor="text1"/>
        </w:rPr>
      </w:pPr>
      <w:r w:rsidRPr="009A63B5">
        <w:rPr>
          <w:rFonts w:ascii="Times New Roman" w:hAnsi="Times New Roman"/>
          <w:b/>
          <w:bCs/>
          <w:color w:val="000000" w:themeColor="text1"/>
        </w:rPr>
        <w:t>5.1.1</w:t>
      </w:r>
      <w:r w:rsidRPr="009A63B5">
        <w:rPr>
          <w:rFonts w:ascii="Times New Roman" w:hAnsi="Times New Roman"/>
          <w:b/>
          <w:bCs/>
          <w:color w:val="000000" w:themeColor="text1"/>
        </w:rPr>
        <w:tab/>
        <w:t xml:space="preserve"> Station level software </w:t>
      </w:r>
    </w:p>
    <w:p w:rsidR="009E62D7" w:rsidRPr="009A63B5" w:rsidRDefault="009E62D7" w:rsidP="009E62D7">
      <w:pPr>
        <w:pStyle w:val="BodyTextIndent"/>
        <w:ind w:left="0"/>
        <w:jc w:val="both"/>
        <w:rPr>
          <w:rFonts w:ascii="Times New Roman" w:hAnsi="Times New Roman"/>
          <w:color w:val="000000" w:themeColor="text1"/>
        </w:rPr>
      </w:pPr>
      <w:r w:rsidRPr="009A63B5">
        <w:rPr>
          <w:rFonts w:ascii="Times New Roman" w:hAnsi="Times New Roman"/>
          <w:color w:val="000000" w:themeColor="text1"/>
        </w:rPr>
        <w:t>5.1.1.1</w:t>
      </w:r>
      <w:r w:rsidRPr="009A63B5">
        <w:rPr>
          <w:rFonts w:ascii="Times New Roman" w:hAnsi="Times New Roman"/>
          <w:color w:val="000000" w:themeColor="text1"/>
        </w:rPr>
        <w:tab/>
      </w:r>
      <w:r w:rsidRPr="009A63B5">
        <w:rPr>
          <w:rFonts w:ascii="Times New Roman" w:hAnsi="Times New Roman"/>
          <w:b/>
          <w:bCs/>
          <w:color w:val="000000" w:themeColor="text1"/>
        </w:rPr>
        <w:t>Human-machine interface (HMI)</w:t>
      </w:r>
    </w:p>
    <w:p w:rsidR="009E62D7" w:rsidRPr="009A63B5" w:rsidRDefault="009E62D7" w:rsidP="009E62D7">
      <w:pPr>
        <w:pStyle w:val="BodyTextIndent"/>
        <w:ind w:left="0"/>
        <w:jc w:val="both"/>
        <w:rPr>
          <w:rFonts w:ascii="Times New Roman" w:hAnsi="Times New Roman"/>
          <w:color w:val="000000" w:themeColor="text1"/>
        </w:rPr>
      </w:pPr>
    </w:p>
    <w:p w:rsidR="009E62D7" w:rsidRPr="009A63B5" w:rsidRDefault="009E62D7" w:rsidP="009E62D7">
      <w:pPr>
        <w:pStyle w:val="BodyTextIndent"/>
        <w:ind w:left="720"/>
        <w:jc w:val="both"/>
        <w:rPr>
          <w:rFonts w:ascii="Times New Roman" w:hAnsi="Times New Roman"/>
          <w:color w:val="000000" w:themeColor="text1"/>
        </w:rPr>
      </w:pPr>
      <w:r w:rsidRPr="009A63B5">
        <w:rPr>
          <w:rFonts w:ascii="Times New Roman" w:hAnsi="Times New Roman"/>
          <w:color w:val="000000" w:themeColor="text1"/>
        </w:rPr>
        <w:t>The base HMI software package for the operator station shall include the main SAS functions.  The base HMI software package for the operator station shall include the main SAS functions  and it shall be independent of project specific hardware version and operating system.  It shall further include tools for picture editing, engineering and system configuration.  The system shall be easy to use, to maintain and to adapt according to specific user requirements     Systems shall contain a library with standard functions and applications.</w:t>
      </w:r>
    </w:p>
    <w:p w:rsidR="009E62D7" w:rsidRPr="009A63B5" w:rsidRDefault="009E62D7" w:rsidP="009E62D7">
      <w:pPr>
        <w:pStyle w:val="BodyTextIndent"/>
        <w:ind w:left="0"/>
        <w:jc w:val="both"/>
        <w:rPr>
          <w:rFonts w:ascii="Times New Roman" w:hAnsi="Times New Roman"/>
          <w:color w:val="000000" w:themeColor="text1"/>
        </w:rPr>
      </w:pPr>
    </w:p>
    <w:p w:rsidR="009E62D7" w:rsidRPr="009A63B5" w:rsidRDefault="009E62D7" w:rsidP="00E26F8E">
      <w:pPr>
        <w:pStyle w:val="BodyTextIndent"/>
        <w:numPr>
          <w:ilvl w:val="2"/>
          <w:numId w:val="67"/>
        </w:numPr>
        <w:jc w:val="both"/>
        <w:rPr>
          <w:rFonts w:ascii="Times New Roman" w:hAnsi="Times New Roman"/>
          <w:color w:val="000000" w:themeColor="text1"/>
        </w:rPr>
      </w:pPr>
      <w:r w:rsidRPr="009A63B5">
        <w:rPr>
          <w:rFonts w:ascii="Times New Roman" w:hAnsi="Times New Roman"/>
          <w:b/>
          <w:bCs/>
          <w:color w:val="000000" w:themeColor="text1"/>
        </w:rPr>
        <w:t>Bay level software: System software</w:t>
      </w:r>
      <w:r w:rsidRPr="009A63B5">
        <w:rPr>
          <w:rFonts w:ascii="Times New Roman" w:hAnsi="Times New Roman"/>
          <w:color w:val="000000" w:themeColor="text1"/>
        </w:rPr>
        <w:t>:</w:t>
      </w:r>
    </w:p>
    <w:p w:rsidR="009E62D7" w:rsidRPr="009A63B5" w:rsidRDefault="009E62D7" w:rsidP="009E62D7">
      <w:pPr>
        <w:pStyle w:val="BodyTextIndent"/>
        <w:ind w:left="0"/>
        <w:jc w:val="both"/>
        <w:rPr>
          <w:rFonts w:ascii="Times New Roman" w:hAnsi="Times New Roman"/>
          <w:color w:val="000000" w:themeColor="text1"/>
        </w:rPr>
      </w:pPr>
    </w:p>
    <w:p w:rsidR="009E62D7" w:rsidRPr="009A63B5" w:rsidRDefault="009E62D7" w:rsidP="00E26F8E">
      <w:pPr>
        <w:pStyle w:val="BodyTextIndent"/>
        <w:numPr>
          <w:ilvl w:val="3"/>
          <w:numId w:val="67"/>
        </w:numPr>
        <w:jc w:val="both"/>
        <w:rPr>
          <w:rFonts w:ascii="Times New Roman" w:hAnsi="Times New Roman"/>
          <w:color w:val="000000" w:themeColor="text1"/>
        </w:rPr>
      </w:pPr>
      <w:r w:rsidRPr="009A63B5">
        <w:rPr>
          <w:rFonts w:ascii="Times New Roman" w:hAnsi="Times New Roman"/>
          <w:color w:val="000000" w:themeColor="text1"/>
        </w:rPr>
        <w:t xml:space="preserve">The system software shall be structured in various levels. This software shall be placed in a non-volatile memory The lowest level shall assure system performance and contain basic functions, which shall not be accessible by the application and maintenance engineer for modifications The system shall support the generation of typical control macros and a process database for user specific data storage. In case of restoration of links after failure, the software along with hardware shall be capable of automatically synchronising with the remaining system Without any manual interface. This shall be demonstrated by contractor during integrated system test </w:t>
      </w:r>
    </w:p>
    <w:p w:rsidR="009E62D7" w:rsidRPr="009A63B5" w:rsidRDefault="009E62D7" w:rsidP="009E62D7">
      <w:pPr>
        <w:pStyle w:val="BodyTextIndent"/>
        <w:ind w:left="0"/>
        <w:jc w:val="both"/>
        <w:rPr>
          <w:rFonts w:ascii="Times New Roman" w:hAnsi="Times New Roman"/>
          <w:color w:val="000000" w:themeColor="text1"/>
        </w:rPr>
      </w:pPr>
    </w:p>
    <w:p w:rsidR="009E62D7" w:rsidRPr="009A63B5" w:rsidRDefault="009E62D7" w:rsidP="00E26F8E">
      <w:pPr>
        <w:pStyle w:val="BodyTextIndent"/>
        <w:numPr>
          <w:ilvl w:val="3"/>
          <w:numId w:val="67"/>
        </w:numPr>
        <w:rPr>
          <w:rFonts w:ascii="Times New Roman" w:hAnsi="Times New Roman"/>
          <w:b/>
          <w:bCs/>
          <w:color w:val="000000" w:themeColor="text1"/>
          <w:sz w:val="22"/>
          <w:szCs w:val="22"/>
        </w:rPr>
      </w:pPr>
      <w:r w:rsidRPr="009A63B5">
        <w:rPr>
          <w:rFonts w:ascii="Times New Roman" w:hAnsi="Times New Roman"/>
          <w:b/>
          <w:bCs/>
          <w:color w:val="000000" w:themeColor="text1"/>
          <w:sz w:val="22"/>
          <w:szCs w:val="22"/>
        </w:rPr>
        <w:t>Application Software:</w:t>
      </w:r>
    </w:p>
    <w:p w:rsidR="009E62D7" w:rsidRPr="009A63B5" w:rsidRDefault="009E62D7" w:rsidP="009E62D7">
      <w:pPr>
        <w:pStyle w:val="BodyTextIndent"/>
        <w:ind w:left="0"/>
        <w:rPr>
          <w:rFonts w:ascii="Times New Roman" w:hAnsi="Times New Roman"/>
          <w:color w:val="000000" w:themeColor="text1"/>
        </w:rPr>
      </w:pPr>
    </w:p>
    <w:p w:rsidR="009E62D7" w:rsidRPr="009A63B5" w:rsidRDefault="009E62D7" w:rsidP="009E62D7">
      <w:pPr>
        <w:pStyle w:val="BodyTextIndent"/>
        <w:ind w:left="720"/>
        <w:jc w:val="both"/>
        <w:rPr>
          <w:rFonts w:ascii="Times New Roman" w:hAnsi="Times New Roman"/>
          <w:color w:val="000000" w:themeColor="text1"/>
        </w:rPr>
      </w:pPr>
      <w:r w:rsidRPr="009A63B5">
        <w:rPr>
          <w:rFonts w:ascii="Times New Roman" w:hAnsi="Times New Roman"/>
          <w:color w:val="000000" w:themeColor="text1"/>
        </w:rPr>
        <w:t>In order to ensure robust quality and reliable software functions, the main part of the application software shall consist of standard software modules built as functional block elements. The functional blocks shall be documented and thoroughly tested.  They form part of library.  The application software within the control/protection devices shall be programmed in a functional block language.</w:t>
      </w:r>
    </w:p>
    <w:p w:rsidR="009E62D7" w:rsidRPr="009A63B5" w:rsidRDefault="009E62D7" w:rsidP="009E62D7">
      <w:pPr>
        <w:pStyle w:val="BodyTextIndent"/>
        <w:ind w:left="720"/>
        <w:jc w:val="both"/>
        <w:rPr>
          <w:rFonts w:ascii="Times New Roman" w:hAnsi="Times New Roman"/>
          <w:color w:val="000000" w:themeColor="text1"/>
        </w:rPr>
        <w:sectPr w:rsidR="009E62D7" w:rsidRPr="009A63B5" w:rsidSect="00595DEE">
          <w:footerReference w:type="default" r:id="rId11"/>
          <w:pgSz w:w="11907" w:h="16840"/>
          <w:pgMar w:top="-720" w:right="1107" w:bottom="1440" w:left="900" w:header="720" w:footer="720" w:gutter="0"/>
          <w:cols w:space="720"/>
          <w:noEndnote/>
        </w:sectPr>
      </w:pPr>
    </w:p>
    <w:p w:rsidR="009E62D7" w:rsidRPr="009A63B5" w:rsidRDefault="009E62D7" w:rsidP="009E62D7">
      <w:pPr>
        <w:widowControl w:val="0"/>
        <w:autoSpaceDE w:val="0"/>
        <w:autoSpaceDN w:val="0"/>
        <w:adjustRightInd w:val="0"/>
        <w:rPr>
          <w:rFonts w:ascii="Arial" w:hAnsi="Arial" w:cs="Arial"/>
          <w:color w:val="000000" w:themeColor="text1"/>
          <w:sz w:val="10"/>
          <w:szCs w:val="10"/>
        </w:rPr>
      </w:pPr>
    </w:p>
    <w:p w:rsidR="009E62D7" w:rsidRPr="009A63B5" w:rsidRDefault="009E62D7" w:rsidP="009E62D7">
      <w:pPr>
        <w:framePr w:w="724" w:wrap="auto" w:hAnchor="margin" w:x="713" w:y="928"/>
        <w:widowControl w:val="0"/>
        <w:autoSpaceDE w:val="0"/>
        <w:autoSpaceDN w:val="0"/>
        <w:adjustRightInd w:val="0"/>
        <w:spacing w:line="230" w:lineRule="exact"/>
        <w:jc w:val="both"/>
        <w:rPr>
          <w:color w:val="000000" w:themeColor="text1"/>
        </w:rPr>
      </w:pPr>
      <w:r w:rsidRPr="009A63B5">
        <w:rPr>
          <w:color w:val="000000" w:themeColor="text1"/>
        </w:rPr>
        <w:t>5.1.2.3</w:t>
      </w:r>
    </w:p>
    <w:p w:rsidR="009E62D7" w:rsidRPr="009A63B5" w:rsidRDefault="009E62D7" w:rsidP="009E62D7">
      <w:pPr>
        <w:framePr w:w="729" w:wrap="auto" w:vAnchor="page" w:hAnchor="page" w:x="1081" w:y="8461"/>
        <w:widowControl w:val="0"/>
        <w:autoSpaceDE w:val="0"/>
        <w:autoSpaceDN w:val="0"/>
        <w:adjustRightInd w:val="0"/>
        <w:spacing w:line="216" w:lineRule="exact"/>
        <w:jc w:val="both"/>
        <w:rPr>
          <w:color w:val="000000" w:themeColor="text1"/>
        </w:rPr>
      </w:pPr>
      <w:r w:rsidRPr="009A63B5">
        <w:rPr>
          <w:color w:val="000000" w:themeColor="text1"/>
        </w:rPr>
        <w:t>5.1.2.4</w:t>
      </w:r>
    </w:p>
    <w:p w:rsidR="009E62D7" w:rsidRPr="009A63B5" w:rsidRDefault="009E62D7" w:rsidP="009E62D7">
      <w:pPr>
        <w:framePr w:w="369" w:wrap="auto" w:vAnchor="page" w:hAnchor="page" w:x="1081" w:y="9181"/>
        <w:widowControl w:val="0"/>
        <w:autoSpaceDE w:val="0"/>
        <w:autoSpaceDN w:val="0"/>
        <w:adjustRightInd w:val="0"/>
        <w:spacing w:line="220" w:lineRule="exact"/>
        <w:jc w:val="both"/>
        <w:rPr>
          <w:color w:val="000000" w:themeColor="text1"/>
        </w:rPr>
      </w:pPr>
      <w:r w:rsidRPr="009A63B5">
        <w:rPr>
          <w:color w:val="000000" w:themeColor="text1"/>
        </w:rPr>
        <w:t>6.0</w:t>
      </w:r>
    </w:p>
    <w:p w:rsidR="009E62D7" w:rsidRPr="009A63B5" w:rsidRDefault="009E62D7" w:rsidP="009E62D7">
      <w:pPr>
        <w:framePr w:w="350" w:wrap="auto" w:hAnchor="page" w:x="1081" w:y="10624"/>
        <w:widowControl w:val="0"/>
        <w:autoSpaceDE w:val="0"/>
        <w:autoSpaceDN w:val="0"/>
        <w:adjustRightInd w:val="0"/>
        <w:spacing w:line="220" w:lineRule="exact"/>
        <w:jc w:val="both"/>
        <w:rPr>
          <w:color w:val="000000" w:themeColor="text1"/>
        </w:rPr>
      </w:pPr>
      <w:r w:rsidRPr="009A63B5">
        <w:rPr>
          <w:color w:val="000000" w:themeColor="text1"/>
        </w:rPr>
        <w:t>6.1</w:t>
      </w:r>
    </w:p>
    <w:p w:rsidR="009E62D7" w:rsidRPr="009A63B5" w:rsidRDefault="009E62D7" w:rsidP="009E62D7">
      <w:pPr>
        <w:framePr w:w="532" w:wrap="auto" w:vAnchor="page" w:hAnchor="page" w:x="1081" w:y="11701"/>
        <w:widowControl w:val="0"/>
        <w:autoSpaceDE w:val="0"/>
        <w:autoSpaceDN w:val="0"/>
        <w:adjustRightInd w:val="0"/>
        <w:spacing w:line="220" w:lineRule="exact"/>
        <w:jc w:val="both"/>
        <w:rPr>
          <w:color w:val="000000" w:themeColor="text1"/>
        </w:rPr>
      </w:pPr>
      <w:r w:rsidRPr="009A63B5">
        <w:rPr>
          <w:color w:val="000000" w:themeColor="text1"/>
        </w:rPr>
        <w:t>6.1.1</w:t>
      </w:r>
    </w:p>
    <w:p w:rsidR="009E62D7" w:rsidRPr="009A63B5" w:rsidRDefault="009E62D7" w:rsidP="009E62D7">
      <w:pPr>
        <w:framePr w:w="8222" w:wrap="auto" w:vAnchor="page" w:hAnchor="margin" w:x="1615" w:y="1441"/>
        <w:widowControl w:val="0"/>
        <w:autoSpaceDE w:val="0"/>
        <w:autoSpaceDN w:val="0"/>
        <w:adjustRightInd w:val="0"/>
        <w:spacing w:line="422" w:lineRule="exact"/>
        <w:rPr>
          <w:b/>
          <w:bCs/>
          <w:color w:val="000000" w:themeColor="text1"/>
        </w:rPr>
      </w:pPr>
      <w:r w:rsidRPr="009A63B5">
        <w:rPr>
          <w:b/>
          <w:bCs/>
          <w:color w:val="000000" w:themeColor="text1"/>
        </w:rPr>
        <w:t>Network Management System:</w:t>
      </w:r>
    </w:p>
    <w:p w:rsidR="009E62D7" w:rsidRPr="009A63B5" w:rsidRDefault="009E62D7" w:rsidP="009E62D7">
      <w:pPr>
        <w:framePr w:w="8222" w:wrap="auto" w:vAnchor="page" w:hAnchor="margin" w:x="1615" w:y="1441"/>
        <w:widowControl w:val="0"/>
        <w:autoSpaceDE w:val="0"/>
        <w:autoSpaceDN w:val="0"/>
        <w:adjustRightInd w:val="0"/>
        <w:spacing w:line="422" w:lineRule="exact"/>
        <w:rPr>
          <w:color w:val="000000" w:themeColor="text1"/>
        </w:rPr>
      </w:pPr>
      <w:r w:rsidRPr="009A63B5">
        <w:rPr>
          <w:color w:val="000000" w:themeColor="text1"/>
        </w:rPr>
        <w:t>The contractor shall provide a network management system software for</w:t>
      </w:r>
    </w:p>
    <w:p w:rsidR="009E62D7" w:rsidRPr="009A63B5" w:rsidRDefault="009E62D7" w:rsidP="009E62D7">
      <w:pPr>
        <w:framePr w:w="3384" w:wrap="auto" w:hAnchor="margin" w:x="1615" w:y="1758"/>
        <w:widowControl w:val="0"/>
        <w:autoSpaceDE w:val="0"/>
        <w:autoSpaceDN w:val="0"/>
        <w:adjustRightInd w:val="0"/>
        <w:spacing w:line="412" w:lineRule="exact"/>
        <w:jc w:val="both"/>
        <w:rPr>
          <w:color w:val="000000" w:themeColor="text1"/>
        </w:rPr>
      </w:pPr>
      <w:r w:rsidRPr="009A63B5">
        <w:rPr>
          <w:color w:val="000000" w:themeColor="text1"/>
        </w:rPr>
        <w:t>following management functions: a. Configuration Management.</w:t>
      </w:r>
    </w:p>
    <w:p w:rsidR="009E62D7" w:rsidRPr="009A63B5" w:rsidRDefault="009E62D7" w:rsidP="009E62D7">
      <w:pPr>
        <w:framePr w:w="2932" w:wrap="auto" w:hAnchor="margin" w:x="1611" w:y="2594"/>
        <w:widowControl w:val="0"/>
        <w:autoSpaceDE w:val="0"/>
        <w:autoSpaceDN w:val="0"/>
        <w:adjustRightInd w:val="0"/>
        <w:spacing w:line="417" w:lineRule="exact"/>
        <w:rPr>
          <w:color w:val="000000" w:themeColor="text1"/>
          <w:sz w:val="22"/>
          <w:szCs w:val="22"/>
        </w:rPr>
      </w:pPr>
      <w:r w:rsidRPr="009A63B5">
        <w:rPr>
          <w:color w:val="000000" w:themeColor="text1"/>
          <w:sz w:val="22"/>
          <w:szCs w:val="22"/>
        </w:rPr>
        <w:t>b. Fault management.</w:t>
      </w:r>
    </w:p>
    <w:p w:rsidR="009E62D7" w:rsidRPr="009A63B5" w:rsidRDefault="009E62D7" w:rsidP="009E62D7">
      <w:pPr>
        <w:framePr w:w="2932" w:wrap="auto" w:hAnchor="margin" w:x="1611" w:y="2594"/>
        <w:widowControl w:val="0"/>
        <w:autoSpaceDE w:val="0"/>
        <w:autoSpaceDN w:val="0"/>
        <w:adjustRightInd w:val="0"/>
        <w:spacing w:line="417" w:lineRule="exact"/>
        <w:rPr>
          <w:color w:val="000000" w:themeColor="text1"/>
          <w:sz w:val="22"/>
          <w:szCs w:val="22"/>
        </w:rPr>
      </w:pPr>
      <w:r w:rsidRPr="009A63B5">
        <w:rPr>
          <w:color w:val="000000" w:themeColor="text1"/>
          <w:sz w:val="22"/>
          <w:szCs w:val="22"/>
        </w:rPr>
        <w:t>c. Performance Monitoring.</w:t>
      </w:r>
    </w:p>
    <w:p w:rsidR="009E62D7" w:rsidRPr="009A63B5" w:rsidRDefault="009E62D7" w:rsidP="009E62D7">
      <w:pPr>
        <w:framePr w:w="8227" w:wrap="auto" w:hAnchor="margin" w:x="1601" w:y="3419"/>
        <w:widowControl w:val="0"/>
        <w:autoSpaceDE w:val="0"/>
        <w:autoSpaceDN w:val="0"/>
        <w:adjustRightInd w:val="0"/>
        <w:spacing w:line="412" w:lineRule="exact"/>
        <w:jc w:val="both"/>
        <w:rPr>
          <w:color w:val="000000" w:themeColor="text1"/>
          <w:sz w:val="22"/>
          <w:szCs w:val="22"/>
        </w:rPr>
      </w:pPr>
      <w:r w:rsidRPr="009A63B5">
        <w:rPr>
          <w:color w:val="000000" w:themeColor="text1"/>
          <w:sz w:val="22"/>
          <w:szCs w:val="22"/>
        </w:rPr>
        <w:t>This system shall be used for management of communication devices and other IEDs in the system. This NMS can be loaded in DR workstation and shall be easy</w:t>
      </w:r>
    </w:p>
    <w:p w:rsidR="009E62D7" w:rsidRPr="009A63B5" w:rsidRDefault="009E62D7" w:rsidP="009E62D7">
      <w:pPr>
        <w:framePr w:w="8217" w:wrap="auto" w:hAnchor="margin" w:x="1596" w:y="4259"/>
        <w:widowControl w:val="0"/>
        <w:autoSpaceDE w:val="0"/>
        <w:autoSpaceDN w:val="0"/>
        <w:adjustRightInd w:val="0"/>
        <w:spacing w:line="412" w:lineRule="exact"/>
        <w:jc w:val="both"/>
        <w:rPr>
          <w:color w:val="000000" w:themeColor="text1"/>
          <w:sz w:val="22"/>
          <w:szCs w:val="22"/>
        </w:rPr>
      </w:pPr>
      <w:r w:rsidRPr="009A63B5">
        <w:rPr>
          <w:color w:val="000000" w:themeColor="text1"/>
          <w:sz w:val="22"/>
          <w:szCs w:val="22"/>
        </w:rPr>
        <w:t>to use. user friendly and menu based. The NMS shall monitor all the devices in the SAS and report if there is any fault in the monitored devices. The NMS shall</w:t>
      </w:r>
    </w:p>
    <w:p w:rsidR="009E62D7" w:rsidRPr="009A63B5" w:rsidRDefault="009E62D7" w:rsidP="009E62D7">
      <w:pPr>
        <w:framePr w:w="8217" w:wrap="auto" w:hAnchor="margin" w:x="1596" w:y="5090"/>
        <w:widowControl w:val="0"/>
        <w:autoSpaceDE w:val="0"/>
        <w:autoSpaceDN w:val="0"/>
        <w:adjustRightInd w:val="0"/>
        <w:spacing w:line="417" w:lineRule="exact"/>
        <w:jc w:val="both"/>
        <w:rPr>
          <w:color w:val="000000" w:themeColor="text1"/>
        </w:rPr>
      </w:pPr>
      <w:r w:rsidRPr="009A63B5">
        <w:rPr>
          <w:color w:val="000000" w:themeColor="text1"/>
        </w:rPr>
        <w:t>a) Maintain performance. resource usage and error statistics for all managed</w:t>
      </w:r>
    </w:p>
    <w:p w:rsidR="009E62D7" w:rsidRPr="009A63B5" w:rsidRDefault="009E62D7" w:rsidP="009E62D7">
      <w:pPr>
        <w:framePr w:w="8217" w:wrap="auto" w:hAnchor="margin" w:x="1596" w:y="5090"/>
        <w:widowControl w:val="0"/>
        <w:tabs>
          <w:tab w:val="left" w:pos="364"/>
        </w:tabs>
        <w:autoSpaceDE w:val="0"/>
        <w:autoSpaceDN w:val="0"/>
        <w:adjustRightInd w:val="0"/>
        <w:spacing w:line="417" w:lineRule="exact"/>
        <w:jc w:val="both"/>
        <w:rPr>
          <w:color w:val="000000" w:themeColor="text1"/>
        </w:rPr>
      </w:pPr>
      <w:r w:rsidRPr="009A63B5">
        <w:rPr>
          <w:color w:val="000000" w:themeColor="text1"/>
        </w:rPr>
        <w:tab/>
        <w:t>links and devices and present this information via displays, periodic reports</w:t>
      </w:r>
    </w:p>
    <w:p w:rsidR="009E62D7" w:rsidRPr="009A63B5" w:rsidRDefault="009E62D7" w:rsidP="009E62D7">
      <w:pPr>
        <w:framePr w:w="7113" w:wrap="auto" w:hAnchor="margin" w:x="1582" w:y="5920"/>
        <w:widowControl w:val="0"/>
        <w:autoSpaceDE w:val="0"/>
        <w:autoSpaceDN w:val="0"/>
        <w:adjustRightInd w:val="0"/>
        <w:spacing w:line="422" w:lineRule="exact"/>
        <w:ind w:firstLine="374"/>
        <w:rPr>
          <w:color w:val="000000" w:themeColor="text1"/>
          <w:sz w:val="22"/>
          <w:szCs w:val="22"/>
        </w:rPr>
      </w:pPr>
      <w:r w:rsidRPr="009A63B5">
        <w:rPr>
          <w:color w:val="000000" w:themeColor="text1"/>
          <w:sz w:val="22"/>
          <w:szCs w:val="22"/>
        </w:rPr>
        <w:t>and on demand reports.</w:t>
      </w:r>
    </w:p>
    <w:p w:rsidR="009E62D7" w:rsidRPr="009A63B5" w:rsidRDefault="009E62D7" w:rsidP="009E62D7">
      <w:pPr>
        <w:framePr w:w="7113" w:wrap="auto" w:hAnchor="margin" w:x="1582" w:y="5920"/>
        <w:widowControl w:val="0"/>
        <w:autoSpaceDE w:val="0"/>
        <w:autoSpaceDN w:val="0"/>
        <w:adjustRightInd w:val="0"/>
        <w:spacing w:line="422" w:lineRule="exact"/>
        <w:rPr>
          <w:color w:val="000000" w:themeColor="text1"/>
          <w:sz w:val="22"/>
          <w:szCs w:val="22"/>
        </w:rPr>
      </w:pPr>
      <w:r w:rsidRPr="009A63B5">
        <w:rPr>
          <w:color w:val="000000" w:themeColor="text1"/>
          <w:sz w:val="22"/>
          <w:szCs w:val="22"/>
        </w:rPr>
        <w:t>b) Maintain a graphical display of SAS connectivity and device status.</w:t>
      </w:r>
    </w:p>
    <w:p w:rsidR="009E62D7" w:rsidRPr="009A63B5" w:rsidRDefault="009E62D7" w:rsidP="009E62D7">
      <w:pPr>
        <w:framePr w:w="4622" w:wrap="auto" w:hAnchor="margin" w:x="1582" w:y="6755"/>
        <w:widowControl w:val="0"/>
        <w:autoSpaceDE w:val="0"/>
        <w:autoSpaceDN w:val="0"/>
        <w:adjustRightInd w:val="0"/>
        <w:spacing w:line="249" w:lineRule="exact"/>
        <w:jc w:val="both"/>
        <w:rPr>
          <w:color w:val="000000" w:themeColor="text1"/>
          <w:sz w:val="22"/>
          <w:szCs w:val="22"/>
        </w:rPr>
      </w:pPr>
      <w:r w:rsidRPr="009A63B5">
        <w:rPr>
          <w:color w:val="000000" w:themeColor="text1"/>
          <w:sz w:val="22"/>
          <w:szCs w:val="22"/>
        </w:rPr>
        <w:t>c) Issue alarms when error conditions occurs.</w:t>
      </w:r>
    </w:p>
    <w:p w:rsidR="009E62D7" w:rsidRPr="009A63B5" w:rsidRDefault="009E62D7" w:rsidP="009E62D7">
      <w:pPr>
        <w:framePr w:w="8212" w:wrap="auto" w:hAnchor="margin" w:x="1577" w:y="7163"/>
        <w:widowControl w:val="0"/>
        <w:autoSpaceDE w:val="0"/>
        <w:autoSpaceDN w:val="0"/>
        <w:adjustRightInd w:val="0"/>
        <w:spacing w:line="422" w:lineRule="exact"/>
        <w:rPr>
          <w:color w:val="000000" w:themeColor="text1"/>
          <w:sz w:val="22"/>
          <w:szCs w:val="22"/>
        </w:rPr>
      </w:pPr>
      <w:r w:rsidRPr="009A63B5">
        <w:rPr>
          <w:color w:val="000000" w:themeColor="text1"/>
          <w:sz w:val="22"/>
          <w:szCs w:val="22"/>
        </w:rPr>
        <w:t>d) Provide facility to add and delete addresses and links.</w:t>
      </w:r>
    </w:p>
    <w:p w:rsidR="009E62D7" w:rsidRPr="009A63B5" w:rsidRDefault="009E62D7" w:rsidP="009E62D7">
      <w:pPr>
        <w:framePr w:w="8212" w:wrap="auto" w:hAnchor="margin" w:x="1577" w:y="7163"/>
        <w:widowControl w:val="0"/>
        <w:autoSpaceDE w:val="0"/>
        <w:autoSpaceDN w:val="0"/>
        <w:adjustRightInd w:val="0"/>
        <w:spacing w:line="422" w:lineRule="exact"/>
        <w:rPr>
          <w:color w:val="000000" w:themeColor="text1"/>
          <w:sz w:val="22"/>
          <w:szCs w:val="22"/>
        </w:rPr>
      </w:pPr>
      <w:r w:rsidRPr="009A63B5">
        <w:rPr>
          <w:color w:val="000000" w:themeColor="text1"/>
          <w:sz w:val="22"/>
          <w:szCs w:val="22"/>
        </w:rPr>
        <w:t>The contractor shall provide each software in two copies in CD to load into the</w:t>
      </w:r>
    </w:p>
    <w:p w:rsidR="009E62D7" w:rsidRPr="009A63B5" w:rsidRDefault="009E62D7" w:rsidP="009E62D7">
      <w:pPr>
        <w:framePr w:w="7334" w:wrap="auto" w:hAnchor="margin" w:x="1577" w:y="7994"/>
        <w:widowControl w:val="0"/>
        <w:autoSpaceDE w:val="0"/>
        <w:autoSpaceDN w:val="0"/>
        <w:adjustRightInd w:val="0"/>
        <w:spacing w:line="297" w:lineRule="exact"/>
        <w:jc w:val="both"/>
        <w:rPr>
          <w:color w:val="000000" w:themeColor="text1"/>
          <w:sz w:val="22"/>
          <w:szCs w:val="22"/>
        </w:rPr>
      </w:pPr>
      <w:r w:rsidRPr="009A63B5">
        <w:rPr>
          <w:color w:val="000000" w:themeColor="text1"/>
          <w:sz w:val="22"/>
          <w:szCs w:val="22"/>
        </w:rPr>
        <w:t>system in case of any problem related with Hardware  communication etc.</w:t>
      </w:r>
    </w:p>
    <w:p w:rsidR="009E62D7" w:rsidRPr="009A63B5" w:rsidRDefault="009E62D7" w:rsidP="009E62D7">
      <w:pPr>
        <w:framePr w:w="1152" w:wrap="auto" w:vAnchor="page" w:hAnchor="page" w:x="2341" w:y="9181"/>
        <w:widowControl w:val="0"/>
        <w:autoSpaceDE w:val="0"/>
        <w:autoSpaceDN w:val="0"/>
        <w:adjustRightInd w:val="0"/>
        <w:spacing w:line="220" w:lineRule="exact"/>
        <w:jc w:val="both"/>
        <w:rPr>
          <w:b/>
          <w:bCs/>
          <w:color w:val="000000" w:themeColor="text1"/>
        </w:rPr>
      </w:pPr>
      <w:r w:rsidRPr="009A63B5">
        <w:rPr>
          <w:b/>
          <w:bCs/>
          <w:color w:val="000000" w:themeColor="text1"/>
          <w:u w:val="single"/>
        </w:rPr>
        <w:t>T EST S</w:t>
      </w:r>
      <w:r w:rsidRPr="009A63B5">
        <w:rPr>
          <w:b/>
          <w:bCs/>
          <w:color w:val="000000" w:themeColor="text1"/>
        </w:rPr>
        <w:t>:</w:t>
      </w:r>
    </w:p>
    <w:p w:rsidR="009E62D7" w:rsidRPr="009A63B5" w:rsidRDefault="009E62D7" w:rsidP="009E62D7">
      <w:pPr>
        <w:framePr w:w="8227" w:wrap="auto" w:hAnchor="margin" w:x="1558" w:y="8963"/>
        <w:widowControl w:val="0"/>
        <w:autoSpaceDE w:val="0"/>
        <w:autoSpaceDN w:val="0"/>
        <w:adjustRightInd w:val="0"/>
        <w:spacing w:line="412" w:lineRule="exact"/>
        <w:jc w:val="both"/>
        <w:rPr>
          <w:color w:val="000000" w:themeColor="text1"/>
          <w:sz w:val="22"/>
          <w:szCs w:val="22"/>
        </w:rPr>
      </w:pPr>
      <w:r w:rsidRPr="009A63B5">
        <w:rPr>
          <w:color w:val="000000" w:themeColor="text1"/>
          <w:sz w:val="22"/>
          <w:szCs w:val="22"/>
        </w:rPr>
        <w:t>The substation automation system offered by the bidder shall be subjected to</w:t>
      </w:r>
    </w:p>
    <w:p w:rsidR="009E62D7" w:rsidRPr="009A63B5" w:rsidRDefault="009E62D7" w:rsidP="009E62D7">
      <w:pPr>
        <w:framePr w:w="8227" w:wrap="auto" w:hAnchor="margin" w:x="1558" w:y="8963"/>
        <w:widowControl w:val="0"/>
        <w:autoSpaceDE w:val="0"/>
        <w:autoSpaceDN w:val="0"/>
        <w:adjustRightInd w:val="0"/>
        <w:spacing w:before="206" w:line="235" w:lineRule="exact"/>
        <w:jc w:val="both"/>
        <w:rPr>
          <w:color w:val="000000" w:themeColor="text1"/>
          <w:sz w:val="22"/>
          <w:szCs w:val="22"/>
        </w:rPr>
      </w:pPr>
      <w:r w:rsidRPr="009A63B5">
        <w:rPr>
          <w:color w:val="000000" w:themeColor="text1"/>
          <w:sz w:val="22"/>
          <w:szCs w:val="22"/>
        </w:rPr>
        <w:t xml:space="preserve">following tests to establish compliance with IEC  </w:t>
      </w:r>
      <w:del w:id="180" w:author="user" w:date="2020-12-17T15:07:00Z">
        <w:r w:rsidRPr="009A63B5" w:rsidDel="00C530CF">
          <w:rPr>
            <w:color w:val="000000" w:themeColor="text1"/>
            <w:sz w:val="22"/>
            <w:szCs w:val="22"/>
          </w:rPr>
          <w:delText>61850</w:delText>
        </w:r>
      </w:del>
      <w:ins w:id="181" w:author="user" w:date="2020-12-17T15:07:00Z">
        <w:r w:rsidR="00C530CF">
          <w:rPr>
            <w:color w:val="000000" w:themeColor="text1"/>
            <w:sz w:val="22"/>
            <w:szCs w:val="22"/>
          </w:rPr>
          <w:t>61850 Ed1 &amp; Ed2 (Site selectable)</w:t>
        </w:r>
      </w:ins>
      <w:r w:rsidRPr="009A63B5">
        <w:rPr>
          <w:color w:val="000000" w:themeColor="text1"/>
          <w:sz w:val="22"/>
          <w:szCs w:val="22"/>
        </w:rPr>
        <w:t xml:space="preserve"> for EHV substation</w:t>
      </w:r>
    </w:p>
    <w:p w:rsidR="009E62D7" w:rsidRPr="009A63B5" w:rsidRDefault="009E62D7" w:rsidP="009E62D7">
      <w:pPr>
        <w:framePr w:w="8227" w:wrap="auto" w:hAnchor="margin" w:x="1558" w:y="8963"/>
        <w:widowControl w:val="0"/>
        <w:autoSpaceDE w:val="0"/>
        <w:autoSpaceDN w:val="0"/>
        <w:adjustRightInd w:val="0"/>
        <w:spacing w:line="240" w:lineRule="exact"/>
        <w:jc w:val="both"/>
        <w:rPr>
          <w:color w:val="000000" w:themeColor="text1"/>
          <w:sz w:val="22"/>
          <w:szCs w:val="22"/>
        </w:rPr>
      </w:pPr>
      <w:r w:rsidRPr="009A63B5">
        <w:rPr>
          <w:color w:val="000000" w:themeColor="text1"/>
        </w:rPr>
        <w:t xml:space="preserve">equipment installed in the control room and specified </w:t>
      </w:r>
      <w:r w:rsidRPr="009A63B5">
        <w:rPr>
          <w:color w:val="000000" w:themeColor="text1"/>
          <w:sz w:val="22"/>
          <w:szCs w:val="22"/>
        </w:rPr>
        <w:t>ambient conditions:</w:t>
      </w:r>
    </w:p>
    <w:p w:rsidR="009E62D7" w:rsidRPr="009A63B5" w:rsidRDefault="009E62D7" w:rsidP="009E62D7">
      <w:pPr>
        <w:framePr w:w="8227" w:wrap="auto" w:hAnchor="margin" w:x="1558" w:y="8963"/>
        <w:widowControl w:val="0"/>
        <w:autoSpaceDE w:val="0"/>
        <w:autoSpaceDN w:val="0"/>
        <w:adjustRightInd w:val="0"/>
        <w:spacing w:line="206" w:lineRule="exact"/>
        <w:jc w:val="both"/>
        <w:rPr>
          <w:color w:val="000000" w:themeColor="text1"/>
          <w:sz w:val="22"/>
          <w:szCs w:val="22"/>
        </w:rPr>
      </w:pPr>
    </w:p>
    <w:p w:rsidR="009E62D7" w:rsidRPr="009A63B5" w:rsidRDefault="009E62D7" w:rsidP="009E62D7">
      <w:pPr>
        <w:framePr w:w="4632" w:wrap="auto" w:vAnchor="page" w:hAnchor="page" w:x="2161" w:y="11161"/>
        <w:widowControl w:val="0"/>
        <w:autoSpaceDE w:val="0"/>
        <w:autoSpaceDN w:val="0"/>
        <w:adjustRightInd w:val="0"/>
        <w:spacing w:line="422" w:lineRule="exact"/>
        <w:rPr>
          <w:color w:val="000000" w:themeColor="text1"/>
          <w:sz w:val="22"/>
          <w:szCs w:val="22"/>
        </w:rPr>
      </w:pPr>
      <w:r w:rsidRPr="009A63B5">
        <w:rPr>
          <w:color w:val="000000" w:themeColor="text1"/>
          <w:sz w:val="22"/>
          <w:szCs w:val="22"/>
        </w:rPr>
        <w:t>Type Tests:</w:t>
      </w:r>
    </w:p>
    <w:p w:rsidR="009E62D7" w:rsidRPr="009A63B5" w:rsidRDefault="009E62D7" w:rsidP="009E62D7">
      <w:pPr>
        <w:framePr w:w="4632" w:wrap="auto" w:vAnchor="page" w:hAnchor="page" w:x="2161" w:y="11161"/>
        <w:widowControl w:val="0"/>
        <w:autoSpaceDE w:val="0"/>
        <w:autoSpaceDN w:val="0"/>
        <w:adjustRightInd w:val="0"/>
        <w:spacing w:line="422" w:lineRule="exact"/>
        <w:rPr>
          <w:color w:val="000000" w:themeColor="text1"/>
          <w:sz w:val="22"/>
          <w:szCs w:val="22"/>
        </w:rPr>
      </w:pPr>
      <w:r w:rsidRPr="009A63B5">
        <w:rPr>
          <w:color w:val="000000" w:themeColor="text1"/>
          <w:sz w:val="22"/>
          <w:szCs w:val="22"/>
        </w:rPr>
        <w:t>Control IEDs and Communication Equipment:</w:t>
      </w:r>
    </w:p>
    <w:p w:rsidR="009E62D7" w:rsidRPr="009A63B5" w:rsidRDefault="009E62D7" w:rsidP="009E62D7">
      <w:pPr>
        <w:framePr w:w="1694" w:wrap="auto" w:vAnchor="page" w:hAnchor="page" w:x="2161" w:y="12241"/>
        <w:widowControl w:val="0"/>
        <w:autoSpaceDE w:val="0"/>
        <w:autoSpaceDN w:val="0"/>
        <w:adjustRightInd w:val="0"/>
        <w:spacing w:line="292" w:lineRule="exact"/>
        <w:jc w:val="both"/>
        <w:rPr>
          <w:color w:val="000000" w:themeColor="text1"/>
          <w:sz w:val="22"/>
          <w:szCs w:val="22"/>
        </w:rPr>
      </w:pPr>
      <w:r w:rsidRPr="009A63B5">
        <w:rPr>
          <w:color w:val="000000" w:themeColor="text1"/>
          <w:sz w:val="22"/>
          <w:szCs w:val="22"/>
        </w:rPr>
        <w:t>1) Power Input:</w:t>
      </w:r>
    </w:p>
    <w:p w:rsidR="009E62D7" w:rsidRPr="009A63B5" w:rsidRDefault="009E62D7" w:rsidP="009E62D7">
      <w:pPr>
        <w:framePr w:w="182" w:wrap="auto" w:hAnchor="margin" w:x="1908" w:y="11925"/>
        <w:widowControl w:val="0"/>
        <w:autoSpaceDE w:val="0"/>
        <w:autoSpaceDN w:val="0"/>
        <w:adjustRightInd w:val="0"/>
        <w:spacing w:line="139" w:lineRule="exact"/>
        <w:jc w:val="both"/>
        <w:rPr>
          <w:color w:val="000000" w:themeColor="text1"/>
          <w:sz w:val="20"/>
          <w:szCs w:val="20"/>
        </w:rPr>
      </w:pPr>
      <w:r w:rsidRPr="009A63B5">
        <w:rPr>
          <w:color w:val="000000" w:themeColor="text1"/>
          <w:sz w:val="20"/>
          <w:szCs w:val="20"/>
        </w:rPr>
        <w:t>1.</w:t>
      </w:r>
    </w:p>
    <w:p w:rsidR="009E62D7" w:rsidRPr="009A63B5" w:rsidRDefault="009E62D7" w:rsidP="009E62D7">
      <w:pPr>
        <w:framePr w:w="1920" w:wrap="auto" w:hAnchor="margin" w:x="2278" w:y="11867"/>
        <w:widowControl w:val="0"/>
        <w:autoSpaceDE w:val="0"/>
        <w:autoSpaceDN w:val="0"/>
        <w:adjustRightInd w:val="0"/>
        <w:spacing w:line="292" w:lineRule="exact"/>
        <w:jc w:val="both"/>
        <w:rPr>
          <w:color w:val="000000" w:themeColor="text1"/>
          <w:sz w:val="22"/>
          <w:szCs w:val="22"/>
        </w:rPr>
      </w:pPr>
      <w:r w:rsidRPr="009A63B5">
        <w:rPr>
          <w:color w:val="000000" w:themeColor="text1"/>
          <w:sz w:val="22"/>
          <w:szCs w:val="22"/>
        </w:rPr>
        <w:t>Auxiliary Voltage.</w:t>
      </w:r>
    </w:p>
    <w:p w:rsidR="009E62D7" w:rsidRPr="009A63B5" w:rsidRDefault="009E62D7" w:rsidP="009E62D7">
      <w:pPr>
        <w:framePr w:w="2097" w:wrap="auto" w:hAnchor="margin" w:x="1908" w:y="12270"/>
        <w:widowControl w:val="0"/>
        <w:autoSpaceDE w:val="0"/>
        <w:autoSpaceDN w:val="0"/>
        <w:adjustRightInd w:val="0"/>
        <w:spacing w:line="240" w:lineRule="exact"/>
        <w:jc w:val="both"/>
        <w:rPr>
          <w:color w:val="000000" w:themeColor="text1"/>
          <w:sz w:val="22"/>
          <w:szCs w:val="22"/>
        </w:rPr>
      </w:pPr>
      <w:r w:rsidRPr="009A63B5">
        <w:rPr>
          <w:color w:val="000000" w:themeColor="text1"/>
          <w:sz w:val="22"/>
          <w:szCs w:val="22"/>
        </w:rPr>
        <w:t>ii. Current Circuits.</w:t>
      </w:r>
    </w:p>
    <w:p w:rsidR="009E62D7" w:rsidRPr="009A63B5" w:rsidRDefault="009E62D7" w:rsidP="009E62D7">
      <w:pPr>
        <w:framePr w:w="2140" w:wrap="auto" w:hAnchor="margin" w:x="1894" w:y="12683"/>
        <w:widowControl w:val="0"/>
        <w:autoSpaceDE w:val="0"/>
        <w:autoSpaceDN w:val="0"/>
        <w:adjustRightInd w:val="0"/>
        <w:spacing w:line="412" w:lineRule="exact"/>
        <w:jc w:val="both"/>
        <w:rPr>
          <w:color w:val="000000" w:themeColor="text1"/>
          <w:sz w:val="22"/>
          <w:szCs w:val="22"/>
        </w:rPr>
      </w:pPr>
      <w:r w:rsidRPr="009A63B5">
        <w:rPr>
          <w:color w:val="000000" w:themeColor="text1"/>
          <w:sz w:val="22"/>
          <w:szCs w:val="22"/>
        </w:rPr>
        <w:t xml:space="preserve">iii. Voltage Circuits. </w:t>
      </w:r>
    </w:p>
    <w:p w:rsidR="009E62D7" w:rsidRPr="009A63B5" w:rsidRDefault="009E62D7" w:rsidP="009E62D7">
      <w:pPr>
        <w:framePr w:w="2140" w:wrap="auto" w:hAnchor="margin" w:x="1894" w:y="12683"/>
        <w:widowControl w:val="0"/>
        <w:autoSpaceDE w:val="0"/>
        <w:autoSpaceDN w:val="0"/>
        <w:adjustRightInd w:val="0"/>
        <w:spacing w:line="412" w:lineRule="exact"/>
        <w:jc w:val="both"/>
        <w:rPr>
          <w:color w:val="000000" w:themeColor="text1"/>
          <w:sz w:val="22"/>
          <w:szCs w:val="22"/>
        </w:rPr>
      </w:pPr>
      <w:r w:rsidRPr="009A63B5">
        <w:rPr>
          <w:color w:val="000000" w:themeColor="text1"/>
          <w:sz w:val="22"/>
          <w:szCs w:val="22"/>
        </w:rPr>
        <w:t>iv. Indications.</w:t>
      </w:r>
    </w:p>
    <w:p w:rsidR="009E62D7" w:rsidRPr="009A63B5" w:rsidRDefault="009E62D7" w:rsidP="009E62D7">
      <w:pPr>
        <w:widowControl w:val="0"/>
        <w:autoSpaceDE w:val="0"/>
        <w:autoSpaceDN w:val="0"/>
        <w:adjustRightInd w:val="0"/>
        <w:rPr>
          <w:rFonts w:ascii="Arial" w:hAnsi="Arial" w:cs="Arial"/>
          <w:color w:val="000000" w:themeColor="text1"/>
          <w:sz w:val="20"/>
        </w:rPr>
        <w:sectPr w:rsidR="009E62D7" w:rsidRPr="009A63B5">
          <w:pgSz w:w="11907" w:h="16840"/>
          <w:pgMar w:top="720" w:right="1800" w:bottom="1440" w:left="720" w:header="720" w:footer="720" w:gutter="0"/>
          <w:cols w:space="720"/>
          <w:noEndnote/>
        </w:sectPr>
      </w:pPr>
    </w:p>
    <w:p w:rsidR="009E62D7" w:rsidRPr="009A63B5" w:rsidRDefault="009E62D7" w:rsidP="009E62D7">
      <w:pPr>
        <w:widowControl w:val="0"/>
        <w:autoSpaceDE w:val="0"/>
        <w:autoSpaceDN w:val="0"/>
        <w:adjustRightInd w:val="0"/>
        <w:rPr>
          <w:rFonts w:ascii="Arial" w:hAnsi="Arial" w:cs="Arial"/>
          <w:color w:val="000000" w:themeColor="text1"/>
          <w:sz w:val="10"/>
          <w:szCs w:val="10"/>
        </w:rPr>
      </w:pPr>
    </w:p>
    <w:p w:rsidR="009E62D7" w:rsidRPr="009A63B5" w:rsidRDefault="009E62D7" w:rsidP="009E62D7">
      <w:pPr>
        <w:framePr w:w="696" w:wrap="auto" w:hAnchor="margin" w:x="-152" w:y="1133"/>
        <w:widowControl w:val="0"/>
        <w:autoSpaceDE w:val="0"/>
        <w:autoSpaceDN w:val="0"/>
        <w:adjustRightInd w:val="0"/>
        <w:spacing w:line="67" w:lineRule="exact"/>
        <w:ind w:left="67" w:right="273"/>
        <w:jc w:val="both"/>
        <w:rPr>
          <w:color w:val="000000" w:themeColor="text1"/>
          <w:sz w:val="16"/>
          <w:szCs w:val="16"/>
        </w:rPr>
      </w:pPr>
    </w:p>
    <w:p w:rsidR="009E62D7" w:rsidRPr="009A63B5" w:rsidRDefault="009E62D7" w:rsidP="009E62D7">
      <w:pPr>
        <w:framePr w:w="2011" w:wrap="auto" w:hAnchor="margin" w:x="1076" w:y="1988"/>
        <w:widowControl w:val="0"/>
        <w:autoSpaceDE w:val="0"/>
        <w:autoSpaceDN w:val="0"/>
        <w:adjustRightInd w:val="0"/>
        <w:spacing w:line="312" w:lineRule="exact"/>
        <w:jc w:val="both"/>
        <w:rPr>
          <w:color w:val="000000" w:themeColor="text1"/>
          <w:sz w:val="22"/>
          <w:szCs w:val="22"/>
        </w:rPr>
      </w:pPr>
      <w:r w:rsidRPr="009A63B5">
        <w:rPr>
          <w:color w:val="000000" w:themeColor="text1"/>
          <w:sz w:val="22"/>
          <w:szCs w:val="22"/>
        </w:rPr>
        <w:t xml:space="preserve">2) </w:t>
      </w:r>
      <w:r w:rsidRPr="009A63B5">
        <w:rPr>
          <w:b/>
          <w:bCs/>
          <w:color w:val="000000" w:themeColor="text1"/>
          <w:sz w:val="22"/>
          <w:szCs w:val="22"/>
        </w:rPr>
        <w:t>Accuracy Tests</w:t>
      </w:r>
      <w:r w:rsidRPr="009A63B5">
        <w:rPr>
          <w:color w:val="000000" w:themeColor="text1"/>
          <w:sz w:val="22"/>
          <w:szCs w:val="22"/>
        </w:rPr>
        <w:t>:</w:t>
      </w:r>
    </w:p>
    <w:p w:rsidR="009E62D7" w:rsidRPr="009A63B5" w:rsidRDefault="009E62D7" w:rsidP="009E62D7">
      <w:pPr>
        <w:framePr w:w="177" w:wrap="auto" w:hAnchor="margin" w:x="2180" w:y="2468"/>
        <w:widowControl w:val="0"/>
        <w:autoSpaceDE w:val="0"/>
        <w:autoSpaceDN w:val="0"/>
        <w:adjustRightInd w:val="0"/>
        <w:spacing w:line="139" w:lineRule="exact"/>
        <w:jc w:val="both"/>
        <w:rPr>
          <w:color w:val="000000" w:themeColor="text1"/>
          <w:sz w:val="20"/>
          <w:szCs w:val="20"/>
        </w:rPr>
      </w:pPr>
      <w:r w:rsidRPr="009A63B5">
        <w:rPr>
          <w:color w:val="000000" w:themeColor="text1"/>
          <w:sz w:val="20"/>
          <w:szCs w:val="20"/>
        </w:rPr>
        <w:t>1.</w:t>
      </w:r>
    </w:p>
    <w:p w:rsidR="009E62D7" w:rsidRPr="009A63B5" w:rsidRDefault="009E62D7" w:rsidP="009E62D7">
      <w:pPr>
        <w:framePr w:w="230" w:wrap="auto" w:hAnchor="margin" w:x="2189" w:y="2876"/>
        <w:widowControl w:val="0"/>
        <w:autoSpaceDE w:val="0"/>
        <w:autoSpaceDN w:val="0"/>
        <w:adjustRightInd w:val="0"/>
        <w:spacing w:line="139" w:lineRule="exact"/>
        <w:jc w:val="both"/>
        <w:rPr>
          <w:color w:val="000000" w:themeColor="text1"/>
          <w:sz w:val="18"/>
          <w:szCs w:val="18"/>
        </w:rPr>
      </w:pPr>
      <w:r w:rsidRPr="009A63B5">
        <w:rPr>
          <w:color w:val="000000" w:themeColor="text1"/>
          <w:sz w:val="18"/>
          <w:szCs w:val="18"/>
        </w:rPr>
        <w:t>II.</w:t>
      </w:r>
    </w:p>
    <w:p w:rsidR="009E62D7" w:rsidRPr="009A63B5" w:rsidRDefault="009E62D7" w:rsidP="009E62D7">
      <w:pPr>
        <w:framePr w:w="297" w:wrap="auto" w:hAnchor="margin" w:x="2194" w:y="3289"/>
        <w:widowControl w:val="0"/>
        <w:autoSpaceDE w:val="0"/>
        <w:autoSpaceDN w:val="0"/>
        <w:adjustRightInd w:val="0"/>
        <w:spacing w:line="144" w:lineRule="exact"/>
        <w:jc w:val="both"/>
        <w:rPr>
          <w:color w:val="000000" w:themeColor="text1"/>
          <w:sz w:val="16"/>
          <w:szCs w:val="16"/>
        </w:rPr>
      </w:pPr>
      <w:r w:rsidRPr="009A63B5">
        <w:rPr>
          <w:color w:val="000000" w:themeColor="text1"/>
          <w:sz w:val="16"/>
          <w:szCs w:val="16"/>
        </w:rPr>
        <w:t>111.</w:t>
      </w:r>
    </w:p>
    <w:p w:rsidR="009E62D7" w:rsidRPr="009A63B5" w:rsidRDefault="009E62D7" w:rsidP="009E62D7">
      <w:pPr>
        <w:framePr w:w="283" w:wrap="auto" w:hAnchor="margin" w:x="2199" w:y="3706"/>
        <w:widowControl w:val="0"/>
        <w:autoSpaceDE w:val="0"/>
        <w:autoSpaceDN w:val="0"/>
        <w:adjustRightInd w:val="0"/>
        <w:spacing w:line="144" w:lineRule="exact"/>
        <w:jc w:val="both"/>
        <w:rPr>
          <w:color w:val="000000" w:themeColor="text1"/>
          <w:sz w:val="16"/>
          <w:szCs w:val="16"/>
        </w:rPr>
      </w:pPr>
      <w:r w:rsidRPr="009A63B5">
        <w:rPr>
          <w:color w:val="000000" w:themeColor="text1"/>
          <w:sz w:val="16"/>
          <w:szCs w:val="16"/>
        </w:rPr>
        <w:t>IV.</w:t>
      </w:r>
    </w:p>
    <w:p w:rsidR="009E62D7" w:rsidRPr="009A63B5" w:rsidRDefault="009E62D7" w:rsidP="009E62D7">
      <w:pPr>
        <w:framePr w:w="2049" w:wrap="auto" w:hAnchor="margin" w:x="1105" w:y="4061"/>
        <w:widowControl w:val="0"/>
        <w:autoSpaceDE w:val="0"/>
        <w:autoSpaceDN w:val="0"/>
        <w:adjustRightInd w:val="0"/>
        <w:spacing w:line="297" w:lineRule="exact"/>
        <w:jc w:val="both"/>
        <w:rPr>
          <w:color w:val="000000" w:themeColor="text1"/>
          <w:sz w:val="20"/>
          <w:szCs w:val="20"/>
        </w:rPr>
      </w:pPr>
      <w:r w:rsidRPr="009A63B5">
        <w:rPr>
          <w:color w:val="000000" w:themeColor="text1"/>
          <w:sz w:val="20"/>
          <w:szCs w:val="20"/>
        </w:rPr>
        <w:t xml:space="preserve">3) </w:t>
      </w:r>
      <w:r w:rsidRPr="009A63B5">
        <w:rPr>
          <w:b/>
          <w:bCs/>
          <w:color w:val="000000" w:themeColor="text1"/>
        </w:rPr>
        <w:t>Insulation Tests</w:t>
      </w:r>
      <w:r w:rsidRPr="009A63B5">
        <w:rPr>
          <w:color w:val="000000" w:themeColor="text1"/>
          <w:sz w:val="20"/>
          <w:szCs w:val="20"/>
        </w:rPr>
        <w:t>:</w:t>
      </w:r>
    </w:p>
    <w:p w:rsidR="009E62D7" w:rsidRPr="009A63B5" w:rsidRDefault="009E62D7" w:rsidP="009E62D7">
      <w:pPr>
        <w:framePr w:w="3028" w:wrap="auto" w:vAnchor="page" w:hAnchor="page" w:x="3601" w:y="2881"/>
        <w:widowControl w:val="0"/>
        <w:autoSpaceDE w:val="0"/>
        <w:autoSpaceDN w:val="0"/>
        <w:adjustRightInd w:val="0"/>
        <w:spacing w:line="427" w:lineRule="exact"/>
        <w:jc w:val="both"/>
        <w:rPr>
          <w:color w:val="000000" w:themeColor="text1"/>
          <w:sz w:val="22"/>
          <w:szCs w:val="22"/>
        </w:rPr>
      </w:pPr>
      <w:r w:rsidRPr="009A63B5">
        <w:rPr>
          <w:color w:val="000000" w:themeColor="text1"/>
          <w:sz w:val="22"/>
          <w:szCs w:val="22"/>
        </w:rPr>
        <w:t>Operational Measured Values. Currents.</w:t>
      </w:r>
    </w:p>
    <w:p w:rsidR="009E62D7" w:rsidRPr="009A63B5" w:rsidRDefault="009E62D7" w:rsidP="009E62D7">
      <w:pPr>
        <w:framePr w:w="2491" w:wrap="auto" w:vAnchor="page" w:hAnchor="page" w:x="3601" w:y="3781"/>
        <w:widowControl w:val="0"/>
        <w:autoSpaceDE w:val="0"/>
        <w:autoSpaceDN w:val="0"/>
        <w:adjustRightInd w:val="0"/>
        <w:spacing w:line="417" w:lineRule="exact"/>
        <w:rPr>
          <w:color w:val="000000" w:themeColor="text1"/>
          <w:sz w:val="22"/>
          <w:szCs w:val="22"/>
        </w:rPr>
      </w:pPr>
      <w:r w:rsidRPr="009A63B5">
        <w:rPr>
          <w:color w:val="000000" w:themeColor="text1"/>
          <w:sz w:val="22"/>
          <w:szCs w:val="22"/>
        </w:rPr>
        <w:t xml:space="preserve">Voltages. </w:t>
      </w:r>
    </w:p>
    <w:p w:rsidR="009E62D7" w:rsidRPr="009A63B5" w:rsidRDefault="009E62D7" w:rsidP="009E62D7">
      <w:pPr>
        <w:framePr w:w="2491" w:wrap="auto" w:vAnchor="page" w:hAnchor="page" w:x="3601" w:y="3781"/>
        <w:widowControl w:val="0"/>
        <w:autoSpaceDE w:val="0"/>
        <w:autoSpaceDN w:val="0"/>
        <w:adjustRightInd w:val="0"/>
        <w:spacing w:line="417" w:lineRule="exact"/>
        <w:rPr>
          <w:color w:val="000000" w:themeColor="text1"/>
          <w:sz w:val="22"/>
          <w:szCs w:val="22"/>
        </w:rPr>
      </w:pPr>
      <w:r w:rsidRPr="009A63B5">
        <w:rPr>
          <w:color w:val="000000" w:themeColor="text1"/>
          <w:sz w:val="22"/>
          <w:szCs w:val="22"/>
        </w:rPr>
        <w:t>Time resolution.</w:t>
      </w:r>
    </w:p>
    <w:p w:rsidR="009E62D7" w:rsidRPr="009A63B5" w:rsidRDefault="009E62D7" w:rsidP="009E62D7">
      <w:pPr>
        <w:framePr w:w="177" w:wrap="auto" w:hAnchor="margin" w:x="2204" w:y="4532"/>
        <w:widowControl w:val="0"/>
        <w:autoSpaceDE w:val="0"/>
        <w:autoSpaceDN w:val="0"/>
        <w:adjustRightInd w:val="0"/>
        <w:spacing w:line="139" w:lineRule="exact"/>
        <w:jc w:val="both"/>
        <w:rPr>
          <w:color w:val="000000" w:themeColor="text1"/>
          <w:sz w:val="20"/>
          <w:szCs w:val="20"/>
        </w:rPr>
      </w:pPr>
      <w:r w:rsidRPr="009A63B5">
        <w:rPr>
          <w:color w:val="000000" w:themeColor="text1"/>
          <w:sz w:val="20"/>
          <w:szCs w:val="20"/>
        </w:rPr>
        <w:t>1.</w:t>
      </w:r>
    </w:p>
    <w:p w:rsidR="009E62D7" w:rsidRPr="009A63B5" w:rsidRDefault="009E62D7" w:rsidP="009E62D7">
      <w:pPr>
        <w:framePr w:w="1651" w:wrap="auto" w:hAnchor="margin" w:x="2938" w:y="4455"/>
        <w:widowControl w:val="0"/>
        <w:autoSpaceDE w:val="0"/>
        <w:autoSpaceDN w:val="0"/>
        <w:adjustRightInd w:val="0"/>
        <w:spacing w:line="235" w:lineRule="exact"/>
        <w:jc w:val="both"/>
        <w:rPr>
          <w:color w:val="000000" w:themeColor="text1"/>
          <w:sz w:val="22"/>
          <w:szCs w:val="22"/>
        </w:rPr>
      </w:pPr>
      <w:r w:rsidRPr="009A63B5">
        <w:rPr>
          <w:color w:val="000000" w:themeColor="text1"/>
          <w:sz w:val="22"/>
          <w:szCs w:val="22"/>
        </w:rPr>
        <w:t>Dielectric Tests.</w:t>
      </w:r>
    </w:p>
    <w:p w:rsidR="009E62D7" w:rsidRPr="009A63B5" w:rsidRDefault="009E62D7" w:rsidP="009E62D7">
      <w:pPr>
        <w:framePr w:w="2678" w:wrap="auto" w:hAnchor="margin" w:x="1114" w:y="5290"/>
        <w:widowControl w:val="0"/>
        <w:autoSpaceDE w:val="0"/>
        <w:autoSpaceDN w:val="0"/>
        <w:adjustRightInd w:val="0"/>
        <w:spacing w:line="316" w:lineRule="exact"/>
        <w:jc w:val="both"/>
        <w:rPr>
          <w:color w:val="000000" w:themeColor="text1"/>
          <w:sz w:val="22"/>
          <w:szCs w:val="22"/>
        </w:rPr>
      </w:pPr>
      <w:r w:rsidRPr="009A63B5">
        <w:rPr>
          <w:color w:val="000000" w:themeColor="text1"/>
          <w:sz w:val="22"/>
          <w:szCs w:val="22"/>
        </w:rPr>
        <w:t xml:space="preserve">4) </w:t>
      </w:r>
      <w:r w:rsidRPr="009A63B5">
        <w:rPr>
          <w:b/>
          <w:bCs/>
          <w:color w:val="000000" w:themeColor="text1"/>
          <w:sz w:val="22"/>
          <w:szCs w:val="22"/>
        </w:rPr>
        <w:t>Influencing Quantities</w:t>
      </w:r>
      <w:r w:rsidRPr="009A63B5">
        <w:rPr>
          <w:color w:val="000000" w:themeColor="text1"/>
          <w:sz w:val="22"/>
          <w:szCs w:val="22"/>
        </w:rPr>
        <w:t>.</w:t>
      </w:r>
    </w:p>
    <w:p w:rsidR="009E62D7" w:rsidRPr="009A63B5" w:rsidRDefault="009E62D7" w:rsidP="009E62D7">
      <w:pPr>
        <w:framePr w:w="225" w:wrap="auto" w:hAnchor="margin" w:x="2218" w:y="4945"/>
        <w:widowControl w:val="0"/>
        <w:autoSpaceDE w:val="0"/>
        <w:autoSpaceDN w:val="0"/>
        <w:adjustRightInd w:val="0"/>
        <w:spacing w:line="144" w:lineRule="exact"/>
        <w:jc w:val="both"/>
        <w:rPr>
          <w:color w:val="000000" w:themeColor="text1"/>
          <w:sz w:val="18"/>
          <w:szCs w:val="18"/>
        </w:rPr>
      </w:pPr>
      <w:r w:rsidRPr="009A63B5">
        <w:rPr>
          <w:color w:val="000000" w:themeColor="text1"/>
          <w:sz w:val="18"/>
          <w:szCs w:val="18"/>
        </w:rPr>
        <w:t>11.</w:t>
      </w:r>
    </w:p>
    <w:p w:rsidR="009E62D7" w:rsidRPr="009A63B5" w:rsidRDefault="009E62D7" w:rsidP="009E62D7">
      <w:pPr>
        <w:framePr w:w="3230" w:wrap="auto" w:hAnchor="margin" w:x="2938" w:y="4849"/>
        <w:widowControl w:val="0"/>
        <w:autoSpaceDE w:val="0"/>
        <w:autoSpaceDN w:val="0"/>
        <w:adjustRightInd w:val="0"/>
        <w:spacing w:line="326" w:lineRule="exact"/>
        <w:jc w:val="both"/>
        <w:rPr>
          <w:color w:val="000000" w:themeColor="text1"/>
          <w:sz w:val="22"/>
          <w:szCs w:val="22"/>
        </w:rPr>
      </w:pPr>
      <w:r w:rsidRPr="009A63B5">
        <w:rPr>
          <w:color w:val="000000" w:themeColor="text1"/>
          <w:sz w:val="22"/>
          <w:szCs w:val="22"/>
        </w:rPr>
        <w:t>Impulse Voltage withstand Test.</w:t>
      </w:r>
    </w:p>
    <w:p w:rsidR="009E62D7" w:rsidRPr="009A63B5" w:rsidRDefault="009E62D7" w:rsidP="009E62D7">
      <w:pPr>
        <w:framePr w:w="187" w:wrap="auto" w:hAnchor="margin" w:x="2218" w:y="5780"/>
        <w:widowControl w:val="0"/>
        <w:autoSpaceDE w:val="0"/>
        <w:autoSpaceDN w:val="0"/>
        <w:adjustRightInd w:val="0"/>
        <w:spacing w:line="144" w:lineRule="exact"/>
        <w:jc w:val="both"/>
        <w:rPr>
          <w:color w:val="000000" w:themeColor="text1"/>
          <w:sz w:val="20"/>
          <w:szCs w:val="20"/>
        </w:rPr>
      </w:pPr>
      <w:r w:rsidRPr="009A63B5">
        <w:rPr>
          <w:color w:val="000000" w:themeColor="text1"/>
          <w:sz w:val="20"/>
          <w:szCs w:val="20"/>
        </w:rPr>
        <w:t>1.</w:t>
      </w:r>
    </w:p>
    <w:p w:rsidR="009E62D7" w:rsidRPr="009A63B5" w:rsidRDefault="009E62D7" w:rsidP="009E62D7">
      <w:pPr>
        <w:framePr w:w="2001" w:wrap="auto" w:hAnchor="margin" w:x="2948" w:y="5693"/>
        <w:widowControl w:val="0"/>
        <w:autoSpaceDE w:val="0"/>
        <w:autoSpaceDN w:val="0"/>
        <w:adjustRightInd w:val="0"/>
        <w:spacing w:line="408" w:lineRule="exact"/>
        <w:jc w:val="both"/>
        <w:rPr>
          <w:color w:val="000000" w:themeColor="text1"/>
          <w:sz w:val="22"/>
          <w:szCs w:val="22"/>
        </w:rPr>
      </w:pPr>
      <w:r w:rsidRPr="009A63B5">
        <w:rPr>
          <w:color w:val="000000" w:themeColor="text1"/>
          <w:sz w:val="22"/>
          <w:szCs w:val="22"/>
        </w:rPr>
        <w:t xml:space="preserve">Limits </w:t>
      </w:r>
      <w:r w:rsidRPr="009A63B5">
        <w:rPr>
          <w:i/>
          <w:iCs/>
          <w:color w:val="000000" w:themeColor="text1"/>
          <w:sz w:val="22"/>
          <w:szCs w:val="22"/>
        </w:rPr>
        <w:t xml:space="preserve">of </w:t>
      </w:r>
      <w:r w:rsidRPr="009A63B5">
        <w:rPr>
          <w:color w:val="000000" w:themeColor="text1"/>
          <w:sz w:val="22"/>
          <w:szCs w:val="22"/>
        </w:rPr>
        <w:t>operation. Permissible ripples</w:t>
      </w:r>
    </w:p>
    <w:p w:rsidR="009E62D7" w:rsidRPr="009A63B5" w:rsidRDefault="009E62D7" w:rsidP="009E62D7">
      <w:pPr>
        <w:framePr w:w="235" w:wrap="auto" w:hAnchor="margin" w:x="2228" w:y="6197"/>
        <w:widowControl w:val="0"/>
        <w:autoSpaceDE w:val="0"/>
        <w:autoSpaceDN w:val="0"/>
        <w:adjustRightInd w:val="0"/>
        <w:spacing w:line="139" w:lineRule="exact"/>
        <w:jc w:val="both"/>
        <w:rPr>
          <w:color w:val="000000" w:themeColor="text1"/>
          <w:sz w:val="20"/>
          <w:szCs w:val="20"/>
        </w:rPr>
      </w:pPr>
      <w:r w:rsidRPr="009A63B5">
        <w:rPr>
          <w:color w:val="000000" w:themeColor="text1"/>
          <w:sz w:val="20"/>
          <w:szCs w:val="20"/>
        </w:rPr>
        <w:t>II.</w:t>
      </w:r>
    </w:p>
    <w:p w:rsidR="009E62D7" w:rsidRPr="009A63B5" w:rsidRDefault="009E62D7" w:rsidP="009E62D7">
      <w:pPr>
        <w:framePr w:w="288" w:wrap="auto" w:hAnchor="margin" w:x="2233" w:y="6610"/>
        <w:widowControl w:val="0"/>
        <w:autoSpaceDE w:val="0"/>
        <w:autoSpaceDN w:val="0"/>
        <w:adjustRightInd w:val="0"/>
        <w:spacing w:line="144" w:lineRule="exact"/>
        <w:jc w:val="both"/>
        <w:rPr>
          <w:color w:val="000000" w:themeColor="text1"/>
          <w:sz w:val="18"/>
          <w:szCs w:val="18"/>
        </w:rPr>
      </w:pPr>
      <w:r w:rsidRPr="009A63B5">
        <w:rPr>
          <w:color w:val="000000" w:themeColor="text1"/>
          <w:sz w:val="18"/>
          <w:szCs w:val="18"/>
        </w:rPr>
        <w:t>111.</w:t>
      </w:r>
    </w:p>
    <w:p w:rsidR="009E62D7" w:rsidRPr="009A63B5" w:rsidRDefault="009E62D7" w:rsidP="009E62D7">
      <w:pPr>
        <w:framePr w:w="2884" w:wrap="auto" w:hAnchor="margin" w:x="2957" w:y="6519"/>
        <w:widowControl w:val="0"/>
        <w:autoSpaceDE w:val="0"/>
        <w:autoSpaceDN w:val="0"/>
        <w:adjustRightInd w:val="0"/>
        <w:spacing w:line="312" w:lineRule="exact"/>
        <w:jc w:val="both"/>
        <w:rPr>
          <w:color w:val="000000" w:themeColor="text1"/>
          <w:sz w:val="22"/>
          <w:szCs w:val="22"/>
        </w:rPr>
      </w:pPr>
      <w:r w:rsidRPr="009A63B5">
        <w:rPr>
          <w:color w:val="000000" w:themeColor="text1"/>
          <w:sz w:val="22"/>
          <w:szCs w:val="22"/>
        </w:rPr>
        <w:t xml:space="preserve">Interruption </w:t>
      </w:r>
      <w:r w:rsidRPr="009A63B5">
        <w:rPr>
          <w:i/>
          <w:iCs/>
          <w:color w:val="000000" w:themeColor="text1"/>
          <w:sz w:val="22"/>
          <w:szCs w:val="22"/>
        </w:rPr>
        <w:t xml:space="preserve">of </w:t>
      </w:r>
      <w:r w:rsidRPr="009A63B5">
        <w:rPr>
          <w:color w:val="000000" w:themeColor="text1"/>
          <w:sz w:val="22"/>
          <w:szCs w:val="22"/>
        </w:rPr>
        <w:t>input voltage.</w:t>
      </w:r>
    </w:p>
    <w:p w:rsidR="009E62D7" w:rsidRPr="009A63B5" w:rsidRDefault="009E62D7" w:rsidP="009E62D7">
      <w:pPr>
        <w:framePr w:w="3974" w:wrap="auto" w:hAnchor="margin" w:x="1143" w:y="6946"/>
        <w:widowControl w:val="0"/>
        <w:autoSpaceDE w:val="0"/>
        <w:autoSpaceDN w:val="0"/>
        <w:adjustRightInd w:val="0"/>
        <w:spacing w:line="312" w:lineRule="exact"/>
        <w:jc w:val="both"/>
        <w:rPr>
          <w:b/>
          <w:bCs/>
          <w:color w:val="000000" w:themeColor="text1"/>
          <w:sz w:val="22"/>
          <w:szCs w:val="22"/>
        </w:rPr>
      </w:pPr>
      <w:r w:rsidRPr="009A63B5">
        <w:rPr>
          <w:color w:val="000000" w:themeColor="text1"/>
          <w:sz w:val="22"/>
          <w:szCs w:val="22"/>
        </w:rPr>
        <w:t>5</w:t>
      </w:r>
      <w:r w:rsidRPr="009A63B5">
        <w:rPr>
          <w:b/>
          <w:bCs/>
          <w:color w:val="000000" w:themeColor="text1"/>
          <w:sz w:val="22"/>
          <w:szCs w:val="22"/>
        </w:rPr>
        <w:t>) Electromagnetic Compatibility Test:</w:t>
      </w:r>
    </w:p>
    <w:p w:rsidR="009E62D7" w:rsidRPr="009A63B5" w:rsidRDefault="009E62D7" w:rsidP="009E62D7">
      <w:pPr>
        <w:framePr w:w="2904" w:wrap="auto" w:hAnchor="margin" w:x="2991" w:y="7349"/>
        <w:widowControl w:val="0"/>
        <w:autoSpaceDE w:val="0"/>
        <w:autoSpaceDN w:val="0"/>
        <w:adjustRightInd w:val="0"/>
        <w:spacing w:line="254" w:lineRule="exact"/>
        <w:jc w:val="both"/>
        <w:rPr>
          <w:color w:val="000000" w:themeColor="text1"/>
          <w:sz w:val="22"/>
          <w:szCs w:val="22"/>
        </w:rPr>
      </w:pPr>
      <w:r w:rsidRPr="009A63B5">
        <w:rPr>
          <w:color w:val="000000" w:themeColor="text1"/>
          <w:sz w:val="22"/>
          <w:szCs w:val="22"/>
        </w:rPr>
        <w:t>1 MHZ burst disturbance test</w:t>
      </w:r>
    </w:p>
    <w:p w:rsidR="009E62D7" w:rsidRPr="009A63B5" w:rsidRDefault="009E62D7" w:rsidP="009E62D7">
      <w:pPr>
        <w:framePr w:w="177" w:wrap="auto" w:hAnchor="margin" w:x="2237" w:y="7441"/>
        <w:widowControl w:val="0"/>
        <w:autoSpaceDE w:val="0"/>
        <w:autoSpaceDN w:val="0"/>
        <w:adjustRightInd w:val="0"/>
        <w:spacing w:line="139" w:lineRule="exact"/>
        <w:jc w:val="both"/>
        <w:rPr>
          <w:color w:val="000000" w:themeColor="text1"/>
          <w:sz w:val="20"/>
          <w:szCs w:val="20"/>
        </w:rPr>
      </w:pPr>
      <w:r w:rsidRPr="009A63B5">
        <w:rPr>
          <w:color w:val="000000" w:themeColor="text1"/>
          <w:sz w:val="20"/>
          <w:szCs w:val="20"/>
        </w:rPr>
        <w:t>1.</w:t>
      </w:r>
    </w:p>
    <w:p w:rsidR="009E62D7" w:rsidRPr="009A63B5" w:rsidRDefault="009E62D7" w:rsidP="009E62D7">
      <w:pPr>
        <w:framePr w:w="235" w:wrap="auto" w:hAnchor="margin" w:x="2242" w:y="7853"/>
        <w:widowControl w:val="0"/>
        <w:autoSpaceDE w:val="0"/>
        <w:autoSpaceDN w:val="0"/>
        <w:adjustRightInd w:val="0"/>
        <w:spacing w:line="144" w:lineRule="exact"/>
        <w:jc w:val="both"/>
        <w:rPr>
          <w:color w:val="000000" w:themeColor="text1"/>
          <w:sz w:val="18"/>
          <w:szCs w:val="18"/>
        </w:rPr>
      </w:pPr>
      <w:r w:rsidRPr="009A63B5">
        <w:rPr>
          <w:color w:val="000000" w:themeColor="text1"/>
          <w:sz w:val="18"/>
          <w:szCs w:val="18"/>
        </w:rPr>
        <w:t>11.</w:t>
      </w:r>
    </w:p>
    <w:p w:rsidR="009E62D7" w:rsidRPr="009A63B5" w:rsidRDefault="009E62D7" w:rsidP="009E62D7">
      <w:pPr>
        <w:framePr w:w="2851" w:wrap="auto" w:hAnchor="margin" w:x="2972" w:y="7762"/>
        <w:widowControl w:val="0"/>
        <w:autoSpaceDE w:val="0"/>
        <w:autoSpaceDN w:val="0"/>
        <w:adjustRightInd w:val="0"/>
        <w:spacing w:line="288" w:lineRule="exact"/>
        <w:jc w:val="both"/>
        <w:rPr>
          <w:color w:val="000000" w:themeColor="text1"/>
          <w:sz w:val="22"/>
          <w:szCs w:val="22"/>
        </w:rPr>
      </w:pPr>
      <w:r w:rsidRPr="009A63B5">
        <w:rPr>
          <w:color w:val="000000" w:themeColor="text1"/>
          <w:sz w:val="22"/>
          <w:szCs w:val="22"/>
        </w:rPr>
        <w:t>Electrostatic Discharge Test.</w:t>
      </w:r>
    </w:p>
    <w:p w:rsidR="009E62D7" w:rsidRPr="009A63B5" w:rsidRDefault="009E62D7" w:rsidP="009E62D7">
      <w:pPr>
        <w:framePr w:w="1939" w:wrap="auto" w:hAnchor="margin" w:x="1177" w:y="10705"/>
        <w:widowControl w:val="0"/>
        <w:autoSpaceDE w:val="0"/>
        <w:autoSpaceDN w:val="0"/>
        <w:adjustRightInd w:val="0"/>
        <w:spacing w:line="292" w:lineRule="exact"/>
        <w:jc w:val="both"/>
        <w:rPr>
          <w:color w:val="000000" w:themeColor="text1"/>
          <w:sz w:val="22"/>
          <w:szCs w:val="22"/>
        </w:rPr>
      </w:pPr>
      <w:r w:rsidRPr="009A63B5">
        <w:rPr>
          <w:b/>
          <w:bCs/>
          <w:color w:val="000000" w:themeColor="text1"/>
          <w:sz w:val="22"/>
          <w:szCs w:val="22"/>
        </w:rPr>
        <w:t>6) Function Tests</w:t>
      </w:r>
      <w:r w:rsidRPr="009A63B5">
        <w:rPr>
          <w:color w:val="000000" w:themeColor="text1"/>
          <w:sz w:val="22"/>
          <w:szCs w:val="22"/>
        </w:rPr>
        <w:t>:</w:t>
      </w:r>
    </w:p>
    <w:p w:rsidR="009E62D7" w:rsidRPr="009A63B5" w:rsidRDefault="009E62D7" w:rsidP="009E62D7">
      <w:pPr>
        <w:framePr w:w="302" w:wrap="auto" w:hAnchor="margin" w:x="2247" w:y="8271"/>
        <w:widowControl w:val="0"/>
        <w:autoSpaceDE w:val="0"/>
        <w:autoSpaceDN w:val="0"/>
        <w:adjustRightInd w:val="0"/>
        <w:spacing w:line="144" w:lineRule="exact"/>
        <w:jc w:val="both"/>
        <w:rPr>
          <w:color w:val="000000" w:themeColor="text1"/>
          <w:sz w:val="18"/>
          <w:szCs w:val="18"/>
        </w:rPr>
      </w:pPr>
      <w:r w:rsidRPr="009A63B5">
        <w:rPr>
          <w:color w:val="000000" w:themeColor="text1"/>
          <w:sz w:val="18"/>
          <w:szCs w:val="18"/>
        </w:rPr>
        <w:t>111.</w:t>
      </w:r>
    </w:p>
    <w:p w:rsidR="009E62D7" w:rsidRPr="009A63B5" w:rsidRDefault="009E62D7" w:rsidP="009E62D7">
      <w:pPr>
        <w:framePr w:w="4939" w:wrap="auto" w:hAnchor="margin" w:x="2977" w:y="8151"/>
        <w:widowControl w:val="0"/>
        <w:autoSpaceDE w:val="0"/>
        <w:autoSpaceDN w:val="0"/>
        <w:adjustRightInd w:val="0"/>
        <w:spacing w:line="417" w:lineRule="exact"/>
        <w:jc w:val="both"/>
        <w:rPr>
          <w:color w:val="000000" w:themeColor="text1"/>
          <w:sz w:val="22"/>
          <w:szCs w:val="22"/>
        </w:rPr>
      </w:pPr>
      <w:r w:rsidRPr="009A63B5">
        <w:rPr>
          <w:color w:val="000000" w:themeColor="text1"/>
          <w:sz w:val="22"/>
          <w:szCs w:val="22"/>
        </w:rPr>
        <w:t>Radiated Electromagnetic Field Disturbance Test. Electrical Fast Transient Disturbance  Test.</w:t>
      </w:r>
    </w:p>
    <w:p w:rsidR="009E62D7" w:rsidRPr="009A63B5" w:rsidRDefault="009E62D7" w:rsidP="009E62D7">
      <w:pPr>
        <w:framePr w:w="288" w:wrap="auto" w:hAnchor="margin" w:x="2252" w:y="8684"/>
        <w:widowControl w:val="0"/>
        <w:autoSpaceDE w:val="0"/>
        <w:autoSpaceDN w:val="0"/>
        <w:adjustRightInd w:val="0"/>
        <w:spacing w:line="144" w:lineRule="exact"/>
        <w:jc w:val="both"/>
        <w:rPr>
          <w:color w:val="000000" w:themeColor="text1"/>
          <w:sz w:val="18"/>
          <w:szCs w:val="18"/>
        </w:rPr>
      </w:pPr>
      <w:r w:rsidRPr="009A63B5">
        <w:rPr>
          <w:color w:val="000000" w:themeColor="text1"/>
          <w:sz w:val="18"/>
          <w:szCs w:val="18"/>
        </w:rPr>
        <w:t>IV.</w:t>
      </w:r>
    </w:p>
    <w:p w:rsidR="009E62D7" w:rsidRPr="009A63B5" w:rsidRDefault="009E62D7" w:rsidP="009E62D7">
      <w:pPr>
        <w:framePr w:w="451" w:wrap="auto" w:hAnchor="margin" w:x="2247" w:y="9101"/>
        <w:widowControl w:val="0"/>
        <w:autoSpaceDE w:val="0"/>
        <w:autoSpaceDN w:val="0"/>
        <w:adjustRightInd w:val="0"/>
        <w:spacing w:line="139" w:lineRule="exact"/>
        <w:jc w:val="both"/>
        <w:rPr>
          <w:color w:val="000000" w:themeColor="text1"/>
          <w:sz w:val="18"/>
          <w:szCs w:val="18"/>
        </w:rPr>
      </w:pPr>
      <w:r w:rsidRPr="009A63B5">
        <w:rPr>
          <w:color w:val="000000" w:themeColor="text1"/>
          <w:sz w:val="18"/>
          <w:szCs w:val="18"/>
        </w:rPr>
        <w:t>V.</w:t>
      </w:r>
    </w:p>
    <w:p w:rsidR="009E62D7" w:rsidRPr="009A63B5" w:rsidRDefault="009E62D7" w:rsidP="009E62D7">
      <w:pPr>
        <w:framePr w:w="6552" w:wrap="auto" w:hAnchor="margin" w:x="2986" w:y="8943"/>
        <w:widowControl w:val="0"/>
        <w:autoSpaceDE w:val="0"/>
        <w:autoSpaceDN w:val="0"/>
        <w:adjustRightInd w:val="0"/>
        <w:spacing w:line="446" w:lineRule="exact"/>
        <w:jc w:val="both"/>
        <w:rPr>
          <w:color w:val="000000" w:themeColor="text1"/>
          <w:sz w:val="22"/>
          <w:szCs w:val="22"/>
        </w:rPr>
      </w:pPr>
      <w:r w:rsidRPr="009A63B5">
        <w:rPr>
          <w:color w:val="000000" w:themeColor="text1"/>
          <w:sz w:val="22"/>
          <w:szCs w:val="22"/>
        </w:rPr>
        <w:t>Conducted Disturbances Tests induced by Radio Frequency Field. Magnetic Field Test.</w:t>
      </w:r>
    </w:p>
    <w:p w:rsidR="009E62D7" w:rsidRPr="009A63B5" w:rsidRDefault="009E62D7" w:rsidP="009E62D7">
      <w:pPr>
        <w:framePr w:w="297" w:wrap="auto" w:hAnchor="margin" w:x="2252" w:y="9509"/>
        <w:widowControl w:val="0"/>
        <w:autoSpaceDE w:val="0"/>
        <w:autoSpaceDN w:val="0"/>
        <w:adjustRightInd w:val="0"/>
        <w:spacing w:line="144" w:lineRule="exact"/>
        <w:jc w:val="both"/>
        <w:rPr>
          <w:color w:val="000000" w:themeColor="text1"/>
          <w:sz w:val="18"/>
          <w:szCs w:val="18"/>
        </w:rPr>
      </w:pPr>
      <w:r w:rsidRPr="009A63B5">
        <w:rPr>
          <w:color w:val="000000" w:themeColor="text1"/>
          <w:sz w:val="18"/>
          <w:szCs w:val="18"/>
        </w:rPr>
        <w:t>VI.</w:t>
      </w:r>
    </w:p>
    <w:p w:rsidR="009E62D7" w:rsidRPr="009A63B5" w:rsidRDefault="009E62D7" w:rsidP="009E62D7">
      <w:pPr>
        <w:framePr w:w="364" w:wrap="auto" w:hAnchor="margin" w:x="2257" w:y="9927"/>
        <w:widowControl w:val="0"/>
        <w:autoSpaceDE w:val="0"/>
        <w:autoSpaceDN w:val="0"/>
        <w:adjustRightInd w:val="0"/>
        <w:spacing w:line="144" w:lineRule="exact"/>
        <w:jc w:val="both"/>
        <w:rPr>
          <w:color w:val="000000" w:themeColor="text1"/>
          <w:sz w:val="16"/>
          <w:szCs w:val="16"/>
        </w:rPr>
      </w:pPr>
      <w:r w:rsidRPr="009A63B5">
        <w:rPr>
          <w:color w:val="000000" w:themeColor="text1"/>
          <w:sz w:val="16"/>
          <w:szCs w:val="16"/>
        </w:rPr>
        <w:t>VI1.</w:t>
      </w:r>
    </w:p>
    <w:p w:rsidR="009E62D7" w:rsidRPr="009A63B5" w:rsidRDefault="009E62D7" w:rsidP="009E62D7">
      <w:pPr>
        <w:framePr w:w="4089" w:wrap="auto" w:hAnchor="margin" w:x="2991" w:y="9817"/>
        <w:widowControl w:val="0"/>
        <w:autoSpaceDE w:val="0"/>
        <w:autoSpaceDN w:val="0"/>
        <w:adjustRightInd w:val="0"/>
        <w:spacing w:line="427" w:lineRule="exact"/>
        <w:jc w:val="both"/>
        <w:rPr>
          <w:color w:val="000000" w:themeColor="text1"/>
          <w:sz w:val="22"/>
          <w:szCs w:val="22"/>
        </w:rPr>
      </w:pPr>
      <w:r w:rsidRPr="009A63B5">
        <w:rPr>
          <w:color w:val="000000" w:themeColor="text1"/>
          <w:sz w:val="22"/>
          <w:szCs w:val="22"/>
        </w:rPr>
        <w:t>Emission (Radio Interference level]) Test. Conducted Interference Test.</w:t>
      </w:r>
    </w:p>
    <w:p w:rsidR="009E62D7" w:rsidRPr="009A63B5" w:rsidRDefault="009E62D7" w:rsidP="009E62D7">
      <w:pPr>
        <w:framePr w:w="427" w:wrap="auto" w:hAnchor="margin" w:x="2266" w:y="10340"/>
        <w:widowControl w:val="0"/>
        <w:autoSpaceDE w:val="0"/>
        <w:autoSpaceDN w:val="0"/>
        <w:adjustRightInd w:val="0"/>
        <w:spacing w:line="144" w:lineRule="exact"/>
        <w:jc w:val="both"/>
        <w:rPr>
          <w:color w:val="000000" w:themeColor="text1"/>
          <w:sz w:val="18"/>
          <w:szCs w:val="18"/>
        </w:rPr>
      </w:pPr>
      <w:r w:rsidRPr="009A63B5">
        <w:rPr>
          <w:color w:val="000000" w:themeColor="text1"/>
          <w:sz w:val="18"/>
          <w:szCs w:val="18"/>
        </w:rPr>
        <w:t>Vlll.</w:t>
      </w:r>
    </w:p>
    <w:p w:rsidR="009E62D7" w:rsidRPr="009A63B5" w:rsidRDefault="009E62D7" w:rsidP="009E62D7">
      <w:pPr>
        <w:framePr w:w="187" w:wrap="auto" w:hAnchor="margin" w:x="2271" w:y="11175"/>
        <w:widowControl w:val="0"/>
        <w:autoSpaceDE w:val="0"/>
        <w:autoSpaceDN w:val="0"/>
        <w:adjustRightInd w:val="0"/>
        <w:spacing w:line="144" w:lineRule="exact"/>
        <w:jc w:val="both"/>
        <w:rPr>
          <w:color w:val="000000" w:themeColor="text1"/>
          <w:sz w:val="18"/>
          <w:szCs w:val="18"/>
        </w:rPr>
      </w:pPr>
      <w:r w:rsidRPr="009A63B5">
        <w:rPr>
          <w:color w:val="000000" w:themeColor="text1"/>
          <w:sz w:val="18"/>
          <w:szCs w:val="18"/>
        </w:rPr>
        <w:t>1.</w:t>
      </w:r>
    </w:p>
    <w:p w:rsidR="009E62D7" w:rsidRPr="009A63B5" w:rsidRDefault="009E62D7" w:rsidP="009E62D7">
      <w:pPr>
        <w:framePr w:w="1065" w:wrap="auto" w:hAnchor="margin" w:x="3005" w:y="11093"/>
        <w:widowControl w:val="0"/>
        <w:autoSpaceDE w:val="0"/>
        <w:autoSpaceDN w:val="0"/>
        <w:adjustRightInd w:val="0"/>
        <w:spacing w:line="240" w:lineRule="exact"/>
        <w:jc w:val="both"/>
        <w:rPr>
          <w:color w:val="000000" w:themeColor="text1"/>
          <w:sz w:val="20"/>
          <w:szCs w:val="20"/>
        </w:rPr>
      </w:pPr>
      <w:r w:rsidRPr="009A63B5">
        <w:rPr>
          <w:color w:val="000000" w:themeColor="text1"/>
          <w:sz w:val="20"/>
          <w:szCs w:val="20"/>
        </w:rPr>
        <w:t>Indication</w:t>
      </w:r>
    </w:p>
    <w:p w:rsidR="009E62D7" w:rsidRPr="009A63B5" w:rsidRDefault="009E62D7" w:rsidP="009E62D7">
      <w:pPr>
        <w:framePr w:w="230" w:wrap="auto" w:hAnchor="margin" w:x="2281" w:y="11593"/>
        <w:widowControl w:val="0"/>
        <w:autoSpaceDE w:val="0"/>
        <w:autoSpaceDN w:val="0"/>
        <w:adjustRightInd w:val="0"/>
        <w:spacing w:line="139" w:lineRule="exact"/>
        <w:jc w:val="both"/>
        <w:rPr>
          <w:color w:val="000000" w:themeColor="text1"/>
          <w:sz w:val="18"/>
          <w:szCs w:val="18"/>
        </w:rPr>
      </w:pPr>
      <w:r w:rsidRPr="009A63B5">
        <w:rPr>
          <w:color w:val="000000" w:themeColor="text1"/>
          <w:sz w:val="18"/>
          <w:szCs w:val="18"/>
        </w:rPr>
        <w:t>11.</w:t>
      </w:r>
    </w:p>
    <w:p w:rsidR="009E62D7" w:rsidRPr="009A63B5" w:rsidRDefault="009E62D7" w:rsidP="009E62D7">
      <w:pPr>
        <w:framePr w:w="2875" w:wrap="auto" w:hAnchor="margin" w:x="3015" w:y="11506"/>
        <w:widowControl w:val="0"/>
        <w:autoSpaceDE w:val="0"/>
        <w:autoSpaceDN w:val="0"/>
        <w:adjustRightInd w:val="0"/>
        <w:spacing w:line="398" w:lineRule="exact"/>
        <w:rPr>
          <w:color w:val="000000" w:themeColor="text1"/>
          <w:sz w:val="20"/>
          <w:szCs w:val="20"/>
        </w:rPr>
      </w:pPr>
      <w:r w:rsidRPr="009A63B5">
        <w:rPr>
          <w:color w:val="000000" w:themeColor="text1"/>
          <w:sz w:val="20"/>
          <w:szCs w:val="20"/>
        </w:rPr>
        <w:t>Commands</w:t>
      </w:r>
    </w:p>
    <w:p w:rsidR="009E62D7" w:rsidRPr="009A63B5" w:rsidRDefault="009E62D7" w:rsidP="009E62D7">
      <w:pPr>
        <w:framePr w:w="2875" w:wrap="auto" w:hAnchor="margin" w:x="3015" w:y="11506"/>
        <w:widowControl w:val="0"/>
        <w:autoSpaceDE w:val="0"/>
        <w:autoSpaceDN w:val="0"/>
        <w:adjustRightInd w:val="0"/>
        <w:spacing w:line="398" w:lineRule="exact"/>
        <w:rPr>
          <w:color w:val="000000" w:themeColor="text1"/>
          <w:sz w:val="20"/>
          <w:szCs w:val="20"/>
        </w:rPr>
      </w:pPr>
      <w:r w:rsidRPr="009A63B5">
        <w:rPr>
          <w:color w:val="000000" w:themeColor="text1"/>
          <w:sz w:val="20"/>
          <w:szCs w:val="20"/>
        </w:rPr>
        <w:t>Measured Value Acquisition</w:t>
      </w:r>
    </w:p>
    <w:p w:rsidR="009E62D7" w:rsidRPr="009A63B5" w:rsidRDefault="009E62D7" w:rsidP="009E62D7">
      <w:pPr>
        <w:framePr w:w="297" w:wrap="auto" w:hAnchor="margin" w:x="2285" w:y="12001"/>
        <w:widowControl w:val="0"/>
        <w:autoSpaceDE w:val="0"/>
        <w:autoSpaceDN w:val="0"/>
        <w:adjustRightInd w:val="0"/>
        <w:spacing w:line="144" w:lineRule="exact"/>
        <w:jc w:val="both"/>
        <w:rPr>
          <w:color w:val="000000" w:themeColor="text1"/>
          <w:sz w:val="18"/>
          <w:szCs w:val="18"/>
        </w:rPr>
      </w:pPr>
      <w:r w:rsidRPr="009A63B5">
        <w:rPr>
          <w:color w:val="000000" w:themeColor="text1"/>
          <w:sz w:val="18"/>
          <w:szCs w:val="18"/>
        </w:rPr>
        <w:t>111.</w:t>
      </w:r>
    </w:p>
    <w:p w:rsidR="009E62D7" w:rsidRPr="009A63B5" w:rsidRDefault="009E62D7" w:rsidP="009E62D7">
      <w:pPr>
        <w:framePr w:w="283" w:wrap="auto" w:hAnchor="margin" w:x="2290" w:y="12413"/>
        <w:widowControl w:val="0"/>
        <w:autoSpaceDE w:val="0"/>
        <w:autoSpaceDN w:val="0"/>
        <w:adjustRightInd w:val="0"/>
        <w:spacing w:line="139" w:lineRule="exact"/>
        <w:jc w:val="both"/>
        <w:rPr>
          <w:color w:val="000000" w:themeColor="text1"/>
          <w:sz w:val="16"/>
          <w:szCs w:val="16"/>
        </w:rPr>
      </w:pPr>
      <w:r w:rsidRPr="009A63B5">
        <w:rPr>
          <w:color w:val="000000" w:themeColor="text1"/>
          <w:sz w:val="16"/>
          <w:szCs w:val="16"/>
        </w:rPr>
        <w:t>IV.</w:t>
      </w:r>
    </w:p>
    <w:p w:rsidR="009E62D7" w:rsidRPr="009A63B5" w:rsidRDefault="009E62D7" w:rsidP="009E62D7">
      <w:pPr>
        <w:framePr w:w="1968" w:wrap="auto" w:hAnchor="margin" w:x="3020" w:y="12327"/>
        <w:widowControl w:val="0"/>
        <w:autoSpaceDE w:val="0"/>
        <w:autoSpaceDN w:val="0"/>
        <w:adjustRightInd w:val="0"/>
        <w:spacing w:line="307" w:lineRule="exact"/>
        <w:jc w:val="both"/>
        <w:rPr>
          <w:color w:val="000000" w:themeColor="text1"/>
          <w:sz w:val="20"/>
          <w:szCs w:val="20"/>
        </w:rPr>
      </w:pPr>
      <w:r w:rsidRPr="009A63B5">
        <w:rPr>
          <w:color w:val="000000" w:themeColor="text1"/>
          <w:sz w:val="20"/>
          <w:szCs w:val="20"/>
        </w:rPr>
        <w:t>Display Indications</w:t>
      </w:r>
    </w:p>
    <w:p w:rsidR="009E62D7" w:rsidRPr="009A63B5" w:rsidRDefault="009E62D7" w:rsidP="009E62D7">
      <w:pPr>
        <w:framePr w:w="2433" w:wrap="auto" w:hAnchor="margin" w:x="1201" w:y="12749"/>
        <w:widowControl w:val="0"/>
        <w:autoSpaceDE w:val="0"/>
        <w:autoSpaceDN w:val="0"/>
        <w:adjustRightInd w:val="0"/>
        <w:spacing w:line="307" w:lineRule="exact"/>
        <w:jc w:val="both"/>
        <w:rPr>
          <w:color w:val="000000" w:themeColor="text1"/>
          <w:sz w:val="22"/>
          <w:szCs w:val="22"/>
        </w:rPr>
      </w:pPr>
      <w:r w:rsidRPr="009A63B5">
        <w:rPr>
          <w:b/>
          <w:bCs/>
          <w:color w:val="000000" w:themeColor="text1"/>
          <w:sz w:val="22"/>
          <w:szCs w:val="22"/>
        </w:rPr>
        <w:t>7) Environmental tests</w:t>
      </w:r>
      <w:r w:rsidRPr="009A63B5">
        <w:rPr>
          <w:color w:val="000000" w:themeColor="text1"/>
          <w:sz w:val="22"/>
          <w:szCs w:val="22"/>
        </w:rPr>
        <w:t>:</w:t>
      </w:r>
    </w:p>
    <w:p w:rsidR="009E62D7" w:rsidRPr="009A63B5" w:rsidRDefault="009E62D7" w:rsidP="009E62D7">
      <w:pPr>
        <w:framePr w:w="177" w:wrap="auto" w:hAnchor="margin" w:x="2295" w:y="13225"/>
        <w:widowControl w:val="0"/>
        <w:autoSpaceDE w:val="0"/>
        <w:autoSpaceDN w:val="0"/>
        <w:adjustRightInd w:val="0"/>
        <w:spacing w:line="139" w:lineRule="exact"/>
        <w:jc w:val="both"/>
        <w:rPr>
          <w:color w:val="000000" w:themeColor="text1"/>
          <w:sz w:val="20"/>
          <w:szCs w:val="20"/>
        </w:rPr>
      </w:pPr>
      <w:r w:rsidRPr="009A63B5">
        <w:rPr>
          <w:color w:val="000000" w:themeColor="text1"/>
          <w:sz w:val="20"/>
          <w:szCs w:val="20"/>
        </w:rPr>
        <w:t>1.</w:t>
      </w:r>
    </w:p>
    <w:p w:rsidR="009E62D7" w:rsidRPr="009A63B5" w:rsidRDefault="009E62D7" w:rsidP="009E62D7">
      <w:pPr>
        <w:framePr w:w="1896" w:wrap="auto" w:hAnchor="margin" w:x="3029" w:y="13153"/>
        <w:widowControl w:val="0"/>
        <w:autoSpaceDE w:val="0"/>
        <w:autoSpaceDN w:val="0"/>
        <w:adjustRightInd w:val="0"/>
        <w:spacing w:line="412" w:lineRule="exact"/>
        <w:jc w:val="both"/>
        <w:rPr>
          <w:color w:val="000000" w:themeColor="text1"/>
          <w:sz w:val="22"/>
          <w:szCs w:val="22"/>
        </w:rPr>
      </w:pPr>
      <w:r w:rsidRPr="009A63B5">
        <w:rPr>
          <w:color w:val="000000" w:themeColor="text1"/>
          <w:sz w:val="22"/>
          <w:szCs w:val="22"/>
        </w:rPr>
        <w:t>Cold Temperature. Dry Heat</w:t>
      </w:r>
    </w:p>
    <w:p w:rsidR="009E62D7" w:rsidRPr="009A63B5" w:rsidRDefault="009E62D7" w:rsidP="009E62D7">
      <w:pPr>
        <w:framePr w:w="537" w:wrap="auto" w:hAnchor="margin" w:x="2295" w:y="13633"/>
        <w:widowControl w:val="0"/>
        <w:autoSpaceDE w:val="0"/>
        <w:autoSpaceDN w:val="0"/>
        <w:adjustRightInd w:val="0"/>
        <w:spacing w:line="153" w:lineRule="exact"/>
        <w:jc w:val="both"/>
        <w:rPr>
          <w:color w:val="000000" w:themeColor="text1"/>
          <w:sz w:val="22"/>
          <w:szCs w:val="22"/>
        </w:rPr>
      </w:pPr>
      <w:r w:rsidRPr="009A63B5">
        <w:rPr>
          <w:color w:val="000000" w:themeColor="text1"/>
          <w:sz w:val="22"/>
          <w:szCs w:val="22"/>
        </w:rPr>
        <w:t>n.</w:t>
      </w:r>
    </w:p>
    <w:p w:rsidR="009E62D7" w:rsidRPr="009A63B5" w:rsidRDefault="009E62D7" w:rsidP="009E62D7">
      <w:pPr>
        <w:widowControl w:val="0"/>
        <w:autoSpaceDE w:val="0"/>
        <w:autoSpaceDN w:val="0"/>
        <w:adjustRightInd w:val="0"/>
        <w:rPr>
          <w:rFonts w:ascii="Arial" w:hAnsi="Arial" w:cs="Arial"/>
          <w:color w:val="000000" w:themeColor="text1"/>
          <w:sz w:val="20"/>
        </w:rPr>
      </w:pPr>
    </w:p>
    <w:p w:rsidR="009E62D7" w:rsidRPr="009A63B5" w:rsidRDefault="009E62D7" w:rsidP="009E62D7">
      <w:pPr>
        <w:tabs>
          <w:tab w:val="left" w:pos="1605"/>
        </w:tabs>
        <w:rPr>
          <w:rFonts w:ascii="Arial" w:hAnsi="Arial" w:cs="Arial"/>
          <w:color w:val="000000" w:themeColor="text1"/>
          <w:sz w:val="20"/>
        </w:rPr>
        <w:sectPr w:rsidR="009E62D7" w:rsidRPr="009A63B5">
          <w:pgSz w:w="12242" w:h="20163"/>
          <w:pgMar w:top="720" w:right="1800" w:bottom="1440" w:left="720" w:header="720" w:footer="720" w:gutter="0"/>
          <w:cols w:space="720"/>
          <w:noEndnote/>
        </w:sectPr>
      </w:pPr>
    </w:p>
    <w:p w:rsidR="009E62D7" w:rsidRPr="009A63B5" w:rsidRDefault="009E62D7" w:rsidP="009E62D7">
      <w:pPr>
        <w:widowControl w:val="0"/>
        <w:tabs>
          <w:tab w:val="left" w:pos="2655"/>
        </w:tabs>
        <w:autoSpaceDE w:val="0"/>
        <w:autoSpaceDN w:val="0"/>
        <w:adjustRightInd w:val="0"/>
        <w:rPr>
          <w:rFonts w:ascii="Arial" w:hAnsi="Arial" w:cs="Arial"/>
          <w:color w:val="000000" w:themeColor="text1"/>
          <w:sz w:val="10"/>
          <w:szCs w:val="10"/>
        </w:rPr>
      </w:pPr>
      <w:r w:rsidRPr="009A63B5">
        <w:rPr>
          <w:rFonts w:ascii="Arial" w:hAnsi="Arial" w:cs="Arial"/>
          <w:color w:val="000000" w:themeColor="text1"/>
          <w:sz w:val="10"/>
          <w:szCs w:val="10"/>
        </w:rPr>
        <w:tab/>
      </w:r>
    </w:p>
    <w:p w:rsidR="009E62D7" w:rsidRPr="009A63B5" w:rsidRDefault="009E62D7" w:rsidP="009E62D7">
      <w:pPr>
        <w:widowControl w:val="0"/>
        <w:tabs>
          <w:tab w:val="left" w:pos="2655"/>
        </w:tabs>
        <w:autoSpaceDE w:val="0"/>
        <w:autoSpaceDN w:val="0"/>
        <w:adjustRightInd w:val="0"/>
        <w:rPr>
          <w:rFonts w:ascii="Arial" w:hAnsi="Arial" w:cs="Arial"/>
          <w:color w:val="000000" w:themeColor="text1"/>
          <w:sz w:val="10"/>
          <w:szCs w:val="10"/>
        </w:rPr>
      </w:pPr>
    </w:p>
    <w:p w:rsidR="009E62D7" w:rsidRPr="009A63B5" w:rsidRDefault="009E62D7" w:rsidP="009E62D7">
      <w:pPr>
        <w:widowControl w:val="0"/>
        <w:tabs>
          <w:tab w:val="left" w:pos="2655"/>
        </w:tabs>
        <w:autoSpaceDE w:val="0"/>
        <w:autoSpaceDN w:val="0"/>
        <w:adjustRightInd w:val="0"/>
        <w:rPr>
          <w:rFonts w:ascii="Arial" w:hAnsi="Arial" w:cs="Arial"/>
          <w:color w:val="000000" w:themeColor="text1"/>
          <w:sz w:val="10"/>
          <w:szCs w:val="10"/>
        </w:rPr>
      </w:pPr>
    </w:p>
    <w:p w:rsidR="009E62D7" w:rsidRPr="009A63B5" w:rsidRDefault="009E62D7" w:rsidP="009E62D7">
      <w:pPr>
        <w:widowControl w:val="0"/>
        <w:tabs>
          <w:tab w:val="left" w:pos="2655"/>
        </w:tabs>
        <w:autoSpaceDE w:val="0"/>
        <w:autoSpaceDN w:val="0"/>
        <w:adjustRightInd w:val="0"/>
        <w:rPr>
          <w:rFonts w:ascii="Arial" w:hAnsi="Arial" w:cs="Arial"/>
          <w:color w:val="000000" w:themeColor="text1"/>
          <w:sz w:val="10"/>
          <w:szCs w:val="10"/>
        </w:rPr>
      </w:pPr>
    </w:p>
    <w:p w:rsidR="009E62D7" w:rsidRPr="009A63B5" w:rsidRDefault="009E62D7" w:rsidP="009E62D7">
      <w:pPr>
        <w:widowControl w:val="0"/>
        <w:tabs>
          <w:tab w:val="left" w:pos="2655"/>
        </w:tabs>
        <w:autoSpaceDE w:val="0"/>
        <w:autoSpaceDN w:val="0"/>
        <w:adjustRightInd w:val="0"/>
        <w:rPr>
          <w:rFonts w:ascii="Arial" w:hAnsi="Arial" w:cs="Arial"/>
          <w:color w:val="000000" w:themeColor="text1"/>
          <w:sz w:val="10"/>
          <w:szCs w:val="10"/>
        </w:rPr>
      </w:pPr>
    </w:p>
    <w:p w:rsidR="009E62D7" w:rsidRPr="009A63B5" w:rsidRDefault="009E62D7" w:rsidP="009E62D7">
      <w:pPr>
        <w:widowControl w:val="0"/>
        <w:tabs>
          <w:tab w:val="left" w:pos="2655"/>
        </w:tabs>
        <w:autoSpaceDE w:val="0"/>
        <w:autoSpaceDN w:val="0"/>
        <w:adjustRightInd w:val="0"/>
        <w:rPr>
          <w:rFonts w:ascii="Arial" w:hAnsi="Arial" w:cs="Arial"/>
          <w:color w:val="000000" w:themeColor="text1"/>
          <w:sz w:val="10"/>
          <w:szCs w:val="10"/>
        </w:rPr>
      </w:pPr>
    </w:p>
    <w:p w:rsidR="009E62D7" w:rsidRPr="009A63B5" w:rsidRDefault="009E62D7" w:rsidP="009E62D7">
      <w:pPr>
        <w:widowControl w:val="0"/>
        <w:tabs>
          <w:tab w:val="left" w:pos="2655"/>
        </w:tabs>
        <w:autoSpaceDE w:val="0"/>
        <w:autoSpaceDN w:val="0"/>
        <w:adjustRightInd w:val="0"/>
        <w:rPr>
          <w:rFonts w:ascii="Arial" w:hAnsi="Arial" w:cs="Arial"/>
          <w:color w:val="000000" w:themeColor="text1"/>
          <w:sz w:val="10"/>
          <w:szCs w:val="10"/>
        </w:rPr>
      </w:pPr>
    </w:p>
    <w:p w:rsidR="009E62D7" w:rsidRPr="009A63B5" w:rsidRDefault="009E62D7" w:rsidP="009E62D7">
      <w:pPr>
        <w:widowControl w:val="0"/>
        <w:tabs>
          <w:tab w:val="left" w:pos="2655"/>
        </w:tabs>
        <w:autoSpaceDE w:val="0"/>
        <w:autoSpaceDN w:val="0"/>
        <w:adjustRightInd w:val="0"/>
        <w:rPr>
          <w:rFonts w:ascii="Arial" w:hAnsi="Arial" w:cs="Arial"/>
          <w:color w:val="000000" w:themeColor="text1"/>
          <w:sz w:val="10"/>
          <w:szCs w:val="10"/>
        </w:rPr>
      </w:pPr>
    </w:p>
    <w:p w:rsidR="009E62D7" w:rsidRPr="009A63B5" w:rsidRDefault="009E62D7" w:rsidP="009E62D7">
      <w:pPr>
        <w:widowControl w:val="0"/>
        <w:tabs>
          <w:tab w:val="left" w:pos="2655"/>
        </w:tabs>
        <w:autoSpaceDE w:val="0"/>
        <w:autoSpaceDN w:val="0"/>
        <w:adjustRightInd w:val="0"/>
        <w:rPr>
          <w:rFonts w:ascii="Arial" w:hAnsi="Arial" w:cs="Arial"/>
          <w:color w:val="000000" w:themeColor="text1"/>
          <w:sz w:val="10"/>
          <w:szCs w:val="10"/>
        </w:rPr>
      </w:pPr>
    </w:p>
    <w:p w:rsidR="009E62D7" w:rsidRPr="009A63B5" w:rsidRDefault="009E62D7" w:rsidP="009E62D7">
      <w:pPr>
        <w:widowControl w:val="0"/>
        <w:tabs>
          <w:tab w:val="left" w:pos="2655"/>
        </w:tabs>
        <w:autoSpaceDE w:val="0"/>
        <w:autoSpaceDN w:val="0"/>
        <w:adjustRightInd w:val="0"/>
        <w:rPr>
          <w:rFonts w:ascii="Arial" w:hAnsi="Arial" w:cs="Arial"/>
          <w:color w:val="000000" w:themeColor="text1"/>
          <w:sz w:val="10"/>
          <w:szCs w:val="10"/>
        </w:rPr>
      </w:pPr>
    </w:p>
    <w:p w:rsidR="009E62D7" w:rsidRPr="009A63B5" w:rsidRDefault="009E62D7" w:rsidP="009E62D7">
      <w:pPr>
        <w:widowControl w:val="0"/>
        <w:tabs>
          <w:tab w:val="left" w:pos="2655"/>
        </w:tabs>
        <w:autoSpaceDE w:val="0"/>
        <w:autoSpaceDN w:val="0"/>
        <w:adjustRightInd w:val="0"/>
        <w:rPr>
          <w:rFonts w:ascii="Arial" w:hAnsi="Arial" w:cs="Arial"/>
          <w:color w:val="000000" w:themeColor="text1"/>
          <w:sz w:val="10"/>
          <w:szCs w:val="10"/>
        </w:rPr>
      </w:pPr>
    </w:p>
    <w:p w:rsidR="009E62D7" w:rsidRPr="009A63B5" w:rsidRDefault="009E62D7" w:rsidP="009E62D7">
      <w:pPr>
        <w:widowControl w:val="0"/>
        <w:tabs>
          <w:tab w:val="left" w:pos="2655"/>
        </w:tabs>
        <w:autoSpaceDE w:val="0"/>
        <w:autoSpaceDN w:val="0"/>
        <w:adjustRightInd w:val="0"/>
        <w:rPr>
          <w:rFonts w:ascii="Arial" w:hAnsi="Arial" w:cs="Arial"/>
          <w:color w:val="000000" w:themeColor="text1"/>
          <w:sz w:val="10"/>
          <w:szCs w:val="10"/>
        </w:rPr>
      </w:pPr>
    </w:p>
    <w:p w:rsidR="009E62D7" w:rsidRPr="009A63B5" w:rsidRDefault="009E62D7" w:rsidP="009E62D7">
      <w:pPr>
        <w:widowControl w:val="0"/>
        <w:tabs>
          <w:tab w:val="left" w:pos="2655"/>
        </w:tabs>
        <w:autoSpaceDE w:val="0"/>
        <w:autoSpaceDN w:val="0"/>
        <w:adjustRightInd w:val="0"/>
        <w:rPr>
          <w:rFonts w:ascii="Arial" w:hAnsi="Arial" w:cs="Arial"/>
          <w:color w:val="000000" w:themeColor="text1"/>
          <w:sz w:val="10"/>
          <w:szCs w:val="10"/>
        </w:rPr>
      </w:pPr>
    </w:p>
    <w:p w:rsidR="009E62D7" w:rsidRPr="009A63B5" w:rsidRDefault="009E62D7" w:rsidP="009E62D7">
      <w:pPr>
        <w:widowControl w:val="0"/>
        <w:tabs>
          <w:tab w:val="left" w:pos="2655"/>
        </w:tabs>
        <w:autoSpaceDE w:val="0"/>
        <w:autoSpaceDN w:val="0"/>
        <w:adjustRightInd w:val="0"/>
        <w:rPr>
          <w:rFonts w:ascii="Arial" w:hAnsi="Arial" w:cs="Arial"/>
          <w:color w:val="000000" w:themeColor="text1"/>
          <w:sz w:val="10"/>
          <w:szCs w:val="10"/>
        </w:rPr>
      </w:pPr>
    </w:p>
    <w:p w:rsidR="009E62D7" w:rsidRPr="009A63B5" w:rsidRDefault="009E62D7" w:rsidP="009E62D7">
      <w:pPr>
        <w:widowControl w:val="0"/>
        <w:tabs>
          <w:tab w:val="left" w:pos="2655"/>
        </w:tabs>
        <w:autoSpaceDE w:val="0"/>
        <w:autoSpaceDN w:val="0"/>
        <w:adjustRightInd w:val="0"/>
        <w:rPr>
          <w:rFonts w:ascii="Arial" w:hAnsi="Arial" w:cs="Arial"/>
          <w:color w:val="000000" w:themeColor="text1"/>
          <w:sz w:val="10"/>
          <w:szCs w:val="10"/>
        </w:rPr>
      </w:pPr>
    </w:p>
    <w:p w:rsidR="009E62D7" w:rsidRPr="009A63B5" w:rsidRDefault="009E62D7" w:rsidP="009E62D7">
      <w:pPr>
        <w:widowControl w:val="0"/>
        <w:tabs>
          <w:tab w:val="left" w:pos="2655"/>
        </w:tabs>
        <w:autoSpaceDE w:val="0"/>
        <w:autoSpaceDN w:val="0"/>
        <w:adjustRightInd w:val="0"/>
        <w:rPr>
          <w:rFonts w:ascii="Arial" w:hAnsi="Arial" w:cs="Arial"/>
          <w:color w:val="000000" w:themeColor="text1"/>
          <w:sz w:val="10"/>
          <w:szCs w:val="10"/>
        </w:rPr>
      </w:pPr>
    </w:p>
    <w:p w:rsidR="009E62D7" w:rsidRPr="009A63B5" w:rsidRDefault="009E62D7" w:rsidP="009E62D7">
      <w:pPr>
        <w:widowControl w:val="0"/>
        <w:tabs>
          <w:tab w:val="left" w:pos="2655"/>
        </w:tabs>
        <w:autoSpaceDE w:val="0"/>
        <w:autoSpaceDN w:val="0"/>
        <w:adjustRightInd w:val="0"/>
        <w:rPr>
          <w:rFonts w:ascii="Arial" w:hAnsi="Arial" w:cs="Arial"/>
          <w:color w:val="000000" w:themeColor="text1"/>
          <w:sz w:val="10"/>
          <w:szCs w:val="10"/>
        </w:rPr>
      </w:pPr>
    </w:p>
    <w:p w:rsidR="009E62D7" w:rsidRPr="009A63B5" w:rsidRDefault="009E62D7" w:rsidP="009E62D7">
      <w:pPr>
        <w:widowControl w:val="0"/>
        <w:tabs>
          <w:tab w:val="left" w:pos="2655"/>
        </w:tabs>
        <w:autoSpaceDE w:val="0"/>
        <w:autoSpaceDN w:val="0"/>
        <w:adjustRightInd w:val="0"/>
        <w:rPr>
          <w:rFonts w:ascii="Arial" w:hAnsi="Arial" w:cs="Arial"/>
          <w:color w:val="000000" w:themeColor="text1"/>
          <w:sz w:val="10"/>
          <w:szCs w:val="10"/>
        </w:rPr>
      </w:pPr>
    </w:p>
    <w:p w:rsidR="009E62D7" w:rsidRPr="009A63B5" w:rsidRDefault="009E62D7" w:rsidP="009E62D7">
      <w:pPr>
        <w:widowControl w:val="0"/>
        <w:tabs>
          <w:tab w:val="left" w:pos="2655"/>
        </w:tabs>
        <w:autoSpaceDE w:val="0"/>
        <w:autoSpaceDN w:val="0"/>
        <w:adjustRightInd w:val="0"/>
        <w:rPr>
          <w:rFonts w:ascii="Arial" w:hAnsi="Arial" w:cs="Arial"/>
          <w:color w:val="000000" w:themeColor="text1"/>
          <w:sz w:val="10"/>
          <w:szCs w:val="10"/>
        </w:rPr>
      </w:pPr>
    </w:p>
    <w:p w:rsidR="009E62D7" w:rsidRPr="009A63B5" w:rsidRDefault="009E62D7" w:rsidP="009E62D7">
      <w:pPr>
        <w:widowControl w:val="0"/>
        <w:tabs>
          <w:tab w:val="left" w:pos="2655"/>
        </w:tabs>
        <w:autoSpaceDE w:val="0"/>
        <w:autoSpaceDN w:val="0"/>
        <w:adjustRightInd w:val="0"/>
        <w:rPr>
          <w:rFonts w:ascii="Arial" w:hAnsi="Arial" w:cs="Arial"/>
          <w:color w:val="000000" w:themeColor="text1"/>
          <w:sz w:val="10"/>
          <w:szCs w:val="10"/>
        </w:rPr>
      </w:pPr>
    </w:p>
    <w:p w:rsidR="009E62D7" w:rsidRPr="009A63B5" w:rsidRDefault="009E62D7" w:rsidP="009E62D7">
      <w:pPr>
        <w:widowControl w:val="0"/>
        <w:tabs>
          <w:tab w:val="left" w:pos="2655"/>
        </w:tabs>
        <w:autoSpaceDE w:val="0"/>
        <w:autoSpaceDN w:val="0"/>
        <w:adjustRightInd w:val="0"/>
        <w:rPr>
          <w:rFonts w:ascii="Arial" w:hAnsi="Arial" w:cs="Arial"/>
          <w:color w:val="000000" w:themeColor="text1"/>
          <w:sz w:val="10"/>
          <w:szCs w:val="10"/>
        </w:rPr>
      </w:pPr>
    </w:p>
    <w:p w:rsidR="009E62D7" w:rsidRPr="009A63B5" w:rsidRDefault="009E62D7" w:rsidP="009E62D7">
      <w:pPr>
        <w:widowControl w:val="0"/>
        <w:tabs>
          <w:tab w:val="left" w:pos="2655"/>
        </w:tabs>
        <w:autoSpaceDE w:val="0"/>
        <w:autoSpaceDN w:val="0"/>
        <w:adjustRightInd w:val="0"/>
        <w:rPr>
          <w:rFonts w:ascii="Arial" w:hAnsi="Arial" w:cs="Arial"/>
          <w:color w:val="000000" w:themeColor="text1"/>
          <w:sz w:val="10"/>
          <w:szCs w:val="10"/>
        </w:rPr>
      </w:pPr>
    </w:p>
    <w:p w:rsidR="009E62D7" w:rsidRPr="009A63B5" w:rsidRDefault="009E62D7" w:rsidP="009E62D7">
      <w:pPr>
        <w:framePr w:w="379" w:wrap="auto" w:hAnchor="margin" w:x="1177" w:y="3774"/>
        <w:widowControl w:val="0"/>
        <w:autoSpaceDE w:val="0"/>
        <w:autoSpaceDN w:val="0"/>
        <w:adjustRightInd w:val="0"/>
        <w:spacing w:line="220" w:lineRule="exact"/>
        <w:jc w:val="both"/>
        <w:rPr>
          <w:color w:val="000000" w:themeColor="text1"/>
        </w:rPr>
      </w:pPr>
      <w:r w:rsidRPr="009A63B5">
        <w:rPr>
          <w:color w:val="000000" w:themeColor="text1"/>
        </w:rPr>
        <w:t>6.2</w:t>
      </w:r>
    </w:p>
    <w:p w:rsidR="009E62D7" w:rsidRPr="009A63B5" w:rsidRDefault="009E62D7" w:rsidP="009E62D7">
      <w:pPr>
        <w:framePr w:w="360" w:wrap="auto" w:vAnchor="page" w:hAnchor="page" w:x="1801" w:y="12061"/>
        <w:widowControl w:val="0"/>
        <w:autoSpaceDE w:val="0"/>
        <w:autoSpaceDN w:val="0"/>
        <w:adjustRightInd w:val="0"/>
        <w:spacing w:line="220" w:lineRule="exact"/>
        <w:jc w:val="both"/>
        <w:rPr>
          <w:color w:val="000000" w:themeColor="text1"/>
        </w:rPr>
      </w:pPr>
      <w:r w:rsidRPr="009A63B5">
        <w:rPr>
          <w:color w:val="000000" w:themeColor="text1"/>
        </w:rPr>
        <w:t>6.3</w:t>
      </w:r>
    </w:p>
    <w:p w:rsidR="009E62D7" w:rsidRPr="009A63B5" w:rsidRDefault="009E62D7" w:rsidP="009E62D7">
      <w:pPr>
        <w:framePr w:w="321" w:wrap="auto" w:hAnchor="margin" w:x="2285" w:y="1335"/>
        <w:widowControl w:val="0"/>
        <w:autoSpaceDE w:val="0"/>
        <w:autoSpaceDN w:val="0"/>
        <w:adjustRightInd w:val="0"/>
        <w:spacing w:line="153" w:lineRule="exact"/>
        <w:jc w:val="both"/>
        <w:rPr>
          <w:b/>
          <w:bCs/>
          <w:color w:val="000000" w:themeColor="text1"/>
          <w:sz w:val="20"/>
          <w:szCs w:val="20"/>
        </w:rPr>
      </w:pPr>
      <w:r w:rsidRPr="009A63B5">
        <w:rPr>
          <w:b/>
          <w:bCs/>
          <w:color w:val="000000" w:themeColor="text1"/>
          <w:sz w:val="20"/>
          <w:szCs w:val="20"/>
        </w:rPr>
        <w:t>iii.</w:t>
      </w:r>
    </w:p>
    <w:p w:rsidR="009E62D7" w:rsidRPr="009A63B5" w:rsidRDefault="009E62D7" w:rsidP="009E62D7">
      <w:pPr>
        <w:framePr w:w="960" w:wrap="auto" w:hAnchor="margin" w:x="3020" w:y="1278"/>
        <w:widowControl w:val="0"/>
        <w:autoSpaceDE w:val="0"/>
        <w:autoSpaceDN w:val="0"/>
        <w:adjustRightInd w:val="0"/>
        <w:spacing w:line="230" w:lineRule="exact"/>
        <w:jc w:val="both"/>
        <w:rPr>
          <w:color w:val="000000" w:themeColor="text1"/>
          <w:sz w:val="22"/>
          <w:szCs w:val="22"/>
        </w:rPr>
      </w:pPr>
      <w:r w:rsidRPr="009A63B5">
        <w:rPr>
          <w:color w:val="000000" w:themeColor="text1"/>
          <w:sz w:val="22"/>
          <w:szCs w:val="22"/>
        </w:rPr>
        <w:t>Wet heat</w:t>
      </w:r>
    </w:p>
    <w:p w:rsidR="009E62D7" w:rsidRPr="009A63B5" w:rsidRDefault="009E62D7" w:rsidP="009E62D7">
      <w:pPr>
        <w:framePr w:w="288" w:wrap="auto" w:hAnchor="margin" w:x="2290" w:y="1748"/>
        <w:widowControl w:val="0"/>
        <w:autoSpaceDE w:val="0"/>
        <w:autoSpaceDN w:val="0"/>
        <w:adjustRightInd w:val="0"/>
        <w:spacing w:line="153" w:lineRule="exact"/>
        <w:jc w:val="both"/>
        <w:rPr>
          <w:color w:val="000000" w:themeColor="text1"/>
          <w:sz w:val="16"/>
          <w:szCs w:val="16"/>
        </w:rPr>
      </w:pPr>
      <w:r w:rsidRPr="009A63B5">
        <w:rPr>
          <w:color w:val="000000" w:themeColor="text1"/>
          <w:sz w:val="16"/>
          <w:szCs w:val="16"/>
        </w:rPr>
        <w:t>lV.</w:t>
      </w:r>
    </w:p>
    <w:p w:rsidR="009E62D7" w:rsidRPr="009A63B5" w:rsidRDefault="009E62D7" w:rsidP="009E62D7">
      <w:pPr>
        <w:framePr w:w="2980" w:wrap="auto" w:hAnchor="margin" w:x="3020" w:y="1695"/>
        <w:widowControl w:val="0"/>
        <w:autoSpaceDE w:val="0"/>
        <w:autoSpaceDN w:val="0"/>
        <w:adjustRightInd w:val="0"/>
        <w:spacing w:line="292" w:lineRule="exact"/>
        <w:jc w:val="both"/>
        <w:rPr>
          <w:color w:val="000000" w:themeColor="text1"/>
          <w:sz w:val="22"/>
          <w:szCs w:val="22"/>
        </w:rPr>
      </w:pPr>
      <w:r w:rsidRPr="009A63B5">
        <w:rPr>
          <w:color w:val="000000" w:themeColor="text1"/>
          <w:sz w:val="22"/>
          <w:szCs w:val="22"/>
        </w:rPr>
        <w:t>Humidity (Damp Heat Cycle)</w:t>
      </w:r>
    </w:p>
    <w:p w:rsidR="009E62D7" w:rsidRPr="009A63B5" w:rsidRDefault="009E62D7" w:rsidP="009E62D7">
      <w:pPr>
        <w:framePr w:w="542" w:wrap="auto" w:hAnchor="margin" w:x="2281" w:y="2166"/>
        <w:widowControl w:val="0"/>
        <w:autoSpaceDE w:val="0"/>
        <w:autoSpaceDN w:val="0"/>
        <w:adjustRightInd w:val="0"/>
        <w:spacing w:line="144" w:lineRule="exact"/>
        <w:jc w:val="both"/>
        <w:rPr>
          <w:color w:val="000000" w:themeColor="text1"/>
          <w:sz w:val="22"/>
          <w:szCs w:val="22"/>
        </w:rPr>
      </w:pPr>
      <w:r w:rsidRPr="009A63B5">
        <w:rPr>
          <w:color w:val="000000" w:themeColor="text1"/>
          <w:sz w:val="22"/>
          <w:szCs w:val="22"/>
        </w:rPr>
        <w:t>v.</w:t>
      </w:r>
    </w:p>
    <w:p w:rsidR="009E62D7" w:rsidRPr="009A63B5" w:rsidRDefault="009E62D7" w:rsidP="009E62D7">
      <w:pPr>
        <w:framePr w:w="1022" w:wrap="auto" w:hAnchor="margin" w:x="3020" w:y="2108"/>
        <w:widowControl w:val="0"/>
        <w:autoSpaceDE w:val="0"/>
        <w:autoSpaceDN w:val="0"/>
        <w:adjustRightInd w:val="0"/>
        <w:spacing w:line="230" w:lineRule="exact"/>
        <w:jc w:val="both"/>
        <w:rPr>
          <w:color w:val="000000" w:themeColor="text1"/>
          <w:sz w:val="22"/>
          <w:szCs w:val="22"/>
        </w:rPr>
      </w:pPr>
      <w:r w:rsidRPr="009A63B5">
        <w:rPr>
          <w:color w:val="000000" w:themeColor="text1"/>
          <w:sz w:val="22"/>
          <w:szCs w:val="22"/>
        </w:rPr>
        <w:t>Vibration</w:t>
      </w:r>
    </w:p>
    <w:p w:rsidR="009E62D7" w:rsidRPr="009A63B5" w:rsidRDefault="009E62D7" w:rsidP="009E62D7">
      <w:pPr>
        <w:framePr w:w="537" w:wrap="auto" w:hAnchor="margin" w:x="2281" w:y="2574"/>
        <w:widowControl w:val="0"/>
        <w:autoSpaceDE w:val="0"/>
        <w:autoSpaceDN w:val="0"/>
        <w:adjustRightInd w:val="0"/>
        <w:spacing w:line="144" w:lineRule="exact"/>
        <w:jc w:val="both"/>
        <w:rPr>
          <w:color w:val="000000" w:themeColor="text1"/>
          <w:sz w:val="18"/>
          <w:szCs w:val="18"/>
        </w:rPr>
      </w:pPr>
      <w:r w:rsidRPr="009A63B5">
        <w:rPr>
          <w:color w:val="000000" w:themeColor="text1"/>
          <w:sz w:val="18"/>
          <w:szCs w:val="18"/>
        </w:rPr>
        <w:t>VI.</w:t>
      </w:r>
    </w:p>
    <w:p w:rsidR="009E62D7" w:rsidRPr="009A63B5" w:rsidRDefault="009E62D7" w:rsidP="009E62D7">
      <w:pPr>
        <w:framePr w:w="739" w:wrap="auto" w:vAnchor="page" w:hAnchor="page" w:x="3781" w:y="3061"/>
        <w:widowControl w:val="0"/>
        <w:autoSpaceDE w:val="0"/>
        <w:autoSpaceDN w:val="0"/>
        <w:adjustRightInd w:val="0"/>
        <w:spacing w:line="417" w:lineRule="exact"/>
        <w:jc w:val="both"/>
        <w:rPr>
          <w:color w:val="000000" w:themeColor="text1"/>
          <w:sz w:val="20"/>
          <w:szCs w:val="20"/>
        </w:rPr>
      </w:pPr>
      <w:r w:rsidRPr="009A63B5">
        <w:rPr>
          <w:color w:val="000000" w:themeColor="text1"/>
          <w:sz w:val="20"/>
          <w:szCs w:val="20"/>
        </w:rPr>
        <w:t>Bump. Shock.</w:t>
      </w:r>
    </w:p>
    <w:p w:rsidR="009E62D7" w:rsidRPr="009A63B5" w:rsidRDefault="009E62D7" w:rsidP="009E62D7">
      <w:pPr>
        <w:framePr w:w="364" w:wrap="auto" w:hAnchor="margin" w:x="2281" w:y="2986"/>
        <w:widowControl w:val="0"/>
        <w:autoSpaceDE w:val="0"/>
        <w:autoSpaceDN w:val="0"/>
        <w:adjustRightInd w:val="0"/>
        <w:spacing w:line="153" w:lineRule="exact"/>
        <w:jc w:val="both"/>
        <w:rPr>
          <w:color w:val="000000" w:themeColor="text1"/>
          <w:sz w:val="18"/>
          <w:szCs w:val="18"/>
        </w:rPr>
      </w:pPr>
      <w:r w:rsidRPr="009A63B5">
        <w:rPr>
          <w:color w:val="000000" w:themeColor="text1"/>
          <w:sz w:val="18"/>
          <w:szCs w:val="18"/>
        </w:rPr>
        <w:t>Vl1.</w:t>
      </w:r>
    </w:p>
    <w:p w:rsidR="009E62D7" w:rsidRPr="009A63B5" w:rsidRDefault="009E62D7" w:rsidP="009E62D7">
      <w:pPr>
        <w:framePr w:w="8155" w:wrap="auto" w:vAnchor="page" w:hAnchor="page" w:x="2701" w:y="4321"/>
        <w:widowControl w:val="0"/>
        <w:autoSpaceDE w:val="0"/>
        <w:autoSpaceDN w:val="0"/>
        <w:adjustRightInd w:val="0"/>
        <w:spacing w:line="417" w:lineRule="exact"/>
        <w:rPr>
          <w:b/>
          <w:bCs/>
          <w:color w:val="000000" w:themeColor="text1"/>
          <w:sz w:val="22"/>
          <w:szCs w:val="22"/>
        </w:rPr>
      </w:pPr>
      <w:r w:rsidRPr="009A63B5">
        <w:rPr>
          <w:b/>
          <w:bCs/>
          <w:color w:val="000000" w:themeColor="text1"/>
          <w:sz w:val="22"/>
          <w:szCs w:val="22"/>
        </w:rPr>
        <w:t>Factory Acceptance Tests:</w:t>
      </w:r>
    </w:p>
    <w:p w:rsidR="009E62D7" w:rsidRPr="009A63B5" w:rsidRDefault="009E62D7" w:rsidP="009E62D7">
      <w:pPr>
        <w:framePr w:w="8155" w:wrap="auto" w:vAnchor="page" w:hAnchor="page" w:x="2701" w:y="4321"/>
        <w:widowControl w:val="0"/>
        <w:autoSpaceDE w:val="0"/>
        <w:autoSpaceDN w:val="0"/>
        <w:adjustRightInd w:val="0"/>
        <w:spacing w:line="417" w:lineRule="exact"/>
        <w:rPr>
          <w:color w:val="000000" w:themeColor="text1"/>
          <w:sz w:val="22"/>
          <w:szCs w:val="22"/>
        </w:rPr>
      </w:pPr>
      <w:r w:rsidRPr="009A63B5">
        <w:rPr>
          <w:color w:val="000000" w:themeColor="text1"/>
          <w:sz w:val="22"/>
          <w:szCs w:val="22"/>
        </w:rPr>
        <w:t>The supplier shall submit a test specification for factory acceptance test (FAT)</w:t>
      </w:r>
    </w:p>
    <w:p w:rsidR="009E62D7" w:rsidRPr="009A63B5" w:rsidRDefault="009E62D7" w:rsidP="009E62D7">
      <w:pPr>
        <w:framePr w:w="8160" w:wrap="auto" w:hAnchor="margin" w:x="1911" w:y="4599"/>
        <w:widowControl w:val="0"/>
        <w:autoSpaceDE w:val="0"/>
        <w:autoSpaceDN w:val="0"/>
        <w:adjustRightInd w:val="0"/>
        <w:spacing w:line="412" w:lineRule="exact"/>
        <w:rPr>
          <w:color w:val="000000" w:themeColor="text1"/>
          <w:sz w:val="22"/>
          <w:szCs w:val="22"/>
        </w:rPr>
      </w:pPr>
      <w:r w:rsidRPr="009A63B5">
        <w:rPr>
          <w:color w:val="000000" w:themeColor="text1"/>
          <w:sz w:val="22"/>
          <w:szCs w:val="22"/>
        </w:rPr>
        <w:t>and commissioning tests of the station automation system for approval. For the individual bay level IED's applicable type test certificates shall be submitted. The manufacturing phase of the SAS shall be concluded by the factory acceptance</w:t>
      </w:r>
    </w:p>
    <w:p w:rsidR="009E62D7" w:rsidRPr="009A63B5" w:rsidRDefault="009E62D7" w:rsidP="009E62D7">
      <w:pPr>
        <w:framePr w:w="1219" w:wrap="auto" w:hAnchor="margin" w:x="1906" w:y="5852"/>
        <w:widowControl w:val="0"/>
        <w:autoSpaceDE w:val="0"/>
        <w:autoSpaceDN w:val="0"/>
        <w:adjustRightInd w:val="0"/>
        <w:spacing w:line="288" w:lineRule="exact"/>
        <w:jc w:val="both"/>
        <w:rPr>
          <w:color w:val="000000" w:themeColor="text1"/>
        </w:rPr>
      </w:pPr>
      <w:r w:rsidRPr="009A63B5">
        <w:rPr>
          <w:color w:val="000000" w:themeColor="text1"/>
        </w:rPr>
        <w:t>test (FAT).</w:t>
      </w:r>
    </w:p>
    <w:p w:rsidR="009E62D7" w:rsidRPr="009A63B5" w:rsidRDefault="009E62D7" w:rsidP="009E62D7">
      <w:pPr>
        <w:framePr w:w="6787" w:wrap="auto" w:hAnchor="margin" w:x="3279" w:y="5852"/>
        <w:widowControl w:val="0"/>
        <w:autoSpaceDE w:val="0"/>
        <w:autoSpaceDN w:val="0"/>
        <w:adjustRightInd w:val="0"/>
        <w:spacing w:line="297" w:lineRule="exact"/>
        <w:jc w:val="both"/>
        <w:rPr>
          <w:color w:val="000000" w:themeColor="text1"/>
        </w:rPr>
      </w:pPr>
      <w:r w:rsidRPr="009A63B5">
        <w:rPr>
          <w:color w:val="000000" w:themeColor="text1"/>
        </w:rPr>
        <w:t>The purpose is to ensure that the Contractor has interpreted the</w:t>
      </w:r>
    </w:p>
    <w:p w:rsidR="009E62D7" w:rsidRPr="009A63B5" w:rsidRDefault="009E62D7" w:rsidP="009E62D7">
      <w:pPr>
        <w:framePr w:w="8169" w:wrap="auto" w:hAnchor="margin" w:x="1901" w:y="6265"/>
        <w:widowControl w:val="0"/>
        <w:autoSpaceDE w:val="0"/>
        <w:autoSpaceDN w:val="0"/>
        <w:adjustRightInd w:val="0"/>
        <w:spacing w:line="412" w:lineRule="exact"/>
        <w:jc w:val="both"/>
        <w:rPr>
          <w:color w:val="000000" w:themeColor="text1"/>
          <w:sz w:val="22"/>
          <w:szCs w:val="22"/>
        </w:rPr>
      </w:pPr>
      <w:r w:rsidRPr="009A63B5">
        <w:rPr>
          <w:color w:val="000000" w:themeColor="text1"/>
          <w:sz w:val="22"/>
          <w:szCs w:val="22"/>
        </w:rPr>
        <w:t xml:space="preserve">specified requirements correctly and that the FAT includes checking to the degree required by the user. The general philosophy shall be to deliver a system to site only after it has been thoroughly tested and its specified performance has been verified, as far as site conditions can be simulated in a test lab. If the FAT comprises only a certain portion of the system for practical reason, it has to be assured that this test configuration contains at least one unit of each and every </w:t>
      </w:r>
      <w:r w:rsidRPr="009A63B5">
        <w:rPr>
          <w:color w:val="000000" w:themeColor="text1"/>
        </w:rPr>
        <w:t>type of equipment incorporated in the delivered system.</w:t>
      </w:r>
    </w:p>
    <w:p w:rsidR="009E62D7" w:rsidRPr="009A63B5" w:rsidRDefault="009E62D7" w:rsidP="009E62D7">
      <w:pPr>
        <w:framePr w:w="8164" w:wrap="auto" w:hAnchor="margin" w:x="1901" w:y="7921"/>
        <w:widowControl w:val="0"/>
        <w:autoSpaceDE w:val="0"/>
        <w:autoSpaceDN w:val="0"/>
        <w:adjustRightInd w:val="0"/>
        <w:spacing w:line="412" w:lineRule="exact"/>
        <w:jc w:val="both"/>
        <w:rPr>
          <w:color w:val="000000" w:themeColor="text1"/>
          <w:sz w:val="22"/>
          <w:szCs w:val="22"/>
        </w:rPr>
      </w:pPr>
    </w:p>
    <w:p w:rsidR="009E62D7" w:rsidRPr="009A63B5" w:rsidRDefault="009E62D7" w:rsidP="009E62D7">
      <w:pPr>
        <w:framePr w:w="8164" w:wrap="auto" w:hAnchor="margin" w:x="1887" w:y="11113"/>
        <w:widowControl w:val="0"/>
        <w:autoSpaceDE w:val="0"/>
        <w:autoSpaceDN w:val="0"/>
        <w:adjustRightInd w:val="0"/>
        <w:spacing w:line="417" w:lineRule="exact"/>
        <w:rPr>
          <w:b/>
          <w:bCs/>
          <w:color w:val="000000" w:themeColor="text1"/>
          <w:sz w:val="22"/>
          <w:szCs w:val="22"/>
        </w:rPr>
      </w:pPr>
      <w:r w:rsidRPr="009A63B5">
        <w:rPr>
          <w:b/>
          <w:bCs/>
          <w:color w:val="000000" w:themeColor="text1"/>
          <w:sz w:val="22"/>
          <w:szCs w:val="22"/>
        </w:rPr>
        <w:t>Integrated Testing:</w:t>
      </w:r>
    </w:p>
    <w:p w:rsidR="009E62D7" w:rsidRPr="009A63B5" w:rsidRDefault="009E62D7" w:rsidP="009E62D7">
      <w:pPr>
        <w:framePr w:w="8164" w:wrap="auto" w:hAnchor="margin" w:x="1887" w:y="11113"/>
        <w:widowControl w:val="0"/>
        <w:autoSpaceDE w:val="0"/>
        <w:autoSpaceDN w:val="0"/>
        <w:adjustRightInd w:val="0"/>
        <w:spacing w:line="417" w:lineRule="exact"/>
        <w:rPr>
          <w:color w:val="000000" w:themeColor="text1"/>
          <w:sz w:val="22"/>
          <w:szCs w:val="22"/>
        </w:rPr>
      </w:pPr>
      <w:r w:rsidRPr="009A63B5">
        <w:rPr>
          <w:color w:val="000000" w:themeColor="text1"/>
          <w:sz w:val="22"/>
          <w:szCs w:val="22"/>
        </w:rPr>
        <w:t>The integrated system tests shall be performed as detailed in subsequent clauses</w:t>
      </w:r>
    </w:p>
    <w:p w:rsidR="009E62D7" w:rsidRPr="009A63B5" w:rsidRDefault="009E62D7" w:rsidP="009E62D7">
      <w:pPr>
        <w:framePr w:w="3062" w:wrap="auto" w:hAnchor="margin" w:x="1887" w:y="11934"/>
        <w:widowControl w:val="0"/>
        <w:autoSpaceDE w:val="0"/>
        <w:autoSpaceDN w:val="0"/>
        <w:adjustRightInd w:val="0"/>
        <w:spacing w:line="292" w:lineRule="exact"/>
        <w:jc w:val="both"/>
        <w:rPr>
          <w:color w:val="000000" w:themeColor="text1"/>
          <w:sz w:val="22"/>
          <w:szCs w:val="22"/>
        </w:rPr>
      </w:pPr>
      <w:r w:rsidRPr="009A63B5">
        <w:rPr>
          <w:color w:val="000000" w:themeColor="text1"/>
          <w:sz w:val="22"/>
          <w:szCs w:val="22"/>
        </w:rPr>
        <w:t>as per the following configuration:</w:t>
      </w:r>
    </w:p>
    <w:p w:rsidR="009E62D7" w:rsidRPr="009A63B5" w:rsidRDefault="009E62D7" w:rsidP="009E62D7">
      <w:pPr>
        <w:framePr w:w="355" w:wrap="auto" w:hAnchor="margin" w:x="1892" w:y="12423"/>
        <w:widowControl w:val="0"/>
        <w:autoSpaceDE w:val="0"/>
        <w:autoSpaceDN w:val="0"/>
        <w:adjustRightInd w:val="0"/>
        <w:spacing w:line="105" w:lineRule="exact"/>
        <w:jc w:val="both"/>
        <w:rPr>
          <w:color w:val="000000" w:themeColor="text1"/>
          <w:sz w:val="34"/>
          <w:szCs w:val="34"/>
        </w:rPr>
      </w:pPr>
      <w:r w:rsidRPr="009A63B5">
        <w:rPr>
          <w:color w:val="000000" w:themeColor="text1"/>
          <w:sz w:val="34"/>
          <w:szCs w:val="34"/>
        </w:rPr>
        <w:t>.</w:t>
      </w:r>
    </w:p>
    <w:p w:rsidR="009E62D7" w:rsidRPr="009A63B5" w:rsidRDefault="009E62D7" w:rsidP="009E62D7">
      <w:pPr>
        <w:framePr w:w="6614" w:wrap="auto" w:hAnchor="margin" w:x="2247" w:y="12366"/>
        <w:widowControl w:val="0"/>
        <w:autoSpaceDE w:val="0"/>
        <w:autoSpaceDN w:val="0"/>
        <w:adjustRightInd w:val="0"/>
        <w:spacing w:line="288" w:lineRule="exact"/>
        <w:jc w:val="both"/>
        <w:rPr>
          <w:color w:val="000000" w:themeColor="text1"/>
          <w:sz w:val="22"/>
          <w:szCs w:val="22"/>
        </w:rPr>
      </w:pPr>
      <w:r w:rsidRPr="009A63B5">
        <w:rPr>
          <w:color w:val="000000" w:themeColor="text1"/>
          <w:sz w:val="22"/>
          <w:szCs w:val="22"/>
        </w:rPr>
        <w:t>Redundant Station HMI, DR workstation with all IEDs &amp; printers.</w:t>
      </w:r>
    </w:p>
    <w:p w:rsidR="009E62D7" w:rsidRPr="009A63B5" w:rsidRDefault="009E62D7" w:rsidP="009E62D7">
      <w:pPr>
        <w:framePr w:w="8164" w:wrap="auto" w:hAnchor="margin" w:x="1882" w:y="12769"/>
        <w:widowControl w:val="0"/>
        <w:autoSpaceDE w:val="0"/>
        <w:autoSpaceDN w:val="0"/>
        <w:adjustRightInd w:val="0"/>
        <w:spacing w:line="412" w:lineRule="exact"/>
        <w:jc w:val="both"/>
        <w:rPr>
          <w:color w:val="000000" w:themeColor="text1"/>
          <w:sz w:val="22"/>
          <w:szCs w:val="22"/>
        </w:rPr>
      </w:pPr>
      <w:r w:rsidRPr="009A63B5">
        <w:rPr>
          <w:color w:val="000000" w:themeColor="text1"/>
          <w:sz w:val="22"/>
          <w:szCs w:val="22"/>
        </w:rPr>
        <w:t>All other switches for complete substation as detailed in section project shall be simulated as needed:-</w:t>
      </w:r>
      <w:r w:rsidRPr="009A63B5">
        <w:rPr>
          <w:color w:val="000000" w:themeColor="text1"/>
          <w:sz w:val="22"/>
          <w:szCs w:val="22"/>
        </w:rPr>
        <w:softHyphen/>
      </w:r>
    </w:p>
    <w:p w:rsidR="009E62D7" w:rsidRPr="009A63B5" w:rsidRDefault="009E62D7" w:rsidP="009E62D7">
      <w:pPr>
        <w:framePr w:w="302" w:wrap="auto" w:hAnchor="margin" w:x="10599" w:y="6164"/>
        <w:widowControl w:val="0"/>
        <w:autoSpaceDE w:val="0"/>
        <w:autoSpaceDN w:val="0"/>
        <w:adjustRightInd w:val="0"/>
        <w:spacing w:line="201" w:lineRule="exact"/>
        <w:jc w:val="both"/>
        <w:rPr>
          <w:rFonts w:ascii="Arial Narrow" w:hAnsi="Arial Narrow" w:cs="Arial"/>
          <w:color w:val="000000" w:themeColor="text1"/>
          <w:sz w:val="28"/>
          <w:szCs w:val="28"/>
        </w:rPr>
      </w:pPr>
      <w:r w:rsidRPr="009A63B5">
        <w:rPr>
          <w:rFonts w:ascii="Arial Narrow" w:hAnsi="Arial Narrow" w:cs="Arial"/>
          <w:color w:val="000000" w:themeColor="text1"/>
          <w:sz w:val="28"/>
          <w:szCs w:val="28"/>
        </w:rPr>
        <w:t>"</w:t>
      </w:r>
    </w:p>
    <w:p w:rsidR="009E62D7" w:rsidRPr="009A63B5" w:rsidRDefault="009E62D7" w:rsidP="009E62D7">
      <w:pPr>
        <w:framePr w:w="288" w:wrap="auto" w:hAnchor="margin" w:x="10743" w:y="10561"/>
        <w:widowControl w:val="0"/>
        <w:autoSpaceDE w:val="0"/>
        <w:autoSpaceDN w:val="0"/>
        <w:adjustRightInd w:val="0"/>
        <w:spacing w:line="307" w:lineRule="exact"/>
        <w:jc w:val="both"/>
        <w:rPr>
          <w:rFonts w:ascii="Arial Narrow" w:hAnsi="Arial Narrow" w:cs="Arial"/>
          <w:color w:val="000000" w:themeColor="text1"/>
          <w:sz w:val="28"/>
          <w:szCs w:val="28"/>
        </w:rPr>
      </w:pPr>
    </w:p>
    <w:p w:rsidR="009E62D7" w:rsidRPr="009A63B5" w:rsidRDefault="009E62D7" w:rsidP="009E62D7">
      <w:pPr>
        <w:framePr w:w="8169" w:wrap="auto" w:vAnchor="page" w:hAnchor="page" w:x="2521" w:y="9721"/>
        <w:widowControl w:val="0"/>
        <w:autoSpaceDE w:val="0"/>
        <w:autoSpaceDN w:val="0"/>
        <w:adjustRightInd w:val="0"/>
        <w:spacing w:line="417" w:lineRule="exact"/>
        <w:jc w:val="both"/>
        <w:rPr>
          <w:color w:val="000000" w:themeColor="text1"/>
        </w:rPr>
      </w:pPr>
      <w:r w:rsidRPr="009A63B5">
        <w:rPr>
          <w:color w:val="000000" w:themeColor="text1"/>
        </w:rPr>
        <w:t xml:space="preserve">If the complete system consists of parts from various suppliers or some pans arc already installed on site, the F AT shall be limited to sub-system tests. In such a </w:t>
      </w:r>
      <w:r w:rsidRPr="009A63B5">
        <w:rPr>
          <w:color w:val="000000" w:themeColor="text1"/>
          <w:sz w:val="22"/>
          <w:szCs w:val="22"/>
        </w:rPr>
        <w:t>case, the complete system test shall be performed on site together with the site acceptance test (SAT)</w:t>
      </w:r>
    </w:p>
    <w:p w:rsidR="009E62D7" w:rsidRPr="009A63B5" w:rsidRDefault="009E62D7" w:rsidP="009E62D7">
      <w:pPr>
        <w:framePr w:w="8164" w:wrap="auto" w:vAnchor="page" w:hAnchor="page" w:x="2521" w:y="10801"/>
        <w:widowControl w:val="0"/>
        <w:autoSpaceDE w:val="0"/>
        <w:autoSpaceDN w:val="0"/>
        <w:adjustRightInd w:val="0"/>
        <w:spacing w:line="408" w:lineRule="exact"/>
        <w:jc w:val="both"/>
        <w:rPr>
          <w:color w:val="000000" w:themeColor="text1"/>
          <w:sz w:val="22"/>
          <w:szCs w:val="22"/>
        </w:rPr>
      </w:pPr>
      <w:r w:rsidRPr="009A63B5">
        <w:rPr>
          <w:color w:val="000000" w:themeColor="text1"/>
          <w:sz w:val="22"/>
          <w:szCs w:val="22"/>
        </w:rPr>
        <w:t>.</w:t>
      </w:r>
    </w:p>
    <w:p w:rsidR="009E62D7" w:rsidRPr="009A63B5" w:rsidRDefault="009E62D7" w:rsidP="009E62D7">
      <w:pPr>
        <w:widowControl w:val="0"/>
        <w:autoSpaceDE w:val="0"/>
        <w:autoSpaceDN w:val="0"/>
        <w:adjustRightInd w:val="0"/>
        <w:rPr>
          <w:rFonts w:ascii="Arial" w:hAnsi="Arial" w:cs="Arial"/>
          <w:color w:val="000000" w:themeColor="text1"/>
          <w:sz w:val="20"/>
        </w:rPr>
      </w:pPr>
    </w:p>
    <w:p w:rsidR="009E62D7" w:rsidRPr="009A63B5" w:rsidRDefault="009E62D7" w:rsidP="009E62D7">
      <w:pPr>
        <w:widowControl w:val="0"/>
        <w:autoSpaceDE w:val="0"/>
        <w:autoSpaceDN w:val="0"/>
        <w:adjustRightInd w:val="0"/>
        <w:rPr>
          <w:rFonts w:ascii="Arial" w:hAnsi="Arial" w:cs="Arial"/>
          <w:color w:val="000000" w:themeColor="text1"/>
          <w:sz w:val="20"/>
        </w:rPr>
      </w:pPr>
    </w:p>
    <w:p w:rsidR="009E62D7" w:rsidRPr="009A63B5" w:rsidRDefault="009E62D7" w:rsidP="009E62D7">
      <w:pPr>
        <w:widowControl w:val="0"/>
        <w:autoSpaceDE w:val="0"/>
        <w:autoSpaceDN w:val="0"/>
        <w:adjustRightInd w:val="0"/>
        <w:rPr>
          <w:rFonts w:ascii="Arial" w:hAnsi="Arial" w:cs="Arial"/>
          <w:color w:val="000000" w:themeColor="text1"/>
          <w:sz w:val="20"/>
        </w:rPr>
      </w:pPr>
    </w:p>
    <w:p w:rsidR="009E62D7" w:rsidRPr="009A63B5" w:rsidRDefault="009E62D7" w:rsidP="009E62D7">
      <w:pPr>
        <w:widowControl w:val="0"/>
        <w:autoSpaceDE w:val="0"/>
        <w:autoSpaceDN w:val="0"/>
        <w:adjustRightInd w:val="0"/>
        <w:rPr>
          <w:rFonts w:ascii="Arial" w:hAnsi="Arial" w:cs="Arial"/>
          <w:color w:val="000000" w:themeColor="text1"/>
          <w:sz w:val="20"/>
        </w:rPr>
      </w:pPr>
    </w:p>
    <w:p w:rsidR="009E62D7" w:rsidRPr="009A63B5" w:rsidRDefault="009E62D7" w:rsidP="009E62D7">
      <w:pPr>
        <w:widowControl w:val="0"/>
        <w:autoSpaceDE w:val="0"/>
        <w:autoSpaceDN w:val="0"/>
        <w:adjustRightInd w:val="0"/>
        <w:rPr>
          <w:rFonts w:ascii="Arial" w:hAnsi="Arial" w:cs="Arial"/>
          <w:color w:val="000000" w:themeColor="text1"/>
          <w:sz w:val="20"/>
        </w:rPr>
      </w:pPr>
    </w:p>
    <w:p w:rsidR="009E62D7" w:rsidRPr="009A63B5" w:rsidRDefault="009E62D7" w:rsidP="009E62D7">
      <w:pPr>
        <w:widowControl w:val="0"/>
        <w:autoSpaceDE w:val="0"/>
        <w:autoSpaceDN w:val="0"/>
        <w:adjustRightInd w:val="0"/>
        <w:rPr>
          <w:rFonts w:ascii="Arial" w:hAnsi="Arial" w:cs="Arial"/>
          <w:color w:val="000000" w:themeColor="text1"/>
          <w:sz w:val="20"/>
        </w:rPr>
        <w:sectPr w:rsidR="009E62D7" w:rsidRPr="009A63B5">
          <w:pgSz w:w="12242" w:h="20163"/>
          <w:pgMar w:top="720" w:right="1800" w:bottom="1440" w:left="720" w:header="720" w:footer="720" w:gutter="0"/>
          <w:cols w:space="720"/>
          <w:noEndnote/>
        </w:sectPr>
      </w:pPr>
    </w:p>
    <w:p w:rsidR="009E62D7" w:rsidRPr="009A63B5" w:rsidRDefault="009E62D7" w:rsidP="009E62D7">
      <w:pPr>
        <w:widowControl w:val="0"/>
        <w:autoSpaceDE w:val="0"/>
        <w:autoSpaceDN w:val="0"/>
        <w:adjustRightInd w:val="0"/>
        <w:rPr>
          <w:rFonts w:ascii="Arial" w:hAnsi="Arial" w:cs="Arial"/>
          <w:color w:val="000000" w:themeColor="text1"/>
          <w:sz w:val="10"/>
          <w:szCs w:val="10"/>
        </w:rPr>
      </w:pPr>
    </w:p>
    <w:p w:rsidR="009E62D7" w:rsidRPr="009A63B5" w:rsidRDefault="009E62D7" w:rsidP="009E62D7">
      <w:pPr>
        <w:framePr w:w="364" w:wrap="auto" w:hAnchor="margin" w:x="-476" w:y="-565"/>
        <w:widowControl w:val="0"/>
        <w:autoSpaceDE w:val="0"/>
        <w:autoSpaceDN w:val="0"/>
        <w:adjustRightInd w:val="0"/>
        <w:spacing w:line="921" w:lineRule="exact"/>
        <w:jc w:val="both"/>
        <w:rPr>
          <w:color w:val="000000" w:themeColor="text1"/>
          <w:sz w:val="18"/>
          <w:szCs w:val="18"/>
        </w:rPr>
      </w:pPr>
    </w:p>
    <w:p w:rsidR="009E62D7" w:rsidRPr="009A63B5" w:rsidRDefault="009E62D7" w:rsidP="009E62D7">
      <w:pPr>
        <w:framePr w:w="144" w:wrap="auto" w:hAnchor="margin" w:x="13" w:y="183"/>
        <w:widowControl w:val="0"/>
        <w:autoSpaceDE w:val="0"/>
        <w:autoSpaceDN w:val="0"/>
        <w:adjustRightInd w:val="0"/>
        <w:spacing w:line="144" w:lineRule="exact"/>
        <w:jc w:val="both"/>
        <w:rPr>
          <w:color w:val="000000" w:themeColor="text1"/>
          <w:sz w:val="18"/>
          <w:szCs w:val="18"/>
        </w:rPr>
      </w:pPr>
    </w:p>
    <w:p w:rsidR="009E62D7" w:rsidRPr="009A63B5" w:rsidRDefault="009E62D7" w:rsidP="009E62D7">
      <w:pPr>
        <w:framePr w:w="326" w:wrap="auto" w:hAnchor="margin" w:x="-274" w:y="586"/>
        <w:widowControl w:val="0"/>
        <w:autoSpaceDE w:val="0"/>
        <w:autoSpaceDN w:val="0"/>
        <w:adjustRightInd w:val="0"/>
        <w:spacing w:line="144" w:lineRule="exact"/>
        <w:jc w:val="both"/>
        <w:rPr>
          <w:color w:val="000000" w:themeColor="text1"/>
          <w:sz w:val="28"/>
          <w:szCs w:val="28"/>
        </w:rPr>
      </w:pPr>
      <w:r w:rsidRPr="009A63B5">
        <w:rPr>
          <w:color w:val="000000" w:themeColor="text1"/>
          <w:sz w:val="44"/>
          <w:szCs w:val="44"/>
        </w:rPr>
        <w:t xml:space="preserve">. </w:t>
      </w:r>
    </w:p>
    <w:p w:rsidR="009E62D7" w:rsidRPr="009A63B5" w:rsidRDefault="009E62D7" w:rsidP="009E62D7">
      <w:pPr>
        <w:framePr w:w="542" w:h="391" w:hRule="exact" w:wrap="auto" w:vAnchor="page" w:hAnchor="page" w:x="1261" w:y="2161"/>
        <w:widowControl w:val="0"/>
        <w:autoSpaceDE w:val="0"/>
        <w:autoSpaceDN w:val="0"/>
        <w:adjustRightInd w:val="0"/>
        <w:spacing w:line="230" w:lineRule="exact"/>
        <w:jc w:val="both"/>
        <w:rPr>
          <w:color w:val="000000" w:themeColor="text1"/>
          <w:sz w:val="20"/>
          <w:szCs w:val="20"/>
        </w:rPr>
      </w:pPr>
      <w:r w:rsidRPr="009A63B5">
        <w:rPr>
          <w:color w:val="000000" w:themeColor="text1"/>
          <w:sz w:val="20"/>
          <w:szCs w:val="20"/>
        </w:rPr>
        <w:t>6.3.1</w:t>
      </w:r>
    </w:p>
    <w:p w:rsidR="009E62D7" w:rsidRPr="009A63B5" w:rsidRDefault="009E62D7" w:rsidP="009E62D7">
      <w:pPr>
        <w:framePr w:w="8160" w:wrap="auto" w:hAnchor="margin" w:x="1727" w:y="1369"/>
        <w:widowControl w:val="0"/>
        <w:autoSpaceDE w:val="0"/>
        <w:autoSpaceDN w:val="0"/>
        <w:adjustRightInd w:val="0"/>
        <w:spacing w:line="412" w:lineRule="exact"/>
        <w:rPr>
          <w:color w:val="000000" w:themeColor="text1"/>
        </w:rPr>
      </w:pPr>
      <w:r w:rsidRPr="009A63B5">
        <w:rPr>
          <w:b/>
          <w:bCs/>
          <w:color w:val="000000" w:themeColor="text1"/>
        </w:rPr>
        <w:t>Hardware Integration Tests</w:t>
      </w:r>
      <w:r w:rsidRPr="009A63B5">
        <w:rPr>
          <w:color w:val="000000" w:themeColor="text1"/>
        </w:rPr>
        <w:t>:</w:t>
      </w:r>
    </w:p>
    <w:p w:rsidR="009E62D7" w:rsidRPr="009A63B5" w:rsidRDefault="009E62D7" w:rsidP="009E62D7">
      <w:pPr>
        <w:framePr w:w="8160" w:wrap="auto" w:hAnchor="margin" w:x="1727" w:y="1369"/>
        <w:widowControl w:val="0"/>
        <w:autoSpaceDE w:val="0"/>
        <w:autoSpaceDN w:val="0"/>
        <w:adjustRightInd w:val="0"/>
        <w:spacing w:line="412" w:lineRule="exact"/>
        <w:rPr>
          <w:color w:val="000000" w:themeColor="text1"/>
        </w:rPr>
      </w:pPr>
      <w:r w:rsidRPr="009A63B5">
        <w:rPr>
          <w:color w:val="000000" w:themeColor="text1"/>
        </w:rPr>
        <w:t>The hardware integration test shall be performed on the specified systems, to be used for Factory tests when the hardware has been installed in the Factory. The</w:t>
      </w:r>
    </w:p>
    <w:p w:rsidR="009E62D7" w:rsidRPr="009A63B5" w:rsidRDefault="009E62D7" w:rsidP="009E62D7">
      <w:pPr>
        <w:framePr w:w="8155" w:wrap="auto" w:hAnchor="margin" w:x="1727" w:y="2612"/>
        <w:widowControl w:val="0"/>
        <w:autoSpaceDE w:val="0"/>
        <w:autoSpaceDN w:val="0"/>
        <w:adjustRightInd w:val="0"/>
        <w:spacing w:line="417" w:lineRule="exact"/>
        <w:jc w:val="both"/>
        <w:rPr>
          <w:color w:val="000000" w:themeColor="text1"/>
        </w:rPr>
      </w:pPr>
      <w:r w:rsidRPr="009A63B5">
        <w:rPr>
          <w:color w:val="000000" w:themeColor="text1"/>
        </w:rPr>
        <w:t>operation of each item shall be verified as an integral part of system. Applicable hardware diagnostics shall be used to verify that each hardware component is</w:t>
      </w:r>
    </w:p>
    <w:p w:rsidR="009E62D7" w:rsidRPr="009A63B5" w:rsidRDefault="009E62D7" w:rsidP="009E62D7">
      <w:pPr>
        <w:framePr w:w="552" w:wrap="auto" w:vAnchor="page" w:hAnchor="page" w:x="1261" w:y="5581"/>
        <w:widowControl w:val="0"/>
        <w:autoSpaceDE w:val="0"/>
        <w:autoSpaceDN w:val="0"/>
        <w:adjustRightInd w:val="0"/>
        <w:spacing w:line="216" w:lineRule="exact"/>
        <w:jc w:val="both"/>
        <w:rPr>
          <w:color w:val="000000" w:themeColor="text1"/>
        </w:rPr>
      </w:pPr>
      <w:r w:rsidRPr="009A63B5">
        <w:rPr>
          <w:color w:val="000000" w:themeColor="text1"/>
        </w:rPr>
        <w:t>6.3.2</w:t>
      </w:r>
    </w:p>
    <w:p w:rsidR="009E62D7" w:rsidRPr="009A63B5" w:rsidRDefault="009E62D7" w:rsidP="009E62D7">
      <w:pPr>
        <w:framePr w:w="8169" w:wrap="auto" w:hAnchor="margin" w:x="1717" w:y="3404"/>
        <w:widowControl w:val="0"/>
        <w:autoSpaceDE w:val="0"/>
        <w:autoSpaceDN w:val="0"/>
        <w:adjustRightInd w:val="0"/>
        <w:spacing w:line="412" w:lineRule="exact"/>
        <w:jc w:val="both"/>
        <w:rPr>
          <w:color w:val="000000" w:themeColor="text1"/>
        </w:rPr>
      </w:pPr>
      <w:r w:rsidRPr="009A63B5">
        <w:rPr>
          <w:color w:val="000000" w:themeColor="text1"/>
        </w:rPr>
        <w:t>completely operational and assembled into a configuration capable of supporting software integration and factory testing of the system. The equipment expansion capability shall also be verified during the hardware integration tests.</w:t>
      </w:r>
    </w:p>
    <w:p w:rsidR="009E62D7" w:rsidRPr="009A63B5" w:rsidRDefault="009E62D7" w:rsidP="009E62D7">
      <w:pPr>
        <w:framePr w:w="8169" w:wrap="auto" w:hAnchor="margin" w:x="1717" w:y="3404"/>
        <w:widowControl w:val="0"/>
        <w:autoSpaceDE w:val="0"/>
        <w:autoSpaceDN w:val="0"/>
        <w:adjustRightInd w:val="0"/>
        <w:spacing w:line="412" w:lineRule="exact"/>
        <w:rPr>
          <w:color w:val="000000" w:themeColor="text1"/>
        </w:rPr>
      </w:pPr>
      <w:r w:rsidRPr="009A63B5">
        <w:rPr>
          <w:b/>
          <w:bCs/>
          <w:color w:val="000000" w:themeColor="text1"/>
        </w:rPr>
        <w:t>Integrated System Tests</w:t>
      </w:r>
      <w:r w:rsidRPr="009A63B5">
        <w:rPr>
          <w:color w:val="000000" w:themeColor="text1"/>
        </w:rPr>
        <w:t>:</w:t>
      </w:r>
    </w:p>
    <w:p w:rsidR="009E62D7" w:rsidRPr="009A63B5" w:rsidRDefault="009E62D7" w:rsidP="009E62D7">
      <w:pPr>
        <w:framePr w:w="8169" w:wrap="auto" w:hAnchor="margin" w:x="1717" w:y="3404"/>
        <w:widowControl w:val="0"/>
        <w:autoSpaceDE w:val="0"/>
        <w:autoSpaceDN w:val="0"/>
        <w:adjustRightInd w:val="0"/>
        <w:spacing w:line="412" w:lineRule="exact"/>
        <w:rPr>
          <w:color w:val="000000" w:themeColor="text1"/>
        </w:rPr>
      </w:pPr>
      <w:r w:rsidRPr="009A63B5">
        <w:rPr>
          <w:color w:val="000000" w:themeColor="text1"/>
        </w:rPr>
        <w:t>Integrated System Tests shall verify the stability of the hardware and the software.</w:t>
      </w:r>
    </w:p>
    <w:p w:rsidR="009E62D7" w:rsidRPr="009A63B5" w:rsidRDefault="009E62D7" w:rsidP="009E62D7">
      <w:pPr>
        <w:framePr w:w="8160" w:wrap="auto" w:hAnchor="margin" w:x="1717" w:y="5516"/>
        <w:widowControl w:val="0"/>
        <w:autoSpaceDE w:val="0"/>
        <w:autoSpaceDN w:val="0"/>
        <w:adjustRightInd w:val="0"/>
        <w:spacing w:line="412" w:lineRule="exact"/>
        <w:jc w:val="both"/>
        <w:rPr>
          <w:color w:val="000000" w:themeColor="text1"/>
        </w:rPr>
      </w:pPr>
      <w:r w:rsidRPr="009A63B5">
        <w:rPr>
          <w:color w:val="000000" w:themeColor="text1"/>
        </w:rPr>
        <w:t>During the tests all functions shall run concurrently and all equipment shall operate a continuous 100 Hours period. The integrated system test shall ensure the SAS is free of improper interactions between software and hardware while the system is operating as a whole</w:t>
      </w:r>
    </w:p>
    <w:p w:rsidR="009E62D7" w:rsidRPr="009A63B5" w:rsidRDefault="009E62D7" w:rsidP="009E62D7">
      <w:pPr>
        <w:framePr w:w="541" w:h="361" w:hRule="exact" w:wrap="auto" w:vAnchor="page" w:hAnchor="page" w:x="1081" w:y="8101"/>
        <w:widowControl w:val="0"/>
        <w:autoSpaceDE w:val="0"/>
        <w:autoSpaceDN w:val="0"/>
        <w:adjustRightInd w:val="0"/>
        <w:spacing w:line="230" w:lineRule="exact"/>
        <w:jc w:val="both"/>
        <w:rPr>
          <w:color w:val="000000" w:themeColor="text1"/>
        </w:rPr>
      </w:pPr>
      <w:r w:rsidRPr="009A63B5">
        <w:rPr>
          <w:color w:val="000000" w:themeColor="text1"/>
        </w:rPr>
        <w:t>6.4</w:t>
      </w:r>
    </w:p>
    <w:p w:rsidR="009E62D7" w:rsidRPr="009A63B5" w:rsidRDefault="009E62D7" w:rsidP="009E62D7">
      <w:pPr>
        <w:framePr w:w="3124" w:wrap="auto" w:hAnchor="margin" w:x="1717" w:y="6759"/>
        <w:widowControl w:val="0"/>
        <w:autoSpaceDE w:val="0"/>
        <w:autoSpaceDN w:val="0"/>
        <w:adjustRightInd w:val="0"/>
        <w:spacing w:line="412" w:lineRule="exact"/>
        <w:jc w:val="both"/>
        <w:rPr>
          <w:color w:val="000000" w:themeColor="text1"/>
        </w:rPr>
      </w:pPr>
    </w:p>
    <w:p w:rsidR="009E62D7" w:rsidRPr="009A63B5" w:rsidRDefault="009E62D7" w:rsidP="009E62D7">
      <w:pPr>
        <w:framePr w:w="3124" w:wrap="auto" w:hAnchor="margin" w:x="1717" w:y="6759"/>
        <w:widowControl w:val="0"/>
        <w:autoSpaceDE w:val="0"/>
        <w:autoSpaceDN w:val="0"/>
        <w:adjustRightInd w:val="0"/>
        <w:spacing w:line="412" w:lineRule="exact"/>
        <w:jc w:val="both"/>
        <w:rPr>
          <w:color w:val="000000" w:themeColor="text1"/>
        </w:rPr>
      </w:pPr>
      <w:r w:rsidRPr="009A63B5">
        <w:rPr>
          <w:b/>
          <w:bCs/>
          <w:color w:val="000000" w:themeColor="text1"/>
        </w:rPr>
        <w:t>Field tests</w:t>
      </w:r>
      <w:r w:rsidRPr="009A63B5">
        <w:rPr>
          <w:color w:val="000000" w:themeColor="text1"/>
        </w:rPr>
        <w:t>:</w:t>
      </w:r>
    </w:p>
    <w:p w:rsidR="009E62D7" w:rsidRPr="009A63B5" w:rsidRDefault="009E62D7" w:rsidP="009E62D7">
      <w:pPr>
        <w:framePr w:w="8160" w:wrap="auto" w:hAnchor="margin" w:x="1712" w:y="7590"/>
        <w:widowControl w:val="0"/>
        <w:autoSpaceDE w:val="0"/>
        <w:autoSpaceDN w:val="0"/>
        <w:adjustRightInd w:val="0"/>
        <w:spacing w:line="408" w:lineRule="exact"/>
        <w:jc w:val="both"/>
        <w:rPr>
          <w:color w:val="000000" w:themeColor="text1"/>
        </w:rPr>
      </w:pPr>
      <w:r w:rsidRPr="009A63B5">
        <w:rPr>
          <w:color w:val="000000" w:themeColor="text1"/>
        </w:rPr>
        <w:t>The field tests shall completely verify all the features of SAS hardware and software</w:t>
      </w:r>
    </w:p>
    <w:p w:rsidR="009E62D7" w:rsidRPr="009A63B5" w:rsidRDefault="009E62D7" w:rsidP="009E62D7">
      <w:pPr>
        <w:framePr w:w="9361" w:wrap="auto" w:vAnchor="page" w:hAnchor="page" w:x="1081" w:y="9181"/>
        <w:widowControl w:val="0"/>
        <w:tabs>
          <w:tab w:val="left" w:pos="580"/>
        </w:tabs>
        <w:autoSpaceDE w:val="0"/>
        <w:autoSpaceDN w:val="0"/>
        <w:adjustRightInd w:val="0"/>
        <w:ind w:right="24"/>
        <w:rPr>
          <w:b/>
          <w:bCs/>
          <w:color w:val="000000" w:themeColor="text1"/>
        </w:rPr>
      </w:pPr>
      <w:r w:rsidRPr="009A63B5">
        <w:rPr>
          <w:color w:val="000000" w:themeColor="text1"/>
        </w:rPr>
        <w:t>7.0</w:t>
      </w:r>
      <w:r w:rsidRPr="009A63B5">
        <w:rPr>
          <w:color w:val="000000" w:themeColor="text1"/>
        </w:rPr>
        <w:tab/>
      </w:r>
      <w:r w:rsidRPr="009A63B5">
        <w:rPr>
          <w:b/>
          <w:bCs/>
          <w:color w:val="000000" w:themeColor="text1"/>
        </w:rPr>
        <w:t>SYSTEM OPERATION:</w:t>
      </w:r>
    </w:p>
    <w:p w:rsidR="009E62D7" w:rsidRPr="009A63B5" w:rsidRDefault="009E62D7" w:rsidP="009E62D7">
      <w:pPr>
        <w:framePr w:w="9361" w:wrap="auto" w:vAnchor="page" w:hAnchor="page" w:x="1081" w:y="9181"/>
        <w:widowControl w:val="0"/>
        <w:tabs>
          <w:tab w:val="left" w:pos="580"/>
        </w:tabs>
        <w:autoSpaceDE w:val="0"/>
        <w:autoSpaceDN w:val="0"/>
        <w:adjustRightInd w:val="0"/>
        <w:ind w:right="24"/>
        <w:rPr>
          <w:b/>
          <w:bCs/>
          <w:color w:val="000000" w:themeColor="text1"/>
        </w:rPr>
      </w:pPr>
    </w:p>
    <w:p w:rsidR="009E62D7" w:rsidRPr="009A63B5" w:rsidRDefault="009E62D7" w:rsidP="009E62D7">
      <w:pPr>
        <w:framePr w:w="9361" w:wrap="auto" w:vAnchor="page" w:hAnchor="page" w:x="1081" w:y="9181"/>
        <w:widowControl w:val="0"/>
        <w:tabs>
          <w:tab w:val="left" w:pos="580"/>
        </w:tabs>
        <w:autoSpaceDE w:val="0"/>
        <w:autoSpaceDN w:val="0"/>
        <w:adjustRightInd w:val="0"/>
        <w:ind w:right="24"/>
        <w:rPr>
          <w:b/>
          <w:bCs/>
          <w:color w:val="000000" w:themeColor="text1"/>
        </w:rPr>
      </w:pPr>
      <w:r w:rsidRPr="009A63B5">
        <w:rPr>
          <w:b/>
          <w:bCs/>
          <w:color w:val="000000" w:themeColor="text1"/>
        </w:rPr>
        <w:t>7.1</w:t>
      </w:r>
      <w:r w:rsidRPr="009A63B5">
        <w:rPr>
          <w:b/>
          <w:bCs/>
          <w:color w:val="000000" w:themeColor="text1"/>
        </w:rPr>
        <w:tab/>
        <w:t xml:space="preserve">            Substation Operation:</w:t>
      </w:r>
    </w:p>
    <w:p w:rsidR="009E62D7" w:rsidRPr="009A63B5" w:rsidRDefault="009E62D7" w:rsidP="009E62D7">
      <w:pPr>
        <w:framePr w:w="9361" w:wrap="auto" w:vAnchor="page" w:hAnchor="page" w:x="1081" w:y="9181"/>
        <w:widowControl w:val="0"/>
        <w:tabs>
          <w:tab w:val="left" w:pos="580"/>
        </w:tabs>
        <w:autoSpaceDE w:val="0"/>
        <w:autoSpaceDN w:val="0"/>
        <w:adjustRightInd w:val="0"/>
        <w:ind w:right="24"/>
        <w:rPr>
          <w:b/>
          <w:bCs/>
          <w:color w:val="000000" w:themeColor="text1"/>
        </w:rPr>
      </w:pPr>
    </w:p>
    <w:p w:rsidR="009E62D7" w:rsidRPr="009A63B5" w:rsidRDefault="009E62D7" w:rsidP="009E62D7">
      <w:pPr>
        <w:framePr w:w="9361" w:wrap="auto" w:vAnchor="page" w:hAnchor="page" w:x="1081" w:y="9181"/>
        <w:widowControl w:val="0"/>
        <w:tabs>
          <w:tab w:val="left" w:pos="580"/>
        </w:tabs>
        <w:autoSpaceDE w:val="0"/>
        <w:autoSpaceDN w:val="0"/>
        <w:adjustRightInd w:val="0"/>
        <w:ind w:right="24"/>
        <w:rPr>
          <w:b/>
          <w:bCs/>
          <w:color w:val="000000" w:themeColor="text1"/>
        </w:rPr>
      </w:pPr>
      <w:r w:rsidRPr="009A63B5">
        <w:rPr>
          <w:b/>
          <w:bCs/>
          <w:color w:val="000000" w:themeColor="text1"/>
        </w:rPr>
        <w:t>7.1.1</w:t>
      </w:r>
      <w:r w:rsidRPr="009A63B5">
        <w:rPr>
          <w:b/>
          <w:bCs/>
          <w:color w:val="000000" w:themeColor="text1"/>
        </w:rPr>
        <w:tab/>
        <w:t xml:space="preserve">            Normal Operation:</w:t>
      </w:r>
    </w:p>
    <w:p w:rsidR="009E62D7" w:rsidRPr="009A63B5" w:rsidRDefault="009E62D7" w:rsidP="009E62D7">
      <w:pPr>
        <w:framePr w:w="8174" w:wrap="auto" w:hAnchor="margin" w:x="1698" w:y="9802"/>
        <w:widowControl w:val="0"/>
        <w:autoSpaceDE w:val="0"/>
        <w:autoSpaceDN w:val="0"/>
        <w:adjustRightInd w:val="0"/>
        <w:spacing w:line="408" w:lineRule="exact"/>
        <w:jc w:val="both"/>
        <w:rPr>
          <w:color w:val="000000" w:themeColor="text1"/>
        </w:rPr>
      </w:pPr>
      <w:r w:rsidRPr="009A63B5">
        <w:rPr>
          <w:color w:val="000000" w:themeColor="text1"/>
        </w:rPr>
        <w:t>Operation of the system by the operator from the remote RCC or at the substation shall take place via industry standard HMI (Human Machine Interface) subsystem</w:t>
      </w:r>
    </w:p>
    <w:p w:rsidR="009E62D7" w:rsidRPr="009A63B5" w:rsidRDefault="009E62D7" w:rsidP="009E62D7">
      <w:pPr>
        <w:framePr w:w="8179" w:wrap="auto" w:hAnchor="margin" w:x="1688" w:y="10623"/>
        <w:widowControl w:val="0"/>
        <w:autoSpaceDE w:val="0"/>
        <w:autoSpaceDN w:val="0"/>
        <w:adjustRightInd w:val="0"/>
        <w:spacing w:line="417" w:lineRule="exact"/>
        <w:rPr>
          <w:color w:val="000000" w:themeColor="text1"/>
        </w:rPr>
      </w:pPr>
      <w:r w:rsidRPr="009A63B5">
        <w:rPr>
          <w:color w:val="000000" w:themeColor="text1"/>
        </w:rPr>
        <w:t>consisting of graphic colour VDU, a standard keyboard and a cursor positioning device (mouse).</w:t>
      </w:r>
    </w:p>
    <w:p w:rsidR="009E62D7" w:rsidRPr="009A63B5" w:rsidRDefault="009E62D7" w:rsidP="009E62D7">
      <w:pPr>
        <w:framePr w:w="8179" w:wrap="auto" w:hAnchor="margin" w:x="1688" w:y="10623"/>
        <w:widowControl w:val="0"/>
        <w:autoSpaceDE w:val="0"/>
        <w:autoSpaceDN w:val="0"/>
        <w:adjustRightInd w:val="0"/>
        <w:spacing w:line="417" w:lineRule="exact"/>
        <w:rPr>
          <w:color w:val="000000" w:themeColor="text1"/>
        </w:rPr>
      </w:pPr>
      <w:r w:rsidRPr="009A63B5">
        <w:rPr>
          <w:color w:val="000000" w:themeColor="text1"/>
        </w:rPr>
        <w:t>The coloured screen shall be divided into 3 fields:</w:t>
      </w:r>
    </w:p>
    <w:p w:rsidR="009E62D7" w:rsidRPr="009A63B5" w:rsidRDefault="009E62D7" w:rsidP="009E62D7">
      <w:pPr>
        <w:framePr w:w="177" w:wrap="auto" w:hAnchor="margin" w:x="1693" w:y="11924"/>
        <w:widowControl w:val="0"/>
        <w:autoSpaceDE w:val="0"/>
        <w:autoSpaceDN w:val="0"/>
        <w:adjustRightInd w:val="0"/>
        <w:spacing w:line="139" w:lineRule="exact"/>
        <w:jc w:val="both"/>
        <w:rPr>
          <w:color w:val="000000" w:themeColor="text1"/>
          <w:sz w:val="20"/>
          <w:szCs w:val="20"/>
        </w:rPr>
      </w:pPr>
      <w:r w:rsidRPr="009A63B5">
        <w:rPr>
          <w:color w:val="000000" w:themeColor="text1"/>
          <w:sz w:val="20"/>
          <w:szCs w:val="20"/>
        </w:rPr>
        <w:t>1.</w:t>
      </w:r>
    </w:p>
    <w:p w:rsidR="009E62D7" w:rsidRPr="009A63B5" w:rsidRDefault="009E62D7" w:rsidP="009E62D7">
      <w:pPr>
        <w:framePr w:w="5174" w:wrap="auto" w:hAnchor="margin" w:x="2053" w:y="11866"/>
        <w:widowControl w:val="0"/>
        <w:autoSpaceDE w:val="0"/>
        <w:autoSpaceDN w:val="0"/>
        <w:adjustRightInd w:val="0"/>
        <w:spacing w:line="292" w:lineRule="exact"/>
        <w:jc w:val="both"/>
        <w:rPr>
          <w:color w:val="000000" w:themeColor="text1"/>
          <w:sz w:val="22"/>
          <w:szCs w:val="22"/>
        </w:rPr>
      </w:pPr>
      <w:r w:rsidRPr="009A63B5">
        <w:rPr>
          <w:color w:val="000000" w:themeColor="text1"/>
          <w:sz w:val="22"/>
          <w:szCs w:val="22"/>
        </w:rPr>
        <w:t>Message field with display of present time and date.</w:t>
      </w:r>
    </w:p>
    <w:p w:rsidR="009E62D7" w:rsidRPr="009A63B5" w:rsidRDefault="009E62D7" w:rsidP="009E62D7">
      <w:pPr>
        <w:framePr w:w="5107" w:wrap="auto" w:hAnchor="margin" w:x="1688" w:y="12270"/>
        <w:widowControl w:val="0"/>
        <w:autoSpaceDE w:val="0"/>
        <w:autoSpaceDN w:val="0"/>
        <w:adjustRightInd w:val="0"/>
        <w:spacing w:line="408" w:lineRule="exact"/>
        <w:rPr>
          <w:color w:val="000000" w:themeColor="text1"/>
          <w:sz w:val="22"/>
          <w:szCs w:val="22"/>
        </w:rPr>
      </w:pPr>
      <w:r w:rsidRPr="009A63B5">
        <w:rPr>
          <w:color w:val="000000" w:themeColor="text1"/>
          <w:sz w:val="22"/>
          <w:szCs w:val="22"/>
        </w:rPr>
        <w:t>ii. Display field for single line diagrams.</w:t>
      </w:r>
    </w:p>
    <w:p w:rsidR="009E62D7" w:rsidRPr="009A63B5" w:rsidRDefault="009E62D7" w:rsidP="009E62D7">
      <w:pPr>
        <w:framePr w:w="5107" w:wrap="auto" w:hAnchor="margin" w:x="1688" w:y="12270"/>
        <w:widowControl w:val="0"/>
        <w:autoSpaceDE w:val="0"/>
        <w:autoSpaceDN w:val="0"/>
        <w:adjustRightInd w:val="0"/>
        <w:spacing w:line="408" w:lineRule="exact"/>
        <w:rPr>
          <w:color w:val="000000" w:themeColor="text1"/>
          <w:sz w:val="22"/>
          <w:szCs w:val="22"/>
        </w:rPr>
      </w:pPr>
      <w:r w:rsidRPr="009A63B5">
        <w:rPr>
          <w:color w:val="000000" w:themeColor="text1"/>
          <w:sz w:val="22"/>
          <w:szCs w:val="22"/>
        </w:rPr>
        <w:t>iii. Navigation bar with alarm/condition indication.</w:t>
      </w:r>
    </w:p>
    <w:p w:rsidR="009E62D7" w:rsidRPr="009A63B5" w:rsidRDefault="009E62D7" w:rsidP="009E62D7">
      <w:pPr>
        <w:framePr w:w="211" w:wrap="auto" w:hAnchor="margin" w:x="3450" w:y="14660"/>
        <w:widowControl w:val="0"/>
        <w:autoSpaceDE w:val="0"/>
        <w:autoSpaceDN w:val="0"/>
        <w:adjustRightInd w:val="0"/>
        <w:spacing w:line="153" w:lineRule="exact"/>
        <w:jc w:val="both"/>
        <w:rPr>
          <w:color w:val="000000" w:themeColor="text1"/>
          <w:sz w:val="20"/>
          <w:szCs w:val="20"/>
        </w:rPr>
      </w:pPr>
    </w:p>
    <w:p w:rsidR="009E62D7" w:rsidRPr="009A63B5" w:rsidRDefault="009E62D7" w:rsidP="009E62D7">
      <w:pPr>
        <w:framePr w:w="91" w:wrap="auto" w:hAnchor="margin" w:x="7079" w:y="14828"/>
        <w:widowControl w:val="0"/>
        <w:autoSpaceDE w:val="0"/>
        <w:autoSpaceDN w:val="0"/>
        <w:adjustRightInd w:val="0"/>
        <w:spacing w:line="28" w:lineRule="exact"/>
        <w:jc w:val="both"/>
        <w:rPr>
          <w:color w:val="000000" w:themeColor="text1"/>
          <w:sz w:val="18"/>
          <w:szCs w:val="18"/>
        </w:rPr>
      </w:pPr>
      <w:r w:rsidRPr="009A63B5">
        <w:rPr>
          <w:color w:val="000000" w:themeColor="text1"/>
          <w:sz w:val="18"/>
          <w:szCs w:val="18"/>
        </w:rPr>
        <w:t>,</w:t>
      </w:r>
    </w:p>
    <w:p w:rsidR="009E62D7" w:rsidRPr="009A63B5" w:rsidRDefault="009E62D7" w:rsidP="009E62D7">
      <w:pPr>
        <w:framePr w:w="192" w:wrap="auto" w:hAnchor="margin" w:x="320" w:y="15356"/>
        <w:widowControl w:val="0"/>
        <w:autoSpaceDE w:val="0"/>
        <w:autoSpaceDN w:val="0"/>
        <w:adjustRightInd w:val="0"/>
        <w:spacing w:line="91" w:lineRule="exact"/>
        <w:jc w:val="both"/>
        <w:rPr>
          <w:color w:val="000000" w:themeColor="text1"/>
          <w:sz w:val="20"/>
          <w:szCs w:val="20"/>
        </w:rPr>
      </w:pPr>
    </w:p>
    <w:p w:rsidR="009E62D7" w:rsidRPr="009A63B5" w:rsidRDefault="009E62D7" w:rsidP="009E62D7">
      <w:pPr>
        <w:widowControl w:val="0"/>
        <w:autoSpaceDE w:val="0"/>
        <w:autoSpaceDN w:val="0"/>
        <w:adjustRightInd w:val="0"/>
        <w:rPr>
          <w:rFonts w:ascii="Arial" w:hAnsi="Arial" w:cs="Arial"/>
          <w:color w:val="000000" w:themeColor="text1"/>
          <w:sz w:val="20"/>
        </w:rPr>
        <w:sectPr w:rsidR="009E62D7" w:rsidRPr="009A63B5">
          <w:pgSz w:w="11907" w:h="16840"/>
          <w:pgMar w:top="720" w:right="1800" w:bottom="1440" w:left="720" w:header="720" w:footer="720" w:gutter="0"/>
          <w:cols w:space="720"/>
          <w:noEndnote/>
        </w:sectPr>
      </w:pPr>
    </w:p>
    <w:p w:rsidR="009E62D7" w:rsidRPr="009A63B5" w:rsidRDefault="009E62D7" w:rsidP="009E62D7">
      <w:pPr>
        <w:widowControl w:val="0"/>
        <w:autoSpaceDE w:val="0"/>
        <w:autoSpaceDN w:val="0"/>
        <w:adjustRightInd w:val="0"/>
        <w:rPr>
          <w:rFonts w:ascii="Arial" w:hAnsi="Arial" w:cs="Arial"/>
          <w:color w:val="000000" w:themeColor="text1"/>
          <w:sz w:val="10"/>
          <w:szCs w:val="10"/>
        </w:rPr>
      </w:pPr>
    </w:p>
    <w:p w:rsidR="009E62D7" w:rsidRPr="009A63B5" w:rsidRDefault="009E62D7" w:rsidP="009E62D7">
      <w:pPr>
        <w:framePr w:w="8246" w:wrap="auto" w:hAnchor="margin" w:x="1750" w:y="827"/>
        <w:widowControl w:val="0"/>
        <w:autoSpaceDE w:val="0"/>
        <w:autoSpaceDN w:val="0"/>
        <w:adjustRightInd w:val="0"/>
        <w:spacing w:line="417" w:lineRule="exact"/>
        <w:rPr>
          <w:color w:val="000000" w:themeColor="text1"/>
        </w:rPr>
      </w:pPr>
      <w:r w:rsidRPr="009A63B5">
        <w:rPr>
          <w:color w:val="000000" w:themeColor="text1"/>
        </w:rPr>
        <w:t>For display of alarm annunciation, lists of events etc., a separate HMI view mode shall be provided.</w:t>
      </w:r>
    </w:p>
    <w:p w:rsidR="009E62D7" w:rsidRPr="009A63B5" w:rsidRDefault="009E62D7" w:rsidP="009E62D7">
      <w:pPr>
        <w:framePr w:w="8246" w:wrap="auto" w:hAnchor="margin" w:x="1750" w:y="827"/>
        <w:widowControl w:val="0"/>
        <w:autoSpaceDE w:val="0"/>
        <w:autoSpaceDN w:val="0"/>
        <w:adjustRightInd w:val="0"/>
        <w:spacing w:line="417" w:lineRule="exact"/>
        <w:rPr>
          <w:color w:val="000000" w:themeColor="text1"/>
        </w:rPr>
      </w:pPr>
      <w:r w:rsidRPr="009A63B5">
        <w:rPr>
          <w:color w:val="000000" w:themeColor="text1"/>
        </w:rPr>
        <w:t xml:space="preserve">All operations shall be performed with mouse and/or a minimum number of function keys and cursor keys. The function keys shall have different meanings depending on the operation. The operator shall see the relevant meanings as function tests displayed in the command field (i.e., operator prompting) </w:t>
      </w:r>
      <w:r w:rsidRPr="009A63B5">
        <w:rPr>
          <w:rFonts w:ascii="Arial" w:hAnsi="Arial" w:cs="Arial"/>
          <w:color w:val="000000" w:themeColor="text1"/>
          <w:sz w:val="22"/>
          <w:szCs w:val="22"/>
        </w:rPr>
        <w:t xml:space="preserve">For </w:t>
      </w:r>
      <w:r w:rsidRPr="009A63B5">
        <w:rPr>
          <w:color w:val="000000" w:themeColor="text1"/>
        </w:rPr>
        <w:t>control actions, the switchgear (i.e., circuit breaker etc.) requested shall be selectable on the display by means of the cursor keys. The switching element</w:t>
      </w:r>
    </w:p>
    <w:p w:rsidR="009E62D7" w:rsidRPr="009A63B5" w:rsidRDefault="009E62D7" w:rsidP="009E62D7">
      <w:pPr>
        <w:framePr w:w="8203" w:wrap="auto" w:hAnchor="margin" w:x="1755" w:y="2080"/>
        <w:widowControl w:val="0"/>
        <w:autoSpaceDE w:val="0"/>
        <w:autoSpaceDN w:val="0"/>
        <w:adjustRightInd w:val="0"/>
        <w:spacing w:line="417" w:lineRule="exact"/>
        <w:jc w:val="both"/>
        <w:rPr>
          <w:color w:val="000000" w:themeColor="text1"/>
        </w:rPr>
      </w:pPr>
    </w:p>
    <w:p w:rsidR="009E62D7" w:rsidRPr="009A63B5" w:rsidRDefault="009E62D7" w:rsidP="009E62D7">
      <w:pPr>
        <w:framePr w:w="7617" w:wrap="auto" w:hAnchor="margin" w:x="1755" w:y="2905"/>
        <w:widowControl w:val="0"/>
        <w:autoSpaceDE w:val="0"/>
        <w:autoSpaceDN w:val="0"/>
        <w:adjustRightInd w:val="0"/>
        <w:spacing w:line="312" w:lineRule="exact"/>
        <w:jc w:val="both"/>
        <w:rPr>
          <w:color w:val="000000" w:themeColor="text1"/>
        </w:rPr>
      </w:pPr>
    </w:p>
    <w:p w:rsidR="009E62D7" w:rsidRPr="009A63B5" w:rsidRDefault="009E62D7" w:rsidP="009E62D7">
      <w:pPr>
        <w:framePr w:w="8208" w:wrap="auto" w:hAnchor="margin" w:x="1750" w:y="3333"/>
        <w:widowControl w:val="0"/>
        <w:autoSpaceDE w:val="0"/>
        <w:autoSpaceDN w:val="0"/>
        <w:adjustRightInd w:val="0"/>
        <w:spacing w:line="417" w:lineRule="exact"/>
        <w:jc w:val="both"/>
        <w:rPr>
          <w:color w:val="000000" w:themeColor="text1"/>
        </w:rPr>
      </w:pPr>
    </w:p>
    <w:p w:rsidR="009E62D7" w:rsidRPr="009A63B5" w:rsidRDefault="009E62D7" w:rsidP="009E62D7">
      <w:pPr>
        <w:framePr w:w="8208" w:wrap="auto" w:hAnchor="margin" w:x="1745" w:y="4163"/>
        <w:widowControl w:val="0"/>
        <w:autoSpaceDE w:val="0"/>
        <w:autoSpaceDN w:val="0"/>
        <w:adjustRightInd w:val="0"/>
        <w:spacing w:line="408" w:lineRule="exact"/>
        <w:jc w:val="both"/>
        <w:rPr>
          <w:color w:val="000000" w:themeColor="text1"/>
        </w:rPr>
      </w:pPr>
      <w:r w:rsidRPr="009A63B5">
        <w:rPr>
          <w:color w:val="000000" w:themeColor="text1"/>
        </w:rPr>
        <w:t>selected shall then appear on the background that shall be t1ashing in a different color. The operator prompting shall distinguish between:</w:t>
      </w:r>
    </w:p>
    <w:p w:rsidR="009E62D7" w:rsidRPr="009A63B5" w:rsidRDefault="009E62D7" w:rsidP="009E62D7">
      <w:pPr>
        <w:framePr w:w="8208" w:wrap="auto" w:hAnchor="margin" w:x="1745" w:y="4989"/>
        <w:widowControl w:val="0"/>
        <w:autoSpaceDE w:val="0"/>
        <w:autoSpaceDN w:val="0"/>
        <w:adjustRightInd w:val="0"/>
        <w:spacing w:line="417" w:lineRule="exact"/>
        <w:rPr>
          <w:color w:val="000000" w:themeColor="text1"/>
        </w:rPr>
      </w:pPr>
      <w:r w:rsidRPr="009A63B5">
        <w:rPr>
          <w:color w:val="000000" w:themeColor="text1"/>
        </w:rPr>
        <w:t>Prompting of indications e.g., fault indications in the switchgear. and Prompting of operational sequences e.g., execution of switching operations.</w:t>
      </w:r>
    </w:p>
    <w:p w:rsidR="009E62D7" w:rsidRPr="009A63B5" w:rsidRDefault="009E62D7" w:rsidP="009E62D7">
      <w:pPr>
        <w:framePr w:w="8208" w:wrap="auto" w:hAnchor="margin" w:x="1745" w:y="4989"/>
        <w:widowControl w:val="0"/>
        <w:autoSpaceDE w:val="0"/>
        <w:autoSpaceDN w:val="0"/>
        <w:adjustRightInd w:val="0"/>
        <w:spacing w:line="417" w:lineRule="exact"/>
        <w:rPr>
          <w:color w:val="000000" w:themeColor="text1"/>
        </w:rPr>
      </w:pPr>
      <w:r w:rsidRPr="009A63B5">
        <w:rPr>
          <w:color w:val="000000" w:themeColor="text1"/>
        </w:rPr>
        <w:t>The summary information displayed in the message field shall give a rapid</w:t>
      </w:r>
    </w:p>
    <w:p w:rsidR="009E62D7" w:rsidRPr="009A63B5" w:rsidRDefault="009E62D7" w:rsidP="009E62D7">
      <w:pPr>
        <w:framePr w:w="8198" w:wrap="auto" w:hAnchor="margin" w:x="1745" w:y="6237"/>
        <w:widowControl w:val="0"/>
        <w:autoSpaceDE w:val="0"/>
        <w:autoSpaceDN w:val="0"/>
        <w:adjustRightInd w:val="0"/>
        <w:spacing w:line="412" w:lineRule="exact"/>
        <w:jc w:val="both"/>
        <w:rPr>
          <w:color w:val="000000" w:themeColor="text1"/>
        </w:rPr>
      </w:pPr>
      <w:r w:rsidRPr="009A63B5">
        <w:rPr>
          <w:color w:val="000000" w:themeColor="text1"/>
        </w:rPr>
        <w:t>display of alarm/message of the system in which a fault has occurred and alarm annunciation lists in which the fault is described more fully.</w:t>
      </w:r>
    </w:p>
    <w:p w:rsidR="009E62D7" w:rsidRPr="009A63B5" w:rsidRDefault="009E62D7" w:rsidP="009E62D7">
      <w:pPr>
        <w:framePr w:w="8208" w:wrap="auto" w:hAnchor="margin" w:x="1740" w:y="7345"/>
        <w:widowControl w:val="0"/>
        <w:autoSpaceDE w:val="0"/>
        <w:autoSpaceDN w:val="0"/>
        <w:adjustRightInd w:val="0"/>
        <w:spacing w:line="417" w:lineRule="exact"/>
        <w:jc w:val="both"/>
        <w:rPr>
          <w:color w:val="000000" w:themeColor="text1"/>
        </w:rPr>
      </w:pPr>
      <w:r w:rsidRPr="009A63B5">
        <w:rPr>
          <w:color w:val="000000" w:themeColor="text1"/>
        </w:rPr>
        <w:t>Each operational sequence shall be divided into single operation steps, which are initiated by means of the function keys WINDOW command by mouse. Operator</w:t>
      </w:r>
    </w:p>
    <w:p w:rsidR="009E62D7" w:rsidRPr="009A63B5" w:rsidRDefault="009E62D7" w:rsidP="009E62D7">
      <w:pPr>
        <w:framePr w:w="8208" w:wrap="auto" w:hAnchor="margin" w:x="1726" w:y="8181"/>
        <w:widowControl w:val="0"/>
        <w:autoSpaceDE w:val="0"/>
        <w:autoSpaceDN w:val="0"/>
        <w:adjustRightInd w:val="0"/>
        <w:spacing w:line="412" w:lineRule="exact"/>
        <w:jc w:val="both"/>
        <w:rPr>
          <w:color w:val="000000" w:themeColor="text1"/>
        </w:rPr>
      </w:pPr>
      <w:r w:rsidRPr="009A63B5">
        <w:rPr>
          <w:color w:val="000000" w:themeColor="text1"/>
        </w:rPr>
        <w:t>prompting shall be designed in such a manner that only the permissible keys are available in the command field related to the specific operation step. Only those</w:t>
      </w:r>
    </w:p>
    <w:p w:rsidR="009E62D7" w:rsidRPr="009A63B5" w:rsidRDefault="009E62D7" w:rsidP="009E62D7">
      <w:pPr>
        <w:framePr w:w="8208" w:wrap="auto" w:hAnchor="margin" w:x="1731" w:y="9006"/>
        <w:widowControl w:val="0"/>
        <w:autoSpaceDE w:val="0"/>
        <w:autoSpaceDN w:val="0"/>
        <w:adjustRightInd w:val="0"/>
        <w:spacing w:line="412" w:lineRule="exact"/>
        <w:jc w:val="both"/>
        <w:rPr>
          <w:color w:val="000000" w:themeColor="text1"/>
        </w:rPr>
      </w:pPr>
      <w:r w:rsidRPr="009A63B5">
        <w:rPr>
          <w:color w:val="000000" w:themeColor="text1"/>
        </w:rPr>
        <w:t>switching elements shall be accessed for which control actions are possible. If the operation step is rejected by the system, the operator prompting shall be supported by additional comments in the message field. The operation status shall be reset</w:t>
      </w:r>
    </w:p>
    <w:p w:rsidR="009E62D7" w:rsidRPr="009A63B5" w:rsidRDefault="009E62D7" w:rsidP="009E62D7">
      <w:pPr>
        <w:framePr w:w="8241" w:wrap="auto" w:hAnchor="margin" w:x="1721" w:y="10249"/>
        <w:widowControl w:val="0"/>
        <w:autoSpaceDE w:val="0"/>
        <w:autoSpaceDN w:val="0"/>
        <w:adjustRightInd w:val="0"/>
        <w:spacing w:line="417" w:lineRule="exact"/>
        <w:jc w:val="both"/>
        <w:rPr>
          <w:color w:val="000000" w:themeColor="text1"/>
        </w:rPr>
      </w:pPr>
      <w:r w:rsidRPr="009A63B5">
        <w:rPr>
          <w:color w:val="000000" w:themeColor="text1"/>
        </w:rPr>
        <w:t>to the corresponding preceding step in the operation sequence by pressing one of the function keys. All operations shall be verified. Incorrect operations shall be</w:t>
      </w:r>
    </w:p>
    <w:p w:rsidR="009E62D7" w:rsidRPr="009A63B5" w:rsidRDefault="009E62D7" w:rsidP="009E62D7">
      <w:pPr>
        <w:framePr w:w="8198" w:wrap="auto" w:hAnchor="margin" w:x="1726" w:y="11085"/>
        <w:widowControl w:val="0"/>
        <w:autoSpaceDE w:val="0"/>
        <w:autoSpaceDN w:val="0"/>
        <w:adjustRightInd w:val="0"/>
        <w:spacing w:line="412" w:lineRule="exact"/>
        <w:rPr>
          <w:color w:val="000000" w:themeColor="text1"/>
        </w:rPr>
      </w:pPr>
      <w:r w:rsidRPr="009A63B5">
        <w:rPr>
          <w:color w:val="000000" w:themeColor="text1"/>
        </w:rPr>
        <w:t>indicated by comments in the message field and must not be executed.</w:t>
      </w:r>
    </w:p>
    <w:p w:rsidR="009E62D7" w:rsidRPr="009A63B5" w:rsidRDefault="009E62D7" w:rsidP="009E62D7">
      <w:pPr>
        <w:framePr w:w="8198" w:wrap="auto" w:hAnchor="margin" w:x="1726" w:y="11085"/>
        <w:widowControl w:val="0"/>
        <w:autoSpaceDE w:val="0"/>
        <w:autoSpaceDN w:val="0"/>
        <w:adjustRightInd w:val="0"/>
        <w:spacing w:line="412" w:lineRule="exact"/>
        <w:rPr>
          <w:color w:val="000000" w:themeColor="text1"/>
        </w:rPr>
      </w:pPr>
      <w:r w:rsidRPr="009A63B5">
        <w:rPr>
          <w:color w:val="000000" w:themeColor="text1"/>
        </w:rPr>
        <w:t>The offer shall include a comprehensive description of the system. The above</w:t>
      </w:r>
    </w:p>
    <w:p w:rsidR="009E62D7" w:rsidRPr="009A63B5" w:rsidRDefault="009E62D7" w:rsidP="009E62D7">
      <w:pPr>
        <w:framePr w:w="7176" w:wrap="auto" w:hAnchor="margin" w:x="1721" w:y="11915"/>
        <w:widowControl w:val="0"/>
        <w:autoSpaceDE w:val="0"/>
        <w:autoSpaceDN w:val="0"/>
        <w:adjustRightInd w:val="0"/>
        <w:spacing w:line="292" w:lineRule="exact"/>
        <w:jc w:val="both"/>
        <w:rPr>
          <w:color w:val="000000" w:themeColor="text1"/>
          <w:sz w:val="22"/>
          <w:szCs w:val="22"/>
        </w:rPr>
      </w:pPr>
      <w:r w:rsidRPr="009A63B5">
        <w:rPr>
          <w:color w:val="000000" w:themeColor="text1"/>
          <w:sz w:val="22"/>
          <w:szCs w:val="22"/>
        </w:rPr>
        <w:t>operation shall also be possible via Windows based system by mouse.</w:t>
      </w:r>
    </w:p>
    <w:p w:rsidR="009E62D7" w:rsidRPr="009A63B5" w:rsidRDefault="009E62D7" w:rsidP="009E62D7">
      <w:pPr>
        <w:framePr w:w="427" w:wrap="auto" w:hAnchor="margin" w:x="9531" w:y="2920"/>
        <w:widowControl w:val="0"/>
        <w:autoSpaceDE w:val="0"/>
        <w:autoSpaceDN w:val="0"/>
        <w:adjustRightInd w:val="0"/>
        <w:spacing w:line="230" w:lineRule="exact"/>
        <w:jc w:val="both"/>
        <w:rPr>
          <w:rFonts w:ascii="Arial" w:hAnsi="Arial" w:cs="Arial"/>
          <w:color w:val="000000" w:themeColor="text1"/>
          <w:sz w:val="22"/>
          <w:szCs w:val="22"/>
        </w:rPr>
      </w:pPr>
    </w:p>
    <w:p w:rsidR="009E62D7" w:rsidRPr="009A63B5" w:rsidRDefault="009E62D7" w:rsidP="009E62D7">
      <w:pPr>
        <w:framePr w:w="240" w:wrap="auto" w:hAnchor="margin" w:x="10476" w:y="5373"/>
        <w:widowControl w:val="0"/>
        <w:autoSpaceDE w:val="0"/>
        <w:autoSpaceDN w:val="0"/>
        <w:adjustRightInd w:val="0"/>
        <w:spacing w:line="230" w:lineRule="exact"/>
        <w:rPr>
          <w:rFonts w:ascii="Arial" w:hAnsi="Arial" w:cs="Arial"/>
          <w:color w:val="000000" w:themeColor="text1"/>
          <w:sz w:val="20"/>
          <w:szCs w:val="20"/>
        </w:rPr>
      </w:pPr>
      <w:r w:rsidRPr="009A63B5">
        <w:rPr>
          <w:rFonts w:ascii="Arial" w:hAnsi="Arial" w:cs="Arial"/>
          <w:color w:val="000000" w:themeColor="text1"/>
          <w:sz w:val="20"/>
          <w:szCs w:val="20"/>
        </w:rPr>
        <w:t xml:space="preserve">, </w:t>
      </w:r>
    </w:p>
    <w:p w:rsidR="009E62D7" w:rsidRPr="009A63B5" w:rsidRDefault="009E62D7" w:rsidP="009E62D7">
      <w:pPr>
        <w:framePr w:w="163" w:wrap="auto" w:hAnchor="margin" w:x="11024" w:y="14301"/>
        <w:widowControl w:val="0"/>
        <w:autoSpaceDE w:val="0"/>
        <w:autoSpaceDN w:val="0"/>
        <w:adjustRightInd w:val="0"/>
        <w:jc w:val="both"/>
        <w:rPr>
          <w:rFonts w:ascii="Arial" w:hAnsi="Arial" w:cs="Arial"/>
          <w:color w:val="000000" w:themeColor="text1"/>
          <w:sz w:val="20"/>
          <w:szCs w:val="20"/>
        </w:rPr>
      </w:pPr>
      <w:r w:rsidRPr="009A63B5">
        <w:rPr>
          <w:rFonts w:ascii="Arial" w:hAnsi="Arial" w:cs="Arial"/>
          <w:color w:val="000000" w:themeColor="text1"/>
          <w:sz w:val="20"/>
          <w:szCs w:val="20"/>
        </w:rPr>
        <w:t>';'</w:t>
      </w:r>
    </w:p>
    <w:p w:rsidR="009E62D7" w:rsidRPr="009A63B5" w:rsidRDefault="009E62D7" w:rsidP="009E62D7">
      <w:pPr>
        <w:framePr w:w="163" w:wrap="auto" w:hAnchor="margin" w:x="11024" w:y="14301"/>
        <w:widowControl w:val="0"/>
        <w:autoSpaceDE w:val="0"/>
        <w:autoSpaceDN w:val="0"/>
        <w:adjustRightInd w:val="0"/>
        <w:spacing w:line="158" w:lineRule="exact"/>
        <w:jc w:val="both"/>
        <w:rPr>
          <w:rFonts w:ascii="Arial" w:hAnsi="Arial" w:cs="Arial"/>
          <w:color w:val="000000" w:themeColor="text1"/>
          <w:sz w:val="20"/>
          <w:szCs w:val="20"/>
        </w:rPr>
      </w:pPr>
      <w:r w:rsidRPr="009A63B5">
        <w:rPr>
          <w:rFonts w:ascii="Arial" w:hAnsi="Arial" w:cs="Arial"/>
          <w:color w:val="000000" w:themeColor="text1"/>
          <w:sz w:val="20"/>
          <w:szCs w:val="20"/>
        </w:rPr>
        <w:t>, f</w:t>
      </w:r>
    </w:p>
    <w:p w:rsidR="009E62D7" w:rsidRPr="009A63B5" w:rsidRDefault="009E62D7" w:rsidP="009E62D7">
      <w:pPr>
        <w:widowControl w:val="0"/>
        <w:autoSpaceDE w:val="0"/>
        <w:autoSpaceDN w:val="0"/>
        <w:adjustRightInd w:val="0"/>
        <w:rPr>
          <w:rFonts w:ascii="Arial" w:hAnsi="Arial" w:cs="Arial"/>
          <w:color w:val="000000" w:themeColor="text1"/>
          <w:sz w:val="20"/>
        </w:rPr>
        <w:sectPr w:rsidR="009E62D7" w:rsidRPr="009A63B5">
          <w:pgSz w:w="11907" w:h="16840"/>
          <w:pgMar w:top="720" w:right="1800" w:bottom="1440" w:left="720" w:header="720" w:footer="720" w:gutter="0"/>
          <w:cols w:space="720"/>
          <w:noEndnote/>
        </w:sectPr>
      </w:pPr>
    </w:p>
    <w:p w:rsidR="009E62D7" w:rsidRPr="009A63B5" w:rsidRDefault="009E62D7" w:rsidP="009E62D7">
      <w:pPr>
        <w:widowControl w:val="0"/>
        <w:autoSpaceDE w:val="0"/>
        <w:autoSpaceDN w:val="0"/>
        <w:adjustRightInd w:val="0"/>
        <w:rPr>
          <w:rFonts w:ascii="Arial" w:hAnsi="Arial" w:cs="Arial"/>
          <w:color w:val="000000" w:themeColor="text1"/>
          <w:sz w:val="10"/>
          <w:szCs w:val="10"/>
        </w:rPr>
      </w:pPr>
    </w:p>
    <w:p w:rsidR="009E62D7" w:rsidRPr="009A63B5" w:rsidRDefault="009E62D7" w:rsidP="009E62D7">
      <w:pPr>
        <w:framePr w:w="268" w:wrap="auto" w:hAnchor="margin" w:x="-241" w:y="1106"/>
        <w:widowControl w:val="0"/>
        <w:autoSpaceDE w:val="0"/>
        <w:autoSpaceDN w:val="0"/>
        <w:adjustRightInd w:val="0"/>
        <w:spacing w:line="211" w:lineRule="exact"/>
        <w:jc w:val="both"/>
        <w:rPr>
          <w:color w:val="000000" w:themeColor="text1"/>
          <w:sz w:val="18"/>
          <w:szCs w:val="18"/>
        </w:rPr>
      </w:pPr>
      <w:r w:rsidRPr="009A63B5">
        <w:rPr>
          <w:color w:val="000000" w:themeColor="text1"/>
          <w:sz w:val="18"/>
          <w:szCs w:val="18"/>
        </w:rPr>
        <w:t>.</w:t>
      </w:r>
    </w:p>
    <w:p w:rsidR="009E62D7" w:rsidRPr="009A63B5" w:rsidRDefault="009E62D7" w:rsidP="009E62D7">
      <w:pPr>
        <w:framePr w:w="364" w:h="361" w:hRule="exact" w:wrap="auto" w:vAnchor="page" w:hAnchor="page" w:x="1981" w:y="1981"/>
        <w:widowControl w:val="0"/>
        <w:autoSpaceDE w:val="0"/>
        <w:autoSpaceDN w:val="0"/>
        <w:adjustRightInd w:val="0"/>
        <w:spacing w:line="220" w:lineRule="exact"/>
        <w:jc w:val="both"/>
        <w:rPr>
          <w:b/>
          <w:bCs/>
          <w:color w:val="000000" w:themeColor="text1"/>
          <w:sz w:val="22"/>
          <w:szCs w:val="22"/>
        </w:rPr>
      </w:pPr>
      <w:r w:rsidRPr="009A63B5">
        <w:rPr>
          <w:b/>
          <w:bCs/>
          <w:color w:val="000000" w:themeColor="text1"/>
          <w:sz w:val="22"/>
          <w:szCs w:val="22"/>
        </w:rPr>
        <w:t>8.0</w:t>
      </w:r>
    </w:p>
    <w:p w:rsidR="009E62D7" w:rsidRPr="009A63B5" w:rsidRDefault="009E62D7" w:rsidP="009E62D7">
      <w:pPr>
        <w:framePr w:w="8131" w:wrap="auto" w:hAnchor="margin" w:x="2024" w:y="1058"/>
        <w:widowControl w:val="0"/>
        <w:autoSpaceDE w:val="0"/>
        <w:autoSpaceDN w:val="0"/>
        <w:adjustRightInd w:val="0"/>
        <w:spacing w:line="556" w:lineRule="exact"/>
        <w:rPr>
          <w:color w:val="000000" w:themeColor="text1"/>
          <w:sz w:val="22"/>
          <w:szCs w:val="22"/>
          <w:u w:val="single"/>
        </w:rPr>
      </w:pPr>
      <w:r w:rsidRPr="009A63B5">
        <w:rPr>
          <w:b/>
          <w:bCs/>
          <w:color w:val="000000" w:themeColor="text1"/>
          <w:sz w:val="22"/>
          <w:szCs w:val="22"/>
          <w:u w:val="single"/>
        </w:rPr>
        <w:t xml:space="preserve">POWER </w:t>
      </w:r>
      <w:r w:rsidRPr="009A63B5">
        <w:rPr>
          <w:color w:val="000000" w:themeColor="text1"/>
          <w:sz w:val="22"/>
          <w:szCs w:val="22"/>
          <w:u w:val="single"/>
        </w:rPr>
        <w:t>SUPPLY:</w:t>
      </w:r>
    </w:p>
    <w:p w:rsidR="009E62D7" w:rsidRPr="009A63B5" w:rsidRDefault="009E62D7" w:rsidP="009E62D7">
      <w:pPr>
        <w:framePr w:w="8131" w:wrap="auto" w:hAnchor="margin" w:x="2024" w:y="1058"/>
        <w:widowControl w:val="0"/>
        <w:autoSpaceDE w:val="0"/>
        <w:autoSpaceDN w:val="0"/>
        <w:adjustRightInd w:val="0"/>
        <w:spacing w:line="556" w:lineRule="exact"/>
        <w:rPr>
          <w:color w:val="000000" w:themeColor="text1"/>
          <w:sz w:val="22"/>
          <w:szCs w:val="22"/>
        </w:rPr>
      </w:pPr>
      <w:r w:rsidRPr="009A63B5">
        <w:rPr>
          <w:color w:val="000000" w:themeColor="text1"/>
          <w:sz w:val="22"/>
          <w:szCs w:val="22"/>
        </w:rPr>
        <w:t>Power for the substation automation system shall be derived from substation 220 V</w:t>
      </w:r>
    </w:p>
    <w:p w:rsidR="009E62D7" w:rsidRPr="009A63B5" w:rsidRDefault="009E62D7" w:rsidP="009E62D7">
      <w:pPr>
        <w:framePr w:w="8169" w:wrap="auto" w:hAnchor="margin" w:x="2019" w:y="2037"/>
        <w:widowControl w:val="0"/>
        <w:autoSpaceDE w:val="0"/>
        <w:autoSpaceDN w:val="0"/>
        <w:adjustRightInd w:val="0"/>
        <w:spacing w:line="417" w:lineRule="exact"/>
        <w:rPr>
          <w:color w:val="000000" w:themeColor="text1"/>
        </w:rPr>
      </w:pPr>
      <w:r w:rsidRPr="009A63B5">
        <w:rPr>
          <w:color w:val="000000" w:themeColor="text1"/>
        </w:rPr>
        <w:t>DC system.</w:t>
      </w:r>
    </w:p>
    <w:p w:rsidR="009E62D7" w:rsidRPr="009A63B5" w:rsidRDefault="009E62D7" w:rsidP="009E62D7">
      <w:pPr>
        <w:framePr w:w="8169" w:wrap="auto" w:hAnchor="margin" w:x="2019" w:y="2037"/>
        <w:widowControl w:val="0"/>
        <w:autoSpaceDE w:val="0"/>
        <w:autoSpaceDN w:val="0"/>
        <w:adjustRightInd w:val="0"/>
        <w:spacing w:line="417" w:lineRule="exact"/>
        <w:rPr>
          <w:color w:val="000000" w:themeColor="text1"/>
        </w:rPr>
      </w:pPr>
      <w:r w:rsidRPr="009A63B5">
        <w:rPr>
          <w:color w:val="000000" w:themeColor="text1"/>
        </w:rPr>
        <w:t>Inverter of suitable capacity shall be provided for station HMI and its peripheral</w:t>
      </w:r>
    </w:p>
    <w:p w:rsidR="009E62D7" w:rsidRPr="009A63B5" w:rsidRDefault="009E62D7" w:rsidP="009E62D7">
      <w:pPr>
        <w:framePr w:w="2577" w:wrap="auto" w:hAnchor="margin" w:x="2019" w:y="2863"/>
        <w:widowControl w:val="0"/>
        <w:autoSpaceDE w:val="0"/>
        <w:autoSpaceDN w:val="0"/>
        <w:adjustRightInd w:val="0"/>
        <w:spacing w:line="288" w:lineRule="exact"/>
        <w:jc w:val="both"/>
        <w:rPr>
          <w:color w:val="000000" w:themeColor="text1"/>
          <w:sz w:val="22"/>
          <w:szCs w:val="22"/>
        </w:rPr>
      </w:pPr>
      <w:r w:rsidRPr="009A63B5">
        <w:rPr>
          <w:color w:val="000000" w:themeColor="text1"/>
          <w:sz w:val="22"/>
          <w:szCs w:val="22"/>
        </w:rPr>
        <w:t>devices e.g., printer etc.</w:t>
      </w:r>
    </w:p>
    <w:p w:rsidR="009E62D7" w:rsidRPr="009A63B5" w:rsidRDefault="009E62D7" w:rsidP="009E62D7">
      <w:pPr>
        <w:framePr w:w="5419" w:wrap="auto" w:hAnchor="margin" w:x="4774" w:y="2853"/>
        <w:widowControl w:val="0"/>
        <w:autoSpaceDE w:val="0"/>
        <w:autoSpaceDN w:val="0"/>
        <w:adjustRightInd w:val="0"/>
        <w:spacing w:line="292" w:lineRule="exact"/>
        <w:jc w:val="both"/>
        <w:rPr>
          <w:color w:val="000000" w:themeColor="text1"/>
          <w:sz w:val="22"/>
          <w:szCs w:val="22"/>
        </w:rPr>
      </w:pPr>
      <w:r w:rsidRPr="009A63B5">
        <w:rPr>
          <w:color w:val="000000" w:themeColor="text1"/>
          <w:sz w:val="22"/>
          <w:szCs w:val="22"/>
        </w:rPr>
        <w:t>In the event of Power failure. necessary safeguard</w:t>
      </w:r>
    </w:p>
    <w:p w:rsidR="009E62D7" w:rsidRPr="009A63B5" w:rsidRDefault="009E62D7" w:rsidP="009E62D7">
      <w:pPr>
        <w:framePr w:w="374" w:wrap="auto" w:hAnchor="margin" w:x="1289" w:y="3684"/>
        <w:widowControl w:val="0"/>
        <w:autoSpaceDE w:val="0"/>
        <w:autoSpaceDN w:val="0"/>
        <w:adjustRightInd w:val="0"/>
        <w:spacing w:line="220" w:lineRule="exact"/>
        <w:jc w:val="both"/>
        <w:rPr>
          <w:color w:val="000000" w:themeColor="text1"/>
          <w:sz w:val="22"/>
          <w:szCs w:val="22"/>
        </w:rPr>
      </w:pPr>
      <w:r w:rsidRPr="009A63B5">
        <w:rPr>
          <w:color w:val="000000" w:themeColor="text1"/>
          <w:sz w:val="22"/>
          <w:szCs w:val="22"/>
        </w:rPr>
        <w:t>9.0</w:t>
      </w:r>
    </w:p>
    <w:p w:rsidR="009E62D7" w:rsidRPr="009A63B5" w:rsidRDefault="009E62D7" w:rsidP="009E62D7">
      <w:pPr>
        <w:framePr w:w="5438" w:wrap="auto" w:hAnchor="margin" w:x="2024" w:y="3266"/>
        <w:widowControl w:val="0"/>
        <w:autoSpaceDE w:val="0"/>
        <w:autoSpaceDN w:val="0"/>
        <w:adjustRightInd w:val="0"/>
        <w:spacing w:line="417" w:lineRule="exact"/>
        <w:jc w:val="both"/>
        <w:rPr>
          <w:b/>
          <w:bCs/>
          <w:color w:val="000000" w:themeColor="text1"/>
          <w:sz w:val="22"/>
          <w:szCs w:val="22"/>
        </w:rPr>
      </w:pPr>
      <w:r w:rsidRPr="009A63B5">
        <w:rPr>
          <w:color w:val="000000" w:themeColor="text1"/>
          <w:sz w:val="22"/>
          <w:szCs w:val="22"/>
        </w:rPr>
        <w:t xml:space="preserve">software shall be built for proper shutdown and restart. </w:t>
      </w:r>
      <w:r w:rsidRPr="009A63B5">
        <w:rPr>
          <w:b/>
          <w:bCs/>
          <w:color w:val="000000" w:themeColor="text1"/>
          <w:sz w:val="22"/>
          <w:szCs w:val="22"/>
        </w:rPr>
        <w:t>DOCUMENTATION:</w:t>
      </w:r>
    </w:p>
    <w:p w:rsidR="009E62D7" w:rsidRPr="009A63B5" w:rsidRDefault="009E62D7" w:rsidP="009E62D7">
      <w:pPr>
        <w:framePr w:w="8174" w:wrap="auto" w:hAnchor="margin" w:x="2014" w:y="4236"/>
        <w:widowControl w:val="0"/>
        <w:autoSpaceDE w:val="0"/>
        <w:autoSpaceDN w:val="0"/>
        <w:adjustRightInd w:val="0"/>
        <w:spacing w:line="412" w:lineRule="exact"/>
        <w:jc w:val="both"/>
        <w:rPr>
          <w:color w:val="000000" w:themeColor="text1"/>
        </w:rPr>
      </w:pPr>
      <w:r w:rsidRPr="009A63B5">
        <w:rPr>
          <w:color w:val="000000" w:themeColor="text1"/>
        </w:rPr>
        <w:t>The following documents shall be submitted for employer's approval during detailed engineering:</w:t>
      </w:r>
    </w:p>
    <w:p w:rsidR="009E62D7" w:rsidRPr="009A63B5" w:rsidRDefault="009E62D7" w:rsidP="009E62D7">
      <w:pPr>
        <w:framePr w:w="3408" w:wrap="auto" w:hAnchor="margin" w:x="2019" w:y="5066"/>
        <w:widowControl w:val="0"/>
        <w:autoSpaceDE w:val="0"/>
        <w:autoSpaceDN w:val="0"/>
        <w:adjustRightInd w:val="0"/>
        <w:spacing w:line="417" w:lineRule="exact"/>
        <w:jc w:val="both"/>
        <w:rPr>
          <w:color w:val="000000" w:themeColor="text1"/>
          <w:sz w:val="22"/>
          <w:szCs w:val="22"/>
        </w:rPr>
      </w:pPr>
      <w:r w:rsidRPr="009A63B5">
        <w:rPr>
          <w:color w:val="000000" w:themeColor="text1"/>
          <w:sz w:val="22"/>
          <w:szCs w:val="22"/>
        </w:rPr>
        <w:t xml:space="preserve">a) System Architecture Drawing. </w:t>
      </w:r>
    </w:p>
    <w:p w:rsidR="009E62D7" w:rsidRPr="009A63B5" w:rsidRDefault="009E62D7" w:rsidP="009E62D7">
      <w:pPr>
        <w:framePr w:w="3408" w:wrap="auto" w:hAnchor="margin" w:x="2019" w:y="5066"/>
        <w:widowControl w:val="0"/>
        <w:autoSpaceDE w:val="0"/>
        <w:autoSpaceDN w:val="0"/>
        <w:adjustRightInd w:val="0"/>
        <w:spacing w:line="417" w:lineRule="exact"/>
        <w:jc w:val="both"/>
        <w:rPr>
          <w:color w:val="000000" w:themeColor="text1"/>
          <w:sz w:val="22"/>
          <w:szCs w:val="22"/>
        </w:rPr>
      </w:pPr>
      <w:r w:rsidRPr="009A63B5">
        <w:rPr>
          <w:color w:val="000000" w:themeColor="text1"/>
          <w:sz w:val="22"/>
          <w:szCs w:val="22"/>
        </w:rPr>
        <w:t>b) Hardware Specification.</w:t>
      </w:r>
    </w:p>
    <w:p w:rsidR="009E62D7" w:rsidRPr="009A63B5" w:rsidRDefault="009E62D7" w:rsidP="009E62D7">
      <w:pPr>
        <w:framePr w:w="4689" w:wrap="auto" w:hAnchor="margin" w:x="2019" w:y="5896"/>
        <w:widowControl w:val="0"/>
        <w:autoSpaceDE w:val="0"/>
        <w:autoSpaceDN w:val="0"/>
        <w:adjustRightInd w:val="0"/>
        <w:spacing w:line="417" w:lineRule="exact"/>
        <w:jc w:val="both"/>
        <w:rPr>
          <w:color w:val="000000" w:themeColor="text1"/>
        </w:rPr>
      </w:pPr>
      <w:r w:rsidRPr="009A63B5">
        <w:rPr>
          <w:color w:val="000000" w:themeColor="text1"/>
        </w:rPr>
        <w:t xml:space="preserve">c) Sizing Calculations of various components. </w:t>
      </w:r>
    </w:p>
    <w:p w:rsidR="009E62D7" w:rsidRPr="009A63B5" w:rsidRDefault="009E62D7" w:rsidP="009E62D7">
      <w:pPr>
        <w:framePr w:w="4689" w:wrap="auto" w:hAnchor="margin" w:x="2019" w:y="5896"/>
        <w:widowControl w:val="0"/>
        <w:autoSpaceDE w:val="0"/>
        <w:autoSpaceDN w:val="0"/>
        <w:adjustRightInd w:val="0"/>
        <w:spacing w:line="417" w:lineRule="exact"/>
        <w:jc w:val="both"/>
        <w:rPr>
          <w:color w:val="000000" w:themeColor="text1"/>
        </w:rPr>
      </w:pPr>
      <w:r w:rsidRPr="009A63B5">
        <w:rPr>
          <w:color w:val="000000" w:themeColor="text1"/>
        </w:rPr>
        <w:t>d) Response Time Calculation.</w:t>
      </w:r>
    </w:p>
    <w:p w:rsidR="009E62D7" w:rsidRPr="009A63B5" w:rsidRDefault="009E62D7" w:rsidP="009E62D7">
      <w:pPr>
        <w:framePr w:w="8164" w:wrap="auto" w:hAnchor="margin" w:x="2019" w:y="6727"/>
        <w:widowControl w:val="0"/>
        <w:autoSpaceDE w:val="0"/>
        <w:autoSpaceDN w:val="0"/>
        <w:adjustRightInd w:val="0"/>
        <w:spacing w:line="417" w:lineRule="exact"/>
        <w:rPr>
          <w:color w:val="000000" w:themeColor="text1"/>
          <w:sz w:val="22"/>
          <w:szCs w:val="22"/>
        </w:rPr>
      </w:pPr>
      <w:r w:rsidRPr="009A63B5">
        <w:rPr>
          <w:color w:val="000000" w:themeColor="text1"/>
          <w:sz w:val="22"/>
          <w:szCs w:val="22"/>
        </w:rPr>
        <w:t>e) Functional Design Document.</w:t>
      </w:r>
    </w:p>
    <w:p w:rsidR="009E62D7" w:rsidRPr="009A63B5" w:rsidRDefault="009E62D7" w:rsidP="009E62D7">
      <w:pPr>
        <w:framePr w:w="8164" w:wrap="auto" w:hAnchor="margin" w:x="2019" w:y="6727"/>
        <w:widowControl w:val="0"/>
        <w:autoSpaceDE w:val="0"/>
        <w:autoSpaceDN w:val="0"/>
        <w:adjustRightInd w:val="0"/>
        <w:spacing w:line="417" w:lineRule="exact"/>
        <w:rPr>
          <w:color w:val="000000" w:themeColor="text1"/>
          <w:sz w:val="22"/>
          <w:szCs w:val="22"/>
        </w:rPr>
      </w:pPr>
      <w:r w:rsidRPr="009A63B5">
        <w:rPr>
          <w:color w:val="000000" w:themeColor="text1"/>
          <w:sz w:val="22"/>
          <w:szCs w:val="22"/>
        </w:rPr>
        <w:t>Following documentation to be provided for the system in the course of the</w:t>
      </w:r>
    </w:p>
    <w:p w:rsidR="009E62D7" w:rsidRPr="009A63B5" w:rsidRDefault="009E62D7" w:rsidP="009E62D7">
      <w:pPr>
        <w:framePr w:w="8548" w:wrap="auto" w:hAnchor="margin" w:x="2019" w:y="7552"/>
        <w:widowControl w:val="0"/>
        <w:autoSpaceDE w:val="0"/>
        <w:autoSpaceDN w:val="0"/>
        <w:adjustRightInd w:val="0"/>
        <w:spacing w:line="321" w:lineRule="exact"/>
        <w:jc w:val="both"/>
        <w:rPr>
          <w:color w:val="000000" w:themeColor="text1"/>
        </w:rPr>
      </w:pPr>
      <w:r w:rsidRPr="009A63B5">
        <w:rPr>
          <w:color w:val="000000" w:themeColor="text1"/>
        </w:rPr>
        <w:t>project shall be consistent, CAD supported and of similar look/feel. All CAD</w:t>
      </w:r>
    </w:p>
    <w:p w:rsidR="009E62D7" w:rsidRPr="009A63B5" w:rsidRDefault="009E62D7" w:rsidP="009E62D7">
      <w:pPr>
        <w:framePr w:w="8548" w:wrap="auto" w:hAnchor="margin" w:x="2019" w:y="7552"/>
        <w:widowControl w:val="0"/>
        <w:autoSpaceDE w:val="0"/>
        <w:autoSpaceDN w:val="0"/>
        <w:adjustRightInd w:val="0"/>
        <w:spacing w:line="321" w:lineRule="exact"/>
        <w:jc w:val="both"/>
        <w:rPr>
          <w:color w:val="000000" w:themeColor="text1"/>
        </w:rPr>
      </w:pPr>
      <w:r w:rsidRPr="009A63B5">
        <w:rPr>
          <w:color w:val="000000" w:themeColor="text1"/>
        </w:rPr>
        <w:t xml:space="preserve">drawings to be provided in “dfx” format. </w:t>
      </w:r>
    </w:p>
    <w:p w:rsidR="009E62D7" w:rsidRPr="009A63B5" w:rsidRDefault="009E62D7" w:rsidP="009E62D7">
      <w:pPr>
        <w:framePr w:w="201" w:wrap="auto" w:hAnchor="margin" w:x="3224" w:y="7975"/>
        <w:widowControl w:val="0"/>
        <w:autoSpaceDE w:val="0"/>
        <w:autoSpaceDN w:val="0"/>
        <w:adjustRightInd w:val="0"/>
        <w:spacing w:line="220" w:lineRule="exact"/>
        <w:jc w:val="both"/>
        <w:rPr>
          <w:color w:val="000000" w:themeColor="text1"/>
          <w:sz w:val="22"/>
          <w:szCs w:val="22"/>
        </w:rPr>
      </w:pPr>
    </w:p>
    <w:p w:rsidR="009E62D7" w:rsidRPr="009A63B5" w:rsidRDefault="009E62D7" w:rsidP="009E62D7">
      <w:pPr>
        <w:framePr w:w="110" w:wrap="auto" w:hAnchor="margin" w:x="3973" w:y="7975"/>
        <w:widowControl w:val="0"/>
        <w:autoSpaceDE w:val="0"/>
        <w:autoSpaceDN w:val="0"/>
        <w:adjustRightInd w:val="0"/>
        <w:spacing w:line="28" w:lineRule="exact"/>
        <w:jc w:val="both"/>
        <w:rPr>
          <w:color w:val="000000" w:themeColor="text1"/>
          <w:sz w:val="22"/>
          <w:szCs w:val="22"/>
        </w:rPr>
      </w:pPr>
      <w:r w:rsidRPr="009A63B5">
        <w:rPr>
          <w:color w:val="000000" w:themeColor="text1"/>
          <w:sz w:val="22"/>
          <w:szCs w:val="22"/>
        </w:rPr>
        <w:t>.</w:t>
      </w:r>
    </w:p>
    <w:p w:rsidR="009E62D7" w:rsidRPr="009A63B5" w:rsidRDefault="009E62D7" w:rsidP="009E62D7">
      <w:pPr>
        <w:framePr w:w="206" w:wrap="auto" w:hAnchor="margin" w:x="4025" w:y="7975"/>
        <w:widowControl w:val="0"/>
        <w:autoSpaceDE w:val="0"/>
        <w:autoSpaceDN w:val="0"/>
        <w:adjustRightInd w:val="0"/>
        <w:spacing w:line="220" w:lineRule="exact"/>
        <w:jc w:val="both"/>
        <w:rPr>
          <w:color w:val="000000" w:themeColor="text1"/>
          <w:sz w:val="22"/>
          <w:szCs w:val="22"/>
        </w:rPr>
      </w:pPr>
    </w:p>
    <w:p w:rsidR="009E62D7" w:rsidRPr="009A63B5" w:rsidRDefault="009E62D7" w:rsidP="009E62D7">
      <w:pPr>
        <w:framePr w:w="460" w:wrap="auto" w:hAnchor="margin" w:x="4174" w:y="7836"/>
        <w:widowControl w:val="0"/>
        <w:autoSpaceDE w:val="0"/>
        <w:autoSpaceDN w:val="0"/>
        <w:adjustRightInd w:val="0"/>
        <w:spacing w:line="230" w:lineRule="exact"/>
        <w:jc w:val="both"/>
        <w:rPr>
          <w:color w:val="000000" w:themeColor="text1"/>
          <w:sz w:val="18"/>
          <w:szCs w:val="18"/>
        </w:rPr>
      </w:pPr>
    </w:p>
    <w:p w:rsidR="009E62D7" w:rsidRPr="009A63B5" w:rsidRDefault="009E62D7" w:rsidP="009E62D7">
      <w:pPr>
        <w:framePr w:w="201" w:wrap="auto" w:hAnchor="margin" w:x="4678" w:y="7975"/>
        <w:widowControl w:val="0"/>
        <w:autoSpaceDE w:val="0"/>
        <w:autoSpaceDN w:val="0"/>
        <w:adjustRightInd w:val="0"/>
        <w:spacing w:line="220" w:lineRule="exact"/>
        <w:jc w:val="both"/>
        <w:rPr>
          <w:color w:val="000000" w:themeColor="text1"/>
          <w:sz w:val="20"/>
          <w:szCs w:val="20"/>
        </w:rPr>
      </w:pPr>
    </w:p>
    <w:p w:rsidR="009E62D7" w:rsidRPr="009A63B5" w:rsidRDefault="009E62D7" w:rsidP="009E62D7">
      <w:pPr>
        <w:framePr w:w="163" w:wrap="auto" w:hAnchor="margin" w:x="4923" w:y="7980"/>
        <w:widowControl w:val="0"/>
        <w:autoSpaceDE w:val="0"/>
        <w:autoSpaceDN w:val="0"/>
        <w:adjustRightInd w:val="0"/>
        <w:spacing w:line="211" w:lineRule="exact"/>
        <w:jc w:val="both"/>
        <w:rPr>
          <w:color w:val="000000" w:themeColor="text1"/>
          <w:sz w:val="22"/>
          <w:szCs w:val="22"/>
        </w:rPr>
      </w:pPr>
    </w:p>
    <w:p w:rsidR="009E62D7" w:rsidRPr="009A63B5" w:rsidRDefault="009E62D7" w:rsidP="009E62D7">
      <w:pPr>
        <w:framePr w:w="172" w:wrap="auto" w:hAnchor="margin" w:x="5173" w:y="7984"/>
        <w:widowControl w:val="0"/>
        <w:autoSpaceDE w:val="0"/>
        <w:autoSpaceDN w:val="0"/>
        <w:adjustRightInd w:val="0"/>
        <w:spacing w:line="211" w:lineRule="exact"/>
        <w:jc w:val="both"/>
        <w:rPr>
          <w:color w:val="000000" w:themeColor="text1"/>
          <w:sz w:val="22"/>
          <w:szCs w:val="22"/>
        </w:rPr>
      </w:pPr>
    </w:p>
    <w:p w:rsidR="009E62D7" w:rsidRPr="009A63B5" w:rsidRDefault="009E62D7" w:rsidP="009E62D7">
      <w:pPr>
        <w:framePr w:w="374" w:wrap="auto" w:hAnchor="margin" w:x="2019" w:y="8460"/>
        <w:widowControl w:val="0"/>
        <w:autoSpaceDE w:val="0"/>
        <w:autoSpaceDN w:val="0"/>
        <w:adjustRightInd w:val="0"/>
        <w:spacing w:line="115" w:lineRule="exact"/>
        <w:jc w:val="both"/>
        <w:rPr>
          <w:color w:val="000000" w:themeColor="text1"/>
          <w:sz w:val="34"/>
          <w:szCs w:val="34"/>
        </w:rPr>
      </w:pPr>
    </w:p>
    <w:p w:rsidR="009E62D7" w:rsidRPr="009A63B5" w:rsidRDefault="009E62D7" w:rsidP="009E62D7">
      <w:pPr>
        <w:framePr w:w="4377" w:wrap="auto" w:hAnchor="margin" w:x="2384" w:y="8397"/>
        <w:widowControl w:val="0"/>
        <w:autoSpaceDE w:val="0"/>
        <w:autoSpaceDN w:val="0"/>
        <w:adjustRightInd w:val="0"/>
        <w:spacing w:line="427" w:lineRule="exact"/>
        <w:rPr>
          <w:color w:val="000000" w:themeColor="text1"/>
        </w:rPr>
      </w:pPr>
      <w:r w:rsidRPr="009A63B5">
        <w:rPr>
          <w:color w:val="000000" w:themeColor="text1"/>
        </w:rPr>
        <w:t>List of drawings.</w:t>
      </w:r>
    </w:p>
    <w:p w:rsidR="009E62D7" w:rsidRPr="009A63B5" w:rsidRDefault="009E62D7" w:rsidP="009E62D7">
      <w:pPr>
        <w:framePr w:w="4377" w:wrap="auto" w:hAnchor="margin" w:x="2384" w:y="8397"/>
        <w:widowControl w:val="0"/>
        <w:autoSpaceDE w:val="0"/>
        <w:autoSpaceDN w:val="0"/>
        <w:adjustRightInd w:val="0"/>
        <w:spacing w:line="427" w:lineRule="exact"/>
        <w:rPr>
          <w:color w:val="000000" w:themeColor="text1"/>
        </w:rPr>
      </w:pPr>
      <w:r w:rsidRPr="009A63B5">
        <w:rPr>
          <w:color w:val="000000" w:themeColor="text1"/>
        </w:rPr>
        <w:t>Substation Automation System architecture.</w:t>
      </w:r>
    </w:p>
    <w:p w:rsidR="009E62D7" w:rsidRPr="009A63B5" w:rsidRDefault="009E62D7" w:rsidP="009E62D7">
      <w:pPr>
        <w:framePr w:w="182" w:wrap="auto" w:hAnchor="margin" w:x="2024" w:y="8892"/>
        <w:widowControl w:val="0"/>
        <w:autoSpaceDE w:val="0"/>
        <w:autoSpaceDN w:val="0"/>
        <w:adjustRightInd w:val="0"/>
        <w:spacing w:line="105" w:lineRule="exact"/>
        <w:jc w:val="both"/>
        <w:rPr>
          <w:color w:val="000000" w:themeColor="text1"/>
          <w:sz w:val="28"/>
          <w:szCs w:val="28"/>
        </w:rPr>
      </w:pPr>
      <w:r w:rsidRPr="009A63B5">
        <w:rPr>
          <w:color w:val="000000" w:themeColor="text1"/>
          <w:sz w:val="28"/>
          <w:szCs w:val="28"/>
        </w:rPr>
        <w:t>"</w:t>
      </w:r>
    </w:p>
    <w:p w:rsidR="009E62D7" w:rsidRPr="009A63B5" w:rsidRDefault="009E62D7" w:rsidP="009E62D7">
      <w:pPr>
        <w:framePr w:w="182" w:wrap="auto" w:hAnchor="margin" w:x="2024" w:y="9324"/>
        <w:widowControl w:val="0"/>
        <w:autoSpaceDE w:val="0"/>
        <w:autoSpaceDN w:val="0"/>
        <w:adjustRightInd w:val="0"/>
        <w:spacing w:line="105" w:lineRule="exact"/>
        <w:jc w:val="both"/>
        <w:rPr>
          <w:color w:val="000000" w:themeColor="text1"/>
          <w:sz w:val="26"/>
          <w:szCs w:val="26"/>
        </w:rPr>
      </w:pPr>
    </w:p>
    <w:p w:rsidR="009E62D7" w:rsidRPr="009A63B5" w:rsidRDefault="009E62D7" w:rsidP="009E62D7">
      <w:pPr>
        <w:framePr w:w="7814" w:wrap="auto" w:hAnchor="margin" w:x="2374" w:y="9261"/>
        <w:widowControl w:val="0"/>
        <w:autoSpaceDE w:val="0"/>
        <w:autoSpaceDN w:val="0"/>
        <w:adjustRightInd w:val="0"/>
        <w:spacing w:line="432" w:lineRule="exact"/>
        <w:rPr>
          <w:color w:val="000000" w:themeColor="text1"/>
        </w:rPr>
      </w:pPr>
      <w:r w:rsidRPr="009A63B5">
        <w:rPr>
          <w:color w:val="000000" w:themeColor="text1"/>
        </w:rPr>
        <w:t>Block Diagram.</w:t>
      </w:r>
    </w:p>
    <w:p w:rsidR="009E62D7" w:rsidRPr="009A63B5" w:rsidRDefault="009E62D7" w:rsidP="009E62D7">
      <w:pPr>
        <w:framePr w:w="7814" w:wrap="auto" w:hAnchor="margin" w:x="2374" w:y="9261"/>
        <w:widowControl w:val="0"/>
        <w:autoSpaceDE w:val="0"/>
        <w:autoSpaceDN w:val="0"/>
        <w:adjustRightInd w:val="0"/>
        <w:spacing w:line="432" w:lineRule="exact"/>
        <w:rPr>
          <w:color w:val="000000" w:themeColor="text1"/>
        </w:rPr>
      </w:pPr>
      <w:r w:rsidRPr="009A63B5">
        <w:rPr>
          <w:color w:val="000000" w:themeColor="text1"/>
        </w:rPr>
        <w:t>Guaranteed Technical Parameters, Functional Design Specification and</w:t>
      </w:r>
    </w:p>
    <w:p w:rsidR="009E62D7" w:rsidRPr="009A63B5" w:rsidRDefault="009E62D7" w:rsidP="009E62D7">
      <w:pPr>
        <w:framePr w:w="374" w:wrap="auto" w:hAnchor="margin" w:x="2014" w:y="9756"/>
        <w:widowControl w:val="0"/>
        <w:autoSpaceDE w:val="0"/>
        <w:autoSpaceDN w:val="0"/>
        <w:adjustRightInd w:val="0"/>
        <w:spacing w:line="115" w:lineRule="exact"/>
        <w:jc w:val="both"/>
        <w:rPr>
          <w:color w:val="000000" w:themeColor="text1"/>
          <w:sz w:val="34"/>
          <w:szCs w:val="34"/>
        </w:rPr>
      </w:pPr>
      <w:r w:rsidRPr="009A63B5">
        <w:rPr>
          <w:color w:val="000000" w:themeColor="text1"/>
          <w:sz w:val="34"/>
          <w:szCs w:val="34"/>
        </w:rPr>
        <w:t>.</w:t>
      </w:r>
    </w:p>
    <w:p w:rsidR="009E62D7" w:rsidRPr="009A63B5" w:rsidRDefault="009E62D7" w:rsidP="009E62D7">
      <w:pPr>
        <w:framePr w:w="379" w:wrap="auto" w:hAnchor="margin" w:x="2009" w:y="10600"/>
        <w:widowControl w:val="0"/>
        <w:autoSpaceDE w:val="0"/>
        <w:autoSpaceDN w:val="0"/>
        <w:adjustRightInd w:val="0"/>
        <w:spacing w:line="115" w:lineRule="exact"/>
        <w:jc w:val="both"/>
        <w:rPr>
          <w:color w:val="000000" w:themeColor="text1"/>
          <w:sz w:val="36"/>
          <w:szCs w:val="36"/>
        </w:rPr>
      </w:pPr>
      <w:r w:rsidRPr="009A63B5">
        <w:rPr>
          <w:color w:val="000000" w:themeColor="text1"/>
          <w:sz w:val="36"/>
          <w:szCs w:val="36"/>
        </w:rPr>
        <w:t>.</w:t>
      </w:r>
    </w:p>
    <w:p w:rsidR="009E62D7" w:rsidRPr="009A63B5" w:rsidRDefault="009E62D7" w:rsidP="009E62D7">
      <w:pPr>
        <w:framePr w:w="4372" w:wrap="auto" w:hAnchor="margin" w:x="2374" w:y="10111"/>
        <w:widowControl w:val="0"/>
        <w:autoSpaceDE w:val="0"/>
        <w:autoSpaceDN w:val="0"/>
        <w:adjustRightInd w:val="0"/>
        <w:spacing w:line="427" w:lineRule="exact"/>
        <w:rPr>
          <w:color w:val="000000" w:themeColor="text1"/>
          <w:sz w:val="22"/>
          <w:szCs w:val="22"/>
        </w:rPr>
      </w:pPr>
      <w:r w:rsidRPr="009A63B5">
        <w:rPr>
          <w:color w:val="000000" w:themeColor="text1"/>
          <w:sz w:val="22"/>
          <w:szCs w:val="22"/>
        </w:rPr>
        <w:t>Guaranteed availability and reliability. Calculation for power supply dimensioning.</w:t>
      </w:r>
    </w:p>
    <w:p w:rsidR="009E62D7" w:rsidRPr="009A63B5" w:rsidRDefault="009E62D7" w:rsidP="009E62D7">
      <w:pPr>
        <w:framePr w:w="374" w:wrap="auto" w:hAnchor="margin" w:x="2014" w:y="11032"/>
        <w:widowControl w:val="0"/>
        <w:autoSpaceDE w:val="0"/>
        <w:autoSpaceDN w:val="0"/>
        <w:adjustRightInd w:val="0"/>
        <w:spacing w:line="115" w:lineRule="exact"/>
        <w:jc w:val="both"/>
        <w:rPr>
          <w:color w:val="000000" w:themeColor="text1"/>
          <w:sz w:val="34"/>
          <w:szCs w:val="34"/>
        </w:rPr>
      </w:pPr>
      <w:r w:rsidRPr="009A63B5">
        <w:rPr>
          <w:color w:val="000000" w:themeColor="text1"/>
          <w:sz w:val="34"/>
          <w:szCs w:val="34"/>
        </w:rPr>
        <w:t>.</w:t>
      </w:r>
    </w:p>
    <w:p w:rsidR="009E62D7" w:rsidRPr="009A63B5" w:rsidRDefault="009E62D7" w:rsidP="009E62D7">
      <w:pPr>
        <w:framePr w:w="1593" w:wrap="auto" w:hAnchor="margin" w:x="2379" w:y="10975"/>
        <w:widowControl w:val="0"/>
        <w:autoSpaceDE w:val="0"/>
        <w:autoSpaceDN w:val="0"/>
        <w:adjustRightInd w:val="0"/>
        <w:spacing w:line="288" w:lineRule="exact"/>
        <w:jc w:val="both"/>
        <w:rPr>
          <w:color w:val="000000" w:themeColor="text1"/>
        </w:rPr>
      </w:pPr>
      <w:r w:rsidRPr="009A63B5">
        <w:rPr>
          <w:i/>
          <w:iCs/>
          <w:color w:val="000000" w:themeColor="text1"/>
        </w:rPr>
        <w:t xml:space="preserve">I/O </w:t>
      </w:r>
      <w:r w:rsidRPr="009A63B5">
        <w:rPr>
          <w:color w:val="000000" w:themeColor="text1"/>
        </w:rPr>
        <w:t>Signal lists.</w:t>
      </w:r>
    </w:p>
    <w:p w:rsidR="009E62D7" w:rsidRPr="009A63B5" w:rsidRDefault="009E62D7" w:rsidP="009E62D7">
      <w:pPr>
        <w:framePr w:w="374" w:wrap="auto" w:hAnchor="margin" w:x="2009" w:y="11460"/>
        <w:widowControl w:val="0"/>
        <w:autoSpaceDE w:val="0"/>
        <w:autoSpaceDN w:val="0"/>
        <w:adjustRightInd w:val="0"/>
        <w:spacing w:line="115" w:lineRule="exact"/>
        <w:jc w:val="both"/>
        <w:rPr>
          <w:color w:val="000000" w:themeColor="text1"/>
          <w:sz w:val="34"/>
          <w:szCs w:val="34"/>
        </w:rPr>
      </w:pPr>
      <w:r w:rsidRPr="009A63B5">
        <w:rPr>
          <w:color w:val="000000" w:themeColor="text1"/>
          <w:sz w:val="34"/>
          <w:szCs w:val="34"/>
        </w:rPr>
        <w:t>.</w:t>
      </w:r>
    </w:p>
    <w:p w:rsidR="009E62D7" w:rsidRPr="009A63B5" w:rsidRDefault="009E62D7" w:rsidP="009E62D7">
      <w:pPr>
        <w:framePr w:w="2044" w:wrap="auto" w:hAnchor="margin" w:x="2379" w:y="11402"/>
        <w:widowControl w:val="0"/>
        <w:autoSpaceDE w:val="0"/>
        <w:autoSpaceDN w:val="0"/>
        <w:adjustRightInd w:val="0"/>
        <w:spacing w:line="288" w:lineRule="exact"/>
        <w:jc w:val="both"/>
        <w:rPr>
          <w:color w:val="000000" w:themeColor="text1"/>
          <w:sz w:val="22"/>
          <w:szCs w:val="22"/>
        </w:rPr>
      </w:pPr>
      <w:r w:rsidRPr="009A63B5">
        <w:rPr>
          <w:color w:val="000000" w:themeColor="text1"/>
          <w:sz w:val="22"/>
          <w:szCs w:val="22"/>
        </w:rPr>
        <w:t>Schematic diagrams</w:t>
      </w:r>
    </w:p>
    <w:p w:rsidR="009E62D7" w:rsidRPr="009A63B5" w:rsidRDefault="009E62D7" w:rsidP="009E62D7">
      <w:pPr>
        <w:framePr w:w="139" w:wrap="auto" w:hAnchor="margin" w:x="2014" w:y="11887"/>
        <w:widowControl w:val="0"/>
        <w:autoSpaceDE w:val="0"/>
        <w:autoSpaceDN w:val="0"/>
        <w:adjustRightInd w:val="0"/>
        <w:spacing w:line="115" w:lineRule="exact"/>
        <w:jc w:val="both"/>
        <w:rPr>
          <w:color w:val="000000" w:themeColor="text1"/>
          <w:sz w:val="12"/>
          <w:szCs w:val="12"/>
        </w:rPr>
      </w:pPr>
      <w:r w:rsidRPr="009A63B5">
        <w:rPr>
          <w:color w:val="000000" w:themeColor="text1"/>
          <w:sz w:val="12"/>
          <w:szCs w:val="12"/>
        </w:rPr>
        <w:t>~</w:t>
      </w:r>
    </w:p>
    <w:p w:rsidR="009E62D7" w:rsidRPr="009A63B5" w:rsidRDefault="009E62D7" w:rsidP="009E62D7">
      <w:pPr>
        <w:framePr w:w="1848" w:wrap="auto" w:hAnchor="margin" w:x="2365" w:y="11829"/>
        <w:widowControl w:val="0"/>
        <w:autoSpaceDE w:val="0"/>
        <w:autoSpaceDN w:val="0"/>
        <w:adjustRightInd w:val="0"/>
        <w:spacing w:line="436" w:lineRule="exact"/>
        <w:jc w:val="both"/>
        <w:rPr>
          <w:color w:val="000000" w:themeColor="text1"/>
          <w:sz w:val="22"/>
          <w:szCs w:val="22"/>
        </w:rPr>
      </w:pPr>
      <w:r w:rsidRPr="009A63B5">
        <w:rPr>
          <w:color w:val="000000" w:themeColor="text1"/>
          <w:sz w:val="22"/>
          <w:szCs w:val="22"/>
        </w:rPr>
        <w:t>List of Apparatus. List of Labels.</w:t>
      </w:r>
    </w:p>
    <w:p w:rsidR="009E62D7" w:rsidRPr="009A63B5" w:rsidRDefault="009E62D7" w:rsidP="009E62D7">
      <w:pPr>
        <w:framePr w:w="355" w:wrap="auto" w:hAnchor="margin" w:x="2005" w:y="12319"/>
        <w:widowControl w:val="0"/>
        <w:autoSpaceDE w:val="0"/>
        <w:autoSpaceDN w:val="0"/>
        <w:adjustRightInd w:val="0"/>
        <w:spacing w:line="105" w:lineRule="exact"/>
        <w:jc w:val="both"/>
        <w:rPr>
          <w:color w:val="000000" w:themeColor="text1"/>
          <w:sz w:val="34"/>
          <w:szCs w:val="34"/>
        </w:rPr>
      </w:pPr>
      <w:r w:rsidRPr="009A63B5">
        <w:rPr>
          <w:color w:val="000000" w:themeColor="text1"/>
          <w:sz w:val="34"/>
          <w:szCs w:val="34"/>
        </w:rPr>
        <w:t>.</w:t>
      </w:r>
    </w:p>
    <w:p w:rsidR="009E62D7" w:rsidRPr="009A63B5" w:rsidRDefault="009E62D7" w:rsidP="009E62D7">
      <w:pPr>
        <w:framePr w:w="360" w:wrap="auto" w:hAnchor="margin" w:x="2000" w:y="12741"/>
        <w:widowControl w:val="0"/>
        <w:autoSpaceDE w:val="0"/>
        <w:autoSpaceDN w:val="0"/>
        <w:adjustRightInd w:val="0"/>
        <w:spacing w:line="105" w:lineRule="exact"/>
        <w:jc w:val="both"/>
        <w:rPr>
          <w:color w:val="000000" w:themeColor="text1"/>
          <w:sz w:val="54"/>
          <w:szCs w:val="54"/>
        </w:rPr>
      </w:pPr>
      <w:r w:rsidRPr="009A63B5">
        <w:rPr>
          <w:color w:val="000000" w:themeColor="text1"/>
          <w:sz w:val="54"/>
          <w:szCs w:val="54"/>
        </w:rPr>
        <w:t>.</w:t>
      </w:r>
    </w:p>
    <w:p w:rsidR="009E62D7" w:rsidRPr="009A63B5" w:rsidRDefault="009E62D7" w:rsidP="009E62D7">
      <w:pPr>
        <w:framePr w:w="4137" w:wrap="auto" w:hAnchor="margin" w:x="2355" w:y="12684"/>
        <w:widowControl w:val="0"/>
        <w:autoSpaceDE w:val="0"/>
        <w:autoSpaceDN w:val="0"/>
        <w:adjustRightInd w:val="0"/>
        <w:spacing w:line="360" w:lineRule="auto"/>
        <w:rPr>
          <w:color w:val="000000" w:themeColor="text1"/>
          <w:sz w:val="22"/>
          <w:szCs w:val="22"/>
        </w:rPr>
      </w:pPr>
      <w:r w:rsidRPr="009A63B5">
        <w:rPr>
          <w:color w:val="000000" w:themeColor="text1"/>
          <w:sz w:val="22"/>
          <w:szCs w:val="22"/>
        </w:rPr>
        <w:t>Logic Diagram (hardware &amp; software). -</w:t>
      </w:r>
      <w:r w:rsidRPr="009A63B5">
        <w:rPr>
          <w:color w:val="000000" w:themeColor="text1"/>
          <w:sz w:val="22"/>
          <w:szCs w:val="22"/>
        </w:rPr>
        <w:softHyphen/>
        <w:t>Panel</w:t>
      </w:r>
    </w:p>
    <w:p w:rsidR="009E62D7" w:rsidRPr="009A63B5" w:rsidRDefault="009E62D7" w:rsidP="009E62D7">
      <w:pPr>
        <w:framePr w:w="4137" w:wrap="auto" w:hAnchor="margin" w:x="2355" w:y="12684"/>
        <w:widowControl w:val="0"/>
        <w:autoSpaceDE w:val="0"/>
        <w:autoSpaceDN w:val="0"/>
        <w:adjustRightInd w:val="0"/>
        <w:spacing w:line="360" w:lineRule="auto"/>
        <w:rPr>
          <w:color w:val="000000" w:themeColor="text1"/>
          <w:sz w:val="22"/>
          <w:szCs w:val="22"/>
        </w:rPr>
      </w:pPr>
      <w:r w:rsidRPr="009A63B5">
        <w:rPr>
          <w:color w:val="000000" w:themeColor="text1"/>
          <w:sz w:val="28"/>
          <w:szCs w:val="28"/>
        </w:rPr>
        <w:t xml:space="preserve">Panel </w:t>
      </w:r>
      <w:r w:rsidRPr="009A63B5">
        <w:rPr>
          <w:color w:val="000000" w:themeColor="text1"/>
          <w:sz w:val="22"/>
          <w:szCs w:val="22"/>
        </w:rPr>
        <w:t>layout drawing.</w:t>
      </w:r>
    </w:p>
    <w:p w:rsidR="009E62D7" w:rsidRPr="009A63B5" w:rsidRDefault="009E62D7" w:rsidP="009E62D7">
      <w:pPr>
        <w:framePr w:w="374" w:wrap="auto" w:hAnchor="margin" w:x="2000" w:y="13164"/>
        <w:widowControl w:val="0"/>
        <w:autoSpaceDE w:val="0"/>
        <w:autoSpaceDN w:val="0"/>
        <w:adjustRightInd w:val="0"/>
        <w:spacing w:line="115" w:lineRule="exact"/>
        <w:jc w:val="both"/>
        <w:rPr>
          <w:color w:val="000000" w:themeColor="text1"/>
          <w:sz w:val="34"/>
          <w:szCs w:val="34"/>
        </w:rPr>
      </w:pPr>
      <w:r w:rsidRPr="009A63B5">
        <w:rPr>
          <w:color w:val="000000" w:themeColor="text1"/>
          <w:sz w:val="34"/>
          <w:szCs w:val="34"/>
        </w:rPr>
        <w:t>.</w:t>
      </w:r>
    </w:p>
    <w:p w:rsidR="009E62D7" w:rsidRPr="009A63B5" w:rsidRDefault="009E62D7" w:rsidP="009E62D7">
      <w:pPr>
        <w:framePr w:w="163" w:wrap="auto" w:hAnchor="margin" w:x="9656" w:y="15199"/>
        <w:widowControl w:val="0"/>
        <w:autoSpaceDE w:val="0"/>
        <w:autoSpaceDN w:val="0"/>
        <w:adjustRightInd w:val="0"/>
        <w:spacing w:line="153" w:lineRule="exact"/>
        <w:jc w:val="both"/>
        <w:rPr>
          <w:color w:val="000000" w:themeColor="text1"/>
          <w:sz w:val="20"/>
          <w:szCs w:val="20"/>
        </w:rPr>
      </w:pPr>
      <w:r w:rsidRPr="009A63B5">
        <w:rPr>
          <w:color w:val="000000" w:themeColor="text1"/>
          <w:sz w:val="20"/>
          <w:szCs w:val="20"/>
        </w:rPr>
        <w:t>.:,</w:t>
      </w:r>
    </w:p>
    <w:p w:rsidR="009E62D7" w:rsidRPr="009A63B5" w:rsidRDefault="009E62D7" w:rsidP="009E62D7">
      <w:pPr>
        <w:framePr w:w="96" w:wrap="auto" w:hAnchor="margin" w:x="1088" w:y="15621"/>
        <w:widowControl w:val="0"/>
        <w:autoSpaceDE w:val="0"/>
        <w:autoSpaceDN w:val="0"/>
        <w:adjustRightInd w:val="0"/>
        <w:spacing w:line="76" w:lineRule="exact"/>
        <w:jc w:val="both"/>
        <w:rPr>
          <w:color w:val="000000" w:themeColor="text1"/>
          <w:sz w:val="18"/>
          <w:szCs w:val="18"/>
        </w:rPr>
      </w:pPr>
      <w:r w:rsidRPr="009A63B5">
        <w:rPr>
          <w:color w:val="000000" w:themeColor="text1"/>
          <w:sz w:val="18"/>
          <w:szCs w:val="18"/>
        </w:rPr>
        <w:t>'r</w:t>
      </w:r>
    </w:p>
    <w:p w:rsidR="009E62D7" w:rsidRPr="009A63B5" w:rsidRDefault="009E62D7" w:rsidP="009E62D7">
      <w:pPr>
        <w:framePr w:w="292" w:wrap="auto" w:hAnchor="margin" w:x="10534" w:y="15832"/>
        <w:widowControl w:val="0"/>
        <w:autoSpaceDE w:val="0"/>
        <w:autoSpaceDN w:val="0"/>
        <w:adjustRightInd w:val="0"/>
        <w:spacing w:line="115" w:lineRule="exact"/>
        <w:rPr>
          <w:color w:val="000000" w:themeColor="text1"/>
          <w:sz w:val="18"/>
          <w:szCs w:val="18"/>
        </w:rPr>
      </w:pPr>
      <w:r w:rsidRPr="009A63B5">
        <w:rPr>
          <w:color w:val="000000" w:themeColor="text1"/>
          <w:sz w:val="18"/>
          <w:szCs w:val="18"/>
        </w:rPr>
        <w:t>.. ~I,: ~</w:t>
      </w:r>
    </w:p>
    <w:p w:rsidR="009E62D7" w:rsidRPr="009A63B5" w:rsidRDefault="009E62D7" w:rsidP="009E62D7">
      <w:pPr>
        <w:widowControl w:val="0"/>
        <w:autoSpaceDE w:val="0"/>
        <w:autoSpaceDN w:val="0"/>
        <w:adjustRightInd w:val="0"/>
        <w:rPr>
          <w:rFonts w:ascii="Arial" w:hAnsi="Arial" w:cs="Arial"/>
          <w:color w:val="000000" w:themeColor="text1"/>
          <w:sz w:val="20"/>
        </w:rPr>
        <w:sectPr w:rsidR="009E62D7" w:rsidRPr="009A63B5">
          <w:pgSz w:w="11907" w:h="16840"/>
          <w:pgMar w:top="720" w:right="1800" w:bottom="1440" w:left="720" w:header="720" w:footer="720" w:gutter="0"/>
          <w:cols w:space="720"/>
          <w:noEndnote/>
        </w:sectPr>
      </w:pPr>
    </w:p>
    <w:p w:rsidR="009E62D7" w:rsidRPr="009A63B5" w:rsidRDefault="009E62D7" w:rsidP="009E62D7">
      <w:pPr>
        <w:widowControl w:val="0"/>
        <w:autoSpaceDE w:val="0"/>
        <w:autoSpaceDN w:val="0"/>
        <w:adjustRightInd w:val="0"/>
        <w:rPr>
          <w:rFonts w:ascii="Arial" w:hAnsi="Arial" w:cs="Arial"/>
          <w:color w:val="000000" w:themeColor="text1"/>
          <w:sz w:val="10"/>
          <w:szCs w:val="10"/>
        </w:rPr>
      </w:pPr>
    </w:p>
    <w:p w:rsidR="009E62D7" w:rsidRPr="009A63B5" w:rsidRDefault="009E62D7" w:rsidP="009E62D7">
      <w:pPr>
        <w:framePr w:w="1512" w:wrap="auto" w:hAnchor="margin" w:x="-236" w:y="-607"/>
        <w:widowControl w:val="0"/>
        <w:autoSpaceDE w:val="0"/>
        <w:autoSpaceDN w:val="0"/>
        <w:adjustRightInd w:val="0"/>
        <w:spacing w:line="76" w:lineRule="exact"/>
        <w:jc w:val="both"/>
        <w:rPr>
          <w:color w:val="000000" w:themeColor="text1"/>
          <w:sz w:val="14"/>
          <w:szCs w:val="14"/>
        </w:rPr>
      </w:pPr>
      <w:r w:rsidRPr="009A63B5">
        <w:rPr>
          <w:color w:val="000000" w:themeColor="text1"/>
          <w:sz w:val="14"/>
          <w:szCs w:val="14"/>
        </w:rPr>
        <w:t>4" ,~.c..~,""-,,~~,,- '.</w:t>
      </w:r>
    </w:p>
    <w:p w:rsidR="009E62D7" w:rsidRPr="009A63B5" w:rsidRDefault="009E62D7" w:rsidP="009E62D7">
      <w:pPr>
        <w:framePr w:w="393" w:wrap="auto" w:hAnchor="margin" w:x="1640" w:y="919"/>
        <w:widowControl w:val="0"/>
        <w:autoSpaceDE w:val="0"/>
        <w:autoSpaceDN w:val="0"/>
        <w:adjustRightInd w:val="0"/>
        <w:spacing w:line="115" w:lineRule="exact"/>
        <w:jc w:val="both"/>
        <w:rPr>
          <w:color w:val="000000" w:themeColor="text1"/>
          <w:sz w:val="78"/>
          <w:szCs w:val="78"/>
        </w:rPr>
      </w:pPr>
      <w:r w:rsidRPr="009A63B5">
        <w:rPr>
          <w:color w:val="000000" w:themeColor="text1"/>
          <w:sz w:val="78"/>
          <w:szCs w:val="78"/>
        </w:rPr>
        <w:t>.</w:t>
      </w:r>
    </w:p>
    <w:p w:rsidR="009E62D7" w:rsidRPr="009A63B5" w:rsidRDefault="009E62D7" w:rsidP="009E62D7">
      <w:pPr>
        <w:framePr w:w="2284" w:wrap="auto" w:hAnchor="margin" w:x="2004" w:y="597"/>
        <w:widowControl w:val="0"/>
        <w:autoSpaceDE w:val="0"/>
        <w:autoSpaceDN w:val="0"/>
        <w:adjustRightInd w:val="0"/>
        <w:spacing w:line="220" w:lineRule="exact"/>
        <w:ind w:firstLine="705"/>
        <w:rPr>
          <w:color w:val="000000" w:themeColor="text1"/>
          <w:sz w:val="48"/>
          <w:szCs w:val="48"/>
        </w:rPr>
      </w:pPr>
    </w:p>
    <w:p w:rsidR="009E62D7" w:rsidRPr="009A63B5" w:rsidRDefault="009E62D7" w:rsidP="009E62D7">
      <w:pPr>
        <w:framePr w:w="2284" w:wrap="auto" w:hAnchor="margin" w:x="2004" w:y="597"/>
        <w:widowControl w:val="0"/>
        <w:autoSpaceDE w:val="0"/>
        <w:autoSpaceDN w:val="0"/>
        <w:adjustRightInd w:val="0"/>
        <w:spacing w:line="220" w:lineRule="exact"/>
        <w:rPr>
          <w:color w:val="000000" w:themeColor="text1"/>
          <w:sz w:val="28"/>
          <w:szCs w:val="28"/>
        </w:rPr>
      </w:pPr>
      <w:r w:rsidRPr="009A63B5">
        <w:rPr>
          <w:color w:val="000000" w:themeColor="text1"/>
          <w:sz w:val="28"/>
          <w:szCs w:val="28"/>
        </w:rPr>
        <w:t>GA of and GTP.</w:t>
      </w:r>
    </w:p>
    <w:p w:rsidR="009E62D7" w:rsidRPr="009A63B5" w:rsidRDefault="009E62D7" w:rsidP="009E62D7">
      <w:pPr>
        <w:framePr w:w="2284" w:wrap="auto" w:hAnchor="margin" w:x="2004" w:y="597"/>
        <w:widowControl w:val="0"/>
        <w:autoSpaceDE w:val="0"/>
        <w:autoSpaceDN w:val="0"/>
        <w:adjustRightInd w:val="0"/>
        <w:spacing w:line="220" w:lineRule="exact"/>
        <w:rPr>
          <w:color w:val="000000" w:themeColor="text1"/>
          <w:sz w:val="28"/>
          <w:szCs w:val="28"/>
        </w:rPr>
      </w:pPr>
    </w:p>
    <w:p w:rsidR="009E62D7" w:rsidRPr="009A63B5" w:rsidRDefault="009E62D7" w:rsidP="009E62D7">
      <w:pPr>
        <w:framePr w:w="384" w:wrap="auto" w:hAnchor="margin" w:x="1644" w:y="1351"/>
        <w:widowControl w:val="0"/>
        <w:autoSpaceDE w:val="0"/>
        <w:autoSpaceDN w:val="0"/>
        <w:adjustRightInd w:val="0"/>
        <w:spacing w:line="115" w:lineRule="exact"/>
        <w:jc w:val="both"/>
        <w:rPr>
          <w:color w:val="000000" w:themeColor="text1"/>
          <w:sz w:val="54"/>
          <w:szCs w:val="54"/>
        </w:rPr>
      </w:pPr>
      <w:r w:rsidRPr="009A63B5">
        <w:rPr>
          <w:color w:val="000000" w:themeColor="text1"/>
          <w:sz w:val="54"/>
          <w:szCs w:val="54"/>
        </w:rPr>
        <w:t>.</w:t>
      </w:r>
    </w:p>
    <w:p w:rsidR="009E62D7" w:rsidRPr="009A63B5" w:rsidRDefault="009E62D7" w:rsidP="009E62D7">
      <w:pPr>
        <w:framePr w:w="5457" w:wrap="auto" w:vAnchor="page" w:hAnchor="page" w:x="2701" w:y="1801"/>
        <w:widowControl w:val="0"/>
        <w:autoSpaceDE w:val="0"/>
        <w:autoSpaceDN w:val="0"/>
        <w:adjustRightInd w:val="0"/>
        <w:spacing w:line="436" w:lineRule="exact"/>
        <w:rPr>
          <w:color w:val="000000" w:themeColor="text1"/>
        </w:rPr>
      </w:pPr>
      <w:r w:rsidRPr="009A63B5">
        <w:rPr>
          <w:color w:val="000000" w:themeColor="text1"/>
        </w:rPr>
        <w:t>Control Room Layout.</w:t>
      </w:r>
    </w:p>
    <w:p w:rsidR="009E62D7" w:rsidRPr="009A63B5" w:rsidRDefault="009E62D7" w:rsidP="009E62D7">
      <w:pPr>
        <w:framePr w:w="5457" w:wrap="auto" w:vAnchor="page" w:hAnchor="page" w:x="2701" w:y="1801"/>
        <w:widowControl w:val="0"/>
        <w:autoSpaceDE w:val="0"/>
        <w:autoSpaceDN w:val="0"/>
        <w:adjustRightInd w:val="0"/>
        <w:spacing w:line="436" w:lineRule="exact"/>
        <w:rPr>
          <w:color w:val="000000" w:themeColor="text1"/>
        </w:rPr>
      </w:pPr>
      <w:r w:rsidRPr="009A63B5">
        <w:rPr>
          <w:color w:val="000000" w:themeColor="text1"/>
        </w:rPr>
        <w:t>Test Specification for Factory Acceptance Test (FAT).</w:t>
      </w:r>
    </w:p>
    <w:p w:rsidR="009E62D7" w:rsidRPr="009A63B5" w:rsidRDefault="009E62D7" w:rsidP="009E62D7">
      <w:pPr>
        <w:framePr w:w="398" w:wrap="auto" w:hAnchor="margin" w:x="1644" w:y="1787"/>
        <w:widowControl w:val="0"/>
        <w:autoSpaceDE w:val="0"/>
        <w:autoSpaceDN w:val="0"/>
        <w:adjustRightInd w:val="0"/>
        <w:spacing w:line="120" w:lineRule="exact"/>
        <w:jc w:val="both"/>
        <w:rPr>
          <w:color w:val="000000" w:themeColor="text1"/>
          <w:sz w:val="56"/>
          <w:szCs w:val="56"/>
        </w:rPr>
      </w:pPr>
      <w:r w:rsidRPr="009A63B5">
        <w:rPr>
          <w:color w:val="000000" w:themeColor="text1"/>
          <w:sz w:val="56"/>
          <w:szCs w:val="56"/>
        </w:rPr>
        <w:t>.</w:t>
      </w:r>
    </w:p>
    <w:p w:rsidR="009E62D7" w:rsidRPr="009A63B5" w:rsidRDefault="009E62D7" w:rsidP="009E62D7">
      <w:pPr>
        <w:framePr w:w="374" w:h="181" w:hRule="exact" w:wrap="auto" w:vAnchor="page" w:hAnchor="page" w:x="2341" w:y="3061"/>
        <w:widowControl w:val="0"/>
        <w:autoSpaceDE w:val="0"/>
        <w:autoSpaceDN w:val="0"/>
        <w:adjustRightInd w:val="0"/>
        <w:spacing w:line="115" w:lineRule="exact"/>
        <w:jc w:val="both"/>
        <w:rPr>
          <w:color w:val="000000" w:themeColor="text1"/>
          <w:sz w:val="50"/>
          <w:szCs w:val="50"/>
        </w:rPr>
      </w:pPr>
      <w:r w:rsidRPr="009A63B5">
        <w:rPr>
          <w:color w:val="000000" w:themeColor="text1"/>
          <w:sz w:val="50"/>
          <w:szCs w:val="50"/>
        </w:rPr>
        <w:t>.</w:t>
      </w:r>
    </w:p>
    <w:p w:rsidR="009E62D7" w:rsidRPr="009A63B5" w:rsidRDefault="009E62D7" w:rsidP="009E62D7">
      <w:pPr>
        <w:framePr w:w="1800" w:wrap="auto" w:vAnchor="page" w:hAnchor="page" w:x="2701" w:y="3061"/>
        <w:widowControl w:val="0"/>
        <w:autoSpaceDE w:val="0"/>
        <w:autoSpaceDN w:val="0"/>
        <w:adjustRightInd w:val="0"/>
        <w:spacing w:line="235" w:lineRule="exact"/>
        <w:jc w:val="both"/>
        <w:rPr>
          <w:color w:val="000000" w:themeColor="text1"/>
        </w:rPr>
      </w:pPr>
      <w:r w:rsidRPr="009A63B5">
        <w:rPr>
          <w:color w:val="000000" w:themeColor="text1"/>
        </w:rPr>
        <w:t>Product Manuals.</w:t>
      </w:r>
    </w:p>
    <w:p w:rsidR="009E62D7" w:rsidRPr="009A63B5" w:rsidRDefault="009E62D7" w:rsidP="009E62D7">
      <w:pPr>
        <w:framePr w:w="379" w:h="286" w:hRule="exact" w:wrap="auto" w:vAnchor="page" w:hAnchor="page" w:x="2341" w:y="3421"/>
        <w:widowControl w:val="0"/>
        <w:autoSpaceDE w:val="0"/>
        <w:autoSpaceDN w:val="0"/>
        <w:adjustRightInd w:val="0"/>
        <w:spacing w:line="115" w:lineRule="exact"/>
        <w:jc w:val="both"/>
        <w:rPr>
          <w:color w:val="000000" w:themeColor="text1"/>
          <w:sz w:val="50"/>
          <w:szCs w:val="50"/>
        </w:rPr>
      </w:pPr>
      <w:r w:rsidRPr="009A63B5">
        <w:rPr>
          <w:color w:val="000000" w:themeColor="text1"/>
          <w:sz w:val="50"/>
          <w:szCs w:val="50"/>
        </w:rPr>
        <w:t>.</w:t>
      </w:r>
    </w:p>
    <w:p w:rsidR="009E62D7" w:rsidRPr="009A63B5" w:rsidRDefault="009E62D7" w:rsidP="009E62D7">
      <w:pPr>
        <w:framePr w:w="2040" w:wrap="auto" w:hAnchor="margin" w:x="1995" w:y="2603"/>
        <w:widowControl w:val="0"/>
        <w:autoSpaceDE w:val="0"/>
        <w:autoSpaceDN w:val="0"/>
        <w:adjustRightInd w:val="0"/>
        <w:spacing w:line="427" w:lineRule="exact"/>
        <w:jc w:val="both"/>
        <w:rPr>
          <w:color w:val="000000" w:themeColor="text1"/>
        </w:rPr>
      </w:pPr>
      <w:r w:rsidRPr="009A63B5">
        <w:rPr>
          <w:color w:val="000000" w:themeColor="text1"/>
        </w:rPr>
        <w:t>Assembly Drawing. Operators Manual.</w:t>
      </w:r>
    </w:p>
    <w:p w:rsidR="009E62D7" w:rsidRPr="009A63B5" w:rsidRDefault="009E62D7" w:rsidP="009E62D7">
      <w:pPr>
        <w:framePr w:w="360" w:wrap="auto" w:hAnchor="margin" w:x="1644" w:y="3088"/>
        <w:widowControl w:val="0"/>
        <w:autoSpaceDE w:val="0"/>
        <w:autoSpaceDN w:val="0"/>
        <w:adjustRightInd w:val="0"/>
        <w:spacing w:line="105" w:lineRule="exact"/>
        <w:jc w:val="both"/>
        <w:rPr>
          <w:color w:val="000000" w:themeColor="text1"/>
          <w:sz w:val="74"/>
          <w:szCs w:val="74"/>
        </w:rPr>
      </w:pPr>
      <w:r w:rsidRPr="009A63B5">
        <w:rPr>
          <w:color w:val="000000" w:themeColor="text1"/>
          <w:sz w:val="74"/>
          <w:szCs w:val="74"/>
        </w:rPr>
        <w:t>.</w:t>
      </w:r>
    </w:p>
    <w:p w:rsidR="009E62D7" w:rsidRPr="009A63B5" w:rsidRDefault="009E62D7" w:rsidP="009E62D7">
      <w:pPr>
        <w:framePr w:w="360" w:wrap="auto" w:hAnchor="margin" w:x="1640" w:y="3515"/>
        <w:widowControl w:val="0"/>
        <w:autoSpaceDE w:val="0"/>
        <w:autoSpaceDN w:val="0"/>
        <w:adjustRightInd w:val="0"/>
        <w:spacing w:line="105" w:lineRule="exact"/>
        <w:jc w:val="both"/>
        <w:rPr>
          <w:color w:val="000000" w:themeColor="text1"/>
          <w:sz w:val="74"/>
          <w:szCs w:val="74"/>
        </w:rPr>
      </w:pPr>
      <w:r w:rsidRPr="009A63B5">
        <w:rPr>
          <w:color w:val="000000" w:themeColor="text1"/>
          <w:sz w:val="74"/>
          <w:szCs w:val="74"/>
        </w:rPr>
        <w:t>.</w:t>
      </w:r>
    </w:p>
    <w:p w:rsidR="009E62D7" w:rsidRPr="009A63B5" w:rsidRDefault="009E62D7" w:rsidP="009E62D7">
      <w:pPr>
        <w:framePr w:w="7828" w:wrap="auto" w:hAnchor="margin" w:x="1995" w:y="3458"/>
        <w:widowControl w:val="0"/>
        <w:autoSpaceDE w:val="0"/>
        <w:autoSpaceDN w:val="0"/>
        <w:adjustRightInd w:val="0"/>
        <w:spacing w:line="436" w:lineRule="exact"/>
        <w:jc w:val="both"/>
        <w:rPr>
          <w:color w:val="000000" w:themeColor="text1"/>
        </w:rPr>
      </w:pPr>
      <w:r w:rsidRPr="009A63B5">
        <w:rPr>
          <w:color w:val="000000" w:themeColor="text1"/>
        </w:rPr>
        <w:t>Complete documentation of implemented protocols between various elements. Listing of software and loadable in CD ROM.</w:t>
      </w:r>
    </w:p>
    <w:p w:rsidR="009E62D7" w:rsidRPr="009A63B5" w:rsidRDefault="009E62D7" w:rsidP="009E62D7">
      <w:pPr>
        <w:framePr w:w="360" w:wrap="auto" w:hAnchor="margin" w:x="1640" w:y="3952"/>
        <w:widowControl w:val="0"/>
        <w:autoSpaceDE w:val="0"/>
        <w:autoSpaceDN w:val="0"/>
        <w:adjustRightInd w:val="0"/>
        <w:spacing w:line="105" w:lineRule="exact"/>
        <w:jc w:val="both"/>
        <w:rPr>
          <w:color w:val="000000" w:themeColor="text1"/>
          <w:sz w:val="74"/>
          <w:szCs w:val="74"/>
        </w:rPr>
      </w:pPr>
      <w:r w:rsidRPr="009A63B5">
        <w:rPr>
          <w:color w:val="000000" w:themeColor="text1"/>
          <w:sz w:val="74"/>
          <w:szCs w:val="74"/>
        </w:rPr>
        <w:t>.</w:t>
      </w:r>
    </w:p>
    <w:p w:rsidR="009E62D7" w:rsidRPr="009A63B5" w:rsidRDefault="009E62D7" w:rsidP="009E62D7">
      <w:pPr>
        <w:framePr w:w="374" w:wrap="auto" w:hAnchor="margin" w:x="1640" w:y="4384"/>
        <w:widowControl w:val="0"/>
        <w:autoSpaceDE w:val="0"/>
        <w:autoSpaceDN w:val="0"/>
        <w:adjustRightInd w:val="0"/>
        <w:spacing w:line="115" w:lineRule="exact"/>
        <w:jc w:val="both"/>
        <w:rPr>
          <w:color w:val="000000" w:themeColor="text1"/>
          <w:sz w:val="54"/>
          <w:szCs w:val="54"/>
        </w:rPr>
      </w:pPr>
      <w:r w:rsidRPr="009A63B5">
        <w:rPr>
          <w:color w:val="000000" w:themeColor="text1"/>
          <w:sz w:val="54"/>
          <w:szCs w:val="54"/>
        </w:rPr>
        <w:t>.</w:t>
      </w:r>
    </w:p>
    <w:p w:rsidR="009E62D7" w:rsidRPr="009A63B5" w:rsidRDefault="009E62D7" w:rsidP="009E62D7">
      <w:pPr>
        <w:framePr w:w="6518" w:wrap="auto" w:hAnchor="margin" w:x="2000" w:y="4331"/>
        <w:widowControl w:val="0"/>
        <w:autoSpaceDE w:val="0"/>
        <w:autoSpaceDN w:val="0"/>
        <w:adjustRightInd w:val="0"/>
        <w:spacing w:line="307" w:lineRule="exact"/>
        <w:jc w:val="both"/>
        <w:rPr>
          <w:color w:val="000000" w:themeColor="text1"/>
        </w:rPr>
      </w:pPr>
      <w:r w:rsidRPr="009A63B5">
        <w:rPr>
          <w:color w:val="000000" w:themeColor="text1"/>
        </w:rPr>
        <w:t>Other documents as may be required during detailed engineering.</w:t>
      </w:r>
    </w:p>
    <w:p w:rsidR="009E62D7" w:rsidRPr="009A63B5" w:rsidRDefault="009E62D7" w:rsidP="009E62D7">
      <w:pPr>
        <w:framePr w:w="8222" w:wrap="auto" w:hAnchor="margin" w:x="1630" w:y="4749"/>
        <w:widowControl w:val="0"/>
        <w:autoSpaceDE w:val="0"/>
        <w:autoSpaceDN w:val="0"/>
        <w:adjustRightInd w:val="0"/>
        <w:spacing w:line="412" w:lineRule="exact"/>
        <w:jc w:val="both"/>
        <w:rPr>
          <w:color w:val="000000" w:themeColor="text1"/>
        </w:rPr>
      </w:pPr>
      <w:r w:rsidRPr="009A63B5">
        <w:rPr>
          <w:color w:val="000000" w:themeColor="text1"/>
        </w:rPr>
        <w:t>Two sets of hard copy and Four sets of CD ROM containing all the as-built documents/drawings shall be provided to CEE (T&amp;P) and to each of the consignee.</w:t>
      </w:r>
    </w:p>
    <w:p w:rsidR="009E62D7" w:rsidRPr="009A63B5" w:rsidRDefault="009E62D7" w:rsidP="009E62D7">
      <w:pPr>
        <w:framePr w:w="292" w:wrap="auto" w:hAnchor="margin" w:x="10342" w:y="5546"/>
        <w:widowControl w:val="0"/>
        <w:autoSpaceDE w:val="0"/>
        <w:autoSpaceDN w:val="0"/>
        <w:adjustRightInd w:val="0"/>
        <w:spacing w:line="153" w:lineRule="exact"/>
        <w:jc w:val="both"/>
        <w:rPr>
          <w:color w:val="000000" w:themeColor="text1"/>
          <w:sz w:val="32"/>
          <w:szCs w:val="32"/>
        </w:rPr>
      </w:pPr>
      <w:r w:rsidRPr="009A63B5">
        <w:rPr>
          <w:color w:val="000000" w:themeColor="text1"/>
          <w:sz w:val="32"/>
          <w:szCs w:val="32"/>
        </w:rPr>
        <w:t>"</w:t>
      </w:r>
    </w:p>
    <w:p w:rsidR="009E62D7" w:rsidRPr="009A63B5" w:rsidRDefault="009E62D7" w:rsidP="009E62D7">
      <w:pPr>
        <w:framePr w:w="661" w:wrap="auto" w:hAnchor="page" w:x="1441" w:y="5853"/>
        <w:widowControl w:val="0"/>
        <w:autoSpaceDE w:val="0"/>
        <w:autoSpaceDN w:val="0"/>
        <w:adjustRightInd w:val="0"/>
        <w:spacing w:line="412" w:lineRule="exact"/>
        <w:jc w:val="both"/>
        <w:rPr>
          <w:color w:val="000000" w:themeColor="text1"/>
          <w:sz w:val="28"/>
          <w:szCs w:val="28"/>
        </w:rPr>
      </w:pPr>
      <w:r w:rsidRPr="009A63B5">
        <w:rPr>
          <w:color w:val="000000" w:themeColor="text1"/>
          <w:sz w:val="28"/>
          <w:szCs w:val="28"/>
        </w:rPr>
        <w:t>10.0 10.1</w:t>
      </w:r>
    </w:p>
    <w:p w:rsidR="009E62D7" w:rsidRPr="009A63B5" w:rsidRDefault="009E62D7" w:rsidP="009E62D7">
      <w:pPr>
        <w:framePr w:w="7579" w:wrap="auto" w:vAnchor="page" w:hAnchor="margin" w:x="1625" w:y="6661"/>
        <w:widowControl w:val="0"/>
        <w:autoSpaceDE w:val="0"/>
        <w:autoSpaceDN w:val="0"/>
        <w:adjustRightInd w:val="0"/>
        <w:spacing w:line="254" w:lineRule="exact"/>
        <w:jc w:val="both"/>
        <w:rPr>
          <w:color w:val="000000" w:themeColor="text1"/>
          <w:u w:val="single"/>
        </w:rPr>
      </w:pPr>
      <w:r w:rsidRPr="009A63B5">
        <w:rPr>
          <w:color w:val="000000" w:themeColor="text1"/>
          <w:u w:val="single"/>
        </w:rPr>
        <w:t>TRAINING, SUPPORT SERVICES. MAINTENANCE AND SPARES:</w:t>
      </w:r>
    </w:p>
    <w:p w:rsidR="009E62D7" w:rsidRPr="009A63B5" w:rsidRDefault="009E62D7" w:rsidP="009E62D7">
      <w:pPr>
        <w:framePr w:w="8606" w:wrap="auto" w:hAnchor="margin" w:x="1620" w:y="6271"/>
        <w:widowControl w:val="0"/>
        <w:autoSpaceDE w:val="0"/>
        <w:autoSpaceDN w:val="0"/>
        <w:adjustRightInd w:val="0"/>
        <w:spacing w:line="417" w:lineRule="exact"/>
        <w:rPr>
          <w:color w:val="000000" w:themeColor="text1"/>
        </w:rPr>
      </w:pPr>
      <w:r w:rsidRPr="009A63B5">
        <w:rPr>
          <w:color w:val="000000" w:themeColor="text1"/>
        </w:rPr>
        <w:t>Training:</w:t>
      </w:r>
    </w:p>
    <w:p w:rsidR="009E62D7" w:rsidRPr="009A63B5" w:rsidRDefault="009E62D7" w:rsidP="009E62D7">
      <w:pPr>
        <w:framePr w:w="8606" w:wrap="auto" w:hAnchor="margin" w:x="1620" w:y="6271"/>
        <w:widowControl w:val="0"/>
        <w:autoSpaceDE w:val="0"/>
        <w:autoSpaceDN w:val="0"/>
        <w:adjustRightInd w:val="0"/>
        <w:spacing w:line="417" w:lineRule="exact"/>
        <w:rPr>
          <w:color w:val="000000" w:themeColor="text1"/>
        </w:rPr>
      </w:pPr>
      <w:r w:rsidRPr="009A63B5">
        <w:rPr>
          <w:color w:val="000000" w:themeColor="text1"/>
        </w:rPr>
        <w:t>Contractor personnel who are ,experienced instructors and who speak understandable English shall conduct training. The contractor shall arrange on his</w:t>
      </w:r>
    </w:p>
    <w:p w:rsidR="009E62D7" w:rsidRPr="009A63B5" w:rsidRDefault="009E62D7" w:rsidP="009E62D7">
      <w:pPr>
        <w:framePr w:w="8212" w:wrap="auto" w:hAnchor="margin" w:x="1625" w:y="7519"/>
        <w:widowControl w:val="0"/>
        <w:autoSpaceDE w:val="0"/>
        <w:autoSpaceDN w:val="0"/>
        <w:adjustRightInd w:val="0"/>
        <w:spacing w:line="297" w:lineRule="exact"/>
        <w:jc w:val="both"/>
        <w:rPr>
          <w:color w:val="000000" w:themeColor="text1"/>
          <w:sz w:val="22"/>
          <w:szCs w:val="22"/>
        </w:rPr>
      </w:pPr>
      <w:r w:rsidRPr="009A63B5">
        <w:rPr>
          <w:color w:val="000000" w:themeColor="text1"/>
          <w:sz w:val="22"/>
          <w:szCs w:val="22"/>
        </w:rPr>
        <w:t>Own cost all hardware training platform required for successful training and</w:t>
      </w:r>
    </w:p>
    <w:p w:rsidR="009E62D7" w:rsidRPr="009A63B5" w:rsidRDefault="009E62D7" w:rsidP="009E62D7">
      <w:pPr>
        <w:framePr w:w="2486" w:wrap="auto" w:hAnchor="margin" w:x="1616" w:y="7931"/>
        <w:widowControl w:val="0"/>
        <w:autoSpaceDE w:val="0"/>
        <w:autoSpaceDN w:val="0"/>
        <w:adjustRightInd w:val="0"/>
        <w:spacing w:line="292" w:lineRule="exact"/>
        <w:jc w:val="both"/>
        <w:rPr>
          <w:color w:val="000000" w:themeColor="text1"/>
        </w:rPr>
      </w:pPr>
      <w:r w:rsidRPr="009A63B5">
        <w:rPr>
          <w:color w:val="000000" w:themeColor="text1"/>
        </w:rPr>
        <w:t>understanding in India.</w:t>
      </w:r>
    </w:p>
    <w:p w:rsidR="009E62D7" w:rsidRPr="009A63B5" w:rsidRDefault="009E62D7" w:rsidP="009E62D7">
      <w:pPr>
        <w:framePr w:w="5529" w:wrap="auto" w:hAnchor="margin" w:x="4304" w:y="7936"/>
        <w:widowControl w:val="0"/>
        <w:autoSpaceDE w:val="0"/>
        <w:autoSpaceDN w:val="0"/>
        <w:adjustRightInd w:val="0"/>
        <w:spacing w:line="292" w:lineRule="exact"/>
        <w:jc w:val="both"/>
        <w:rPr>
          <w:color w:val="000000" w:themeColor="text1"/>
        </w:rPr>
      </w:pPr>
      <w:r w:rsidRPr="009A63B5">
        <w:rPr>
          <w:color w:val="000000" w:themeColor="text1"/>
        </w:rPr>
        <w:t>The Contractor shall provide all necessary training</w:t>
      </w:r>
    </w:p>
    <w:p w:rsidR="009E62D7" w:rsidRPr="009A63B5" w:rsidRDefault="009E62D7" w:rsidP="009E62D7">
      <w:pPr>
        <w:framePr w:w="8222" w:wrap="auto" w:hAnchor="margin" w:x="1616" w:y="8349"/>
        <w:widowControl w:val="0"/>
        <w:autoSpaceDE w:val="0"/>
        <w:autoSpaceDN w:val="0"/>
        <w:adjustRightInd w:val="0"/>
        <w:spacing w:line="412" w:lineRule="exact"/>
        <w:jc w:val="both"/>
        <w:rPr>
          <w:color w:val="000000" w:themeColor="text1"/>
        </w:rPr>
      </w:pPr>
      <w:r w:rsidRPr="009A63B5">
        <w:rPr>
          <w:color w:val="000000" w:themeColor="text1"/>
        </w:rPr>
        <w:t>material. Each trainee shall receive individual copies of all technical manuals and all other documents used to training. These materials shall be sent to Employer</w:t>
      </w:r>
    </w:p>
    <w:p w:rsidR="009E62D7" w:rsidRPr="009A63B5" w:rsidRDefault="009E62D7" w:rsidP="009E62D7">
      <w:pPr>
        <w:framePr w:w="8217" w:wrap="auto" w:hAnchor="margin" w:x="1616" w:y="9175"/>
        <w:widowControl w:val="0"/>
        <w:autoSpaceDE w:val="0"/>
        <w:autoSpaceDN w:val="0"/>
        <w:adjustRightInd w:val="0"/>
        <w:spacing w:line="417" w:lineRule="exact"/>
        <w:jc w:val="both"/>
        <w:rPr>
          <w:color w:val="000000" w:themeColor="text1"/>
        </w:rPr>
      </w:pPr>
      <w:r w:rsidRPr="009A63B5">
        <w:rPr>
          <w:color w:val="000000" w:themeColor="text1"/>
        </w:rPr>
        <w:t>at least two months before the scheduled commencement of the particular training course. Class materials, including the documents sent before the training courses</w:t>
      </w:r>
    </w:p>
    <w:p w:rsidR="009E62D7" w:rsidRPr="009A63B5" w:rsidRDefault="009E62D7" w:rsidP="009E62D7">
      <w:pPr>
        <w:framePr w:w="8232" w:wrap="auto" w:hAnchor="margin" w:x="1601" w:y="10015"/>
        <w:widowControl w:val="0"/>
        <w:autoSpaceDE w:val="0"/>
        <w:autoSpaceDN w:val="0"/>
        <w:adjustRightInd w:val="0"/>
        <w:spacing w:line="412" w:lineRule="exact"/>
        <w:jc w:val="both"/>
        <w:rPr>
          <w:color w:val="000000" w:themeColor="text1"/>
        </w:rPr>
      </w:pPr>
      <w:r w:rsidRPr="009A63B5">
        <w:rPr>
          <w:color w:val="000000" w:themeColor="text1"/>
        </w:rPr>
        <w:t>as well as class handouts, shall become the property of Employer. Employer reserves the right to copy such materials, but for in-house training and use only.</w:t>
      </w:r>
    </w:p>
    <w:p w:rsidR="009E62D7" w:rsidRPr="009A63B5" w:rsidRDefault="009E62D7" w:rsidP="009E62D7">
      <w:pPr>
        <w:framePr w:w="8208" w:wrap="auto" w:hAnchor="margin" w:x="1606" w:y="10840"/>
        <w:widowControl w:val="0"/>
        <w:autoSpaceDE w:val="0"/>
        <w:autoSpaceDN w:val="0"/>
        <w:adjustRightInd w:val="0"/>
        <w:spacing w:line="408" w:lineRule="exact"/>
        <w:jc w:val="both"/>
        <w:rPr>
          <w:color w:val="000000" w:themeColor="text1"/>
          <w:sz w:val="22"/>
          <w:szCs w:val="22"/>
        </w:rPr>
      </w:pPr>
      <w:r w:rsidRPr="009A63B5">
        <w:rPr>
          <w:color w:val="000000" w:themeColor="text1"/>
          <w:sz w:val="22"/>
          <w:szCs w:val="22"/>
        </w:rPr>
        <w:t>Hands-on training shall utilize equipment identical to that being supplied to Employer.</w:t>
      </w:r>
    </w:p>
    <w:p w:rsidR="009E62D7" w:rsidRPr="009A63B5" w:rsidRDefault="009E62D7" w:rsidP="009E62D7">
      <w:pPr>
        <w:framePr w:w="8217" w:wrap="auto" w:hAnchor="margin" w:x="1606" w:y="11666"/>
        <w:widowControl w:val="0"/>
        <w:autoSpaceDE w:val="0"/>
        <w:autoSpaceDN w:val="0"/>
        <w:adjustRightInd w:val="0"/>
        <w:spacing w:line="408" w:lineRule="exact"/>
        <w:jc w:val="both"/>
        <w:rPr>
          <w:color w:val="000000" w:themeColor="text1"/>
          <w:sz w:val="22"/>
          <w:szCs w:val="22"/>
        </w:rPr>
      </w:pPr>
      <w:r w:rsidRPr="009A63B5">
        <w:rPr>
          <w:color w:val="000000" w:themeColor="text1"/>
          <w:sz w:val="22"/>
          <w:szCs w:val="22"/>
        </w:rPr>
        <w:t>For all training courses, the travel (e.g., airfare) and per-diem expenses will be borne by the participants.</w:t>
      </w:r>
    </w:p>
    <w:p w:rsidR="009E62D7" w:rsidRPr="009A63B5" w:rsidRDefault="009E62D7" w:rsidP="009E62D7">
      <w:pPr>
        <w:framePr w:w="8280" w:wrap="auto" w:hAnchor="margin" w:x="1592" w:y="12487"/>
        <w:widowControl w:val="0"/>
        <w:autoSpaceDE w:val="0"/>
        <w:autoSpaceDN w:val="0"/>
        <w:adjustRightInd w:val="0"/>
        <w:spacing w:line="403" w:lineRule="exact"/>
        <w:jc w:val="both"/>
        <w:rPr>
          <w:color w:val="000000" w:themeColor="text1"/>
          <w:sz w:val="22"/>
          <w:szCs w:val="22"/>
        </w:rPr>
      </w:pPr>
      <w:r w:rsidRPr="009A63B5">
        <w:rPr>
          <w:color w:val="000000" w:themeColor="text1"/>
          <w:sz w:val="22"/>
          <w:szCs w:val="22"/>
        </w:rPr>
        <w:t>The Contractor shall quote training prices individually for each of the courses as. indicated in Price Schedule.</w:t>
      </w:r>
    </w:p>
    <w:p w:rsidR="009E62D7" w:rsidRPr="009A63B5" w:rsidRDefault="009E62D7" w:rsidP="009E62D7">
      <w:pPr>
        <w:framePr w:w="28" w:wrap="auto" w:hAnchor="margin" w:x="6224" w:y="15899"/>
        <w:widowControl w:val="0"/>
        <w:autoSpaceDE w:val="0"/>
        <w:autoSpaceDN w:val="0"/>
        <w:adjustRightInd w:val="0"/>
        <w:spacing w:line="4" w:lineRule="exact"/>
        <w:jc w:val="both"/>
        <w:rPr>
          <w:color w:val="000000" w:themeColor="text1"/>
          <w:sz w:val="2"/>
          <w:szCs w:val="2"/>
        </w:rPr>
      </w:pPr>
      <w:r w:rsidRPr="009A63B5">
        <w:rPr>
          <w:color w:val="000000" w:themeColor="text1"/>
          <w:sz w:val="2"/>
          <w:szCs w:val="2"/>
        </w:rPr>
        <w:t>,</w:t>
      </w:r>
    </w:p>
    <w:p w:rsidR="009E62D7" w:rsidRPr="009A63B5" w:rsidRDefault="009E62D7" w:rsidP="009E62D7">
      <w:pPr>
        <w:framePr w:w="326" w:wrap="auto" w:hAnchor="margin" w:x="6228" w:y="15674"/>
        <w:widowControl w:val="0"/>
        <w:autoSpaceDE w:val="0"/>
        <w:autoSpaceDN w:val="0"/>
        <w:adjustRightInd w:val="0"/>
        <w:spacing w:line="67" w:lineRule="exact"/>
        <w:jc w:val="both"/>
        <w:rPr>
          <w:color w:val="000000" w:themeColor="text1"/>
          <w:sz w:val="16"/>
          <w:szCs w:val="16"/>
        </w:rPr>
      </w:pPr>
      <w:r w:rsidRPr="009A63B5">
        <w:rPr>
          <w:color w:val="000000" w:themeColor="text1"/>
          <w:sz w:val="6"/>
          <w:szCs w:val="6"/>
        </w:rPr>
        <w:t xml:space="preserve">' </w:t>
      </w:r>
      <w:r w:rsidRPr="009A63B5">
        <w:rPr>
          <w:color w:val="000000" w:themeColor="text1"/>
          <w:sz w:val="16"/>
          <w:szCs w:val="16"/>
        </w:rPr>
        <w:t>"'</w:t>
      </w:r>
    </w:p>
    <w:p w:rsidR="009E62D7" w:rsidRPr="009A63B5" w:rsidRDefault="009E62D7" w:rsidP="009E62D7">
      <w:pPr>
        <w:framePr w:w="86" w:wrap="auto" w:hAnchor="margin" w:x="6444" w:y="15875"/>
        <w:widowControl w:val="0"/>
        <w:autoSpaceDE w:val="0"/>
        <w:autoSpaceDN w:val="0"/>
        <w:adjustRightInd w:val="0"/>
        <w:spacing w:line="19" w:lineRule="exact"/>
        <w:jc w:val="both"/>
        <w:rPr>
          <w:color w:val="000000" w:themeColor="text1"/>
          <w:sz w:val="6"/>
          <w:szCs w:val="6"/>
        </w:rPr>
      </w:pPr>
      <w:r w:rsidRPr="009A63B5">
        <w:rPr>
          <w:color w:val="000000" w:themeColor="text1"/>
          <w:sz w:val="6"/>
          <w:szCs w:val="6"/>
        </w:rPr>
        <w:t>,</w:t>
      </w:r>
    </w:p>
    <w:p w:rsidR="009E62D7" w:rsidRPr="009A63B5" w:rsidRDefault="009E62D7" w:rsidP="009E62D7">
      <w:pPr>
        <w:framePr w:w="38" w:wrap="auto" w:hAnchor="margin" w:x="7438" w:y="15871"/>
        <w:widowControl w:val="0"/>
        <w:autoSpaceDE w:val="0"/>
        <w:autoSpaceDN w:val="0"/>
        <w:adjustRightInd w:val="0"/>
        <w:spacing w:line="9" w:lineRule="exact"/>
        <w:jc w:val="both"/>
        <w:rPr>
          <w:color w:val="000000" w:themeColor="text1"/>
          <w:sz w:val="18"/>
          <w:szCs w:val="18"/>
        </w:rPr>
      </w:pPr>
      <w:r w:rsidRPr="009A63B5">
        <w:rPr>
          <w:color w:val="000000" w:themeColor="text1"/>
          <w:sz w:val="18"/>
          <w:szCs w:val="18"/>
        </w:rPr>
        <w:t>,</w:t>
      </w:r>
    </w:p>
    <w:p w:rsidR="009E62D7" w:rsidRPr="009A63B5" w:rsidRDefault="009E62D7" w:rsidP="009E62D7">
      <w:pPr>
        <w:widowControl w:val="0"/>
        <w:autoSpaceDE w:val="0"/>
        <w:autoSpaceDN w:val="0"/>
        <w:adjustRightInd w:val="0"/>
        <w:rPr>
          <w:rFonts w:ascii="Arial" w:hAnsi="Arial" w:cs="Arial"/>
          <w:color w:val="000000" w:themeColor="text1"/>
          <w:sz w:val="20"/>
        </w:rPr>
        <w:sectPr w:rsidR="009E62D7" w:rsidRPr="009A63B5">
          <w:pgSz w:w="11907" w:h="16840"/>
          <w:pgMar w:top="720" w:right="1800" w:bottom="1440" w:left="720" w:header="720" w:footer="720" w:gutter="0"/>
          <w:cols w:space="720"/>
          <w:noEndnote/>
        </w:sectPr>
      </w:pPr>
    </w:p>
    <w:p w:rsidR="009E62D7" w:rsidRPr="009A63B5" w:rsidRDefault="009E62D7" w:rsidP="009E62D7">
      <w:pPr>
        <w:widowControl w:val="0"/>
        <w:autoSpaceDE w:val="0"/>
        <w:autoSpaceDN w:val="0"/>
        <w:adjustRightInd w:val="0"/>
        <w:rPr>
          <w:rFonts w:ascii="Arial" w:hAnsi="Arial" w:cs="Arial"/>
          <w:color w:val="000000" w:themeColor="text1"/>
          <w:sz w:val="10"/>
          <w:szCs w:val="10"/>
        </w:rPr>
      </w:pPr>
    </w:p>
    <w:p w:rsidR="009E62D7" w:rsidRPr="009A63B5" w:rsidRDefault="009E62D7" w:rsidP="009E62D7">
      <w:pPr>
        <w:framePr w:w="422" w:wrap="auto" w:hAnchor="margin" w:x="-564" w:y="30"/>
        <w:widowControl w:val="0"/>
        <w:autoSpaceDE w:val="0"/>
        <w:autoSpaceDN w:val="0"/>
        <w:adjustRightInd w:val="0"/>
        <w:spacing w:line="907" w:lineRule="exact"/>
        <w:jc w:val="both"/>
        <w:rPr>
          <w:color w:val="000000" w:themeColor="text1"/>
          <w:sz w:val="12"/>
          <w:szCs w:val="12"/>
        </w:rPr>
      </w:pPr>
      <w:r w:rsidRPr="009A63B5">
        <w:rPr>
          <w:color w:val="000000" w:themeColor="text1"/>
          <w:sz w:val="12"/>
          <w:szCs w:val="12"/>
        </w:rPr>
        <w:t>~</w:t>
      </w:r>
    </w:p>
    <w:p w:rsidR="009E62D7" w:rsidRPr="009A63B5" w:rsidRDefault="009E62D7" w:rsidP="009E62D7">
      <w:pPr>
        <w:framePr w:w="8212" w:wrap="auto" w:hAnchor="margin" w:x="1749" w:y="1474"/>
        <w:widowControl w:val="0"/>
        <w:autoSpaceDE w:val="0"/>
        <w:autoSpaceDN w:val="0"/>
        <w:adjustRightInd w:val="0"/>
        <w:spacing w:line="403" w:lineRule="exact"/>
        <w:rPr>
          <w:color w:val="000000" w:themeColor="text1"/>
          <w:sz w:val="22"/>
          <w:szCs w:val="22"/>
        </w:rPr>
      </w:pPr>
      <w:r w:rsidRPr="009A63B5">
        <w:rPr>
          <w:color w:val="000000" w:themeColor="text1"/>
          <w:sz w:val="22"/>
          <w:szCs w:val="22"/>
        </w:rPr>
        <w:t>Employer will have the option to cancel any or all-training courses. In the case of cancellation, the rate quoted against the respective course will not be paid to the Contractor.</w:t>
      </w:r>
    </w:p>
    <w:p w:rsidR="009E62D7" w:rsidRPr="009A63B5" w:rsidRDefault="009E62D7" w:rsidP="009E62D7">
      <w:pPr>
        <w:framePr w:w="8179" w:wrap="auto" w:hAnchor="margin" w:x="1744" w:y="2703"/>
        <w:widowControl w:val="0"/>
        <w:autoSpaceDE w:val="0"/>
        <w:autoSpaceDN w:val="0"/>
        <w:adjustRightInd w:val="0"/>
        <w:spacing w:line="273" w:lineRule="exact"/>
        <w:jc w:val="both"/>
        <w:rPr>
          <w:color w:val="000000" w:themeColor="text1"/>
        </w:rPr>
      </w:pPr>
      <w:r w:rsidRPr="009A63B5">
        <w:rPr>
          <w:color w:val="000000" w:themeColor="text1"/>
        </w:rPr>
        <w:t>The schedule. location and detailed contents of each course will be finalized</w:t>
      </w:r>
    </w:p>
    <w:p w:rsidR="009E62D7" w:rsidRPr="009A63B5" w:rsidRDefault="009E62D7" w:rsidP="009E62D7">
      <w:pPr>
        <w:framePr w:w="465" w:wrap="auto" w:vAnchor="page" w:hAnchor="page" w:x="1621" w:y="4501"/>
        <w:widowControl w:val="0"/>
        <w:autoSpaceDE w:val="0"/>
        <w:autoSpaceDN w:val="0"/>
        <w:adjustRightInd w:val="0"/>
        <w:spacing w:line="220" w:lineRule="exact"/>
        <w:jc w:val="both"/>
        <w:rPr>
          <w:color w:val="000000" w:themeColor="text1"/>
        </w:rPr>
      </w:pPr>
      <w:r w:rsidRPr="009A63B5">
        <w:rPr>
          <w:color w:val="000000" w:themeColor="text1"/>
        </w:rPr>
        <w:t>10.2</w:t>
      </w:r>
    </w:p>
    <w:p w:rsidR="009E62D7" w:rsidRPr="009A63B5" w:rsidRDefault="009E62D7" w:rsidP="009E62D7">
      <w:pPr>
        <w:framePr w:w="4497" w:wrap="auto" w:vAnchor="page" w:hAnchor="page" w:x="2341" w:y="3961"/>
        <w:widowControl w:val="0"/>
        <w:autoSpaceDE w:val="0"/>
        <w:autoSpaceDN w:val="0"/>
        <w:adjustRightInd w:val="0"/>
        <w:spacing w:line="412" w:lineRule="exact"/>
        <w:jc w:val="both"/>
        <w:rPr>
          <w:color w:val="000000" w:themeColor="text1"/>
        </w:rPr>
      </w:pPr>
      <w:r w:rsidRPr="009A63B5">
        <w:rPr>
          <w:color w:val="000000" w:themeColor="text1"/>
        </w:rPr>
        <w:t xml:space="preserve">during Employer and Contractor discussions. </w:t>
      </w:r>
      <w:r w:rsidRPr="009A63B5">
        <w:rPr>
          <w:b/>
          <w:bCs/>
          <w:color w:val="000000" w:themeColor="text1"/>
        </w:rPr>
        <w:t xml:space="preserve">Computer </w:t>
      </w:r>
      <w:r w:rsidRPr="009A63B5">
        <w:rPr>
          <w:color w:val="000000" w:themeColor="text1"/>
        </w:rPr>
        <w:t xml:space="preserve">System </w:t>
      </w:r>
      <w:r w:rsidRPr="009A63B5">
        <w:rPr>
          <w:b/>
          <w:bCs/>
          <w:color w:val="000000" w:themeColor="text1"/>
        </w:rPr>
        <w:t xml:space="preserve">Hardware </w:t>
      </w:r>
      <w:r w:rsidRPr="009A63B5">
        <w:rPr>
          <w:color w:val="000000" w:themeColor="text1"/>
        </w:rPr>
        <w:t>Course:</w:t>
      </w:r>
    </w:p>
    <w:p w:rsidR="009E62D7" w:rsidRPr="009A63B5" w:rsidRDefault="009E62D7" w:rsidP="009E62D7">
      <w:pPr>
        <w:framePr w:w="8179" w:wrap="auto" w:hAnchor="margin" w:x="1734" w:y="3961"/>
        <w:widowControl w:val="0"/>
        <w:autoSpaceDE w:val="0"/>
        <w:autoSpaceDN w:val="0"/>
        <w:adjustRightInd w:val="0"/>
        <w:spacing w:line="417" w:lineRule="exact"/>
        <w:jc w:val="both"/>
        <w:rPr>
          <w:color w:val="000000" w:themeColor="text1"/>
        </w:rPr>
      </w:pPr>
      <w:r w:rsidRPr="009A63B5">
        <w:rPr>
          <w:color w:val="000000" w:themeColor="text1"/>
        </w:rPr>
        <w:t>A computer system hardware course shall be offered, but at the system level only. The training course shall be designed to give Employer hardware personnel sufficient knowledge of the overall design and operation of the system so that</w:t>
      </w:r>
    </w:p>
    <w:p w:rsidR="009E62D7" w:rsidRPr="009A63B5" w:rsidRDefault="009E62D7" w:rsidP="009E62D7">
      <w:pPr>
        <w:framePr w:w="8179" w:wrap="auto" w:hAnchor="margin" w:x="1729" w:y="5199"/>
        <w:widowControl w:val="0"/>
        <w:autoSpaceDE w:val="0"/>
        <w:autoSpaceDN w:val="0"/>
        <w:adjustRightInd w:val="0"/>
        <w:spacing w:line="331" w:lineRule="exact"/>
        <w:jc w:val="both"/>
        <w:rPr>
          <w:color w:val="000000" w:themeColor="text1"/>
          <w:sz w:val="22"/>
          <w:szCs w:val="22"/>
        </w:rPr>
      </w:pPr>
      <w:r w:rsidRPr="009A63B5">
        <w:rPr>
          <w:color w:val="000000" w:themeColor="text1"/>
          <w:sz w:val="22"/>
          <w:szCs w:val="22"/>
        </w:rPr>
        <w:t>they can correct obvious problems, configure the hardware, perform preventive</w:t>
      </w:r>
    </w:p>
    <w:p w:rsidR="009E62D7" w:rsidRPr="009A63B5" w:rsidRDefault="009E62D7" w:rsidP="009E62D7">
      <w:pPr>
        <w:framePr w:w="1368" w:wrap="auto" w:hAnchor="margin" w:x="1729" w:y="5617"/>
        <w:widowControl w:val="0"/>
        <w:autoSpaceDE w:val="0"/>
        <w:autoSpaceDN w:val="0"/>
        <w:adjustRightInd w:val="0"/>
        <w:spacing w:line="268" w:lineRule="exact"/>
        <w:jc w:val="both"/>
        <w:rPr>
          <w:color w:val="000000" w:themeColor="text1"/>
          <w:sz w:val="22"/>
          <w:szCs w:val="22"/>
        </w:rPr>
      </w:pPr>
      <w:r w:rsidRPr="009A63B5">
        <w:rPr>
          <w:color w:val="000000" w:themeColor="text1"/>
          <w:sz w:val="22"/>
          <w:szCs w:val="22"/>
        </w:rPr>
        <w:t>maintenance,</w:t>
      </w:r>
    </w:p>
    <w:p w:rsidR="009E62D7" w:rsidRPr="009A63B5" w:rsidRDefault="009E62D7" w:rsidP="009E62D7">
      <w:pPr>
        <w:framePr w:w="422" w:wrap="auto" w:hAnchor="margin" w:x="3256" w:y="5679"/>
        <w:widowControl w:val="0"/>
        <w:autoSpaceDE w:val="0"/>
        <w:autoSpaceDN w:val="0"/>
        <w:adjustRightInd w:val="0"/>
        <w:spacing w:line="153" w:lineRule="exact"/>
        <w:jc w:val="both"/>
        <w:rPr>
          <w:color w:val="000000" w:themeColor="text1"/>
        </w:rPr>
      </w:pPr>
      <w:r w:rsidRPr="009A63B5">
        <w:rPr>
          <w:color w:val="000000" w:themeColor="text1"/>
        </w:rPr>
        <w:t>run</w:t>
      </w:r>
    </w:p>
    <w:p w:rsidR="009E62D7" w:rsidRPr="009A63B5" w:rsidRDefault="009E62D7" w:rsidP="009E62D7">
      <w:pPr>
        <w:framePr w:w="1089" w:wrap="auto" w:hAnchor="margin" w:x="3817" w:y="5626"/>
        <w:widowControl w:val="0"/>
        <w:autoSpaceDE w:val="0"/>
        <w:autoSpaceDN w:val="0"/>
        <w:adjustRightInd w:val="0"/>
        <w:spacing w:line="292" w:lineRule="exact"/>
        <w:jc w:val="both"/>
        <w:rPr>
          <w:color w:val="000000" w:themeColor="text1"/>
        </w:rPr>
      </w:pPr>
      <w:r w:rsidRPr="009A63B5">
        <w:rPr>
          <w:color w:val="000000" w:themeColor="text1"/>
        </w:rPr>
        <w:t>diagnostic</w:t>
      </w:r>
    </w:p>
    <w:p w:rsidR="009E62D7" w:rsidRPr="009A63B5" w:rsidRDefault="009E62D7" w:rsidP="009E62D7">
      <w:pPr>
        <w:framePr w:w="1003" w:wrap="auto" w:hAnchor="margin" w:x="5056" w:y="5694"/>
        <w:widowControl w:val="0"/>
        <w:autoSpaceDE w:val="0"/>
        <w:autoSpaceDN w:val="0"/>
        <w:adjustRightInd w:val="0"/>
        <w:spacing w:line="216" w:lineRule="exact"/>
        <w:jc w:val="both"/>
        <w:rPr>
          <w:color w:val="000000" w:themeColor="text1"/>
        </w:rPr>
      </w:pPr>
      <w:r w:rsidRPr="009A63B5">
        <w:rPr>
          <w:color w:val="000000" w:themeColor="text1"/>
        </w:rPr>
        <w:t>pro grams</w:t>
      </w:r>
    </w:p>
    <w:p w:rsidR="009E62D7" w:rsidRPr="009A63B5" w:rsidRDefault="009E62D7" w:rsidP="009E62D7">
      <w:pPr>
        <w:framePr w:w="432" w:wrap="auto" w:hAnchor="margin" w:x="6213" w:y="5641"/>
        <w:widowControl w:val="0"/>
        <w:autoSpaceDE w:val="0"/>
        <w:autoSpaceDN w:val="0"/>
        <w:adjustRightInd w:val="0"/>
        <w:spacing w:line="220" w:lineRule="exact"/>
        <w:jc w:val="both"/>
        <w:rPr>
          <w:color w:val="000000" w:themeColor="text1"/>
        </w:rPr>
      </w:pPr>
      <w:r w:rsidRPr="009A63B5">
        <w:rPr>
          <w:color w:val="000000" w:themeColor="text1"/>
        </w:rPr>
        <w:t>and</w:t>
      </w:r>
    </w:p>
    <w:p w:rsidR="009E62D7" w:rsidRPr="009A63B5" w:rsidRDefault="009E62D7" w:rsidP="009E62D7">
      <w:pPr>
        <w:framePr w:w="1401" w:wrap="auto" w:hAnchor="margin" w:x="6789" w:y="5641"/>
        <w:widowControl w:val="0"/>
        <w:autoSpaceDE w:val="0"/>
        <w:autoSpaceDN w:val="0"/>
        <w:adjustRightInd w:val="0"/>
        <w:spacing w:line="230" w:lineRule="exact"/>
        <w:jc w:val="both"/>
        <w:rPr>
          <w:color w:val="000000" w:themeColor="text1"/>
        </w:rPr>
      </w:pPr>
      <w:r w:rsidRPr="009A63B5">
        <w:rPr>
          <w:color w:val="000000" w:themeColor="text1"/>
        </w:rPr>
        <w:t>communicate</w:t>
      </w:r>
    </w:p>
    <w:p w:rsidR="009E62D7" w:rsidRPr="009A63B5" w:rsidRDefault="009E62D7" w:rsidP="009E62D7">
      <w:pPr>
        <w:framePr w:w="528" w:wrap="auto" w:hAnchor="margin" w:x="8344" w:y="5646"/>
        <w:widowControl w:val="0"/>
        <w:autoSpaceDE w:val="0"/>
        <w:autoSpaceDN w:val="0"/>
        <w:adjustRightInd w:val="0"/>
        <w:spacing w:line="230" w:lineRule="exact"/>
        <w:jc w:val="both"/>
        <w:rPr>
          <w:color w:val="000000" w:themeColor="text1"/>
        </w:rPr>
      </w:pPr>
      <w:r w:rsidRPr="009A63B5">
        <w:rPr>
          <w:color w:val="000000" w:themeColor="text1"/>
        </w:rPr>
        <w:t>with</w:t>
      </w:r>
    </w:p>
    <w:p w:rsidR="009E62D7" w:rsidRPr="009A63B5" w:rsidRDefault="009E62D7" w:rsidP="009E62D7">
      <w:pPr>
        <w:framePr w:w="878" w:wrap="auto" w:hAnchor="margin" w:x="9025" w:y="5684"/>
        <w:widowControl w:val="0"/>
        <w:autoSpaceDE w:val="0"/>
        <w:autoSpaceDN w:val="0"/>
        <w:adjustRightInd w:val="0"/>
        <w:spacing w:line="177" w:lineRule="exact"/>
        <w:jc w:val="both"/>
        <w:rPr>
          <w:color w:val="000000" w:themeColor="text1"/>
        </w:rPr>
      </w:pPr>
      <w:r w:rsidRPr="009A63B5">
        <w:rPr>
          <w:color w:val="000000" w:themeColor="text1"/>
        </w:rPr>
        <w:t>contract</w:t>
      </w:r>
    </w:p>
    <w:p w:rsidR="009E62D7" w:rsidRPr="009A63B5" w:rsidRDefault="009E62D7" w:rsidP="009E62D7">
      <w:pPr>
        <w:framePr w:w="7113" w:wrap="auto" w:hAnchor="margin" w:x="1725" w:y="6025"/>
        <w:widowControl w:val="0"/>
        <w:autoSpaceDE w:val="0"/>
        <w:autoSpaceDN w:val="0"/>
        <w:adjustRightInd w:val="0"/>
        <w:spacing w:line="412" w:lineRule="exact"/>
        <w:rPr>
          <w:color w:val="000000" w:themeColor="text1"/>
        </w:rPr>
      </w:pPr>
      <w:r w:rsidRPr="009A63B5">
        <w:rPr>
          <w:color w:val="000000" w:themeColor="text1"/>
        </w:rPr>
        <w:t>maintenance personnel. The following subjects shall be covered:</w:t>
      </w:r>
    </w:p>
    <w:p w:rsidR="009E62D7" w:rsidRPr="009A63B5" w:rsidRDefault="009E62D7" w:rsidP="009E62D7">
      <w:pPr>
        <w:framePr w:w="7113" w:wrap="auto" w:hAnchor="margin" w:x="1725" w:y="6025"/>
        <w:widowControl w:val="0"/>
        <w:autoSpaceDE w:val="0"/>
        <w:autoSpaceDN w:val="0"/>
        <w:adjustRightInd w:val="0"/>
        <w:spacing w:line="412" w:lineRule="exact"/>
        <w:rPr>
          <w:color w:val="000000" w:themeColor="text1"/>
        </w:rPr>
      </w:pPr>
      <w:r w:rsidRPr="009A63B5">
        <w:rPr>
          <w:color w:val="000000" w:themeColor="text1"/>
        </w:rPr>
        <w:t xml:space="preserve">a) </w:t>
      </w:r>
      <w:r w:rsidRPr="009A63B5">
        <w:rPr>
          <w:color w:val="000000" w:themeColor="text1"/>
          <w:u w:val="single"/>
        </w:rPr>
        <w:t xml:space="preserve">System Hardware Overview: </w:t>
      </w:r>
      <w:r w:rsidRPr="009A63B5">
        <w:rPr>
          <w:color w:val="000000" w:themeColor="text1"/>
        </w:rPr>
        <w:t>Configuration of the system hardware.</w:t>
      </w:r>
    </w:p>
    <w:p w:rsidR="009E62D7" w:rsidRPr="009A63B5" w:rsidRDefault="009E62D7" w:rsidP="009E62D7">
      <w:pPr>
        <w:framePr w:w="8174" w:wrap="auto" w:hAnchor="margin" w:x="1725" w:y="6850"/>
        <w:widowControl w:val="0"/>
        <w:autoSpaceDE w:val="0"/>
        <w:autoSpaceDN w:val="0"/>
        <w:adjustRightInd w:val="0"/>
        <w:spacing w:line="412" w:lineRule="exact"/>
        <w:jc w:val="both"/>
        <w:rPr>
          <w:color w:val="000000" w:themeColor="text1"/>
          <w:sz w:val="22"/>
          <w:szCs w:val="22"/>
        </w:rPr>
      </w:pPr>
      <w:r w:rsidRPr="009A63B5">
        <w:rPr>
          <w:color w:val="000000" w:themeColor="text1"/>
          <w:sz w:val="22"/>
          <w:szCs w:val="22"/>
        </w:rPr>
        <w:t xml:space="preserve">b) </w:t>
      </w:r>
      <w:r w:rsidRPr="009A63B5">
        <w:rPr>
          <w:color w:val="000000" w:themeColor="text1"/>
          <w:sz w:val="22"/>
          <w:szCs w:val="22"/>
          <w:u w:val="single"/>
        </w:rPr>
        <w:t xml:space="preserve">Equipment Maintenance: </w:t>
      </w:r>
      <w:r w:rsidRPr="009A63B5">
        <w:rPr>
          <w:color w:val="000000" w:themeColor="text1"/>
          <w:sz w:val="22"/>
          <w:szCs w:val="22"/>
        </w:rPr>
        <w:t>Basic theory of operation. maintenance techniques</w:t>
      </w:r>
    </w:p>
    <w:p w:rsidR="009E62D7" w:rsidRPr="009A63B5" w:rsidRDefault="009E62D7" w:rsidP="009E62D7">
      <w:pPr>
        <w:framePr w:w="8174" w:wrap="auto" w:hAnchor="margin" w:x="1725" w:y="6850"/>
        <w:widowControl w:val="0"/>
        <w:tabs>
          <w:tab w:val="left" w:pos="355"/>
        </w:tabs>
        <w:autoSpaceDE w:val="0"/>
        <w:autoSpaceDN w:val="0"/>
        <w:adjustRightInd w:val="0"/>
        <w:spacing w:line="412" w:lineRule="exact"/>
        <w:jc w:val="both"/>
        <w:rPr>
          <w:color w:val="000000" w:themeColor="text1"/>
          <w:sz w:val="22"/>
          <w:szCs w:val="22"/>
        </w:rPr>
      </w:pPr>
      <w:r w:rsidRPr="009A63B5">
        <w:rPr>
          <w:color w:val="000000" w:themeColor="text1"/>
          <w:sz w:val="22"/>
          <w:szCs w:val="22"/>
        </w:rPr>
        <w:tab/>
        <w:t>and diagnostic procedures for each element of the computer system. e.g..</w:t>
      </w:r>
    </w:p>
    <w:p w:rsidR="009E62D7" w:rsidRPr="009A63B5" w:rsidRDefault="009E62D7" w:rsidP="009E62D7">
      <w:pPr>
        <w:framePr w:w="7848" w:wrap="auto" w:hAnchor="margin" w:x="2075" w:y="7686"/>
        <w:widowControl w:val="0"/>
        <w:autoSpaceDE w:val="0"/>
        <w:autoSpaceDN w:val="0"/>
        <w:adjustRightInd w:val="0"/>
        <w:spacing w:line="326" w:lineRule="exact"/>
        <w:jc w:val="both"/>
        <w:rPr>
          <w:color w:val="000000" w:themeColor="text1"/>
          <w:sz w:val="22"/>
          <w:szCs w:val="22"/>
        </w:rPr>
      </w:pPr>
      <w:r w:rsidRPr="009A63B5">
        <w:rPr>
          <w:color w:val="000000" w:themeColor="text1"/>
          <w:sz w:val="22"/>
          <w:szCs w:val="22"/>
        </w:rPr>
        <w:t>processors, auxiliary memories, LAN's routers and printers. configuration of</w:t>
      </w:r>
    </w:p>
    <w:p w:rsidR="009E62D7" w:rsidRPr="009A63B5" w:rsidRDefault="009E62D7" w:rsidP="009E62D7">
      <w:pPr>
        <w:framePr w:w="8184" w:wrap="auto" w:hAnchor="margin" w:x="1705" w:y="8094"/>
        <w:widowControl w:val="0"/>
        <w:autoSpaceDE w:val="0"/>
        <w:autoSpaceDN w:val="0"/>
        <w:adjustRightInd w:val="0"/>
        <w:spacing w:line="427" w:lineRule="exact"/>
        <w:ind w:firstLine="364"/>
        <w:rPr>
          <w:color w:val="000000" w:themeColor="text1"/>
        </w:rPr>
      </w:pPr>
      <w:r w:rsidRPr="009A63B5">
        <w:rPr>
          <w:color w:val="000000" w:themeColor="text1"/>
        </w:rPr>
        <w:t>all the hardware equipment's.</w:t>
      </w:r>
    </w:p>
    <w:p w:rsidR="009E62D7" w:rsidRPr="009A63B5" w:rsidRDefault="009E62D7" w:rsidP="009E62D7">
      <w:pPr>
        <w:framePr w:w="8184" w:wrap="auto" w:hAnchor="margin" w:x="1705" w:y="8094"/>
        <w:widowControl w:val="0"/>
        <w:autoSpaceDE w:val="0"/>
        <w:autoSpaceDN w:val="0"/>
        <w:adjustRightInd w:val="0"/>
        <w:spacing w:line="427" w:lineRule="exact"/>
        <w:rPr>
          <w:color w:val="000000" w:themeColor="text1"/>
        </w:rPr>
      </w:pPr>
      <w:r w:rsidRPr="009A63B5">
        <w:rPr>
          <w:color w:val="000000" w:themeColor="text1"/>
        </w:rPr>
        <w:t xml:space="preserve">c) </w:t>
      </w:r>
      <w:r w:rsidRPr="009A63B5">
        <w:rPr>
          <w:color w:val="000000" w:themeColor="text1"/>
          <w:u w:val="single"/>
        </w:rPr>
        <w:t xml:space="preserve">System Expansion: </w:t>
      </w:r>
      <w:r w:rsidRPr="009A63B5">
        <w:rPr>
          <w:color w:val="000000" w:themeColor="text1"/>
        </w:rPr>
        <w:t>Techniques and procedures to expand and add equipment</w:t>
      </w:r>
    </w:p>
    <w:p w:rsidR="009E62D7" w:rsidRPr="009A63B5" w:rsidRDefault="009E62D7" w:rsidP="009E62D7">
      <w:pPr>
        <w:framePr w:w="8184" w:wrap="auto" w:hAnchor="margin" w:x="1701" w:y="8934"/>
        <w:widowControl w:val="0"/>
        <w:autoSpaceDE w:val="0"/>
        <w:autoSpaceDN w:val="0"/>
        <w:adjustRightInd w:val="0"/>
        <w:spacing w:line="417" w:lineRule="exact"/>
        <w:ind w:firstLine="369"/>
        <w:rPr>
          <w:color w:val="000000" w:themeColor="text1"/>
        </w:rPr>
      </w:pPr>
      <w:r w:rsidRPr="009A63B5">
        <w:rPr>
          <w:color w:val="000000" w:themeColor="text1"/>
        </w:rPr>
        <w:t>such as loggers, monitors and communication channels.</w:t>
      </w:r>
    </w:p>
    <w:p w:rsidR="009E62D7" w:rsidRPr="009A63B5" w:rsidRDefault="009E62D7" w:rsidP="009E62D7">
      <w:pPr>
        <w:framePr w:w="8184" w:wrap="auto" w:hAnchor="margin" w:x="1701" w:y="8934"/>
        <w:widowControl w:val="0"/>
        <w:autoSpaceDE w:val="0"/>
        <w:autoSpaceDN w:val="0"/>
        <w:adjustRightInd w:val="0"/>
        <w:spacing w:line="417" w:lineRule="exact"/>
        <w:rPr>
          <w:color w:val="000000" w:themeColor="text1"/>
        </w:rPr>
      </w:pPr>
      <w:r w:rsidRPr="009A63B5">
        <w:rPr>
          <w:color w:val="000000" w:themeColor="text1"/>
        </w:rPr>
        <w:t xml:space="preserve">d) </w:t>
      </w:r>
      <w:r w:rsidRPr="009A63B5">
        <w:rPr>
          <w:color w:val="000000" w:themeColor="text1"/>
          <w:u w:val="single"/>
        </w:rPr>
        <w:t xml:space="preserve">System Maintenance: </w:t>
      </w:r>
      <w:r w:rsidRPr="009A63B5">
        <w:rPr>
          <w:color w:val="000000" w:themeColor="text1"/>
        </w:rPr>
        <w:t>Theory of operation and maintenance of the redundant</w:t>
      </w:r>
    </w:p>
    <w:p w:rsidR="009E62D7" w:rsidRPr="009A63B5" w:rsidRDefault="009E62D7" w:rsidP="009E62D7">
      <w:pPr>
        <w:framePr w:w="7824" w:wrap="auto" w:hAnchor="margin" w:x="2056" w:y="9759"/>
        <w:widowControl w:val="0"/>
        <w:autoSpaceDE w:val="0"/>
        <w:autoSpaceDN w:val="0"/>
        <w:adjustRightInd w:val="0"/>
        <w:spacing w:line="412" w:lineRule="exact"/>
        <w:jc w:val="both"/>
        <w:rPr>
          <w:color w:val="000000" w:themeColor="text1"/>
          <w:sz w:val="22"/>
          <w:szCs w:val="22"/>
        </w:rPr>
      </w:pPr>
      <w:r w:rsidRPr="009A63B5">
        <w:rPr>
          <w:color w:val="000000" w:themeColor="text1"/>
          <w:sz w:val="22"/>
          <w:szCs w:val="22"/>
        </w:rPr>
        <w:t>hardware configuration, tail over hardware, configuration control panels and failover switches. Maintenance of protective devices and power supplies.</w:t>
      </w:r>
    </w:p>
    <w:p w:rsidR="009E62D7" w:rsidRPr="009A63B5" w:rsidRDefault="009E62D7" w:rsidP="009E62D7">
      <w:pPr>
        <w:framePr w:w="8179" w:wrap="auto" w:hAnchor="margin" w:x="1691" w:y="10594"/>
        <w:widowControl w:val="0"/>
        <w:autoSpaceDE w:val="0"/>
        <w:autoSpaceDN w:val="0"/>
        <w:adjustRightInd w:val="0"/>
        <w:spacing w:line="417" w:lineRule="exact"/>
        <w:jc w:val="both"/>
        <w:rPr>
          <w:color w:val="000000" w:themeColor="text1"/>
        </w:rPr>
      </w:pPr>
      <w:r w:rsidRPr="009A63B5">
        <w:rPr>
          <w:color w:val="000000" w:themeColor="text1"/>
        </w:rPr>
        <w:t xml:space="preserve">e) </w:t>
      </w:r>
      <w:r w:rsidRPr="009A63B5">
        <w:rPr>
          <w:color w:val="000000" w:themeColor="text1"/>
          <w:u w:val="single"/>
        </w:rPr>
        <w:t xml:space="preserve">Subsystem Maintenance: </w:t>
      </w:r>
      <w:r w:rsidRPr="009A63B5">
        <w:rPr>
          <w:color w:val="000000" w:themeColor="text1"/>
        </w:rPr>
        <w:t>Theory of design and operation. maintenance</w:t>
      </w:r>
    </w:p>
    <w:p w:rsidR="009E62D7" w:rsidRPr="009A63B5" w:rsidRDefault="009E62D7" w:rsidP="009E62D7">
      <w:pPr>
        <w:framePr w:w="8179" w:wrap="auto" w:hAnchor="margin" w:x="1691" w:y="10594"/>
        <w:widowControl w:val="0"/>
        <w:tabs>
          <w:tab w:val="left" w:pos="360"/>
        </w:tabs>
        <w:autoSpaceDE w:val="0"/>
        <w:autoSpaceDN w:val="0"/>
        <w:adjustRightInd w:val="0"/>
        <w:spacing w:line="417" w:lineRule="exact"/>
        <w:jc w:val="both"/>
        <w:rPr>
          <w:color w:val="000000" w:themeColor="text1"/>
        </w:rPr>
      </w:pPr>
      <w:r w:rsidRPr="009A63B5">
        <w:rPr>
          <w:color w:val="000000" w:themeColor="text1"/>
        </w:rPr>
        <w:tab/>
        <w:t>techniques and practices, diagnostic procedures and (where applicable)</w:t>
      </w:r>
    </w:p>
    <w:p w:rsidR="009E62D7" w:rsidRPr="009A63B5" w:rsidRDefault="009E62D7" w:rsidP="009E62D7">
      <w:pPr>
        <w:framePr w:w="7848" w:wrap="auto" w:hAnchor="margin" w:x="2046" w:y="11425"/>
        <w:widowControl w:val="0"/>
        <w:autoSpaceDE w:val="0"/>
        <w:autoSpaceDN w:val="0"/>
        <w:adjustRightInd w:val="0"/>
        <w:spacing w:line="403" w:lineRule="exact"/>
        <w:jc w:val="both"/>
        <w:rPr>
          <w:color w:val="000000" w:themeColor="text1"/>
          <w:sz w:val="22"/>
          <w:szCs w:val="22"/>
        </w:rPr>
      </w:pPr>
      <w:r w:rsidRPr="009A63B5">
        <w:rPr>
          <w:color w:val="000000" w:themeColor="text1"/>
          <w:sz w:val="22"/>
          <w:szCs w:val="22"/>
        </w:rPr>
        <w:t xml:space="preserve">expansion techniques and procedures. Classes shall include hands-on training </w:t>
      </w:r>
      <w:r w:rsidRPr="009A63B5">
        <w:rPr>
          <w:i/>
          <w:iCs/>
          <w:color w:val="000000" w:themeColor="text1"/>
          <w:sz w:val="22"/>
          <w:szCs w:val="22"/>
        </w:rPr>
        <w:t xml:space="preserve">for </w:t>
      </w:r>
      <w:r w:rsidRPr="009A63B5">
        <w:rPr>
          <w:color w:val="000000" w:themeColor="text1"/>
          <w:sz w:val="22"/>
          <w:szCs w:val="22"/>
        </w:rPr>
        <w:t>the specific subsystems that are part of Employer's equipment or part of similarly designed and configured subsystems. Computing Al1 interfaces to the  computing equipment shall be taught in details</w:t>
      </w:r>
    </w:p>
    <w:p w:rsidR="009E62D7" w:rsidRPr="009A63B5" w:rsidRDefault="009E62D7" w:rsidP="009E62D7">
      <w:pPr>
        <w:framePr w:w="8041" w:wrap="auto" w:hAnchor="margin" w:x="2037" w:y="12236"/>
        <w:widowControl w:val="0"/>
        <w:autoSpaceDE w:val="0"/>
        <w:autoSpaceDN w:val="0"/>
        <w:adjustRightInd w:val="0"/>
        <w:spacing w:line="417" w:lineRule="exact"/>
        <w:jc w:val="both"/>
        <w:rPr>
          <w:color w:val="000000" w:themeColor="text1"/>
          <w:sz w:val="22"/>
          <w:szCs w:val="22"/>
        </w:rPr>
      </w:pPr>
      <w:r w:rsidRPr="009A63B5">
        <w:rPr>
          <w:color w:val="000000" w:themeColor="text1"/>
          <w:sz w:val="22"/>
          <w:szCs w:val="22"/>
        </w:rPr>
        <w:t>.</w:t>
      </w:r>
    </w:p>
    <w:p w:rsidR="009E62D7" w:rsidRPr="009A63B5" w:rsidRDefault="009E62D7" w:rsidP="009E62D7">
      <w:pPr>
        <w:framePr w:w="2404" w:wrap="auto" w:hAnchor="margin" w:x="7451" w:y="12260"/>
        <w:widowControl w:val="0"/>
        <w:autoSpaceDE w:val="0"/>
        <w:autoSpaceDN w:val="0"/>
        <w:adjustRightInd w:val="0"/>
        <w:spacing w:line="230" w:lineRule="exact"/>
        <w:jc w:val="both"/>
        <w:rPr>
          <w:color w:val="000000" w:themeColor="text1"/>
          <w:sz w:val="22"/>
          <w:szCs w:val="22"/>
        </w:rPr>
      </w:pPr>
    </w:p>
    <w:p w:rsidR="009E62D7" w:rsidRPr="009A63B5" w:rsidRDefault="009E62D7" w:rsidP="009E62D7">
      <w:pPr>
        <w:framePr w:w="8188" w:wrap="auto" w:hAnchor="margin" w:x="1667" w:y="13057"/>
        <w:widowControl w:val="0"/>
        <w:autoSpaceDE w:val="0"/>
        <w:autoSpaceDN w:val="0"/>
        <w:adjustRightInd w:val="0"/>
        <w:spacing w:line="412" w:lineRule="exact"/>
        <w:jc w:val="both"/>
        <w:rPr>
          <w:color w:val="000000" w:themeColor="text1"/>
          <w:sz w:val="22"/>
          <w:szCs w:val="22"/>
        </w:rPr>
      </w:pPr>
      <w:r w:rsidRPr="009A63B5">
        <w:rPr>
          <w:color w:val="000000" w:themeColor="text1"/>
          <w:sz w:val="22"/>
          <w:szCs w:val="22"/>
        </w:rPr>
        <w:t xml:space="preserve">f) </w:t>
      </w:r>
      <w:r w:rsidRPr="009A63B5">
        <w:rPr>
          <w:color w:val="000000" w:themeColor="text1"/>
          <w:sz w:val="22"/>
          <w:szCs w:val="22"/>
          <w:u w:val="single"/>
        </w:rPr>
        <w:t xml:space="preserve">Operational Training:: </w:t>
      </w:r>
      <w:r w:rsidRPr="009A63B5">
        <w:rPr>
          <w:color w:val="000000" w:themeColor="text1"/>
          <w:sz w:val="22"/>
          <w:szCs w:val="22"/>
        </w:rPr>
        <w:t>Practical training on preventive and corrective</w:t>
      </w:r>
    </w:p>
    <w:p w:rsidR="009E62D7" w:rsidRPr="009A63B5" w:rsidRDefault="009E62D7" w:rsidP="009E62D7">
      <w:pPr>
        <w:framePr w:w="8188" w:wrap="auto" w:hAnchor="margin" w:x="1667" w:y="13057"/>
        <w:widowControl w:val="0"/>
        <w:tabs>
          <w:tab w:val="left" w:pos="360"/>
        </w:tabs>
        <w:autoSpaceDE w:val="0"/>
        <w:autoSpaceDN w:val="0"/>
        <w:adjustRightInd w:val="0"/>
        <w:spacing w:line="412" w:lineRule="exact"/>
        <w:jc w:val="both"/>
        <w:rPr>
          <w:color w:val="000000" w:themeColor="text1"/>
          <w:sz w:val="22"/>
          <w:szCs w:val="22"/>
        </w:rPr>
      </w:pPr>
      <w:r w:rsidRPr="009A63B5">
        <w:rPr>
          <w:color w:val="000000" w:themeColor="text1"/>
          <w:sz w:val="22"/>
          <w:szCs w:val="22"/>
        </w:rPr>
        <w:tab/>
        <w:t>maintenance of all equipment, including use of special tools and instruments.</w:t>
      </w:r>
    </w:p>
    <w:p w:rsidR="009E62D7" w:rsidRPr="009A63B5" w:rsidRDefault="009E62D7" w:rsidP="009E62D7">
      <w:pPr>
        <w:framePr w:w="168" w:wrap="auto" w:hAnchor="margin" w:x="4485" w:y="15409"/>
        <w:widowControl w:val="0"/>
        <w:autoSpaceDE w:val="0"/>
        <w:autoSpaceDN w:val="0"/>
        <w:adjustRightInd w:val="0"/>
        <w:spacing w:line="57" w:lineRule="exact"/>
        <w:jc w:val="both"/>
        <w:rPr>
          <w:color w:val="000000" w:themeColor="text1"/>
          <w:sz w:val="16"/>
          <w:szCs w:val="16"/>
        </w:rPr>
      </w:pPr>
      <w:r w:rsidRPr="009A63B5">
        <w:rPr>
          <w:color w:val="000000" w:themeColor="text1"/>
          <w:sz w:val="16"/>
          <w:szCs w:val="16"/>
        </w:rPr>
        <w:t>,.</w:t>
      </w:r>
    </w:p>
    <w:p w:rsidR="009E62D7" w:rsidRPr="009A63B5" w:rsidRDefault="009E62D7" w:rsidP="009E62D7">
      <w:pPr>
        <w:framePr w:w="96" w:wrap="auto" w:hAnchor="margin" w:x="5512" w:y="15601"/>
        <w:widowControl w:val="0"/>
        <w:autoSpaceDE w:val="0"/>
        <w:autoSpaceDN w:val="0"/>
        <w:adjustRightInd w:val="0"/>
        <w:spacing w:line="9" w:lineRule="exact"/>
        <w:jc w:val="both"/>
        <w:rPr>
          <w:color w:val="000000" w:themeColor="text1"/>
          <w:sz w:val="14"/>
          <w:szCs w:val="14"/>
        </w:rPr>
      </w:pPr>
      <w:r w:rsidRPr="009A63B5">
        <w:rPr>
          <w:color w:val="000000" w:themeColor="text1"/>
          <w:sz w:val="14"/>
          <w:szCs w:val="14"/>
        </w:rPr>
        <w:softHyphen/>
      </w:r>
    </w:p>
    <w:p w:rsidR="009E62D7" w:rsidRPr="009A63B5" w:rsidRDefault="009E62D7" w:rsidP="009E62D7">
      <w:pPr>
        <w:framePr w:w="604" w:wrap="auto" w:hAnchor="margin" w:x="10917" w:y="15927"/>
        <w:widowControl w:val="0"/>
        <w:autoSpaceDE w:val="0"/>
        <w:autoSpaceDN w:val="0"/>
        <w:adjustRightInd w:val="0"/>
        <w:spacing w:line="240" w:lineRule="exact"/>
        <w:jc w:val="both"/>
        <w:rPr>
          <w:i/>
          <w:iCs/>
          <w:color w:val="000000" w:themeColor="text1"/>
          <w:sz w:val="22"/>
          <w:szCs w:val="22"/>
        </w:rPr>
      </w:pPr>
    </w:p>
    <w:p w:rsidR="009E62D7" w:rsidRPr="009A63B5" w:rsidRDefault="009E62D7" w:rsidP="009E62D7">
      <w:pPr>
        <w:framePr w:w="67" w:wrap="auto" w:hAnchor="margin" w:x="10897" w:y="16110"/>
        <w:widowControl w:val="0"/>
        <w:autoSpaceDE w:val="0"/>
        <w:autoSpaceDN w:val="0"/>
        <w:adjustRightInd w:val="0"/>
        <w:spacing w:line="153" w:lineRule="exact"/>
        <w:jc w:val="both"/>
        <w:rPr>
          <w:color w:val="000000" w:themeColor="text1"/>
          <w:sz w:val="16"/>
          <w:szCs w:val="16"/>
        </w:rPr>
      </w:pPr>
    </w:p>
    <w:p w:rsidR="009E62D7" w:rsidRPr="009A63B5" w:rsidRDefault="009E62D7" w:rsidP="009E62D7">
      <w:pPr>
        <w:framePr w:w="38" w:wrap="auto" w:hAnchor="margin" w:x="11137" w:y="16258"/>
        <w:widowControl w:val="0"/>
        <w:autoSpaceDE w:val="0"/>
        <w:autoSpaceDN w:val="0"/>
        <w:adjustRightInd w:val="0"/>
        <w:spacing w:line="4" w:lineRule="exact"/>
        <w:jc w:val="both"/>
        <w:rPr>
          <w:color w:val="000000" w:themeColor="text1"/>
          <w:sz w:val="4"/>
          <w:szCs w:val="4"/>
        </w:rPr>
      </w:pPr>
      <w:r w:rsidRPr="009A63B5">
        <w:rPr>
          <w:color w:val="000000" w:themeColor="text1"/>
          <w:sz w:val="4"/>
          <w:szCs w:val="4"/>
        </w:rPr>
        <w:t>.</w:t>
      </w:r>
    </w:p>
    <w:p w:rsidR="009E62D7" w:rsidRPr="009A63B5" w:rsidRDefault="009E62D7" w:rsidP="009E62D7">
      <w:pPr>
        <w:framePr w:w="369" w:wrap="auto" w:hAnchor="margin" w:x="-190" w:y="16378"/>
        <w:widowControl w:val="0"/>
        <w:autoSpaceDE w:val="0"/>
        <w:autoSpaceDN w:val="0"/>
        <w:adjustRightInd w:val="0"/>
        <w:spacing w:line="115" w:lineRule="exact"/>
        <w:jc w:val="both"/>
        <w:rPr>
          <w:color w:val="000000" w:themeColor="text1"/>
          <w:sz w:val="16"/>
          <w:szCs w:val="16"/>
        </w:rPr>
      </w:pPr>
      <w:r w:rsidRPr="009A63B5">
        <w:rPr>
          <w:color w:val="000000" w:themeColor="text1"/>
          <w:sz w:val="16"/>
          <w:szCs w:val="16"/>
        </w:rPr>
        <w:t>~</w:t>
      </w:r>
    </w:p>
    <w:p w:rsidR="009E62D7" w:rsidRPr="009A63B5" w:rsidRDefault="009E62D7" w:rsidP="009E62D7">
      <w:pPr>
        <w:framePr w:w="38" w:wrap="auto" w:hAnchor="margin" w:x="-118" w:y="16522"/>
        <w:widowControl w:val="0"/>
        <w:autoSpaceDE w:val="0"/>
        <w:autoSpaceDN w:val="0"/>
        <w:adjustRightInd w:val="0"/>
        <w:spacing w:line="4" w:lineRule="exact"/>
        <w:jc w:val="both"/>
        <w:rPr>
          <w:color w:val="000000" w:themeColor="text1"/>
          <w:sz w:val="12"/>
          <w:szCs w:val="12"/>
        </w:rPr>
      </w:pPr>
      <w:r w:rsidRPr="009A63B5">
        <w:rPr>
          <w:color w:val="000000" w:themeColor="text1"/>
          <w:sz w:val="12"/>
          <w:szCs w:val="12"/>
        </w:rPr>
        <w:t>.</w:t>
      </w:r>
    </w:p>
    <w:p w:rsidR="009E62D7" w:rsidRPr="009A63B5" w:rsidRDefault="009E62D7" w:rsidP="009E62D7">
      <w:pPr>
        <w:widowControl w:val="0"/>
        <w:autoSpaceDE w:val="0"/>
        <w:autoSpaceDN w:val="0"/>
        <w:adjustRightInd w:val="0"/>
        <w:rPr>
          <w:rFonts w:ascii="Arial" w:hAnsi="Arial" w:cs="Arial"/>
          <w:color w:val="000000" w:themeColor="text1"/>
          <w:sz w:val="20"/>
        </w:rPr>
        <w:sectPr w:rsidR="009E62D7" w:rsidRPr="009A63B5">
          <w:pgSz w:w="12242" w:h="20163"/>
          <w:pgMar w:top="720" w:right="1800" w:bottom="1440" w:left="720" w:header="720" w:footer="720" w:gutter="0"/>
          <w:cols w:space="720"/>
          <w:noEndnote/>
        </w:sectPr>
      </w:pPr>
    </w:p>
    <w:p w:rsidR="009E62D7" w:rsidRPr="009A63B5" w:rsidRDefault="009E62D7" w:rsidP="009E62D7">
      <w:pPr>
        <w:widowControl w:val="0"/>
        <w:autoSpaceDE w:val="0"/>
        <w:autoSpaceDN w:val="0"/>
        <w:adjustRightInd w:val="0"/>
        <w:rPr>
          <w:rFonts w:ascii="Arial" w:hAnsi="Arial" w:cs="Arial"/>
          <w:color w:val="000000" w:themeColor="text1"/>
          <w:sz w:val="10"/>
          <w:szCs w:val="10"/>
        </w:rPr>
      </w:pPr>
    </w:p>
    <w:p w:rsidR="009E62D7" w:rsidRPr="009A63B5" w:rsidRDefault="009E62D7" w:rsidP="009E62D7">
      <w:pPr>
        <w:framePr w:w="7804" w:wrap="auto" w:hAnchor="margin" w:x="2042" w:y="679"/>
        <w:widowControl w:val="0"/>
        <w:autoSpaceDE w:val="0"/>
        <w:autoSpaceDN w:val="0"/>
        <w:adjustRightInd w:val="0"/>
        <w:spacing w:line="412" w:lineRule="exact"/>
        <w:jc w:val="both"/>
        <w:rPr>
          <w:color w:val="000000" w:themeColor="text1"/>
        </w:rPr>
      </w:pPr>
      <w:r w:rsidRPr="009A63B5">
        <w:rPr>
          <w:color w:val="000000" w:themeColor="text1"/>
        </w:rPr>
        <w:t>This training shall be provided on Employer equipment or on similarly configured systems.</w:t>
      </w:r>
    </w:p>
    <w:p w:rsidR="009E62D7" w:rsidRPr="009A63B5" w:rsidRDefault="009E62D7" w:rsidP="009E62D7">
      <w:pPr>
        <w:framePr w:w="475" w:wrap="auto" w:hAnchor="margin" w:x="948" w:y="1528"/>
        <w:widowControl w:val="0"/>
        <w:autoSpaceDE w:val="0"/>
        <w:autoSpaceDN w:val="0"/>
        <w:adjustRightInd w:val="0"/>
        <w:spacing w:line="220" w:lineRule="exact"/>
        <w:jc w:val="both"/>
        <w:rPr>
          <w:color w:val="000000" w:themeColor="text1"/>
        </w:rPr>
      </w:pPr>
      <w:r w:rsidRPr="009A63B5">
        <w:rPr>
          <w:color w:val="000000" w:themeColor="text1"/>
        </w:rPr>
        <w:t>10.3</w:t>
      </w:r>
    </w:p>
    <w:p w:rsidR="009E62D7" w:rsidRPr="009A63B5" w:rsidRDefault="009E62D7" w:rsidP="009E62D7">
      <w:pPr>
        <w:framePr w:w="8174" w:wrap="auto" w:hAnchor="margin" w:x="1677" w:y="1519"/>
        <w:widowControl w:val="0"/>
        <w:autoSpaceDE w:val="0"/>
        <w:autoSpaceDN w:val="0"/>
        <w:adjustRightInd w:val="0"/>
        <w:spacing w:line="412" w:lineRule="exact"/>
        <w:rPr>
          <w:b/>
          <w:bCs/>
          <w:color w:val="000000" w:themeColor="text1"/>
        </w:rPr>
      </w:pPr>
      <w:r w:rsidRPr="009A63B5">
        <w:rPr>
          <w:b/>
          <w:bCs/>
          <w:color w:val="000000" w:themeColor="text1"/>
        </w:rPr>
        <w:t>Computer System Software Course:</w:t>
      </w:r>
    </w:p>
    <w:p w:rsidR="009E62D7" w:rsidRPr="009A63B5" w:rsidRDefault="009E62D7" w:rsidP="009E62D7">
      <w:pPr>
        <w:framePr w:w="8174" w:wrap="auto" w:hAnchor="margin" w:x="1677" w:y="1519"/>
        <w:widowControl w:val="0"/>
        <w:autoSpaceDE w:val="0"/>
        <w:autoSpaceDN w:val="0"/>
        <w:adjustRightInd w:val="0"/>
        <w:spacing w:line="412" w:lineRule="exact"/>
        <w:rPr>
          <w:color w:val="000000" w:themeColor="text1"/>
        </w:rPr>
      </w:pPr>
      <w:r w:rsidRPr="009A63B5">
        <w:rPr>
          <w:color w:val="000000" w:themeColor="text1"/>
        </w:rPr>
        <w:t>The Contractor shall provide a computer system software course that covers the</w:t>
      </w:r>
    </w:p>
    <w:p w:rsidR="009E62D7" w:rsidRPr="009A63B5" w:rsidRDefault="009E62D7" w:rsidP="009E62D7">
      <w:pPr>
        <w:framePr w:w="8174" w:wrap="auto" w:hAnchor="margin" w:x="1682" w:y="2354"/>
        <w:widowControl w:val="0"/>
        <w:autoSpaceDE w:val="0"/>
        <w:autoSpaceDN w:val="0"/>
        <w:adjustRightInd w:val="0"/>
        <w:spacing w:line="408" w:lineRule="exact"/>
        <w:rPr>
          <w:color w:val="000000" w:themeColor="text1"/>
        </w:rPr>
      </w:pPr>
      <w:r w:rsidRPr="009A63B5">
        <w:rPr>
          <w:color w:val="000000" w:themeColor="text1"/>
        </w:rPr>
        <w:t>following subjects:</w:t>
      </w:r>
    </w:p>
    <w:p w:rsidR="009E62D7" w:rsidRPr="009A63B5" w:rsidRDefault="009E62D7" w:rsidP="009E62D7">
      <w:pPr>
        <w:framePr w:w="8174" w:wrap="auto" w:hAnchor="margin" w:x="1682" w:y="2354"/>
        <w:widowControl w:val="0"/>
        <w:autoSpaceDE w:val="0"/>
        <w:autoSpaceDN w:val="0"/>
        <w:adjustRightInd w:val="0"/>
        <w:spacing w:line="408" w:lineRule="exact"/>
        <w:rPr>
          <w:color w:val="000000" w:themeColor="text1"/>
        </w:rPr>
      </w:pPr>
      <w:r w:rsidRPr="009A63B5">
        <w:rPr>
          <w:color w:val="000000" w:themeColor="text1"/>
        </w:rPr>
        <w:t xml:space="preserve">a) </w:t>
      </w:r>
      <w:r w:rsidRPr="009A63B5">
        <w:rPr>
          <w:color w:val="000000" w:themeColor="text1"/>
          <w:u w:val="single"/>
        </w:rPr>
        <w:t xml:space="preserve">System Programming: </w:t>
      </w:r>
      <w:r w:rsidRPr="009A63B5">
        <w:rPr>
          <w:color w:val="000000" w:themeColor="text1"/>
        </w:rPr>
        <w:t>Including all applicable programming languages and</w:t>
      </w:r>
    </w:p>
    <w:p w:rsidR="009E62D7" w:rsidRPr="009A63B5" w:rsidRDefault="009E62D7" w:rsidP="009E62D7">
      <w:pPr>
        <w:framePr w:w="7800" w:wrap="auto" w:hAnchor="margin" w:x="2052" w:y="3179"/>
        <w:widowControl w:val="0"/>
        <w:autoSpaceDE w:val="0"/>
        <w:autoSpaceDN w:val="0"/>
        <w:adjustRightInd w:val="0"/>
        <w:spacing w:line="412" w:lineRule="exact"/>
        <w:jc w:val="both"/>
        <w:rPr>
          <w:color w:val="000000" w:themeColor="text1"/>
          <w:sz w:val="22"/>
          <w:szCs w:val="22"/>
        </w:rPr>
      </w:pPr>
      <w:r w:rsidRPr="009A63B5">
        <w:rPr>
          <w:color w:val="000000" w:themeColor="text1"/>
          <w:sz w:val="22"/>
          <w:szCs w:val="22"/>
        </w:rPr>
        <w:t xml:space="preserve">all stand-alone service and utility packages provided with the system. An introduction to software architecture. effect of tuning parameters (OS </w:t>
      </w:r>
      <w:r w:rsidRPr="009A63B5">
        <w:rPr>
          <w:color w:val="000000" w:themeColor="text1"/>
        </w:rPr>
        <w:t>software, Network software, database software etc.) on the performance of the system</w:t>
      </w:r>
    </w:p>
    <w:p w:rsidR="009E62D7" w:rsidRPr="009A63B5" w:rsidRDefault="009E62D7" w:rsidP="009E62D7">
      <w:pPr>
        <w:framePr w:w="7804" w:wrap="auto" w:hAnchor="margin" w:x="2052" w:y="4005"/>
        <w:widowControl w:val="0"/>
        <w:autoSpaceDE w:val="0"/>
        <w:autoSpaceDN w:val="0"/>
        <w:adjustRightInd w:val="0"/>
        <w:spacing w:line="422" w:lineRule="exact"/>
        <w:jc w:val="both"/>
        <w:rPr>
          <w:color w:val="000000" w:themeColor="text1"/>
        </w:rPr>
      </w:pPr>
      <w:r w:rsidRPr="009A63B5">
        <w:rPr>
          <w:color w:val="000000" w:themeColor="text1"/>
        </w:rPr>
        <w:t>.</w:t>
      </w:r>
    </w:p>
    <w:p w:rsidR="009E62D7" w:rsidRPr="009A63B5" w:rsidRDefault="009E62D7" w:rsidP="009E62D7">
      <w:pPr>
        <w:framePr w:w="8169" w:wrap="auto" w:hAnchor="margin" w:x="1682" w:y="4840"/>
        <w:widowControl w:val="0"/>
        <w:autoSpaceDE w:val="0"/>
        <w:autoSpaceDN w:val="0"/>
        <w:adjustRightInd w:val="0"/>
        <w:spacing w:line="412" w:lineRule="exact"/>
        <w:jc w:val="both"/>
        <w:rPr>
          <w:color w:val="000000" w:themeColor="text1"/>
          <w:sz w:val="22"/>
          <w:szCs w:val="22"/>
        </w:rPr>
      </w:pPr>
      <w:r w:rsidRPr="009A63B5">
        <w:rPr>
          <w:color w:val="000000" w:themeColor="text1"/>
          <w:sz w:val="22"/>
          <w:szCs w:val="22"/>
        </w:rPr>
        <w:t xml:space="preserve">b) </w:t>
      </w:r>
      <w:r w:rsidRPr="009A63B5">
        <w:rPr>
          <w:color w:val="000000" w:themeColor="text1"/>
          <w:sz w:val="22"/>
          <w:szCs w:val="22"/>
          <w:u w:val="single"/>
        </w:rPr>
        <w:t xml:space="preserve">Operating System: </w:t>
      </w:r>
      <w:r w:rsidRPr="009A63B5">
        <w:rPr>
          <w:color w:val="000000" w:themeColor="text1"/>
          <w:sz w:val="22"/>
          <w:szCs w:val="22"/>
        </w:rPr>
        <w:t>Including the user aspects of the operating system, such as</w:t>
      </w:r>
    </w:p>
    <w:p w:rsidR="009E62D7" w:rsidRPr="009A63B5" w:rsidRDefault="009E62D7" w:rsidP="009E62D7">
      <w:pPr>
        <w:framePr w:w="8169" w:wrap="auto" w:hAnchor="margin" w:x="1682" w:y="4840"/>
        <w:widowControl w:val="0"/>
        <w:tabs>
          <w:tab w:val="left" w:pos="369"/>
        </w:tabs>
        <w:autoSpaceDE w:val="0"/>
        <w:autoSpaceDN w:val="0"/>
        <w:adjustRightInd w:val="0"/>
        <w:spacing w:line="412" w:lineRule="exact"/>
        <w:jc w:val="both"/>
        <w:rPr>
          <w:color w:val="000000" w:themeColor="text1"/>
          <w:sz w:val="22"/>
          <w:szCs w:val="22"/>
        </w:rPr>
      </w:pPr>
      <w:r w:rsidRPr="009A63B5">
        <w:rPr>
          <w:color w:val="000000" w:themeColor="text1"/>
          <w:sz w:val="22"/>
          <w:szCs w:val="22"/>
        </w:rPr>
        <w:tab/>
        <w:t>program loading and integrating procedures, scheduling, management, service</w:t>
      </w:r>
    </w:p>
    <w:p w:rsidR="009E62D7" w:rsidRPr="009A63B5" w:rsidRDefault="009E62D7" w:rsidP="009E62D7">
      <w:pPr>
        <w:framePr w:w="8174" w:wrap="auto" w:hAnchor="margin" w:x="1682" w:y="5671"/>
        <w:widowControl w:val="0"/>
        <w:autoSpaceDE w:val="0"/>
        <w:autoSpaceDN w:val="0"/>
        <w:adjustRightInd w:val="0"/>
        <w:spacing w:line="412" w:lineRule="exact"/>
        <w:ind w:firstLine="369"/>
        <w:rPr>
          <w:color w:val="000000" w:themeColor="text1"/>
        </w:rPr>
      </w:pPr>
      <w:r w:rsidRPr="009A63B5">
        <w:rPr>
          <w:color w:val="000000" w:themeColor="text1"/>
        </w:rPr>
        <w:t>and utility functions and system expansion techniques and procedures.</w:t>
      </w:r>
    </w:p>
    <w:p w:rsidR="009E62D7" w:rsidRPr="009A63B5" w:rsidRDefault="009E62D7" w:rsidP="009E62D7">
      <w:pPr>
        <w:framePr w:w="8174" w:wrap="auto" w:hAnchor="margin" w:x="1682" w:y="5671"/>
        <w:widowControl w:val="0"/>
        <w:autoSpaceDE w:val="0"/>
        <w:autoSpaceDN w:val="0"/>
        <w:adjustRightInd w:val="0"/>
        <w:spacing w:line="412" w:lineRule="exact"/>
        <w:rPr>
          <w:color w:val="000000" w:themeColor="text1"/>
        </w:rPr>
      </w:pPr>
      <w:r w:rsidRPr="009A63B5">
        <w:rPr>
          <w:color w:val="000000" w:themeColor="text1"/>
        </w:rPr>
        <w:t xml:space="preserve">c) </w:t>
      </w:r>
      <w:r w:rsidRPr="009A63B5">
        <w:rPr>
          <w:color w:val="000000" w:themeColor="text1"/>
          <w:u w:val="single"/>
        </w:rPr>
        <w:t xml:space="preserve">System Initialization and Failover: </w:t>
      </w:r>
      <w:r w:rsidRPr="009A63B5">
        <w:rPr>
          <w:color w:val="000000" w:themeColor="text1"/>
        </w:rPr>
        <w:t>Including design, theory of operation and</w:t>
      </w:r>
    </w:p>
    <w:p w:rsidR="009E62D7" w:rsidRPr="009A63B5" w:rsidRDefault="009E62D7" w:rsidP="009E62D7">
      <w:pPr>
        <w:framePr w:w="8169" w:wrap="auto" w:hAnchor="margin" w:x="1682" w:y="6515"/>
        <w:widowControl w:val="0"/>
        <w:autoSpaceDE w:val="0"/>
        <w:autoSpaceDN w:val="0"/>
        <w:adjustRightInd w:val="0"/>
        <w:spacing w:line="408" w:lineRule="exact"/>
        <w:ind w:firstLine="369"/>
        <w:rPr>
          <w:color w:val="000000" w:themeColor="text1"/>
        </w:rPr>
      </w:pPr>
      <w:r w:rsidRPr="009A63B5">
        <w:rPr>
          <w:color w:val="000000" w:themeColor="text1"/>
        </w:rPr>
        <w:t>practice.</w:t>
      </w:r>
    </w:p>
    <w:p w:rsidR="009E62D7" w:rsidRPr="009A63B5" w:rsidRDefault="009E62D7" w:rsidP="009E62D7">
      <w:pPr>
        <w:framePr w:w="8169" w:wrap="auto" w:hAnchor="margin" w:x="1682" w:y="6515"/>
        <w:widowControl w:val="0"/>
        <w:autoSpaceDE w:val="0"/>
        <w:autoSpaceDN w:val="0"/>
        <w:adjustRightInd w:val="0"/>
        <w:spacing w:line="408" w:lineRule="exact"/>
        <w:rPr>
          <w:color w:val="000000" w:themeColor="text1"/>
        </w:rPr>
      </w:pPr>
      <w:r w:rsidRPr="009A63B5">
        <w:rPr>
          <w:color w:val="000000" w:themeColor="text1"/>
        </w:rPr>
        <w:t xml:space="preserve">d) </w:t>
      </w:r>
      <w:r w:rsidRPr="009A63B5">
        <w:rPr>
          <w:color w:val="000000" w:themeColor="text1"/>
          <w:u w:val="single"/>
        </w:rPr>
        <w:t xml:space="preserve">Diagnostics: </w:t>
      </w:r>
      <w:r w:rsidRPr="009A63B5">
        <w:rPr>
          <w:color w:val="000000" w:themeColor="text1"/>
        </w:rPr>
        <w:t>Including the execution of diagnostic procedures and the</w:t>
      </w:r>
    </w:p>
    <w:p w:rsidR="009E62D7" w:rsidRPr="009A63B5" w:rsidRDefault="009E62D7" w:rsidP="009E62D7">
      <w:pPr>
        <w:framePr w:w="8169" w:wrap="auto" w:hAnchor="margin" w:x="1682" w:y="7336"/>
        <w:widowControl w:val="0"/>
        <w:autoSpaceDE w:val="0"/>
        <w:autoSpaceDN w:val="0"/>
        <w:adjustRightInd w:val="0"/>
        <w:spacing w:line="412" w:lineRule="exact"/>
        <w:ind w:firstLine="369"/>
        <w:rPr>
          <w:color w:val="000000" w:themeColor="text1"/>
        </w:rPr>
      </w:pPr>
      <w:r w:rsidRPr="009A63B5">
        <w:rPr>
          <w:color w:val="000000" w:themeColor="text1"/>
        </w:rPr>
        <w:t>interpretation of diagnostic outputs.</w:t>
      </w:r>
    </w:p>
    <w:p w:rsidR="009E62D7" w:rsidRPr="009A63B5" w:rsidRDefault="009E62D7" w:rsidP="009E62D7">
      <w:pPr>
        <w:framePr w:w="8169" w:wrap="auto" w:hAnchor="margin" w:x="1682" w:y="7336"/>
        <w:widowControl w:val="0"/>
        <w:autoSpaceDE w:val="0"/>
        <w:autoSpaceDN w:val="0"/>
        <w:adjustRightInd w:val="0"/>
        <w:spacing w:line="412" w:lineRule="exact"/>
        <w:rPr>
          <w:color w:val="000000" w:themeColor="text1"/>
        </w:rPr>
      </w:pPr>
      <w:r w:rsidRPr="009A63B5">
        <w:rPr>
          <w:color w:val="000000" w:themeColor="text1"/>
        </w:rPr>
        <w:t xml:space="preserve">e) </w:t>
      </w:r>
      <w:r w:rsidRPr="009A63B5">
        <w:rPr>
          <w:color w:val="000000" w:themeColor="text1"/>
          <w:u w:val="single"/>
        </w:rPr>
        <w:t xml:space="preserve">Software Documentation: </w:t>
      </w:r>
      <w:r w:rsidRPr="009A63B5">
        <w:rPr>
          <w:color w:val="000000" w:themeColor="text1"/>
        </w:rPr>
        <w:t xml:space="preserve">Orientation </w:t>
      </w:r>
      <w:r w:rsidRPr="009A63B5">
        <w:rPr>
          <w:b/>
          <w:bCs/>
          <w:color w:val="000000" w:themeColor="text1"/>
        </w:rPr>
        <w:t xml:space="preserve">in </w:t>
      </w:r>
      <w:r w:rsidRPr="009A63B5">
        <w:rPr>
          <w:color w:val="000000" w:themeColor="text1"/>
        </w:rPr>
        <w:t>the organization and use of system</w:t>
      </w:r>
    </w:p>
    <w:p w:rsidR="009E62D7" w:rsidRPr="009A63B5" w:rsidRDefault="009E62D7" w:rsidP="009E62D7">
      <w:pPr>
        <w:framePr w:w="2496" w:wrap="auto" w:hAnchor="margin" w:x="2047" w:y="8171"/>
        <w:widowControl w:val="0"/>
        <w:autoSpaceDE w:val="0"/>
        <w:autoSpaceDN w:val="0"/>
        <w:adjustRightInd w:val="0"/>
        <w:spacing w:line="235" w:lineRule="exact"/>
        <w:jc w:val="both"/>
        <w:rPr>
          <w:color w:val="000000" w:themeColor="text1"/>
        </w:rPr>
      </w:pPr>
      <w:r w:rsidRPr="009A63B5">
        <w:rPr>
          <w:color w:val="000000" w:themeColor="text1"/>
        </w:rPr>
        <w:t>software documentation.</w:t>
      </w:r>
    </w:p>
    <w:p w:rsidR="009E62D7" w:rsidRPr="009A63B5" w:rsidRDefault="009E62D7" w:rsidP="009E62D7">
      <w:pPr>
        <w:framePr w:w="8169" w:wrap="auto" w:hAnchor="margin" w:x="1682" w:y="8575"/>
        <w:widowControl w:val="0"/>
        <w:autoSpaceDE w:val="0"/>
        <w:autoSpaceDN w:val="0"/>
        <w:adjustRightInd w:val="0"/>
        <w:spacing w:line="417" w:lineRule="exact"/>
        <w:jc w:val="both"/>
        <w:rPr>
          <w:color w:val="000000" w:themeColor="text1"/>
          <w:sz w:val="22"/>
          <w:szCs w:val="22"/>
        </w:rPr>
      </w:pPr>
      <w:r w:rsidRPr="009A63B5">
        <w:rPr>
          <w:color w:val="000000" w:themeColor="text1"/>
          <w:sz w:val="22"/>
          <w:szCs w:val="22"/>
        </w:rPr>
        <w:t xml:space="preserve">f) </w:t>
      </w:r>
      <w:r w:rsidRPr="009A63B5">
        <w:rPr>
          <w:color w:val="000000" w:themeColor="text1"/>
          <w:sz w:val="22"/>
          <w:szCs w:val="22"/>
          <w:u w:val="single"/>
        </w:rPr>
        <w:t xml:space="preserve">Hands-on Training: </w:t>
      </w:r>
      <w:r w:rsidRPr="009A63B5">
        <w:rPr>
          <w:color w:val="000000" w:themeColor="text1"/>
          <w:sz w:val="22"/>
          <w:szCs w:val="22"/>
        </w:rPr>
        <w:t>One week with allocated computer time for trainee</w:t>
      </w:r>
    </w:p>
    <w:p w:rsidR="009E62D7" w:rsidRPr="009A63B5" w:rsidRDefault="009E62D7" w:rsidP="009E62D7">
      <w:pPr>
        <w:framePr w:w="8169" w:wrap="auto" w:hAnchor="margin" w:x="1682" w:y="8575"/>
        <w:widowControl w:val="0"/>
        <w:tabs>
          <w:tab w:val="left" w:pos="360"/>
        </w:tabs>
        <w:autoSpaceDE w:val="0"/>
        <w:autoSpaceDN w:val="0"/>
        <w:adjustRightInd w:val="0"/>
        <w:spacing w:line="417" w:lineRule="exact"/>
        <w:jc w:val="both"/>
        <w:rPr>
          <w:color w:val="000000" w:themeColor="text1"/>
          <w:sz w:val="22"/>
          <w:szCs w:val="22"/>
        </w:rPr>
      </w:pPr>
      <w:r w:rsidRPr="009A63B5">
        <w:rPr>
          <w:color w:val="000000" w:themeColor="text1"/>
          <w:sz w:val="22"/>
          <w:szCs w:val="22"/>
        </w:rPr>
        <w:tab/>
        <w:t>performance of unstructured exercises and with the course instructor available</w:t>
      </w:r>
    </w:p>
    <w:p w:rsidR="009E62D7" w:rsidRPr="009A63B5" w:rsidRDefault="009E62D7" w:rsidP="009E62D7">
      <w:pPr>
        <w:framePr w:w="489" w:wrap="auto" w:hAnchor="margin" w:x="953" w:y="9842"/>
        <w:widowControl w:val="0"/>
        <w:autoSpaceDE w:val="0"/>
        <w:autoSpaceDN w:val="0"/>
        <w:adjustRightInd w:val="0"/>
        <w:spacing w:line="220" w:lineRule="exact"/>
        <w:jc w:val="both"/>
        <w:rPr>
          <w:color w:val="000000" w:themeColor="text1"/>
          <w:sz w:val="22"/>
          <w:szCs w:val="22"/>
        </w:rPr>
      </w:pPr>
      <w:r w:rsidRPr="009A63B5">
        <w:rPr>
          <w:color w:val="000000" w:themeColor="text1"/>
          <w:sz w:val="22"/>
          <w:szCs w:val="22"/>
        </w:rPr>
        <w:t>10.4</w:t>
      </w:r>
    </w:p>
    <w:p w:rsidR="009E62D7" w:rsidRPr="009A63B5" w:rsidRDefault="009E62D7" w:rsidP="009E62D7">
      <w:pPr>
        <w:framePr w:w="8169" w:wrap="auto" w:hAnchor="margin" w:x="1677" w:y="9419"/>
        <w:widowControl w:val="0"/>
        <w:autoSpaceDE w:val="0"/>
        <w:autoSpaceDN w:val="0"/>
        <w:adjustRightInd w:val="0"/>
        <w:spacing w:line="408" w:lineRule="exact"/>
        <w:ind w:firstLine="369"/>
        <w:rPr>
          <w:color w:val="000000" w:themeColor="text1"/>
        </w:rPr>
      </w:pPr>
      <w:r w:rsidRPr="009A63B5">
        <w:rPr>
          <w:color w:val="000000" w:themeColor="text1"/>
        </w:rPr>
        <w:t>for assistance as necessary.</w:t>
      </w:r>
    </w:p>
    <w:p w:rsidR="009E62D7" w:rsidRPr="009A63B5" w:rsidRDefault="009E62D7" w:rsidP="009E62D7">
      <w:pPr>
        <w:framePr w:w="8169" w:wrap="auto" w:hAnchor="margin" w:x="1677" w:y="9419"/>
        <w:widowControl w:val="0"/>
        <w:autoSpaceDE w:val="0"/>
        <w:autoSpaceDN w:val="0"/>
        <w:adjustRightInd w:val="0"/>
        <w:spacing w:line="408" w:lineRule="exact"/>
        <w:rPr>
          <w:b/>
          <w:bCs/>
          <w:color w:val="000000" w:themeColor="text1"/>
        </w:rPr>
      </w:pPr>
      <w:r w:rsidRPr="009A63B5">
        <w:rPr>
          <w:b/>
          <w:bCs/>
          <w:color w:val="000000" w:themeColor="text1"/>
        </w:rPr>
        <w:t>Application Software Course:</w:t>
      </w:r>
    </w:p>
    <w:p w:rsidR="009E62D7" w:rsidRPr="009A63B5" w:rsidRDefault="009E62D7" w:rsidP="009E62D7">
      <w:pPr>
        <w:framePr w:w="8169" w:wrap="auto" w:hAnchor="margin" w:x="1677" w:y="9419"/>
        <w:widowControl w:val="0"/>
        <w:autoSpaceDE w:val="0"/>
        <w:autoSpaceDN w:val="0"/>
        <w:adjustRightInd w:val="0"/>
        <w:spacing w:line="408" w:lineRule="exact"/>
        <w:rPr>
          <w:color w:val="000000" w:themeColor="text1"/>
        </w:rPr>
      </w:pPr>
      <w:r w:rsidRPr="009A63B5">
        <w:rPr>
          <w:color w:val="000000" w:themeColor="text1"/>
        </w:rPr>
        <w:t>The Contractor shall provide comprehensive application software courses</w:t>
      </w:r>
    </w:p>
    <w:p w:rsidR="009E62D7" w:rsidRPr="009A63B5" w:rsidRDefault="009E62D7" w:rsidP="009E62D7">
      <w:pPr>
        <w:framePr w:w="8179" w:wrap="auto" w:hAnchor="margin" w:x="1673" w:y="10648"/>
        <w:widowControl w:val="0"/>
        <w:autoSpaceDE w:val="0"/>
        <w:autoSpaceDN w:val="0"/>
        <w:adjustRightInd w:val="0"/>
        <w:spacing w:line="427" w:lineRule="exact"/>
        <w:jc w:val="both"/>
        <w:rPr>
          <w:color w:val="000000" w:themeColor="text1"/>
        </w:rPr>
      </w:pPr>
      <w:r w:rsidRPr="009A63B5">
        <w:rPr>
          <w:color w:val="000000" w:themeColor="text1"/>
        </w:rPr>
        <w:t>covering all applications including the database and display building course. The training shall include:</w:t>
      </w:r>
    </w:p>
    <w:p w:rsidR="009E62D7" w:rsidRPr="009A63B5" w:rsidRDefault="009E62D7" w:rsidP="009E62D7">
      <w:pPr>
        <w:framePr w:w="8164" w:wrap="auto" w:hAnchor="margin" w:x="1677" w:y="11474"/>
        <w:widowControl w:val="0"/>
        <w:autoSpaceDE w:val="0"/>
        <w:autoSpaceDN w:val="0"/>
        <w:adjustRightInd w:val="0"/>
        <w:spacing w:line="417" w:lineRule="exact"/>
        <w:jc w:val="both"/>
        <w:rPr>
          <w:color w:val="000000" w:themeColor="text1"/>
          <w:sz w:val="22"/>
          <w:szCs w:val="22"/>
        </w:rPr>
      </w:pPr>
      <w:r w:rsidRPr="009A63B5">
        <w:rPr>
          <w:color w:val="000000" w:themeColor="text1"/>
          <w:sz w:val="22"/>
          <w:szCs w:val="22"/>
        </w:rPr>
        <w:t xml:space="preserve">a) </w:t>
      </w:r>
      <w:r w:rsidRPr="009A63B5">
        <w:rPr>
          <w:color w:val="000000" w:themeColor="text1"/>
          <w:sz w:val="22"/>
          <w:szCs w:val="22"/>
          <w:u w:val="single"/>
        </w:rPr>
        <w:t xml:space="preserve">Overview: </w:t>
      </w:r>
      <w:r w:rsidRPr="009A63B5">
        <w:rPr>
          <w:color w:val="000000" w:themeColor="text1"/>
          <w:sz w:val="22"/>
          <w:szCs w:val="22"/>
        </w:rPr>
        <w:t xml:space="preserve">Block diagrams of the application software and </w:t>
      </w:r>
      <w:r w:rsidRPr="009A63B5">
        <w:rPr>
          <w:rFonts w:ascii="Arial" w:hAnsi="Arial" w:cs="Arial"/>
          <w:color w:val="000000" w:themeColor="text1"/>
          <w:sz w:val="20"/>
          <w:szCs w:val="20"/>
        </w:rPr>
        <w:t xml:space="preserve">data </w:t>
      </w:r>
      <w:r w:rsidRPr="009A63B5">
        <w:rPr>
          <w:color w:val="000000" w:themeColor="text1"/>
          <w:sz w:val="22"/>
          <w:szCs w:val="22"/>
        </w:rPr>
        <w:t>flows.</w:t>
      </w:r>
    </w:p>
    <w:p w:rsidR="009E62D7" w:rsidRPr="009A63B5" w:rsidRDefault="009E62D7" w:rsidP="009E62D7">
      <w:pPr>
        <w:framePr w:w="8164" w:wrap="auto" w:hAnchor="margin" w:x="1677" w:y="11474"/>
        <w:widowControl w:val="0"/>
        <w:tabs>
          <w:tab w:val="left" w:pos="364"/>
        </w:tabs>
        <w:autoSpaceDE w:val="0"/>
        <w:autoSpaceDN w:val="0"/>
        <w:adjustRightInd w:val="0"/>
        <w:spacing w:line="417" w:lineRule="exact"/>
        <w:jc w:val="both"/>
        <w:rPr>
          <w:color w:val="000000" w:themeColor="text1"/>
          <w:sz w:val="20"/>
          <w:szCs w:val="20"/>
        </w:rPr>
      </w:pPr>
      <w:r w:rsidRPr="009A63B5">
        <w:rPr>
          <w:color w:val="000000" w:themeColor="text1"/>
          <w:sz w:val="20"/>
          <w:szCs w:val="20"/>
        </w:rPr>
        <w:tab/>
        <w:t>Programming standards and programme interface conventions.</w:t>
      </w:r>
    </w:p>
    <w:p w:rsidR="009E62D7" w:rsidRPr="009A63B5" w:rsidRDefault="009E62D7" w:rsidP="009E62D7">
      <w:pPr>
        <w:framePr w:w="8169" w:wrap="auto" w:hAnchor="margin" w:x="1673" w:y="12299"/>
        <w:widowControl w:val="0"/>
        <w:autoSpaceDE w:val="0"/>
        <w:autoSpaceDN w:val="0"/>
        <w:adjustRightInd w:val="0"/>
        <w:spacing w:line="417" w:lineRule="exact"/>
        <w:jc w:val="both"/>
        <w:rPr>
          <w:color w:val="000000" w:themeColor="text1"/>
          <w:sz w:val="22"/>
          <w:szCs w:val="22"/>
        </w:rPr>
      </w:pPr>
      <w:r w:rsidRPr="009A63B5">
        <w:rPr>
          <w:color w:val="000000" w:themeColor="text1"/>
          <w:sz w:val="22"/>
          <w:szCs w:val="22"/>
        </w:rPr>
        <w:t xml:space="preserve">b) </w:t>
      </w:r>
      <w:r w:rsidRPr="009A63B5">
        <w:rPr>
          <w:color w:val="000000" w:themeColor="text1"/>
          <w:sz w:val="22"/>
          <w:szCs w:val="22"/>
          <w:u w:val="single"/>
        </w:rPr>
        <w:t xml:space="preserve">Application Functions: </w:t>
      </w:r>
      <w:r w:rsidRPr="009A63B5">
        <w:rPr>
          <w:color w:val="000000" w:themeColor="text1"/>
          <w:sz w:val="22"/>
          <w:szCs w:val="22"/>
        </w:rPr>
        <w:t>Functional capabilities, design and major algorithms.</w:t>
      </w:r>
    </w:p>
    <w:p w:rsidR="009E62D7" w:rsidRPr="009A63B5" w:rsidRDefault="009E62D7" w:rsidP="009E62D7">
      <w:pPr>
        <w:framePr w:w="8169" w:wrap="auto" w:hAnchor="margin" w:x="1673" w:y="12299"/>
        <w:widowControl w:val="0"/>
        <w:tabs>
          <w:tab w:val="left" w:pos="364"/>
        </w:tabs>
        <w:autoSpaceDE w:val="0"/>
        <w:autoSpaceDN w:val="0"/>
        <w:adjustRightInd w:val="0"/>
        <w:spacing w:line="417" w:lineRule="exact"/>
        <w:jc w:val="both"/>
        <w:rPr>
          <w:color w:val="000000" w:themeColor="text1"/>
          <w:sz w:val="22"/>
          <w:szCs w:val="22"/>
        </w:rPr>
      </w:pPr>
      <w:r w:rsidRPr="009A63B5">
        <w:rPr>
          <w:color w:val="000000" w:themeColor="text1"/>
          <w:sz w:val="22"/>
          <w:szCs w:val="22"/>
        </w:rPr>
        <w:tab/>
        <w:t>Associated maintenance and expansion techniques.</w:t>
      </w:r>
    </w:p>
    <w:p w:rsidR="009E62D7" w:rsidRPr="009A63B5" w:rsidRDefault="009E62D7" w:rsidP="009E62D7">
      <w:pPr>
        <w:framePr w:w="100" w:wrap="auto" w:hAnchor="margin" w:x="10965" w:y="1552"/>
        <w:widowControl w:val="0"/>
        <w:autoSpaceDE w:val="0"/>
        <w:autoSpaceDN w:val="0"/>
        <w:adjustRightInd w:val="0"/>
        <w:spacing w:line="76" w:lineRule="exact"/>
        <w:jc w:val="both"/>
        <w:rPr>
          <w:color w:val="000000" w:themeColor="text1"/>
          <w:sz w:val="20"/>
          <w:szCs w:val="20"/>
        </w:rPr>
      </w:pPr>
      <w:r w:rsidRPr="009A63B5">
        <w:rPr>
          <w:color w:val="000000" w:themeColor="text1"/>
          <w:sz w:val="20"/>
          <w:szCs w:val="20"/>
        </w:rPr>
        <w:t>~</w:t>
      </w:r>
    </w:p>
    <w:p w:rsidR="009E62D7" w:rsidRPr="009A63B5" w:rsidRDefault="009E62D7" w:rsidP="009E62D7">
      <w:pPr>
        <w:framePr w:w="528" w:wrap="auto" w:hAnchor="margin" w:x="10567" w:y="9943"/>
        <w:widowControl w:val="0"/>
        <w:autoSpaceDE w:val="0"/>
        <w:autoSpaceDN w:val="0"/>
        <w:adjustRightInd w:val="0"/>
        <w:spacing w:line="427" w:lineRule="exact"/>
        <w:jc w:val="both"/>
        <w:rPr>
          <w:color w:val="000000" w:themeColor="text1"/>
        </w:rPr>
      </w:pPr>
    </w:p>
    <w:p w:rsidR="009E62D7" w:rsidRPr="009A63B5" w:rsidRDefault="009E62D7" w:rsidP="009E62D7">
      <w:pPr>
        <w:widowControl w:val="0"/>
        <w:autoSpaceDE w:val="0"/>
        <w:autoSpaceDN w:val="0"/>
        <w:adjustRightInd w:val="0"/>
        <w:rPr>
          <w:rFonts w:ascii="Arial" w:hAnsi="Arial" w:cs="Arial"/>
          <w:color w:val="000000" w:themeColor="text1"/>
          <w:sz w:val="20"/>
        </w:rPr>
        <w:sectPr w:rsidR="009E62D7" w:rsidRPr="009A63B5">
          <w:pgSz w:w="11907" w:h="16840"/>
          <w:pgMar w:top="720" w:right="1800" w:bottom="1440" w:left="720" w:header="720" w:footer="720" w:gutter="0"/>
          <w:cols w:space="720"/>
          <w:noEndnote/>
        </w:sectPr>
      </w:pPr>
    </w:p>
    <w:p w:rsidR="009E62D7" w:rsidRPr="009A63B5" w:rsidRDefault="009E62D7" w:rsidP="009E62D7">
      <w:pPr>
        <w:widowControl w:val="0"/>
        <w:autoSpaceDE w:val="0"/>
        <w:autoSpaceDN w:val="0"/>
        <w:adjustRightInd w:val="0"/>
        <w:rPr>
          <w:rFonts w:ascii="Arial" w:hAnsi="Arial" w:cs="Arial"/>
          <w:color w:val="000000" w:themeColor="text1"/>
          <w:sz w:val="10"/>
          <w:szCs w:val="10"/>
        </w:rPr>
      </w:pPr>
    </w:p>
    <w:p w:rsidR="009E62D7" w:rsidRPr="009A63B5" w:rsidRDefault="009E62D7" w:rsidP="009E62D7">
      <w:pPr>
        <w:framePr w:w="105" w:wrap="auto" w:hAnchor="margin" w:x="12" w:y="890"/>
        <w:widowControl w:val="0"/>
        <w:autoSpaceDE w:val="0"/>
        <w:autoSpaceDN w:val="0"/>
        <w:adjustRightInd w:val="0"/>
        <w:spacing w:line="81" w:lineRule="exact"/>
        <w:jc w:val="both"/>
        <w:rPr>
          <w:color w:val="000000" w:themeColor="text1"/>
          <w:sz w:val="8"/>
          <w:szCs w:val="8"/>
        </w:rPr>
      </w:pPr>
      <w:r w:rsidRPr="009A63B5">
        <w:rPr>
          <w:color w:val="000000" w:themeColor="text1"/>
          <w:sz w:val="8"/>
          <w:szCs w:val="8"/>
        </w:rPr>
        <w:t>~</w:t>
      </w:r>
    </w:p>
    <w:p w:rsidR="009E62D7" w:rsidRPr="009A63B5" w:rsidRDefault="009E62D7" w:rsidP="009E62D7">
      <w:pPr>
        <w:framePr w:w="8179" w:wrap="auto" w:hAnchor="margin" w:x="1779" w:y="1101"/>
        <w:widowControl w:val="0"/>
        <w:autoSpaceDE w:val="0"/>
        <w:autoSpaceDN w:val="0"/>
        <w:adjustRightInd w:val="0"/>
        <w:spacing w:line="412" w:lineRule="exact"/>
        <w:jc w:val="both"/>
        <w:rPr>
          <w:color w:val="000000" w:themeColor="text1"/>
        </w:rPr>
      </w:pPr>
      <w:r w:rsidRPr="009A63B5">
        <w:rPr>
          <w:color w:val="000000" w:themeColor="text1"/>
        </w:rPr>
        <w:t xml:space="preserve">c) </w:t>
      </w:r>
      <w:r w:rsidRPr="009A63B5">
        <w:rPr>
          <w:color w:val="000000" w:themeColor="text1"/>
          <w:u w:val="single"/>
        </w:rPr>
        <w:t xml:space="preserve">Software Development: </w:t>
      </w:r>
      <w:r w:rsidRPr="009A63B5">
        <w:rPr>
          <w:color w:val="000000" w:themeColor="text1"/>
        </w:rPr>
        <w:t>Techniques and conventions to be used for the</w:t>
      </w:r>
    </w:p>
    <w:p w:rsidR="009E62D7" w:rsidRPr="009A63B5" w:rsidRDefault="009E62D7" w:rsidP="009E62D7">
      <w:pPr>
        <w:framePr w:w="8179" w:wrap="auto" w:hAnchor="margin" w:x="1779" w:y="1101"/>
        <w:widowControl w:val="0"/>
        <w:tabs>
          <w:tab w:val="left" w:pos="355"/>
        </w:tabs>
        <w:autoSpaceDE w:val="0"/>
        <w:autoSpaceDN w:val="0"/>
        <w:adjustRightInd w:val="0"/>
        <w:spacing w:line="412" w:lineRule="exact"/>
        <w:jc w:val="both"/>
        <w:rPr>
          <w:color w:val="000000" w:themeColor="text1"/>
        </w:rPr>
      </w:pPr>
      <w:r w:rsidRPr="009A63B5">
        <w:rPr>
          <w:color w:val="000000" w:themeColor="text1"/>
        </w:rPr>
        <w:tab/>
        <w:t>preparation and integration of new software functions.</w:t>
      </w:r>
    </w:p>
    <w:p w:rsidR="009E62D7" w:rsidRPr="009A63B5" w:rsidRDefault="009E62D7" w:rsidP="009E62D7">
      <w:pPr>
        <w:framePr w:w="8188" w:wrap="auto" w:hAnchor="margin" w:x="1779" w:y="1927"/>
        <w:widowControl w:val="0"/>
        <w:autoSpaceDE w:val="0"/>
        <w:autoSpaceDN w:val="0"/>
        <w:adjustRightInd w:val="0"/>
        <w:spacing w:line="422" w:lineRule="exact"/>
        <w:jc w:val="both"/>
        <w:rPr>
          <w:color w:val="000000" w:themeColor="text1"/>
        </w:rPr>
      </w:pPr>
      <w:r w:rsidRPr="009A63B5">
        <w:rPr>
          <w:color w:val="000000" w:themeColor="text1"/>
        </w:rPr>
        <w:t xml:space="preserve">d) </w:t>
      </w:r>
      <w:r w:rsidRPr="009A63B5">
        <w:rPr>
          <w:color w:val="000000" w:themeColor="text1"/>
          <w:u w:val="single"/>
        </w:rPr>
        <w:t xml:space="preserve">Software Generation: </w:t>
      </w:r>
      <w:r w:rsidRPr="009A63B5">
        <w:rPr>
          <w:color w:val="000000" w:themeColor="text1"/>
        </w:rPr>
        <w:t>Generation of application software from source code</w:t>
      </w:r>
    </w:p>
    <w:p w:rsidR="009E62D7" w:rsidRPr="009A63B5" w:rsidRDefault="009E62D7" w:rsidP="009E62D7">
      <w:pPr>
        <w:framePr w:w="8188" w:wrap="auto" w:hAnchor="margin" w:x="1779" w:y="1927"/>
        <w:widowControl w:val="0"/>
        <w:tabs>
          <w:tab w:val="left" w:pos="364"/>
        </w:tabs>
        <w:autoSpaceDE w:val="0"/>
        <w:autoSpaceDN w:val="0"/>
        <w:adjustRightInd w:val="0"/>
        <w:spacing w:line="422" w:lineRule="exact"/>
        <w:jc w:val="both"/>
        <w:rPr>
          <w:color w:val="000000" w:themeColor="text1"/>
        </w:rPr>
      </w:pPr>
      <w:r w:rsidRPr="009A63B5">
        <w:rPr>
          <w:color w:val="000000" w:themeColor="text1"/>
        </w:rPr>
        <w:tab/>
        <w:t>and associated software configuration control procedures.</w:t>
      </w:r>
    </w:p>
    <w:p w:rsidR="009E62D7" w:rsidRPr="009A63B5" w:rsidRDefault="009E62D7" w:rsidP="009E62D7">
      <w:pPr>
        <w:framePr w:w="8208" w:wrap="auto" w:hAnchor="margin" w:x="1779" w:y="2762"/>
        <w:widowControl w:val="0"/>
        <w:autoSpaceDE w:val="0"/>
        <w:autoSpaceDN w:val="0"/>
        <w:adjustRightInd w:val="0"/>
        <w:spacing w:line="412" w:lineRule="exact"/>
        <w:jc w:val="both"/>
        <w:rPr>
          <w:color w:val="000000" w:themeColor="text1"/>
        </w:rPr>
      </w:pPr>
      <w:r w:rsidRPr="009A63B5">
        <w:rPr>
          <w:color w:val="000000" w:themeColor="text1"/>
        </w:rPr>
        <w:t xml:space="preserve">e) </w:t>
      </w:r>
      <w:r w:rsidRPr="009A63B5">
        <w:rPr>
          <w:color w:val="000000" w:themeColor="text1"/>
          <w:u w:val="single"/>
        </w:rPr>
        <w:t xml:space="preserve">software Documentation: </w:t>
      </w:r>
      <w:r w:rsidRPr="009A63B5">
        <w:rPr>
          <w:color w:val="000000" w:themeColor="text1"/>
        </w:rPr>
        <w:t>Orientation in the organization and use of</w:t>
      </w:r>
    </w:p>
    <w:p w:rsidR="009E62D7" w:rsidRPr="009A63B5" w:rsidRDefault="009E62D7" w:rsidP="009E62D7">
      <w:pPr>
        <w:framePr w:w="8208" w:wrap="auto" w:hAnchor="margin" w:x="1779" w:y="2762"/>
        <w:widowControl w:val="0"/>
        <w:tabs>
          <w:tab w:val="left" w:pos="360"/>
        </w:tabs>
        <w:autoSpaceDE w:val="0"/>
        <w:autoSpaceDN w:val="0"/>
        <w:adjustRightInd w:val="0"/>
        <w:spacing w:line="412" w:lineRule="exact"/>
        <w:jc w:val="both"/>
        <w:rPr>
          <w:color w:val="000000" w:themeColor="text1"/>
        </w:rPr>
      </w:pPr>
      <w:r w:rsidRPr="009A63B5">
        <w:rPr>
          <w:color w:val="000000" w:themeColor="text1"/>
        </w:rPr>
        <w:tab/>
        <w:t>functional and detailed design documentation and of programmer and user</w:t>
      </w:r>
    </w:p>
    <w:p w:rsidR="009E62D7" w:rsidRPr="009A63B5" w:rsidRDefault="009E62D7" w:rsidP="009E62D7">
      <w:pPr>
        <w:framePr w:w="945" w:wrap="auto" w:hAnchor="margin" w:x="2143" w:y="3597"/>
        <w:widowControl w:val="0"/>
        <w:autoSpaceDE w:val="0"/>
        <w:autoSpaceDN w:val="0"/>
        <w:adjustRightInd w:val="0"/>
        <w:spacing w:line="230" w:lineRule="exact"/>
        <w:jc w:val="both"/>
        <w:rPr>
          <w:color w:val="000000" w:themeColor="text1"/>
        </w:rPr>
      </w:pPr>
      <w:r w:rsidRPr="009A63B5">
        <w:rPr>
          <w:color w:val="000000" w:themeColor="text1"/>
        </w:rPr>
        <w:t>manuals.</w:t>
      </w:r>
    </w:p>
    <w:p w:rsidR="009E62D7" w:rsidRPr="009A63B5" w:rsidRDefault="009E62D7" w:rsidP="009E62D7">
      <w:pPr>
        <w:framePr w:w="8179" w:wrap="auto" w:hAnchor="margin" w:x="1774" w:y="4005"/>
        <w:widowControl w:val="0"/>
        <w:autoSpaceDE w:val="0"/>
        <w:autoSpaceDN w:val="0"/>
        <w:adjustRightInd w:val="0"/>
        <w:spacing w:line="417" w:lineRule="exact"/>
        <w:jc w:val="both"/>
        <w:rPr>
          <w:color w:val="000000" w:themeColor="text1"/>
        </w:rPr>
      </w:pPr>
      <w:r w:rsidRPr="009A63B5">
        <w:rPr>
          <w:color w:val="000000" w:themeColor="text1"/>
        </w:rPr>
        <w:t xml:space="preserve">f) </w:t>
      </w:r>
      <w:r w:rsidRPr="009A63B5">
        <w:rPr>
          <w:color w:val="000000" w:themeColor="text1"/>
          <w:u w:val="single"/>
        </w:rPr>
        <w:t xml:space="preserve">Hands-on Training: </w:t>
      </w:r>
      <w:r w:rsidRPr="009A63B5">
        <w:rPr>
          <w:color w:val="000000" w:themeColor="text1"/>
        </w:rPr>
        <w:t>One week, with allocated computer time for trainee</w:t>
      </w:r>
    </w:p>
    <w:p w:rsidR="009E62D7" w:rsidRPr="009A63B5" w:rsidRDefault="009E62D7" w:rsidP="009E62D7">
      <w:pPr>
        <w:framePr w:w="8179" w:wrap="auto" w:hAnchor="margin" w:x="1774" w:y="4005"/>
        <w:widowControl w:val="0"/>
        <w:tabs>
          <w:tab w:val="left" w:pos="364"/>
        </w:tabs>
        <w:autoSpaceDE w:val="0"/>
        <w:autoSpaceDN w:val="0"/>
        <w:adjustRightInd w:val="0"/>
        <w:spacing w:line="417" w:lineRule="exact"/>
        <w:jc w:val="both"/>
        <w:rPr>
          <w:color w:val="000000" w:themeColor="text1"/>
        </w:rPr>
      </w:pPr>
      <w:r w:rsidRPr="009A63B5">
        <w:rPr>
          <w:color w:val="000000" w:themeColor="text1"/>
        </w:rPr>
        <w:tab/>
        <w:t>performance of unstructured exercises and with the course instructor available</w:t>
      </w:r>
    </w:p>
    <w:p w:rsidR="009E62D7" w:rsidRPr="009A63B5" w:rsidRDefault="009E62D7" w:rsidP="009E62D7">
      <w:pPr>
        <w:framePr w:w="460" w:wrap="auto" w:vAnchor="page" w:hAnchor="page" w:x="1621" w:y="6121"/>
        <w:widowControl w:val="0"/>
        <w:autoSpaceDE w:val="0"/>
        <w:autoSpaceDN w:val="0"/>
        <w:adjustRightInd w:val="0"/>
        <w:spacing w:line="220" w:lineRule="exact"/>
        <w:jc w:val="both"/>
        <w:rPr>
          <w:color w:val="000000" w:themeColor="text1"/>
          <w:sz w:val="22"/>
          <w:szCs w:val="22"/>
        </w:rPr>
      </w:pPr>
      <w:r w:rsidRPr="009A63B5">
        <w:rPr>
          <w:color w:val="000000" w:themeColor="text1"/>
          <w:sz w:val="22"/>
          <w:szCs w:val="22"/>
        </w:rPr>
        <w:t>10.5</w:t>
      </w:r>
    </w:p>
    <w:p w:rsidR="009E62D7" w:rsidRPr="009A63B5" w:rsidRDefault="009E62D7" w:rsidP="009E62D7">
      <w:pPr>
        <w:framePr w:w="3081" w:wrap="auto" w:hAnchor="margin" w:x="1774" w:y="4835"/>
        <w:widowControl w:val="0"/>
        <w:autoSpaceDE w:val="0"/>
        <w:autoSpaceDN w:val="0"/>
        <w:adjustRightInd w:val="0"/>
        <w:spacing w:line="417" w:lineRule="exact"/>
        <w:ind w:firstLine="369"/>
        <w:jc w:val="both"/>
        <w:rPr>
          <w:b/>
          <w:bCs/>
          <w:color w:val="000000" w:themeColor="text1"/>
          <w:sz w:val="22"/>
          <w:szCs w:val="22"/>
        </w:rPr>
      </w:pPr>
      <w:r w:rsidRPr="009A63B5">
        <w:rPr>
          <w:color w:val="000000" w:themeColor="text1"/>
          <w:sz w:val="22"/>
          <w:szCs w:val="22"/>
        </w:rPr>
        <w:t xml:space="preserve">for assistance as necessary. </w:t>
      </w:r>
      <w:r w:rsidRPr="009A63B5">
        <w:rPr>
          <w:b/>
          <w:bCs/>
          <w:color w:val="000000" w:themeColor="text1"/>
          <w:sz w:val="22"/>
          <w:szCs w:val="22"/>
        </w:rPr>
        <w:t>Requirement of training:</w:t>
      </w:r>
    </w:p>
    <w:p w:rsidR="009E62D7" w:rsidRPr="009A63B5" w:rsidRDefault="009E62D7" w:rsidP="009E62D7">
      <w:pPr>
        <w:framePr w:w="8188" w:wrap="auto" w:hAnchor="margin" w:x="1774" w:y="5661"/>
        <w:widowControl w:val="0"/>
        <w:autoSpaceDE w:val="0"/>
        <w:autoSpaceDN w:val="0"/>
        <w:adjustRightInd w:val="0"/>
        <w:spacing w:line="412" w:lineRule="exact"/>
        <w:jc w:val="both"/>
        <w:rPr>
          <w:color w:val="000000" w:themeColor="text1"/>
          <w:sz w:val="22"/>
          <w:szCs w:val="22"/>
        </w:rPr>
      </w:pPr>
      <w:r w:rsidRPr="009A63B5">
        <w:rPr>
          <w:color w:val="000000" w:themeColor="text1"/>
          <w:sz w:val="22"/>
          <w:szCs w:val="22"/>
        </w:rPr>
        <w:t>The contractor shall provide training for two batches for two-weeks each for following courses:</w:t>
      </w:r>
    </w:p>
    <w:p w:rsidR="009E62D7" w:rsidRPr="009A63B5" w:rsidRDefault="009E62D7" w:rsidP="009E62D7">
      <w:pPr>
        <w:framePr w:w="753" w:wrap="auto" w:hAnchor="margin" w:x="2345" w:y="6602"/>
        <w:widowControl w:val="0"/>
        <w:autoSpaceDE w:val="0"/>
        <w:autoSpaceDN w:val="0"/>
        <w:adjustRightInd w:val="0"/>
        <w:spacing w:line="220" w:lineRule="exact"/>
        <w:jc w:val="both"/>
        <w:rPr>
          <w:color w:val="000000" w:themeColor="text1"/>
        </w:rPr>
      </w:pPr>
      <w:r w:rsidRPr="009A63B5">
        <w:rPr>
          <w:color w:val="000000" w:themeColor="text1"/>
        </w:rPr>
        <w:t>Sl. No.</w:t>
      </w:r>
    </w:p>
    <w:p w:rsidR="009E62D7" w:rsidRPr="009A63B5" w:rsidRDefault="009E62D7" w:rsidP="009E62D7">
      <w:pPr>
        <w:framePr w:w="2068" w:wrap="auto" w:hAnchor="margin" w:x="4865" w:y="6607"/>
        <w:widowControl w:val="0"/>
        <w:autoSpaceDE w:val="0"/>
        <w:autoSpaceDN w:val="0"/>
        <w:adjustRightInd w:val="0"/>
        <w:spacing w:line="220" w:lineRule="exact"/>
        <w:jc w:val="both"/>
        <w:rPr>
          <w:color w:val="000000" w:themeColor="text1"/>
        </w:rPr>
      </w:pPr>
      <w:r w:rsidRPr="009A63B5">
        <w:rPr>
          <w:color w:val="000000" w:themeColor="text1"/>
        </w:rPr>
        <w:t>Name of the Course</w:t>
      </w:r>
    </w:p>
    <w:p w:rsidR="009E62D7" w:rsidRPr="009A63B5" w:rsidRDefault="009E62D7" w:rsidP="009E62D7">
      <w:pPr>
        <w:framePr w:w="5401" w:wrap="auto" w:hAnchor="page" w:x="3061" w:y="7082"/>
        <w:widowControl w:val="0"/>
        <w:autoSpaceDE w:val="0"/>
        <w:autoSpaceDN w:val="0"/>
        <w:adjustRightInd w:val="0"/>
        <w:jc w:val="both"/>
        <w:rPr>
          <w:color w:val="000000" w:themeColor="text1"/>
        </w:rPr>
      </w:pPr>
      <w:r w:rsidRPr="009A63B5">
        <w:rPr>
          <w:color w:val="000000" w:themeColor="text1"/>
        </w:rPr>
        <w:t>1.                                      Computer System Hardware</w:t>
      </w:r>
    </w:p>
    <w:p w:rsidR="009E62D7" w:rsidRPr="009A63B5" w:rsidRDefault="009E62D7" w:rsidP="009E62D7">
      <w:pPr>
        <w:framePr w:w="5401" w:wrap="auto" w:hAnchor="page" w:x="3061" w:y="7082"/>
        <w:widowControl w:val="0"/>
        <w:autoSpaceDE w:val="0"/>
        <w:autoSpaceDN w:val="0"/>
        <w:adjustRightInd w:val="0"/>
        <w:spacing w:line="292" w:lineRule="exact"/>
        <w:jc w:val="both"/>
        <w:rPr>
          <w:color w:val="000000" w:themeColor="text1"/>
        </w:rPr>
      </w:pPr>
      <w:r w:rsidRPr="009A63B5">
        <w:rPr>
          <w:color w:val="000000" w:themeColor="text1"/>
        </w:rPr>
        <w:t>2.</w:t>
      </w:r>
    </w:p>
    <w:p w:rsidR="009E62D7" w:rsidRPr="009A63B5" w:rsidRDefault="009E62D7" w:rsidP="009E62D7">
      <w:pPr>
        <w:framePr w:w="5401" w:wrap="auto" w:hAnchor="page" w:x="3061" w:y="7082"/>
        <w:widowControl w:val="0"/>
        <w:autoSpaceDE w:val="0"/>
        <w:autoSpaceDN w:val="0"/>
        <w:adjustRightInd w:val="0"/>
        <w:spacing w:line="292" w:lineRule="exact"/>
        <w:jc w:val="both"/>
        <w:rPr>
          <w:color w:val="000000" w:themeColor="text1"/>
        </w:rPr>
      </w:pPr>
    </w:p>
    <w:p w:rsidR="009E62D7" w:rsidRPr="009A63B5" w:rsidRDefault="009E62D7" w:rsidP="009E62D7">
      <w:pPr>
        <w:framePr w:w="5506" w:wrap="auto" w:hAnchor="page" w:x="2881" w:y="7557"/>
        <w:widowControl w:val="0"/>
        <w:autoSpaceDE w:val="0"/>
        <w:autoSpaceDN w:val="0"/>
        <w:adjustRightInd w:val="0"/>
        <w:jc w:val="both"/>
        <w:rPr>
          <w:color w:val="000000" w:themeColor="text1"/>
          <w:u w:val="single"/>
        </w:rPr>
      </w:pPr>
      <w:r w:rsidRPr="009A63B5">
        <w:rPr>
          <w:color w:val="000000" w:themeColor="text1"/>
        </w:rPr>
        <w:t xml:space="preserve">   3.                                      Computer System Software</w:t>
      </w:r>
    </w:p>
    <w:p w:rsidR="009E62D7" w:rsidRPr="009A63B5" w:rsidRDefault="009E62D7" w:rsidP="009E62D7">
      <w:pPr>
        <w:framePr w:w="5506" w:wrap="auto" w:hAnchor="page" w:x="2881" w:y="7557"/>
        <w:widowControl w:val="0"/>
        <w:autoSpaceDE w:val="0"/>
        <w:autoSpaceDN w:val="0"/>
        <w:adjustRightInd w:val="0"/>
        <w:jc w:val="both"/>
        <w:rPr>
          <w:color w:val="000000" w:themeColor="text1"/>
        </w:rPr>
      </w:pPr>
      <w:r w:rsidRPr="009A63B5">
        <w:rPr>
          <w:color w:val="000000" w:themeColor="text1"/>
        </w:rPr>
        <w:t xml:space="preserve">   4.                                      Application Software</w:t>
      </w:r>
    </w:p>
    <w:p w:rsidR="009E62D7" w:rsidRPr="009A63B5" w:rsidRDefault="009E62D7" w:rsidP="009E62D7">
      <w:pPr>
        <w:framePr w:w="480" w:h="1006" w:hRule="exact" w:wrap="auto" w:vAnchor="page" w:hAnchor="margin" w:x="1059" w:y="9361"/>
        <w:widowControl w:val="0"/>
        <w:autoSpaceDE w:val="0"/>
        <w:autoSpaceDN w:val="0"/>
        <w:adjustRightInd w:val="0"/>
        <w:spacing w:line="408" w:lineRule="exact"/>
        <w:jc w:val="both"/>
        <w:rPr>
          <w:color w:val="000000" w:themeColor="text1"/>
          <w:sz w:val="22"/>
          <w:szCs w:val="22"/>
        </w:rPr>
      </w:pPr>
      <w:r w:rsidRPr="009A63B5">
        <w:rPr>
          <w:color w:val="000000" w:themeColor="text1"/>
          <w:sz w:val="22"/>
          <w:szCs w:val="22"/>
        </w:rPr>
        <w:t>11.0 11.1</w:t>
      </w:r>
    </w:p>
    <w:p w:rsidR="009E62D7" w:rsidRPr="009A63B5" w:rsidRDefault="009E62D7" w:rsidP="009E62D7">
      <w:pPr>
        <w:framePr w:w="4711" w:wrap="auto" w:hAnchor="margin" w:x="1764" w:y="8843"/>
        <w:widowControl w:val="0"/>
        <w:autoSpaceDE w:val="0"/>
        <w:autoSpaceDN w:val="0"/>
        <w:adjustRightInd w:val="0"/>
        <w:spacing w:line="220" w:lineRule="exact"/>
        <w:jc w:val="both"/>
        <w:rPr>
          <w:b/>
          <w:bCs/>
          <w:color w:val="000000" w:themeColor="text1"/>
          <w:sz w:val="22"/>
          <w:szCs w:val="22"/>
        </w:rPr>
      </w:pPr>
      <w:r w:rsidRPr="009A63B5">
        <w:rPr>
          <w:b/>
          <w:bCs/>
          <w:color w:val="000000" w:themeColor="text1"/>
          <w:sz w:val="22"/>
          <w:szCs w:val="22"/>
        </w:rPr>
        <w:t>MAINTENANCE RESPONSIBILITY:</w:t>
      </w:r>
    </w:p>
    <w:p w:rsidR="009E62D7" w:rsidRPr="009A63B5" w:rsidRDefault="009E62D7" w:rsidP="009E62D7">
      <w:pPr>
        <w:framePr w:w="8184" w:wrap="auto" w:hAnchor="margin" w:x="1764" w:y="9251"/>
        <w:widowControl w:val="0"/>
        <w:autoSpaceDE w:val="0"/>
        <w:autoSpaceDN w:val="0"/>
        <w:adjustRightInd w:val="0"/>
        <w:spacing w:line="412" w:lineRule="exact"/>
        <w:rPr>
          <w:color w:val="000000" w:themeColor="text1"/>
          <w:sz w:val="22"/>
          <w:szCs w:val="22"/>
        </w:rPr>
      </w:pPr>
      <w:r w:rsidRPr="009A63B5">
        <w:rPr>
          <w:b/>
          <w:bCs/>
          <w:color w:val="000000" w:themeColor="text1"/>
          <w:sz w:val="22"/>
          <w:szCs w:val="22"/>
        </w:rPr>
        <w:t xml:space="preserve">Maintenance Responsibility during theGuaranteed Availability Period. </w:t>
      </w:r>
      <w:r w:rsidRPr="009A63B5">
        <w:rPr>
          <w:color w:val="000000" w:themeColor="text1"/>
          <w:sz w:val="22"/>
          <w:szCs w:val="22"/>
        </w:rPr>
        <w:t>During Guaranteed availability period, the contractor shall take continual actions</w:t>
      </w:r>
    </w:p>
    <w:p w:rsidR="009E62D7" w:rsidRPr="009A63B5" w:rsidRDefault="009E62D7" w:rsidP="009E62D7">
      <w:pPr>
        <w:framePr w:w="427" w:wrap="auto" w:hAnchor="margin" w:x="-1" w:y="9986"/>
        <w:widowControl w:val="0"/>
        <w:autoSpaceDE w:val="0"/>
        <w:autoSpaceDN w:val="0"/>
        <w:adjustRightInd w:val="0"/>
        <w:spacing w:line="499" w:lineRule="exact"/>
        <w:jc w:val="both"/>
        <w:rPr>
          <w:i/>
          <w:iCs/>
          <w:color w:val="000000" w:themeColor="text1"/>
          <w:sz w:val="42"/>
          <w:szCs w:val="42"/>
        </w:rPr>
      </w:pPr>
    </w:p>
    <w:p w:rsidR="009E62D7" w:rsidRPr="009A63B5" w:rsidRDefault="009E62D7" w:rsidP="009E62D7">
      <w:pPr>
        <w:framePr w:w="8193" w:wrap="auto" w:hAnchor="margin" w:x="1759" w:y="10067"/>
        <w:widowControl w:val="0"/>
        <w:autoSpaceDE w:val="0"/>
        <w:autoSpaceDN w:val="0"/>
        <w:adjustRightInd w:val="0"/>
        <w:spacing w:line="422" w:lineRule="exact"/>
        <w:jc w:val="both"/>
        <w:rPr>
          <w:color w:val="000000" w:themeColor="text1"/>
        </w:rPr>
      </w:pPr>
      <w:r w:rsidRPr="009A63B5">
        <w:rPr>
          <w:color w:val="000000" w:themeColor="text1"/>
        </w:rPr>
        <w:t>to ensure the guaranteed availability and shall make available all the necessary resources such as specialist personnel spare parts, tools, test devices etc., for</w:t>
      </w:r>
    </w:p>
    <w:p w:rsidR="009E62D7" w:rsidRPr="009A63B5" w:rsidRDefault="009E62D7" w:rsidP="009E62D7">
      <w:pPr>
        <w:framePr w:w="8198" w:wrap="auto" w:hAnchor="margin" w:x="1755" w:y="10903"/>
        <w:widowControl w:val="0"/>
        <w:autoSpaceDE w:val="0"/>
        <w:autoSpaceDN w:val="0"/>
        <w:adjustRightInd w:val="0"/>
        <w:spacing w:line="412" w:lineRule="exact"/>
        <w:jc w:val="both"/>
        <w:rPr>
          <w:color w:val="000000" w:themeColor="text1"/>
        </w:rPr>
      </w:pPr>
      <w:r w:rsidRPr="009A63B5">
        <w:rPr>
          <w:color w:val="000000" w:themeColor="text1"/>
        </w:rPr>
        <w:t>replacement or repair of all defective parts and shall have prime responsibility for keeping the system operational.</w:t>
      </w:r>
    </w:p>
    <w:p w:rsidR="009E62D7" w:rsidRPr="009A63B5" w:rsidRDefault="009E62D7" w:rsidP="009E62D7">
      <w:pPr>
        <w:framePr w:w="470" w:wrap="auto" w:hAnchor="margin" w:x="1049" w:y="12007"/>
        <w:widowControl w:val="0"/>
        <w:autoSpaceDE w:val="0"/>
        <w:autoSpaceDN w:val="0"/>
        <w:adjustRightInd w:val="0"/>
        <w:spacing w:line="216" w:lineRule="exact"/>
        <w:jc w:val="both"/>
        <w:rPr>
          <w:color w:val="000000" w:themeColor="text1"/>
        </w:rPr>
      </w:pPr>
      <w:r w:rsidRPr="009A63B5">
        <w:rPr>
          <w:color w:val="000000" w:themeColor="text1"/>
        </w:rPr>
        <w:t>12.0</w:t>
      </w:r>
    </w:p>
    <w:p w:rsidR="009E62D7" w:rsidRPr="009A63B5" w:rsidRDefault="009E62D7" w:rsidP="009E62D7">
      <w:pPr>
        <w:framePr w:w="4238" w:wrap="auto" w:hAnchor="margin" w:x="1750" w:y="12007"/>
        <w:widowControl w:val="0"/>
        <w:autoSpaceDE w:val="0"/>
        <w:autoSpaceDN w:val="0"/>
        <w:adjustRightInd w:val="0"/>
        <w:spacing w:line="216" w:lineRule="exact"/>
        <w:jc w:val="both"/>
        <w:rPr>
          <w:color w:val="000000" w:themeColor="text1"/>
        </w:rPr>
      </w:pPr>
      <w:r w:rsidRPr="009A63B5">
        <w:rPr>
          <w:b/>
          <w:bCs/>
          <w:color w:val="000000" w:themeColor="text1"/>
        </w:rPr>
        <w:t>RELIABILITY AND AVAILABILITY</w:t>
      </w:r>
      <w:r w:rsidRPr="009A63B5">
        <w:rPr>
          <w:color w:val="000000" w:themeColor="text1"/>
        </w:rPr>
        <w:t>:</w:t>
      </w:r>
    </w:p>
    <w:p w:rsidR="009E62D7" w:rsidRPr="009A63B5" w:rsidRDefault="009E62D7" w:rsidP="009E62D7">
      <w:pPr>
        <w:framePr w:w="8203" w:wrap="auto" w:hAnchor="margin" w:x="1750" w:y="12415"/>
        <w:widowControl w:val="0"/>
        <w:autoSpaceDE w:val="0"/>
        <w:autoSpaceDN w:val="0"/>
        <w:adjustRightInd w:val="0"/>
        <w:spacing w:line="408" w:lineRule="exact"/>
        <w:jc w:val="both"/>
        <w:rPr>
          <w:color w:val="000000" w:themeColor="text1"/>
        </w:rPr>
      </w:pPr>
      <w:r w:rsidRPr="009A63B5">
        <w:rPr>
          <w:color w:val="000000" w:themeColor="text1"/>
        </w:rPr>
        <w:t>The SAS shall be designed so that the failure of any single component, processor or device shall not render the system unavailable. The SAS shall be designed to</w:t>
      </w:r>
    </w:p>
    <w:p w:rsidR="009E62D7" w:rsidRPr="009A63B5" w:rsidRDefault="009E62D7" w:rsidP="009E62D7">
      <w:pPr>
        <w:framePr w:w="7176" w:wrap="auto" w:hAnchor="margin" w:x="1750" w:y="13235"/>
        <w:widowControl w:val="0"/>
        <w:autoSpaceDE w:val="0"/>
        <w:autoSpaceDN w:val="0"/>
        <w:adjustRightInd w:val="0"/>
        <w:spacing w:line="292" w:lineRule="exact"/>
        <w:jc w:val="both"/>
        <w:rPr>
          <w:color w:val="000000" w:themeColor="text1"/>
          <w:sz w:val="22"/>
          <w:szCs w:val="22"/>
        </w:rPr>
      </w:pPr>
      <w:r w:rsidRPr="009A63B5">
        <w:rPr>
          <w:color w:val="000000" w:themeColor="text1"/>
          <w:sz w:val="22"/>
          <w:szCs w:val="22"/>
        </w:rPr>
        <w:t>satisfy the very high demands for reliability and availability concerning:</w:t>
      </w:r>
    </w:p>
    <w:p w:rsidR="009E62D7" w:rsidRPr="009A63B5" w:rsidRDefault="009E62D7" w:rsidP="009E62D7">
      <w:pPr>
        <w:widowControl w:val="0"/>
        <w:autoSpaceDE w:val="0"/>
        <w:autoSpaceDN w:val="0"/>
        <w:adjustRightInd w:val="0"/>
        <w:rPr>
          <w:rFonts w:ascii="Arial" w:hAnsi="Arial" w:cs="Arial"/>
          <w:color w:val="000000" w:themeColor="text1"/>
          <w:sz w:val="20"/>
        </w:rPr>
        <w:sectPr w:rsidR="009E62D7" w:rsidRPr="009A63B5">
          <w:pgSz w:w="11907" w:h="16840"/>
          <w:pgMar w:top="720" w:right="1800" w:bottom="1440" w:left="720" w:header="720" w:footer="720" w:gutter="0"/>
          <w:cols w:space="720"/>
          <w:noEndnote/>
        </w:sectPr>
      </w:pPr>
    </w:p>
    <w:p w:rsidR="009E62D7" w:rsidRPr="009A63B5" w:rsidRDefault="009E62D7" w:rsidP="009E62D7">
      <w:pPr>
        <w:widowControl w:val="0"/>
        <w:autoSpaceDE w:val="0"/>
        <w:autoSpaceDN w:val="0"/>
        <w:adjustRightInd w:val="0"/>
        <w:rPr>
          <w:rFonts w:ascii="Arial" w:hAnsi="Arial" w:cs="Arial"/>
          <w:color w:val="000000" w:themeColor="text1"/>
          <w:sz w:val="10"/>
          <w:szCs w:val="10"/>
        </w:rPr>
      </w:pPr>
    </w:p>
    <w:p w:rsidR="009E62D7" w:rsidRPr="009A63B5" w:rsidRDefault="009E62D7" w:rsidP="009E62D7">
      <w:pPr>
        <w:framePr w:w="4876" w:wrap="auto" w:hAnchor="margin" w:x="1911" w:y="1355"/>
        <w:widowControl w:val="0"/>
        <w:autoSpaceDE w:val="0"/>
        <w:autoSpaceDN w:val="0"/>
        <w:adjustRightInd w:val="0"/>
        <w:spacing w:line="436" w:lineRule="exact"/>
        <w:rPr>
          <w:color w:val="000000" w:themeColor="text1"/>
        </w:rPr>
      </w:pPr>
      <w:r w:rsidRPr="009A63B5">
        <w:rPr>
          <w:color w:val="000000" w:themeColor="text1"/>
          <w:sz w:val="78"/>
          <w:szCs w:val="78"/>
        </w:rPr>
        <w:t xml:space="preserve">. </w:t>
      </w:r>
      <w:r w:rsidRPr="009A63B5">
        <w:rPr>
          <w:color w:val="000000" w:themeColor="text1"/>
        </w:rPr>
        <w:t>Mechanical and electrical design.</w:t>
      </w:r>
    </w:p>
    <w:p w:rsidR="009E62D7" w:rsidRPr="009A63B5" w:rsidRDefault="009E62D7" w:rsidP="009E62D7">
      <w:pPr>
        <w:framePr w:w="4876" w:wrap="auto" w:hAnchor="margin" w:x="1911" w:y="1355"/>
        <w:widowControl w:val="0"/>
        <w:autoSpaceDE w:val="0"/>
        <w:autoSpaceDN w:val="0"/>
        <w:adjustRightInd w:val="0"/>
        <w:spacing w:line="436" w:lineRule="exact"/>
        <w:rPr>
          <w:color w:val="000000" w:themeColor="text1"/>
        </w:rPr>
      </w:pPr>
      <w:r w:rsidRPr="009A63B5">
        <w:rPr>
          <w:color w:val="000000" w:themeColor="text1"/>
          <w:sz w:val="78"/>
          <w:szCs w:val="78"/>
        </w:rPr>
        <w:t xml:space="preserve">. </w:t>
      </w:r>
      <w:r w:rsidRPr="009A63B5">
        <w:rPr>
          <w:color w:val="000000" w:themeColor="text1"/>
        </w:rPr>
        <w:t>Security against electrical interference (EMI)</w:t>
      </w:r>
    </w:p>
    <w:p w:rsidR="009E62D7" w:rsidRPr="009A63B5" w:rsidRDefault="009E62D7" w:rsidP="009E62D7">
      <w:pPr>
        <w:framePr w:w="4099" w:wrap="auto" w:hAnchor="margin" w:x="1911" w:y="2214"/>
        <w:widowControl w:val="0"/>
        <w:autoSpaceDE w:val="0"/>
        <w:autoSpaceDN w:val="0"/>
        <w:adjustRightInd w:val="0"/>
        <w:spacing w:line="297" w:lineRule="exact"/>
        <w:jc w:val="both"/>
        <w:rPr>
          <w:color w:val="000000" w:themeColor="text1"/>
        </w:rPr>
      </w:pPr>
      <w:r w:rsidRPr="009A63B5">
        <w:rPr>
          <w:color w:val="000000" w:themeColor="text1"/>
          <w:sz w:val="78"/>
          <w:szCs w:val="78"/>
        </w:rPr>
        <w:t xml:space="preserve">. </w:t>
      </w:r>
      <w:r w:rsidRPr="009A63B5">
        <w:rPr>
          <w:color w:val="000000" w:themeColor="text1"/>
        </w:rPr>
        <w:t>High quality components and boards.</w:t>
      </w:r>
    </w:p>
    <w:p w:rsidR="009E62D7" w:rsidRPr="009A63B5" w:rsidRDefault="009E62D7" w:rsidP="009E62D7">
      <w:pPr>
        <w:framePr w:w="384" w:wrap="auto" w:hAnchor="margin" w:x="1906" w:y="2699"/>
        <w:widowControl w:val="0"/>
        <w:autoSpaceDE w:val="0"/>
        <w:autoSpaceDN w:val="0"/>
        <w:adjustRightInd w:val="0"/>
        <w:spacing w:line="115" w:lineRule="exact"/>
        <w:jc w:val="both"/>
        <w:rPr>
          <w:color w:val="000000" w:themeColor="text1"/>
          <w:sz w:val="38"/>
          <w:szCs w:val="38"/>
        </w:rPr>
      </w:pPr>
      <w:r w:rsidRPr="009A63B5">
        <w:rPr>
          <w:color w:val="000000" w:themeColor="text1"/>
          <w:sz w:val="38"/>
          <w:szCs w:val="38"/>
        </w:rPr>
        <w:t>.</w:t>
      </w:r>
    </w:p>
    <w:p w:rsidR="009E62D7" w:rsidRPr="009A63B5" w:rsidRDefault="009E62D7" w:rsidP="009E62D7">
      <w:pPr>
        <w:framePr w:w="5208" w:wrap="auto" w:hAnchor="margin" w:x="2266" w:y="2646"/>
        <w:widowControl w:val="0"/>
        <w:autoSpaceDE w:val="0"/>
        <w:autoSpaceDN w:val="0"/>
        <w:adjustRightInd w:val="0"/>
        <w:spacing w:line="441" w:lineRule="exact"/>
        <w:rPr>
          <w:color w:val="000000" w:themeColor="text1"/>
        </w:rPr>
      </w:pPr>
      <w:r w:rsidRPr="009A63B5">
        <w:rPr>
          <w:color w:val="000000" w:themeColor="text1"/>
        </w:rPr>
        <w:t>Modular, well-tested hardware.</w:t>
      </w:r>
    </w:p>
    <w:p w:rsidR="009E62D7" w:rsidRPr="009A63B5" w:rsidRDefault="009E62D7" w:rsidP="009E62D7">
      <w:pPr>
        <w:framePr w:w="5208" w:wrap="auto" w:hAnchor="margin" w:x="2266" w:y="2646"/>
        <w:widowControl w:val="0"/>
        <w:autoSpaceDE w:val="0"/>
        <w:autoSpaceDN w:val="0"/>
        <w:adjustRightInd w:val="0"/>
        <w:spacing w:line="441" w:lineRule="exact"/>
        <w:rPr>
          <w:color w:val="000000" w:themeColor="text1"/>
        </w:rPr>
      </w:pPr>
      <w:r w:rsidRPr="009A63B5">
        <w:rPr>
          <w:color w:val="000000" w:themeColor="text1"/>
        </w:rPr>
        <w:t>Thoroughly developed and tested modular software.</w:t>
      </w:r>
    </w:p>
    <w:p w:rsidR="009E62D7" w:rsidRPr="009A63B5" w:rsidRDefault="009E62D7" w:rsidP="009E62D7">
      <w:pPr>
        <w:framePr w:w="360" w:wrap="auto" w:hAnchor="margin" w:x="1906" w:y="3141"/>
        <w:widowControl w:val="0"/>
        <w:autoSpaceDE w:val="0"/>
        <w:autoSpaceDN w:val="0"/>
        <w:adjustRightInd w:val="0"/>
        <w:spacing w:line="105" w:lineRule="exact"/>
        <w:jc w:val="both"/>
        <w:rPr>
          <w:color w:val="000000" w:themeColor="text1"/>
          <w:sz w:val="74"/>
          <w:szCs w:val="74"/>
        </w:rPr>
      </w:pPr>
      <w:r w:rsidRPr="009A63B5">
        <w:rPr>
          <w:color w:val="000000" w:themeColor="text1"/>
          <w:sz w:val="74"/>
          <w:szCs w:val="74"/>
        </w:rPr>
        <w:t>.</w:t>
      </w:r>
    </w:p>
    <w:p w:rsidR="009E62D7" w:rsidRPr="009A63B5" w:rsidRDefault="009E62D7" w:rsidP="009E62D7">
      <w:pPr>
        <w:framePr w:w="379" w:wrap="auto" w:hAnchor="margin" w:x="1901" w:y="3573"/>
        <w:widowControl w:val="0"/>
        <w:autoSpaceDE w:val="0"/>
        <w:autoSpaceDN w:val="0"/>
        <w:adjustRightInd w:val="0"/>
        <w:spacing w:line="115" w:lineRule="exact"/>
        <w:jc w:val="both"/>
        <w:rPr>
          <w:color w:val="000000" w:themeColor="text1"/>
          <w:sz w:val="56"/>
          <w:szCs w:val="56"/>
        </w:rPr>
      </w:pPr>
      <w:r w:rsidRPr="009A63B5">
        <w:rPr>
          <w:color w:val="000000" w:themeColor="text1"/>
          <w:sz w:val="56"/>
          <w:szCs w:val="56"/>
        </w:rPr>
        <w:t>.</w:t>
      </w:r>
    </w:p>
    <w:p w:rsidR="009E62D7" w:rsidRPr="009A63B5" w:rsidRDefault="009E62D7" w:rsidP="009E62D7">
      <w:pPr>
        <w:framePr w:w="7324" w:wrap="auto" w:hAnchor="margin" w:x="2261" w:y="3525"/>
        <w:widowControl w:val="0"/>
        <w:autoSpaceDE w:val="0"/>
        <w:autoSpaceDN w:val="0"/>
        <w:adjustRightInd w:val="0"/>
        <w:spacing w:line="427" w:lineRule="exact"/>
        <w:jc w:val="both"/>
        <w:rPr>
          <w:color w:val="000000" w:themeColor="text1"/>
        </w:rPr>
      </w:pPr>
      <w:r w:rsidRPr="009A63B5">
        <w:rPr>
          <w:color w:val="000000" w:themeColor="text1"/>
        </w:rPr>
        <w:t>Easy-to-understand programming language for application programming. Detailed graphical documentation and application software.</w:t>
      </w:r>
    </w:p>
    <w:p w:rsidR="009E62D7" w:rsidRPr="009A63B5" w:rsidRDefault="009E62D7" w:rsidP="009E62D7">
      <w:pPr>
        <w:framePr w:w="379" w:wrap="auto" w:hAnchor="margin" w:x="1901" w:y="4000"/>
        <w:widowControl w:val="0"/>
        <w:autoSpaceDE w:val="0"/>
        <w:autoSpaceDN w:val="0"/>
        <w:adjustRightInd w:val="0"/>
        <w:spacing w:line="115" w:lineRule="exact"/>
        <w:jc w:val="both"/>
        <w:rPr>
          <w:color w:val="000000" w:themeColor="text1"/>
          <w:sz w:val="36"/>
          <w:szCs w:val="36"/>
        </w:rPr>
      </w:pPr>
      <w:r w:rsidRPr="009A63B5">
        <w:rPr>
          <w:color w:val="000000" w:themeColor="text1"/>
          <w:sz w:val="36"/>
          <w:szCs w:val="36"/>
        </w:rPr>
        <w:t>.</w:t>
      </w:r>
    </w:p>
    <w:p w:rsidR="009E62D7" w:rsidRPr="009A63B5" w:rsidRDefault="009E62D7" w:rsidP="009E62D7">
      <w:pPr>
        <w:framePr w:w="374" w:wrap="auto" w:hAnchor="margin" w:x="1897" w:y="4432"/>
        <w:widowControl w:val="0"/>
        <w:autoSpaceDE w:val="0"/>
        <w:autoSpaceDN w:val="0"/>
        <w:adjustRightInd w:val="0"/>
        <w:spacing w:line="115" w:lineRule="exact"/>
        <w:jc w:val="both"/>
        <w:rPr>
          <w:color w:val="000000" w:themeColor="text1"/>
          <w:sz w:val="36"/>
          <w:szCs w:val="36"/>
        </w:rPr>
      </w:pPr>
      <w:r w:rsidRPr="009A63B5">
        <w:rPr>
          <w:color w:val="000000" w:themeColor="text1"/>
          <w:sz w:val="36"/>
          <w:szCs w:val="36"/>
        </w:rPr>
        <w:t>.</w:t>
      </w:r>
    </w:p>
    <w:p w:rsidR="009E62D7" w:rsidRPr="009A63B5" w:rsidRDefault="009E62D7" w:rsidP="009E62D7">
      <w:pPr>
        <w:framePr w:w="4540" w:wrap="auto" w:hAnchor="margin" w:x="2257" w:y="4379"/>
        <w:widowControl w:val="0"/>
        <w:autoSpaceDE w:val="0"/>
        <w:autoSpaceDN w:val="0"/>
        <w:adjustRightInd w:val="0"/>
        <w:spacing w:line="422" w:lineRule="exact"/>
        <w:jc w:val="both"/>
        <w:rPr>
          <w:color w:val="000000" w:themeColor="text1"/>
        </w:rPr>
      </w:pPr>
      <w:r w:rsidRPr="009A63B5">
        <w:rPr>
          <w:color w:val="000000" w:themeColor="text1"/>
        </w:rPr>
        <w:t>Built-in supervision and diagnostic functions. Security</w:t>
      </w:r>
    </w:p>
    <w:p w:rsidR="009E62D7" w:rsidRPr="009A63B5" w:rsidRDefault="009E62D7" w:rsidP="009E62D7">
      <w:pPr>
        <w:framePr w:w="374" w:wrap="auto" w:hAnchor="margin" w:x="1897" w:y="4864"/>
        <w:widowControl w:val="0"/>
        <w:autoSpaceDE w:val="0"/>
        <w:autoSpaceDN w:val="0"/>
        <w:adjustRightInd w:val="0"/>
        <w:spacing w:line="115" w:lineRule="exact"/>
        <w:jc w:val="both"/>
        <w:rPr>
          <w:color w:val="000000" w:themeColor="text1"/>
          <w:sz w:val="34"/>
          <w:szCs w:val="34"/>
        </w:rPr>
      </w:pPr>
      <w:r w:rsidRPr="009A63B5">
        <w:rPr>
          <w:color w:val="000000" w:themeColor="text1"/>
          <w:sz w:val="34"/>
          <w:szCs w:val="34"/>
        </w:rPr>
        <w:t>.</w:t>
      </w:r>
    </w:p>
    <w:p w:rsidR="009E62D7" w:rsidRPr="009A63B5" w:rsidRDefault="009E62D7" w:rsidP="009E62D7">
      <w:pPr>
        <w:framePr w:w="3628" w:wrap="auto" w:hAnchor="margin" w:x="2617" w:y="5233"/>
        <w:widowControl w:val="0"/>
        <w:autoSpaceDE w:val="0"/>
        <w:autoSpaceDN w:val="0"/>
        <w:adjustRightInd w:val="0"/>
        <w:spacing w:line="408" w:lineRule="exact"/>
        <w:jc w:val="both"/>
        <w:rPr>
          <w:color w:val="000000" w:themeColor="text1"/>
        </w:rPr>
      </w:pPr>
      <w:r w:rsidRPr="009A63B5">
        <w:rPr>
          <w:color w:val="000000" w:themeColor="text1"/>
        </w:rPr>
        <w:t>Experience of security requirements Process know--how</w:t>
      </w:r>
    </w:p>
    <w:p w:rsidR="009E62D7" w:rsidRPr="009A63B5" w:rsidRDefault="009E62D7" w:rsidP="009E62D7">
      <w:pPr>
        <w:framePr w:w="5040" w:wrap="auto" w:hAnchor="margin" w:x="2612" w:y="6064"/>
        <w:widowControl w:val="0"/>
        <w:autoSpaceDE w:val="0"/>
        <w:autoSpaceDN w:val="0"/>
        <w:adjustRightInd w:val="0"/>
        <w:spacing w:line="417" w:lineRule="exact"/>
        <w:rPr>
          <w:color w:val="000000" w:themeColor="text1"/>
        </w:rPr>
      </w:pPr>
      <w:r w:rsidRPr="009A63B5">
        <w:rPr>
          <w:color w:val="000000" w:themeColor="text1"/>
        </w:rPr>
        <w:t>Select before execute at operation</w:t>
      </w:r>
    </w:p>
    <w:p w:rsidR="009E62D7" w:rsidRPr="009A63B5" w:rsidRDefault="009E62D7" w:rsidP="009E62D7">
      <w:pPr>
        <w:framePr w:w="5040" w:wrap="auto" w:hAnchor="margin" w:x="2612" w:y="6064"/>
        <w:widowControl w:val="0"/>
        <w:autoSpaceDE w:val="0"/>
        <w:autoSpaceDN w:val="0"/>
        <w:adjustRightInd w:val="0"/>
        <w:spacing w:line="417" w:lineRule="exact"/>
        <w:rPr>
          <w:color w:val="000000" w:themeColor="text1"/>
        </w:rPr>
      </w:pPr>
      <w:r w:rsidRPr="009A63B5">
        <w:rPr>
          <w:color w:val="000000" w:themeColor="text1"/>
        </w:rPr>
        <w:t>Process status representation as double indications</w:t>
      </w:r>
    </w:p>
    <w:p w:rsidR="009E62D7" w:rsidRPr="009A63B5" w:rsidRDefault="009E62D7" w:rsidP="009E62D7">
      <w:pPr>
        <w:framePr w:w="412" w:wrap="auto" w:hAnchor="margin" w:x="10585" w:y="5934"/>
        <w:widowControl w:val="0"/>
        <w:autoSpaceDE w:val="0"/>
        <w:autoSpaceDN w:val="0"/>
        <w:adjustRightInd w:val="0"/>
        <w:spacing w:line="273" w:lineRule="exact"/>
        <w:jc w:val="both"/>
        <w:rPr>
          <w:color w:val="000000" w:themeColor="text1"/>
        </w:rPr>
      </w:pPr>
      <w:r w:rsidRPr="009A63B5">
        <w:rPr>
          <w:color w:val="000000" w:themeColor="text1"/>
        </w:rPr>
        <w:t>'</w:t>
      </w:r>
      <w:r w:rsidRPr="009A63B5">
        <w:rPr>
          <w:color w:val="000000" w:themeColor="text1"/>
        </w:rPr>
        <w:softHyphen/>
      </w:r>
    </w:p>
    <w:p w:rsidR="009E62D7" w:rsidRPr="009A63B5" w:rsidRDefault="009E62D7" w:rsidP="009E62D7">
      <w:pPr>
        <w:framePr w:w="355" w:wrap="auto" w:hAnchor="margin" w:x="1882" w:y="6966"/>
        <w:widowControl w:val="0"/>
        <w:autoSpaceDE w:val="0"/>
        <w:autoSpaceDN w:val="0"/>
        <w:adjustRightInd w:val="0"/>
        <w:spacing w:line="105" w:lineRule="exact"/>
        <w:jc w:val="both"/>
        <w:rPr>
          <w:color w:val="000000" w:themeColor="text1"/>
          <w:sz w:val="34"/>
          <w:szCs w:val="34"/>
        </w:rPr>
      </w:pPr>
      <w:r w:rsidRPr="009A63B5">
        <w:rPr>
          <w:color w:val="000000" w:themeColor="text1"/>
          <w:sz w:val="34"/>
          <w:szCs w:val="34"/>
        </w:rPr>
        <w:t>.</w:t>
      </w:r>
    </w:p>
    <w:p w:rsidR="009E62D7" w:rsidRPr="009A63B5" w:rsidRDefault="009E62D7" w:rsidP="009E62D7">
      <w:pPr>
        <w:framePr w:w="2097" w:wrap="auto" w:hAnchor="margin" w:x="2237" w:y="6913"/>
        <w:widowControl w:val="0"/>
        <w:autoSpaceDE w:val="0"/>
        <w:autoSpaceDN w:val="0"/>
        <w:adjustRightInd w:val="0"/>
        <w:spacing w:line="240" w:lineRule="exact"/>
        <w:jc w:val="both"/>
        <w:rPr>
          <w:color w:val="000000" w:themeColor="text1"/>
          <w:sz w:val="22"/>
          <w:szCs w:val="22"/>
        </w:rPr>
      </w:pPr>
      <w:r w:rsidRPr="009A63B5">
        <w:rPr>
          <w:color w:val="000000" w:themeColor="text1"/>
          <w:sz w:val="22"/>
          <w:szCs w:val="22"/>
        </w:rPr>
        <w:t>Distributed solution.</w:t>
      </w:r>
    </w:p>
    <w:p w:rsidR="009E62D7" w:rsidRPr="009A63B5" w:rsidRDefault="009E62D7" w:rsidP="009E62D7">
      <w:pPr>
        <w:framePr w:w="355" w:wrap="auto" w:hAnchor="margin" w:x="1877" w:y="7398"/>
        <w:widowControl w:val="0"/>
        <w:autoSpaceDE w:val="0"/>
        <w:autoSpaceDN w:val="0"/>
        <w:adjustRightInd w:val="0"/>
        <w:spacing w:line="105" w:lineRule="exact"/>
        <w:jc w:val="both"/>
        <w:rPr>
          <w:color w:val="000000" w:themeColor="text1"/>
          <w:sz w:val="34"/>
          <w:szCs w:val="34"/>
        </w:rPr>
      </w:pPr>
      <w:r w:rsidRPr="009A63B5">
        <w:rPr>
          <w:color w:val="000000" w:themeColor="text1"/>
          <w:sz w:val="34"/>
          <w:szCs w:val="34"/>
        </w:rPr>
        <w:t>.</w:t>
      </w:r>
    </w:p>
    <w:p w:rsidR="009E62D7" w:rsidRPr="009A63B5" w:rsidRDefault="009E62D7" w:rsidP="009E62D7">
      <w:pPr>
        <w:framePr w:w="5376" w:wrap="auto" w:hAnchor="margin" w:x="2233" w:y="7341"/>
        <w:widowControl w:val="0"/>
        <w:autoSpaceDE w:val="0"/>
        <w:autoSpaceDN w:val="0"/>
        <w:adjustRightInd w:val="0"/>
        <w:spacing w:line="417" w:lineRule="exact"/>
        <w:jc w:val="both"/>
        <w:rPr>
          <w:color w:val="000000" w:themeColor="text1"/>
          <w:sz w:val="22"/>
          <w:szCs w:val="22"/>
        </w:rPr>
      </w:pPr>
      <w:r w:rsidRPr="009A63B5">
        <w:rPr>
          <w:color w:val="000000" w:themeColor="text1"/>
          <w:sz w:val="22"/>
          <w:szCs w:val="22"/>
        </w:rPr>
        <w:t>Independent units connected to the local area network Back-up functions</w:t>
      </w:r>
    </w:p>
    <w:p w:rsidR="009E62D7" w:rsidRPr="009A63B5" w:rsidRDefault="009E62D7" w:rsidP="009E62D7">
      <w:pPr>
        <w:framePr w:w="355" w:wrap="auto" w:hAnchor="margin" w:x="1873" w:y="7830"/>
        <w:widowControl w:val="0"/>
        <w:autoSpaceDE w:val="0"/>
        <w:autoSpaceDN w:val="0"/>
        <w:adjustRightInd w:val="0"/>
        <w:spacing w:line="105" w:lineRule="exact"/>
        <w:jc w:val="both"/>
        <w:rPr>
          <w:color w:val="000000" w:themeColor="text1"/>
          <w:sz w:val="34"/>
          <w:szCs w:val="34"/>
        </w:rPr>
      </w:pPr>
      <w:r w:rsidRPr="009A63B5">
        <w:rPr>
          <w:color w:val="000000" w:themeColor="text1"/>
          <w:sz w:val="34"/>
          <w:szCs w:val="34"/>
        </w:rPr>
        <w:t>.</w:t>
      </w:r>
    </w:p>
    <w:p w:rsidR="009E62D7" w:rsidRPr="009A63B5" w:rsidRDefault="009E62D7" w:rsidP="009E62D7">
      <w:pPr>
        <w:framePr w:w="379" w:wrap="auto" w:hAnchor="margin" w:x="1868" w:y="8262"/>
        <w:widowControl w:val="0"/>
        <w:autoSpaceDE w:val="0"/>
        <w:autoSpaceDN w:val="0"/>
        <w:adjustRightInd w:val="0"/>
        <w:spacing w:line="115" w:lineRule="exact"/>
        <w:jc w:val="both"/>
        <w:rPr>
          <w:color w:val="000000" w:themeColor="text1"/>
          <w:sz w:val="36"/>
          <w:szCs w:val="36"/>
        </w:rPr>
      </w:pPr>
      <w:r w:rsidRPr="009A63B5">
        <w:rPr>
          <w:color w:val="000000" w:themeColor="text1"/>
          <w:sz w:val="36"/>
          <w:szCs w:val="36"/>
        </w:rPr>
        <w:t>.</w:t>
      </w:r>
    </w:p>
    <w:p w:rsidR="009E62D7" w:rsidRPr="009A63B5" w:rsidRDefault="009E62D7" w:rsidP="009E62D7">
      <w:pPr>
        <w:framePr w:w="7872" w:wrap="auto" w:hAnchor="margin" w:x="2223" w:y="8209"/>
        <w:widowControl w:val="0"/>
        <w:autoSpaceDE w:val="0"/>
        <w:autoSpaceDN w:val="0"/>
        <w:adjustRightInd w:val="0"/>
        <w:spacing w:line="403" w:lineRule="exact"/>
        <w:jc w:val="both"/>
        <w:rPr>
          <w:color w:val="000000" w:themeColor="text1"/>
          <w:sz w:val="22"/>
          <w:szCs w:val="22"/>
        </w:rPr>
      </w:pPr>
      <w:r w:rsidRPr="009A63B5">
        <w:rPr>
          <w:color w:val="000000" w:themeColor="text1"/>
          <w:sz w:val="22"/>
          <w:szCs w:val="22"/>
        </w:rPr>
        <w:t>Panel design appropriate to the harsh electrical environment and ambient conditions.</w:t>
      </w:r>
    </w:p>
    <w:p w:rsidR="009E62D7" w:rsidRPr="009A63B5" w:rsidRDefault="009E62D7" w:rsidP="009E62D7">
      <w:pPr>
        <w:framePr w:w="374" w:wrap="auto" w:hAnchor="margin" w:x="1863" w:y="9112"/>
        <w:widowControl w:val="0"/>
        <w:autoSpaceDE w:val="0"/>
        <w:autoSpaceDN w:val="0"/>
        <w:adjustRightInd w:val="0"/>
        <w:spacing w:line="115" w:lineRule="exact"/>
        <w:jc w:val="both"/>
        <w:rPr>
          <w:color w:val="000000" w:themeColor="text1"/>
          <w:sz w:val="34"/>
          <w:szCs w:val="34"/>
        </w:rPr>
      </w:pPr>
      <w:r w:rsidRPr="009A63B5">
        <w:rPr>
          <w:color w:val="000000" w:themeColor="text1"/>
          <w:sz w:val="34"/>
          <w:szCs w:val="34"/>
        </w:rPr>
        <w:t>.</w:t>
      </w:r>
    </w:p>
    <w:p w:rsidR="009E62D7" w:rsidRPr="009A63B5" w:rsidRDefault="009E62D7" w:rsidP="009E62D7">
      <w:pPr>
        <w:framePr w:w="6393" w:wrap="auto" w:hAnchor="margin" w:x="2223" w:y="9059"/>
        <w:widowControl w:val="0"/>
        <w:autoSpaceDE w:val="0"/>
        <w:autoSpaceDN w:val="0"/>
        <w:adjustRightInd w:val="0"/>
        <w:spacing w:line="326" w:lineRule="exact"/>
        <w:jc w:val="both"/>
        <w:rPr>
          <w:color w:val="000000" w:themeColor="text1"/>
          <w:sz w:val="22"/>
          <w:szCs w:val="22"/>
        </w:rPr>
      </w:pPr>
      <w:r w:rsidRPr="009A63B5">
        <w:rPr>
          <w:color w:val="000000" w:themeColor="text1"/>
          <w:sz w:val="22"/>
          <w:szCs w:val="22"/>
        </w:rPr>
        <w:t>Panel grounding immune against transient ground potential rise.</w:t>
      </w:r>
    </w:p>
    <w:p w:rsidR="009E62D7" w:rsidRPr="009A63B5" w:rsidRDefault="009E62D7" w:rsidP="009E62D7">
      <w:pPr>
        <w:framePr w:w="1560" w:wrap="auto" w:hAnchor="margin" w:x="1853" w:y="9477"/>
        <w:widowControl w:val="0"/>
        <w:autoSpaceDE w:val="0"/>
        <w:autoSpaceDN w:val="0"/>
        <w:adjustRightInd w:val="0"/>
        <w:spacing w:line="408" w:lineRule="exact"/>
        <w:jc w:val="both"/>
        <w:rPr>
          <w:color w:val="000000" w:themeColor="text1"/>
          <w:sz w:val="22"/>
          <w:szCs w:val="22"/>
        </w:rPr>
      </w:pPr>
      <w:r w:rsidRPr="009A63B5">
        <w:rPr>
          <w:b/>
          <w:bCs/>
          <w:color w:val="000000" w:themeColor="text1"/>
          <w:sz w:val="22"/>
          <w:szCs w:val="22"/>
        </w:rPr>
        <w:t xml:space="preserve">Outage terms: </w:t>
      </w:r>
      <w:r w:rsidRPr="009A63B5">
        <w:rPr>
          <w:color w:val="000000" w:themeColor="text1"/>
          <w:sz w:val="22"/>
          <w:szCs w:val="22"/>
        </w:rPr>
        <w:t>1) Outage:</w:t>
      </w:r>
    </w:p>
    <w:p w:rsidR="009E62D7" w:rsidRPr="009A63B5" w:rsidRDefault="009E62D7" w:rsidP="009E62D7">
      <w:pPr>
        <w:framePr w:w="7867" w:wrap="auto" w:hAnchor="margin" w:x="2204" w:y="10302"/>
        <w:widowControl w:val="0"/>
        <w:autoSpaceDE w:val="0"/>
        <w:autoSpaceDN w:val="0"/>
        <w:adjustRightInd w:val="0"/>
        <w:spacing w:line="417" w:lineRule="exact"/>
        <w:jc w:val="both"/>
        <w:rPr>
          <w:color w:val="000000" w:themeColor="text1"/>
        </w:rPr>
      </w:pPr>
      <w:r w:rsidRPr="009A63B5">
        <w:rPr>
          <w:color w:val="000000" w:themeColor="text1"/>
        </w:rPr>
        <w:t>The state in which substation automation system or a unit of SAS is unavailable for Normal Operation as defined in the clause 7.1 due to an event</w:t>
      </w:r>
    </w:p>
    <w:p w:rsidR="009E62D7" w:rsidRPr="009A63B5" w:rsidRDefault="009E62D7" w:rsidP="009E62D7">
      <w:pPr>
        <w:framePr w:w="436" w:wrap="auto" w:hAnchor="margin" w:x="10724" w:y="10365"/>
        <w:widowControl w:val="0"/>
        <w:autoSpaceDE w:val="0"/>
        <w:autoSpaceDN w:val="0"/>
        <w:adjustRightInd w:val="0"/>
        <w:spacing w:line="408" w:lineRule="exact"/>
        <w:jc w:val="both"/>
        <w:rPr>
          <w:b/>
          <w:bCs/>
          <w:color w:val="000000" w:themeColor="text1"/>
          <w:sz w:val="30"/>
          <w:szCs w:val="30"/>
        </w:rPr>
      </w:pPr>
    </w:p>
    <w:p w:rsidR="009E62D7" w:rsidRPr="009A63B5" w:rsidRDefault="009E62D7" w:rsidP="009E62D7">
      <w:pPr>
        <w:framePr w:w="7867" w:wrap="auto" w:hAnchor="margin" w:x="2199" w:y="11137"/>
        <w:widowControl w:val="0"/>
        <w:autoSpaceDE w:val="0"/>
        <w:autoSpaceDN w:val="0"/>
        <w:adjustRightInd w:val="0"/>
        <w:spacing w:line="412" w:lineRule="exact"/>
        <w:jc w:val="both"/>
        <w:rPr>
          <w:color w:val="000000" w:themeColor="text1"/>
        </w:rPr>
      </w:pPr>
      <w:r w:rsidRPr="009A63B5">
        <w:rPr>
          <w:color w:val="000000" w:themeColor="text1"/>
        </w:rPr>
        <w:t xml:space="preserve">directly related to the SAS or unit of SAS. In the event, the owner has taken any equipment/system other than Substation Automation System for schedule-forced maintenance, the consequent outage to SAS shall not be </w:t>
      </w:r>
      <w:r w:rsidRPr="009A63B5">
        <w:rPr>
          <w:color w:val="000000" w:themeColor="text1"/>
          <w:sz w:val="22"/>
          <w:szCs w:val="22"/>
        </w:rPr>
        <w:t>considered as outage for the purpose of availability.</w:t>
      </w:r>
    </w:p>
    <w:p w:rsidR="009E62D7" w:rsidRPr="009A63B5" w:rsidRDefault="009E62D7" w:rsidP="009E62D7">
      <w:pPr>
        <w:framePr w:w="5160" w:wrap="auto" w:hAnchor="margin" w:x="2194" w:y="12376"/>
        <w:widowControl w:val="0"/>
        <w:autoSpaceDE w:val="0"/>
        <w:autoSpaceDN w:val="0"/>
        <w:adjustRightInd w:val="0"/>
        <w:spacing w:line="312" w:lineRule="exact"/>
        <w:jc w:val="both"/>
        <w:rPr>
          <w:color w:val="000000" w:themeColor="text1"/>
          <w:sz w:val="22"/>
          <w:szCs w:val="22"/>
        </w:rPr>
      </w:pPr>
      <w:r w:rsidRPr="009A63B5">
        <w:rPr>
          <w:color w:val="000000" w:themeColor="text1"/>
          <w:sz w:val="22"/>
          <w:szCs w:val="22"/>
        </w:rPr>
        <w:t>.</w:t>
      </w:r>
    </w:p>
    <w:p w:rsidR="009E62D7" w:rsidRPr="009A63B5" w:rsidRDefault="009E62D7" w:rsidP="009E62D7">
      <w:pPr>
        <w:framePr w:w="129" w:wrap="auto" w:hAnchor="margin" w:x="-498" w:y="16518"/>
        <w:widowControl w:val="0"/>
        <w:autoSpaceDE w:val="0"/>
        <w:autoSpaceDN w:val="0"/>
        <w:adjustRightInd w:val="0"/>
        <w:spacing w:line="172" w:lineRule="exact"/>
        <w:jc w:val="both"/>
        <w:rPr>
          <w:color w:val="000000" w:themeColor="text1"/>
          <w:sz w:val="20"/>
          <w:szCs w:val="20"/>
        </w:rPr>
      </w:pPr>
      <w:r w:rsidRPr="009A63B5">
        <w:rPr>
          <w:color w:val="000000" w:themeColor="text1"/>
          <w:sz w:val="20"/>
          <w:szCs w:val="20"/>
        </w:rPr>
        <w:t>.</w:t>
      </w:r>
    </w:p>
    <w:p w:rsidR="009E62D7" w:rsidRPr="009A63B5" w:rsidRDefault="009E62D7" w:rsidP="009E62D7">
      <w:pPr>
        <w:widowControl w:val="0"/>
        <w:autoSpaceDE w:val="0"/>
        <w:autoSpaceDN w:val="0"/>
        <w:adjustRightInd w:val="0"/>
        <w:rPr>
          <w:rFonts w:ascii="Arial" w:hAnsi="Arial" w:cs="Arial"/>
          <w:color w:val="000000" w:themeColor="text1"/>
          <w:sz w:val="20"/>
        </w:rPr>
        <w:sectPr w:rsidR="009E62D7" w:rsidRPr="009A63B5">
          <w:pgSz w:w="12242" w:h="20163"/>
          <w:pgMar w:top="720" w:right="1800" w:bottom="1440" w:left="720" w:header="720" w:footer="720" w:gutter="0"/>
          <w:cols w:space="720"/>
          <w:noEndnote/>
        </w:sectPr>
      </w:pPr>
    </w:p>
    <w:p w:rsidR="009E62D7" w:rsidRPr="009A63B5" w:rsidRDefault="009E62D7" w:rsidP="009E62D7">
      <w:pPr>
        <w:widowControl w:val="0"/>
        <w:autoSpaceDE w:val="0"/>
        <w:autoSpaceDN w:val="0"/>
        <w:adjustRightInd w:val="0"/>
        <w:rPr>
          <w:rFonts w:ascii="Arial" w:hAnsi="Arial" w:cs="Arial"/>
          <w:color w:val="000000" w:themeColor="text1"/>
          <w:sz w:val="10"/>
          <w:szCs w:val="10"/>
        </w:rPr>
      </w:pPr>
    </w:p>
    <w:p w:rsidR="009E62D7" w:rsidRPr="009A63B5" w:rsidRDefault="009E62D7" w:rsidP="009E62D7">
      <w:pPr>
        <w:framePr w:w="321" w:wrap="auto" w:hAnchor="margin" w:x="-474" w:y="1537"/>
        <w:widowControl w:val="0"/>
        <w:autoSpaceDE w:val="0"/>
        <w:autoSpaceDN w:val="0"/>
        <w:adjustRightInd w:val="0"/>
        <w:spacing w:line="172" w:lineRule="exact"/>
        <w:rPr>
          <w:color w:val="000000" w:themeColor="text1"/>
          <w:sz w:val="62"/>
          <w:szCs w:val="62"/>
        </w:rPr>
      </w:pPr>
    </w:p>
    <w:p w:rsidR="009E62D7" w:rsidRPr="009A63B5" w:rsidRDefault="009E62D7" w:rsidP="009E62D7">
      <w:pPr>
        <w:framePr w:w="8155" w:wrap="auto" w:hAnchor="margin" w:x="1858" w:y="1413"/>
        <w:widowControl w:val="0"/>
        <w:autoSpaceDE w:val="0"/>
        <w:autoSpaceDN w:val="0"/>
        <w:adjustRightInd w:val="0"/>
        <w:spacing w:line="412" w:lineRule="exact"/>
        <w:ind w:left="355" w:hanging="355"/>
        <w:rPr>
          <w:color w:val="000000" w:themeColor="text1"/>
        </w:rPr>
      </w:pPr>
      <w:r w:rsidRPr="009A63B5">
        <w:rPr>
          <w:color w:val="000000" w:themeColor="text1"/>
        </w:rPr>
        <w:t>2) Actual outage duration (AOD):</w:t>
      </w:r>
    </w:p>
    <w:p w:rsidR="009E62D7" w:rsidRPr="009A63B5" w:rsidRDefault="009E62D7" w:rsidP="009E62D7">
      <w:pPr>
        <w:framePr w:w="8155" w:wrap="auto" w:hAnchor="margin" w:x="1858" w:y="1413"/>
        <w:widowControl w:val="0"/>
        <w:autoSpaceDE w:val="0"/>
        <w:autoSpaceDN w:val="0"/>
        <w:adjustRightInd w:val="0"/>
        <w:spacing w:line="412" w:lineRule="exact"/>
        <w:ind w:left="355"/>
        <w:rPr>
          <w:color w:val="000000" w:themeColor="text1"/>
        </w:rPr>
      </w:pPr>
      <w:r w:rsidRPr="009A63B5">
        <w:rPr>
          <w:color w:val="000000" w:themeColor="text1"/>
        </w:rPr>
        <w:t>The time elapsed. in hours between the start and the end of an outage. The time shall be counted to the nearest 1I4th of an hour; Time less than 1/4th of an hour shall be counted as having duration of 1/4th of an hour.</w:t>
      </w:r>
    </w:p>
    <w:p w:rsidR="009E62D7" w:rsidRPr="009A63B5" w:rsidRDefault="009E62D7" w:rsidP="009E62D7">
      <w:pPr>
        <w:framePr w:w="8145" w:wrap="auto" w:hAnchor="margin" w:x="1858" w:y="3064"/>
        <w:widowControl w:val="0"/>
        <w:autoSpaceDE w:val="0"/>
        <w:autoSpaceDN w:val="0"/>
        <w:adjustRightInd w:val="0"/>
        <w:spacing w:line="422" w:lineRule="exact"/>
        <w:rPr>
          <w:color w:val="000000" w:themeColor="text1"/>
        </w:rPr>
      </w:pPr>
      <w:r w:rsidRPr="009A63B5">
        <w:rPr>
          <w:color w:val="000000" w:themeColor="text1"/>
        </w:rPr>
        <w:t>3) Period Hours (PH):</w:t>
      </w:r>
    </w:p>
    <w:p w:rsidR="009E62D7" w:rsidRPr="009A63B5" w:rsidRDefault="009E62D7" w:rsidP="009E62D7">
      <w:pPr>
        <w:framePr w:w="8145" w:wrap="auto" w:hAnchor="margin" w:x="1858" w:y="3064"/>
        <w:widowControl w:val="0"/>
        <w:tabs>
          <w:tab w:val="left" w:pos="364"/>
        </w:tabs>
        <w:autoSpaceDE w:val="0"/>
        <w:autoSpaceDN w:val="0"/>
        <w:adjustRightInd w:val="0"/>
        <w:spacing w:line="422" w:lineRule="exact"/>
        <w:jc w:val="both"/>
        <w:rPr>
          <w:color w:val="000000" w:themeColor="text1"/>
        </w:rPr>
      </w:pPr>
      <w:r w:rsidRPr="009A63B5">
        <w:rPr>
          <w:color w:val="000000" w:themeColor="text1"/>
        </w:rPr>
        <w:tab/>
        <w:t>The number of hours in the reporting period. In a full year the period hour are</w:t>
      </w:r>
    </w:p>
    <w:p w:rsidR="009E62D7" w:rsidRPr="009A63B5" w:rsidRDefault="009E62D7" w:rsidP="009E62D7">
      <w:pPr>
        <w:framePr w:w="3408" w:wrap="auto" w:hAnchor="margin" w:x="1853" w:y="3899"/>
        <w:widowControl w:val="0"/>
        <w:autoSpaceDE w:val="0"/>
        <w:autoSpaceDN w:val="0"/>
        <w:adjustRightInd w:val="0"/>
        <w:spacing w:line="408" w:lineRule="exact"/>
        <w:ind w:firstLine="379"/>
        <w:jc w:val="both"/>
        <w:rPr>
          <w:color w:val="000000" w:themeColor="text1"/>
        </w:rPr>
      </w:pPr>
      <w:r w:rsidRPr="009A63B5">
        <w:rPr>
          <w:color w:val="000000" w:themeColor="text1"/>
        </w:rPr>
        <w:t>8760h (8784h for a leap year). 4) Actual Outage hours (AOH):</w:t>
      </w:r>
    </w:p>
    <w:p w:rsidR="009E62D7" w:rsidRPr="009A63B5" w:rsidRDefault="009E62D7" w:rsidP="009E62D7">
      <w:pPr>
        <w:framePr w:w="6124" w:wrap="auto" w:hAnchor="margin" w:x="2213" w:y="4720"/>
        <w:widowControl w:val="0"/>
        <w:autoSpaceDE w:val="0"/>
        <w:autoSpaceDN w:val="0"/>
        <w:adjustRightInd w:val="0"/>
        <w:spacing w:line="436" w:lineRule="exact"/>
        <w:jc w:val="both"/>
        <w:rPr>
          <w:color w:val="000000" w:themeColor="text1"/>
        </w:rPr>
      </w:pPr>
      <w:r w:rsidRPr="009A63B5">
        <w:rPr>
          <w:color w:val="000000" w:themeColor="text1"/>
        </w:rPr>
        <w:t>The sum of actual outage duration within the reporting period AOH=</w:t>
      </w:r>
      <w:r w:rsidRPr="009A63B5">
        <w:rPr>
          <w:color w:val="000000" w:themeColor="text1"/>
        </w:rPr>
        <w:sym w:font="Symbol" w:char="F053"/>
      </w:r>
      <w:r w:rsidRPr="009A63B5">
        <w:rPr>
          <w:color w:val="000000" w:themeColor="text1"/>
        </w:rPr>
        <w:t>AOD</w:t>
      </w:r>
    </w:p>
    <w:p w:rsidR="009E62D7" w:rsidRPr="009A63B5" w:rsidRDefault="009E62D7" w:rsidP="009E62D7">
      <w:pPr>
        <w:framePr w:w="8145" w:wrap="auto" w:hAnchor="margin" w:x="1853" w:y="5584"/>
        <w:widowControl w:val="0"/>
        <w:autoSpaceDE w:val="0"/>
        <w:autoSpaceDN w:val="0"/>
        <w:adjustRightInd w:val="0"/>
        <w:spacing w:line="427" w:lineRule="exact"/>
        <w:rPr>
          <w:color w:val="000000" w:themeColor="text1"/>
        </w:rPr>
      </w:pPr>
      <w:r w:rsidRPr="009A63B5">
        <w:rPr>
          <w:color w:val="000000" w:themeColor="text1"/>
        </w:rPr>
        <w:t>5) Availability:</w:t>
      </w:r>
    </w:p>
    <w:p w:rsidR="009E62D7" w:rsidRPr="009A63B5" w:rsidRDefault="009E62D7" w:rsidP="009E62D7">
      <w:pPr>
        <w:framePr w:w="8145" w:wrap="auto" w:hAnchor="margin" w:x="1853" w:y="5584"/>
        <w:widowControl w:val="0"/>
        <w:tabs>
          <w:tab w:val="left" w:pos="364"/>
        </w:tabs>
        <w:autoSpaceDE w:val="0"/>
        <w:autoSpaceDN w:val="0"/>
        <w:adjustRightInd w:val="0"/>
        <w:spacing w:line="427" w:lineRule="exact"/>
        <w:jc w:val="both"/>
        <w:rPr>
          <w:color w:val="000000" w:themeColor="text1"/>
        </w:rPr>
      </w:pPr>
      <w:r w:rsidRPr="009A63B5">
        <w:rPr>
          <w:color w:val="000000" w:themeColor="text1"/>
        </w:rPr>
        <w:tab/>
        <w:t>Each SAS shall have a total availability of 99.98% i.e., the ratio of total time</w:t>
      </w:r>
    </w:p>
    <w:p w:rsidR="009E62D7" w:rsidRPr="009A63B5" w:rsidRDefault="009E62D7" w:rsidP="009E62D7">
      <w:pPr>
        <w:framePr w:w="446" w:wrap="auto" w:vAnchor="page" w:hAnchor="page" w:x="1801" w:y="7741"/>
        <w:widowControl w:val="0"/>
        <w:autoSpaceDE w:val="0"/>
        <w:autoSpaceDN w:val="0"/>
        <w:adjustRightInd w:val="0"/>
        <w:spacing w:line="220" w:lineRule="exact"/>
        <w:jc w:val="both"/>
        <w:rPr>
          <w:color w:val="000000" w:themeColor="text1"/>
        </w:rPr>
      </w:pPr>
      <w:r w:rsidRPr="009A63B5">
        <w:rPr>
          <w:color w:val="000000" w:themeColor="text1"/>
        </w:rPr>
        <w:t>12.1</w:t>
      </w:r>
    </w:p>
    <w:p w:rsidR="009E62D7" w:rsidRPr="009A63B5" w:rsidRDefault="009E62D7" w:rsidP="009E62D7">
      <w:pPr>
        <w:framePr w:w="6686" w:wrap="auto" w:hAnchor="margin" w:x="1844" w:y="6414"/>
        <w:widowControl w:val="0"/>
        <w:autoSpaceDE w:val="0"/>
        <w:autoSpaceDN w:val="0"/>
        <w:adjustRightInd w:val="0"/>
        <w:spacing w:line="412" w:lineRule="exact"/>
        <w:ind w:firstLine="369"/>
        <w:jc w:val="both"/>
        <w:rPr>
          <w:b/>
          <w:bCs/>
          <w:color w:val="000000" w:themeColor="text1"/>
          <w:sz w:val="22"/>
          <w:szCs w:val="22"/>
        </w:rPr>
      </w:pPr>
      <w:r w:rsidRPr="009A63B5">
        <w:rPr>
          <w:color w:val="000000" w:themeColor="text1"/>
          <w:sz w:val="22"/>
          <w:szCs w:val="22"/>
        </w:rPr>
        <w:t xml:space="preserve">duration minus the actual outage duration to total time duration. </w:t>
      </w:r>
      <w:r w:rsidRPr="009A63B5">
        <w:rPr>
          <w:b/>
          <w:bCs/>
          <w:color w:val="000000" w:themeColor="text1"/>
          <w:sz w:val="22"/>
          <w:szCs w:val="22"/>
        </w:rPr>
        <w:t>Guarantees Required:</w:t>
      </w:r>
    </w:p>
    <w:p w:rsidR="009E62D7" w:rsidRPr="009A63B5" w:rsidRDefault="009E62D7" w:rsidP="009E62D7">
      <w:pPr>
        <w:framePr w:w="8155" w:wrap="auto" w:hAnchor="margin" w:x="1834" w:y="7235"/>
        <w:widowControl w:val="0"/>
        <w:autoSpaceDE w:val="0"/>
        <w:autoSpaceDN w:val="0"/>
        <w:adjustRightInd w:val="0"/>
        <w:spacing w:line="412" w:lineRule="exact"/>
        <w:jc w:val="both"/>
        <w:rPr>
          <w:color w:val="000000" w:themeColor="text1"/>
        </w:rPr>
      </w:pPr>
      <w:r w:rsidRPr="009A63B5">
        <w:rPr>
          <w:color w:val="000000" w:themeColor="text1"/>
        </w:rPr>
        <w:t>The availability for the complete SAS shall be guaranteed by the Contractor. Bidder shall include in their offer the detailed calculation for the availability .. The</w:t>
      </w:r>
    </w:p>
    <w:p w:rsidR="009E62D7" w:rsidRPr="009A63B5" w:rsidRDefault="009E62D7" w:rsidP="009E62D7">
      <w:pPr>
        <w:framePr w:w="8160" w:wrap="auto" w:hAnchor="margin" w:x="1839" w:y="8070"/>
        <w:widowControl w:val="0"/>
        <w:autoSpaceDE w:val="0"/>
        <w:autoSpaceDN w:val="0"/>
        <w:adjustRightInd w:val="0"/>
        <w:spacing w:line="412" w:lineRule="exact"/>
        <w:jc w:val="both"/>
        <w:rPr>
          <w:color w:val="000000" w:themeColor="text1"/>
          <w:sz w:val="22"/>
          <w:szCs w:val="22"/>
        </w:rPr>
      </w:pPr>
      <w:r w:rsidRPr="009A63B5">
        <w:rPr>
          <w:color w:val="000000" w:themeColor="text1"/>
          <w:sz w:val="22"/>
          <w:szCs w:val="22"/>
        </w:rPr>
        <w:t xml:space="preserve">contractor shall demonstrate their availability guaranteed by conducting the availability test on the total substation automation system as a Whole after </w:t>
      </w:r>
      <w:r w:rsidRPr="009A63B5">
        <w:rPr>
          <w:color w:val="000000" w:themeColor="text1"/>
        </w:rPr>
        <w:t>commissioning of total substation automation system. The test shall verify the reliability and integrity of all sub-systems. Under these conditions the test shall establish an overall availability of 99.98%. After the lapse of 1000 Hours of cumulative test time, test records shall be examined to determine the conformance with availability criterion. In case of any outage during the availability test. the contractor shall rectify the problem and after rectification, the 1000 Hours period start after such rectification. If test object has not been met the test shall continue until the specified availability is achieved</w:t>
      </w:r>
    </w:p>
    <w:p w:rsidR="009E62D7" w:rsidRPr="009A63B5" w:rsidRDefault="009E62D7" w:rsidP="009E62D7">
      <w:pPr>
        <w:framePr w:w="8160" w:wrap="auto" w:hAnchor="margin" w:x="1829" w:y="8891"/>
        <w:widowControl w:val="0"/>
        <w:autoSpaceDE w:val="0"/>
        <w:autoSpaceDN w:val="0"/>
        <w:adjustRightInd w:val="0"/>
        <w:spacing w:line="412" w:lineRule="exact"/>
        <w:jc w:val="both"/>
        <w:rPr>
          <w:color w:val="000000" w:themeColor="text1"/>
        </w:rPr>
      </w:pPr>
    </w:p>
    <w:p w:rsidR="009E62D7" w:rsidRPr="009A63B5" w:rsidRDefault="009E62D7" w:rsidP="009E62D7">
      <w:pPr>
        <w:framePr w:w="8193" w:wrap="auto" w:hAnchor="page" w:x="2521" w:y="9726"/>
        <w:widowControl w:val="0"/>
        <w:autoSpaceDE w:val="0"/>
        <w:autoSpaceDN w:val="0"/>
        <w:adjustRightInd w:val="0"/>
        <w:spacing w:line="412" w:lineRule="exact"/>
        <w:jc w:val="both"/>
        <w:rPr>
          <w:color w:val="000000" w:themeColor="text1"/>
        </w:rPr>
      </w:pPr>
    </w:p>
    <w:p w:rsidR="009E62D7" w:rsidRPr="009A63B5" w:rsidRDefault="009E62D7" w:rsidP="009E62D7">
      <w:pPr>
        <w:framePr w:w="8164" w:wrap="auto" w:hAnchor="margin" w:x="1820" w:y="11387"/>
        <w:widowControl w:val="0"/>
        <w:autoSpaceDE w:val="0"/>
        <w:autoSpaceDN w:val="0"/>
        <w:adjustRightInd w:val="0"/>
        <w:spacing w:line="412" w:lineRule="exact"/>
        <w:jc w:val="both"/>
        <w:rPr>
          <w:color w:val="000000" w:themeColor="text1"/>
        </w:rPr>
      </w:pPr>
      <w:r w:rsidRPr="009A63B5">
        <w:rPr>
          <w:color w:val="000000" w:themeColor="text1"/>
        </w:rPr>
        <w:t>.</w:t>
      </w:r>
    </w:p>
    <w:p w:rsidR="009E62D7" w:rsidRPr="009A63B5" w:rsidRDefault="009E62D7" w:rsidP="009E62D7">
      <w:pPr>
        <w:framePr w:w="8169" w:wrap="auto" w:hAnchor="margin" w:x="1805" w:y="12213"/>
        <w:widowControl w:val="0"/>
        <w:autoSpaceDE w:val="0"/>
        <w:autoSpaceDN w:val="0"/>
        <w:adjustRightInd w:val="0"/>
        <w:spacing w:line="403" w:lineRule="exact"/>
        <w:rPr>
          <w:color w:val="000000" w:themeColor="text1"/>
          <w:sz w:val="22"/>
          <w:szCs w:val="22"/>
        </w:rPr>
      </w:pPr>
      <w:r w:rsidRPr="009A63B5">
        <w:rPr>
          <w:color w:val="000000" w:themeColor="text1"/>
          <w:sz w:val="22"/>
          <w:szCs w:val="22"/>
        </w:rPr>
        <w:t>The contractor has to establish the availability in a maximum period of three months from the date of commencement of the availability test.</w:t>
      </w:r>
    </w:p>
    <w:p w:rsidR="009E62D7" w:rsidRPr="009A63B5" w:rsidRDefault="009E62D7" w:rsidP="009E62D7">
      <w:pPr>
        <w:framePr w:w="8169" w:wrap="auto" w:hAnchor="margin" w:x="1805" w:y="12213"/>
        <w:widowControl w:val="0"/>
        <w:autoSpaceDE w:val="0"/>
        <w:autoSpaceDN w:val="0"/>
        <w:adjustRightInd w:val="0"/>
        <w:spacing w:line="403" w:lineRule="exact"/>
        <w:rPr>
          <w:color w:val="000000" w:themeColor="text1"/>
          <w:sz w:val="22"/>
          <w:szCs w:val="22"/>
        </w:rPr>
      </w:pPr>
      <w:r w:rsidRPr="009A63B5">
        <w:rPr>
          <w:color w:val="000000" w:themeColor="text1"/>
          <w:sz w:val="22"/>
          <w:szCs w:val="22"/>
        </w:rPr>
        <w:t>After the satisfactory conclusion of test both contractor and employer shall</w:t>
      </w:r>
    </w:p>
    <w:p w:rsidR="009E62D7" w:rsidRPr="009A63B5" w:rsidRDefault="009E62D7" w:rsidP="009E62D7">
      <w:pPr>
        <w:framePr w:w="8169" w:wrap="auto" w:hAnchor="margin" w:x="1805" w:y="13389"/>
        <w:widowControl w:val="0"/>
        <w:autoSpaceDE w:val="0"/>
        <w:autoSpaceDN w:val="0"/>
        <w:adjustRightInd w:val="0"/>
        <w:spacing w:line="345" w:lineRule="exact"/>
        <w:jc w:val="both"/>
        <w:rPr>
          <w:color w:val="000000" w:themeColor="text1"/>
          <w:sz w:val="22"/>
          <w:szCs w:val="22"/>
        </w:rPr>
      </w:pPr>
      <w:r w:rsidRPr="009A63B5">
        <w:rPr>
          <w:color w:val="000000" w:themeColor="text1"/>
          <w:sz w:val="22"/>
          <w:szCs w:val="22"/>
        </w:rPr>
        <w:t>mutually agree to the test results and if these results satisfy the availability</w:t>
      </w:r>
    </w:p>
    <w:p w:rsidR="009E62D7" w:rsidRPr="009A63B5" w:rsidRDefault="009E62D7" w:rsidP="009E62D7">
      <w:pPr>
        <w:widowControl w:val="0"/>
        <w:autoSpaceDE w:val="0"/>
        <w:autoSpaceDN w:val="0"/>
        <w:adjustRightInd w:val="0"/>
        <w:rPr>
          <w:rFonts w:ascii="Arial" w:hAnsi="Arial" w:cs="Arial"/>
          <w:color w:val="000000" w:themeColor="text1"/>
          <w:sz w:val="20"/>
        </w:rPr>
        <w:sectPr w:rsidR="009E62D7" w:rsidRPr="009A63B5">
          <w:pgSz w:w="12242" w:h="20163"/>
          <w:pgMar w:top="720" w:right="1800" w:bottom="1440" w:left="720" w:header="720" w:footer="720" w:gutter="0"/>
          <w:cols w:space="720"/>
          <w:noEndnote/>
        </w:sectPr>
      </w:pPr>
    </w:p>
    <w:p w:rsidR="009E62D7" w:rsidRPr="009A63B5" w:rsidRDefault="009E62D7" w:rsidP="009E62D7">
      <w:pPr>
        <w:widowControl w:val="0"/>
        <w:autoSpaceDE w:val="0"/>
        <w:autoSpaceDN w:val="0"/>
        <w:adjustRightInd w:val="0"/>
        <w:rPr>
          <w:rFonts w:ascii="Arial" w:hAnsi="Arial" w:cs="Arial"/>
          <w:color w:val="000000" w:themeColor="text1"/>
          <w:sz w:val="10"/>
          <w:szCs w:val="10"/>
        </w:rPr>
      </w:pPr>
    </w:p>
    <w:p w:rsidR="009E62D7" w:rsidRPr="009A63B5" w:rsidRDefault="009E62D7" w:rsidP="009E62D7">
      <w:pPr>
        <w:framePr w:w="8208" w:wrap="auto" w:hAnchor="margin" w:x="1630" w:y="961"/>
        <w:widowControl w:val="0"/>
        <w:autoSpaceDE w:val="0"/>
        <w:autoSpaceDN w:val="0"/>
        <w:adjustRightInd w:val="0"/>
        <w:spacing w:line="403" w:lineRule="exact"/>
        <w:jc w:val="both"/>
        <w:rPr>
          <w:color w:val="000000" w:themeColor="text1"/>
          <w:sz w:val="22"/>
          <w:szCs w:val="22"/>
        </w:rPr>
      </w:pPr>
      <w:r w:rsidRPr="009A63B5">
        <w:rPr>
          <w:color w:val="000000" w:themeColor="text1"/>
          <w:sz w:val="22"/>
          <w:szCs w:val="22"/>
        </w:rPr>
        <w:t>criterion, the test is considered to be completed successfully. After that the system shall be taken over by the employer and then the guarantee period shall start.</w:t>
      </w:r>
    </w:p>
    <w:p w:rsidR="009E62D7" w:rsidRPr="009A63B5" w:rsidRDefault="009E62D7" w:rsidP="009E62D7">
      <w:pPr>
        <w:framePr w:w="484" w:wrap="auto" w:vAnchor="page" w:hAnchor="margin" w:x="905" w:y="2881"/>
        <w:widowControl w:val="0"/>
        <w:autoSpaceDE w:val="0"/>
        <w:autoSpaceDN w:val="0"/>
        <w:adjustRightInd w:val="0"/>
        <w:spacing w:line="422" w:lineRule="exact"/>
        <w:jc w:val="both"/>
        <w:rPr>
          <w:color w:val="000000" w:themeColor="text1"/>
          <w:sz w:val="22"/>
          <w:szCs w:val="22"/>
        </w:rPr>
      </w:pPr>
      <w:r w:rsidRPr="009A63B5">
        <w:rPr>
          <w:color w:val="000000" w:themeColor="text1"/>
          <w:sz w:val="22"/>
          <w:szCs w:val="22"/>
        </w:rPr>
        <w:t>13.0 13.1</w:t>
      </w:r>
    </w:p>
    <w:p w:rsidR="009E62D7" w:rsidRPr="009A63B5" w:rsidRDefault="009E62D7" w:rsidP="009E62D7">
      <w:pPr>
        <w:framePr w:w="1766" w:wrap="auto" w:vAnchor="page" w:hAnchor="margin" w:x="1625" w:y="3061"/>
        <w:widowControl w:val="0"/>
        <w:autoSpaceDE w:val="0"/>
        <w:autoSpaceDN w:val="0"/>
        <w:adjustRightInd w:val="0"/>
        <w:spacing w:line="235" w:lineRule="exact"/>
        <w:jc w:val="both"/>
        <w:rPr>
          <w:rFonts w:ascii="Courier New" w:hAnsi="Courier New" w:cs="Courier New"/>
          <w:color w:val="000000" w:themeColor="text1"/>
          <w:sz w:val="28"/>
          <w:szCs w:val="28"/>
        </w:rPr>
      </w:pPr>
      <w:r w:rsidRPr="009A63B5">
        <w:rPr>
          <w:color w:val="000000" w:themeColor="text1"/>
          <w:sz w:val="22"/>
          <w:szCs w:val="22"/>
        </w:rPr>
        <w:t xml:space="preserve">SPA </w:t>
      </w:r>
      <w:r w:rsidRPr="009A63B5">
        <w:rPr>
          <w:rFonts w:ascii="Courier New" w:hAnsi="Courier New" w:cs="Courier New"/>
          <w:color w:val="000000" w:themeColor="text1"/>
          <w:sz w:val="28"/>
          <w:szCs w:val="28"/>
        </w:rPr>
        <w:t>RES:</w:t>
      </w:r>
    </w:p>
    <w:p w:rsidR="009E62D7" w:rsidRPr="009A63B5" w:rsidRDefault="009E62D7" w:rsidP="009E62D7">
      <w:pPr>
        <w:framePr w:w="7992" w:wrap="auto" w:hAnchor="margin" w:x="1611" w:y="2622"/>
        <w:widowControl w:val="0"/>
        <w:autoSpaceDE w:val="0"/>
        <w:autoSpaceDN w:val="0"/>
        <w:adjustRightInd w:val="0"/>
        <w:spacing w:line="432" w:lineRule="exact"/>
        <w:rPr>
          <w:color w:val="000000" w:themeColor="text1"/>
        </w:rPr>
      </w:pPr>
      <w:r w:rsidRPr="009A63B5">
        <w:rPr>
          <w:color w:val="000000" w:themeColor="text1"/>
        </w:rPr>
        <w:t>Consumables:</w:t>
      </w:r>
    </w:p>
    <w:p w:rsidR="009E62D7" w:rsidRPr="009A63B5" w:rsidRDefault="009E62D7" w:rsidP="009E62D7">
      <w:pPr>
        <w:framePr w:w="7992" w:wrap="auto" w:hAnchor="margin" w:x="1611" w:y="2622"/>
        <w:widowControl w:val="0"/>
        <w:autoSpaceDE w:val="0"/>
        <w:autoSpaceDN w:val="0"/>
        <w:adjustRightInd w:val="0"/>
        <w:spacing w:line="432" w:lineRule="exact"/>
        <w:rPr>
          <w:color w:val="000000" w:themeColor="text1"/>
        </w:rPr>
      </w:pPr>
      <w:r w:rsidRPr="009A63B5">
        <w:rPr>
          <w:color w:val="000000" w:themeColor="text1"/>
        </w:rPr>
        <w:t>All consumables such as paper, cartridges shall be supplied by the contractor till</w:t>
      </w:r>
    </w:p>
    <w:p w:rsidR="009E62D7" w:rsidRPr="009A63B5" w:rsidRDefault="009E62D7" w:rsidP="009E62D7">
      <w:pPr>
        <w:framePr w:w="465" w:wrap="auto" w:hAnchor="margin" w:x="900" w:y="3870"/>
        <w:widowControl w:val="0"/>
        <w:autoSpaceDE w:val="0"/>
        <w:autoSpaceDN w:val="0"/>
        <w:adjustRightInd w:val="0"/>
        <w:spacing w:line="220" w:lineRule="exact"/>
        <w:jc w:val="both"/>
        <w:rPr>
          <w:color w:val="000000" w:themeColor="text1"/>
        </w:rPr>
      </w:pPr>
      <w:r w:rsidRPr="009A63B5">
        <w:rPr>
          <w:color w:val="000000" w:themeColor="text1"/>
        </w:rPr>
        <w:t>13.2</w:t>
      </w:r>
    </w:p>
    <w:p w:rsidR="009E62D7" w:rsidRPr="009A63B5" w:rsidRDefault="009E62D7" w:rsidP="009E62D7">
      <w:pPr>
        <w:framePr w:w="8208" w:wrap="auto" w:hAnchor="margin" w:x="1606" w:y="3457"/>
        <w:widowControl w:val="0"/>
        <w:autoSpaceDE w:val="0"/>
        <w:autoSpaceDN w:val="0"/>
        <w:adjustRightInd w:val="0"/>
        <w:spacing w:line="422" w:lineRule="exact"/>
        <w:rPr>
          <w:color w:val="000000" w:themeColor="text1"/>
          <w:sz w:val="22"/>
          <w:szCs w:val="22"/>
        </w:rPr>
      </w:pPr>
      <w:r w:rsidRPr="009A63B5">
        <w:rPr>
          <w:color w:val="000000" w:themeColor="text1"/>
          <w:sz w:val="22"/>
          <w:szCs w:val="22"/>
        </w:rPr>
        <w:t>the SAS is taken over by the Owner.</w:t>
      </w:r>
    </w:p>
    <w:p w:rsidR="009E62D7" w:rsidRPr="009A63B5" w:rsidRDefault="009E62D7" w:rsidP="009E62D7">
      <w:pPr>
        <w:framePr w:w="8208" w:wrap="auto" w:hAnchor="margin" w:x="1606" w:y="3457"/>
        <w:widowControl w:val="0"/>
        <w:autoSpaceDE w:val="0"/>
        <w:autoSpaceDN w:val="0"/>
        <w:adjustRightInd w:val="0"/>
        <w:spacing w:line="422" w:lineRule="exact"/>
        <w:rPr>
          <w:color w:val="000000" w:themeColor="text1"/>
          <w:sz w:val="22"/>
          <w:szCs w:val="22"/>
        </w:rPr>
      </w:pPr>
      <w:r w:rsidRPr="009A63B5">
        <w:rPr>
          <w:b/>
          <w:bCs/>
          <w:color w:val="000000" w:themeColor="text1"/>
          <w:sz w:val="22"/>
          <w:szCs w:val="22"/>
        </w:rPr>
        <w:t xml:space="preserve">Availability </w:t>
      </w:r>
      <w:r w:rsidRPr="009A63B5">
        <w:rPr>
          <w:color w:val="000000" w:themeColor="text1"/>
          <w:sz w:val="22"/>
          <w:szCs w:val="22"/>
        </w:rPr>
        <w:t>Spares:</w:t>
      </w:r>
    </w:p>
    <w:p w:rsidR="009E62D7" w:rsidRPr="009A63B5" w:rsidRDefault="009E62D7" w:rsidP="009E62D7">
      <w:pPr>
        <w:framePr w:w="8208" w:wrap="auto" w:hAnchor="margin" w:x="1606" w:y="3457"/>
        <w:widowControl w:val="0"/>
        <w:autoSpaceDE w:val="0"/>
        <w:autoSpaceDN w:val="0"/>
        <w:adjustRightInd w:val="0"/>
        <w:spacing w:line="422" w:lineRule="exact"/>
        <w:rPr>
          <w:color w:val="000000" w:themeColor="text1"/>
          <w:sz w:val="22"/>
          <w:szCs w:val="22"/>
        </w:rPr>
      </w:pPr>
      <w:r w:rsidRPr="009A63B5">
        <w:rPr>
          <w:color w:val="000000" w:themeColor="text1"/>
          <w:sz w:val="22"/>
          <w:szCs w:val="22"/>
        </w:rPr>
        <w:t>The bidder is required to furnish the list of spares, which 'may be required for</w:t>
      </w:r>
    </w:p>
    <w:p w:rsidR="009E62D7" w:rsidRPr="009A63B5" w:rsidRDefault="009E62D7" w:rsidP="009E62D7">
      <w:pPr>
        <w:framePr w:w="8198" w:wrap="auto" w:hAnchor="margin" w:x="1606" w:y="4705"/>
        <w:widowControl w:val="0"/>
        <w:autoSpaceDE w:val="0"/>
        <w:autoSpaceDN w:val="0"/>
        <w:adjustRightInd w:val="0"/>
        <w:spacing w:line="422" w:lineRule="exact"/>
        <w:jc w:val="both"/>
        <w:rPr>
          <w:color w:val="000000" w:themeColor="text1"/>
          <w:sz w:val="22"/>
          <w:szCs w:val="22"/>
        </w:rPr>
      </w:pPr>
      <w:r w:rsidRPr="009A63B5">
        <w:rPr>
          <w:color w:val="000000" w:themeColor="text1"/>
          <w:sz w:val="22"/>
          <w:szCs w:val="22"/>
        </w:rPr>
        <w:t xml:space="preserve">ensuring the guaranteed availability during the guaranteed availability period. The final list of spares shall form part of scope of supply and accordingly the </w:t>
      </w:r>
      <w:r w:rsidRPr="009A63B5">
        <w:rPr>
          <w:color w:val="000000" w:themeColor="text1"/>
        </w:rPr>
        <w:t>price thereof shall be quoted by the bidder and shall be considered in the evaluation of the bids. During the guaranteed availability period. the spare parts supplied by the Contractor shall be made available to the contractor for usage subject to replenishment at the earliest. Thus, at the end of availability period the inventory of spares with the Employer shall be fully replenished by the Contractor. However, any additional spares required to meet the availability of the system (which are not a part of the above spares supplied by the contractor) would have to be supplied immediately by the Contractor free of cost to the Employer.</w:t>
      </w:r>
    </w:p>
    <w:p w:rsidR="009E62D7" w:rsidRPr="009A63B5" w:rsidRDefault="009E62D7" w:rsidP="009E62D7">
      <w:pPr>
        <w:framePr w:w="8212" w:wrap="auto" w:hAnchor="margin" w:x="1591" w:y="5536"/>
        <w:widowControl w:val="0"/>
        <w:autoSpaceDE w:val="0"/>
        <w:autoSpaceDN w:val="0"/>
        <w:adjustRightInd w:val="0"/>
        <w:spacing w:line="412" w:lineRule="exact"/>
        <w:jc w:val="both"/>
        <w:rPr>
          <w:color w:val="000000" w:themeColor="text1"/>
        </w:rPr>
      </w:pPr>
    </w:p>
    <w:p w:rsidR="009E62D7" w:rsidRPr="009A63B5" w:rsidRDefault="009E62D7" w:rsidP="009E62D7">
      <w:pPr>
        <w:framePr w:w="8203" w:wrap="auto" w:hAnchor="margin" w:x="1591" w:y="6366"/>
        <w:widowControl w:val="0"/>
        <w:autoSpaceDE w:val="0"/>
        <w:autoSpaceDN w:val="0"/>
        <w:adjustRightInd w:val="0"/>
        <w:spacing w:line="412" w:lineRule="exact"/>
        <w:jc w:val="both"/>
        <w:rPr>
          <w:color w:val="000000" w:themeColor="text1"/>
        </w:rPr>
      </w:pPr>
    </w:p>
    <w:p w:rsidR="009E62D7" w:rsidRPr="009A63B5" w:rsidRDefault="009E62D7" w:rsidP="009E62D7">
      <w:pPr>
        <w:framePr w:w="8232" w:wrap="auto" w:hAnchor="margin" w:x="1582" w:y="7187"/>
        <w:widowControl w:val="0"/>
        <w:autoSpaceDE w:val="0"/>
        <w:autoSpaceDN w:val="0"/>
        <w:adjustRightInd w:val="0"/>
        <w:spacing w:line="427" w:lineRule="exact"/>
        <w:jc w:val="both"/>
        <w:rPr>
          <w:color w:val="000000" w:themeColor="text1"/>
        </w:rPr>
      </w:pPr>
    </w:p>
    <w:p w:rsidR="009E62D7" w:rsidRPr="009A63B5" w:rsidRDefault="009E62D7" w:rsidP="009E62D7">
      <w:pPr>
        <w:framePr w:w="8212" w:wrap="auto" w:hAnchor="margin" w:x="1567" w:y="8022"/>
        <w:widowControl w:val="0"/>
        <w:autoSpaceDE w:val="0"/>
        <w:autoSpaceDN w:val="0"/>
        <w:adjustRightInd w:val="0"/>
        <w:spacing w:line="408" w:lineRule="exact"/>
        <w:jc w:val="both"/>
        <w:rPr>
          <w:color w:val="000000" w:themeColor="text1"/>
        </w:rPr>
      </w:pPr>
      <w:r w:rsidRPr="009A63B5">
        <w:rPr>
          <w:color w:val="000000" w:themeColor="text1"/>
        </w:rPr>
        <w:t>.</w:t>
      </w:r>
    </w:p>
    <w:p w:rsidR="009E62D7" w:rsidRPr="009A63B5" w:rsidRDefault="009E62D7" w:rsidP="009E62D7">
      <w:pPr>
        <w:framePr w:w="475" w:wrap="auto" w:hAnchor="margin" w:x="852" w:y="9275"/>
        <w:widowControl w:val="0"/>
        <w:autoSpaceDE w:val="0"/>
        <w:autoSpaceDN w:val="0"/>
        <w:adjustRightInd w:val="0"/>
        <w:spacing w:line="216" w:lineRule="exact"/>
        <w:jc w:val="both"/>
        <w:rPr>
          <w:color w:val="000000" w:themeColor="text1"/>
        </w:rPr>
      </w:pPr>
      <w:r w:rsidRPr="009A63B5">
        <w:rPr>
          <w:color w:val="000000" w:themeColor="text1"/>
        </w:rPr>
        <w:t>14.0</w:t>
      </w:r>
    </w:p>
    <w:p w:rsidR="009E62D7" w:rsidRPr="009A63B5" w:rsidRDefault="009E62D7" w:rsidP="009E62D7">
      <w:pPr>
        <w:framePr w:w="2827" w:wrap="auto" w:hAnchor="margin" w:x="1567" w:y="9280"/>
        <w:widowControl w:val="0"/>
        <w:autoSpaceDE w:val="0"/>
        <w:autoSpaceDN w:val="0"/>
        <w:adjustRightInd w:val="0"/>
        <w:spacing w:line="254" w:lineRule="exact"/>
        <w:jc w:val="both"/>
        <w:rPr>
          <w:b/>
          <w:bCs/>
          <w:color w:val="000000" w:themeColor="text1"/>
          <w:u w:val="single"/>
        </w:rPr>
      </w:pPr>
      <w:r w:rsidRPr="009A63B5">
        <w:rPr>
          <w:b/>
          <w:bCs/>
          <w:color w:val="000000" w:themeColor="text1"/>
          <w:u w:val="single"/>
        </w:rPr>
        <w:t>LIST OF EQUIPMETNS:</w:t>
      </w:r>
    </w:p>
    <w:p w:rsidR="009E62D7" w:rsidRPr="009A63B5" w:rsidRDefault="009E62D7">
      <w:pPr>
        <w:framePr w:w="8116" w:h="2071" w:hRule="exact" w:wrap="auto" w:hAnchor="margin" w:x="1543" w:y="9693"/>
        <w:widowControl w:val="0"/>
        <w:autoSpaceDE w:val="0"/>
        <w:autoSpaceDN w:val="0"/>
        <w:adjustRightInd w:val="0"/>
        <w:spacing w:line="412" w:lineRule="exact"/>
        <w:rPr>
          <w:color w:val="000000" w:themeColor="text1"/>
        </w:rPr>
        <w:pPrChange w:id="182" w:author="user" w:date="2021-06-28T11:35:00Z">
          <w:pPr>
            <w:framePr w:w="8116" w:wrap="auto" w:hAnchor="margin" w:x="1543" w:y="9693"/>
            <w:widowControl w:val="0"/>
            <w:autoSpaceDE w:val="0"/>
            <w:autoSpaceDN w:val="0"/>
            <w:adjustRightInd w:val="0"/>
            <w:spacing w:line="412" w:lineRule="exact"/>
          </w:pPr>
        </w:pPrChange>
      </w:pPr>
      <w:r w:rsidRPr="009A63B5">
        <w:rPr>
          <w:color w:val="000000" w:themeColor="text1"/>
        </w:rPr>
        <w:t>Quantity of equipments shall be decided by bidder in order to achieve guaranteed reliability and availability as declared by bidder.</w:t>
      </w:r>
    </w:p>
    <w:p w:rsidR="009E62D7" w:rsidRPr="009A63B5" w:rsidDel="00BC333E" w:rsidRDefault="009E62D7">
      <w:pPr>
        <w:framePr w:w="8116" w:h="2071" w:hRule="exact" w:wrap="auto" w:hAnchor="margin" w:x="1543" w:y="9693"/>
        <w:widowControl w:val="0"/>
        <w:autoSpaceDE w:val="0"/>
        <w:autoSpaceDN w:val="0"/>
        <w:adjustRightInd w:val="0"/>
        <w:spacing w:line="412" w:lineRule="exact"/>
        <w:rPr>
          <w:del w:id="183" w:author="user" w:date="2021-06-28T11:16:00Z"/>
          <w:color w:val="000000" w:themeColor="text1"/>
        </w:rPr>
        <w:pPrChange w:id="184" w:author="user" w:date="2021-06-28T11:35:00Z">
          <w:pPr>
            <w:framePr w:w="8116" w:wrap="auto" w:hAnchor="margin" w:x="1543" w:y="9693"/>
            <w:widowControl w:val="0"/>
            <w:autoSpaceDE w:val="0"/>
            <w:autoSpaceDN w:val="0"/>
            <w:adjustRightInd w:val="0"/>
            <w:spacing w:line="412" w:lineRule="exact"/>
          </w:pPr>
        </w:pPrChange>
      </w:pPr>
      <w:r w:rsidRPr="009A63B5">
        <w:rPr>
          <w:color w:val="000000" w:themeColor="text1"/>
        </w:rPr>
        <w:t>i, Station HMI.</w:t>
      </w:r>
    </w:p>
    <w:p w:rsidR="009E62D7" w:rsidRPr="009A63B5" w:rsidRDefault="009E62D7">
      <w:pPr>
        <w:framePr w:w="8116" w:h="2071" w:hRule="exact" w:wrap="auto" w:hAnchor="margin" w:x="1543" w:y="9693"/>
        <w:widowControl w:val="0"/>
        <w:autoSpaceDE w:val="0"/>
        <w:autoSpaceDN w:val="0"/>
        <w:adjustRightInd w:val="0"/>
        <w:spacing w:line="412" w:lineRule="exact"/>
        <w:rPr>
          <w:color w:val="000000" w:themeColor="text1"/>
        </w:rPr>
        <w:pPrChange w:id="185" w:author="user" w:date="2021-06-28T11:35:00Z">
          <w:pPr>
            <w:framePr w:w="8116" w:wrap="auto" w:hAnchor="margin" w:x="1543" w:y="9693"/>
            <w:widowControl w:val="0"/>
            <w:autoSpaceDE w:val="0"/>
            <w:autoSpaceDN w:val="0"/>
            <w:adjustRightInd w:val="0"/>
            <w:spacing w:before="292" w:line="297" w:lineRule="exact"/>
          </w:pPr>
        </w:pPrChange>
      </w:pPr>
      <w:r w:rsidRPr="009A63B5">
        <w:rPr>
          <w:color w:val="000000" w:themeColor="text1"/>
        </w:rPr>
        <w:t xml:space="preserve">ii. Redundant Station HMI (in Hot </w:t>
      </w:r>
      <w:del w:id="186" w:author="user" w:date="2021-06-28T11:22:00Z">
        <w:r w:rsidRPr="009A63B5" w:rsidDel="00BC333E">
          <w:rPr>
            <w:color w:val="000000" w:themeColor="text1"/>
          </w:rPr>
          <w:delText>stand by</w:delText>
        </w:r>
      </w:del>
      <w:ins w:id="187" w:author="user" w:date="2021-06-28T11:22:00Z">
        <w:r w:rsidR="00BC333E" w:rsidRPr="009A63B5">
          <w:rPr>
            <w:color w:val="000000" w:themeColor="text1"/>
          </w:rPr>
          <w:t>standby</w:t>
        </w:r>
      </w:ins>
      <w:r w:rsidRPr="009A63B5">
        <w:rPr>
          <w:color w:val="000000" w:themeColor="text1"/>
        </w:rPr>
        <w:t xml:space="preserve"> mode).</w:t>
      </w:r>
    </w:p>
    <w:p w:rsidR="009E62D7" w:rsidRPr="009A63B5" w:rsidRDefault="009E62D7">
      <w:pPr>
        <w:framePr w:w="8116" w:h="2071" w:hRule="exact" w:wrap="auto" w:hAnchor="margin" w:x="1543" w:y="9693"/>
        <w:widowControl w:val="0"/>
        <w:autoSpaceDE w:val="0"/>
        <w:autoSpaceDN w:val="0"/>
        <w:adjustRightInd w:val="0"/>
        <w:spacing w:line="120" w:lineRule="exact"/>
        <w:ind w:left="3628" w:right="3604"/>
        <w:jc w:val="both"/>
        <w:rPr>
          <w:color w:val="000000" w:themeColor="text1"/>
          <w:sz w:val="18"/>
          <w:szCs w:val="18"/>
        </w:rPr>
        <w:pPrChange w:id="188" w:author="user" w:date="2021-06-28T11:35:00Z">
          <w:pPr>
            <w:framePr w:w="8116" w:wrap="auto" w:hAnchor="margin" w:x="1543" w:y="9693"/>
            <w:widowControl w:val="0"/>
            <w:autoSpaceDE w:val="0"/>
            <w:autoSpaceDN w:val="0"/>
            <w:adjustRightInd w:val="0"/>
            <w:spacing w:line="120" w:lineRule="exact"/>
            <w:ind w:left="3628" w:right="3604"/>
            <w:jc w:val="both"/>
          </w:pPr>
        </w:pPrChange>
      </w:pPr>
    </w:p>
    <w:p w:rsidR="009E62D7" w:rsidRPr="009A63B5" w:rsidRDefault="009E62D7">
      <w:pPr>
        <w:framePr w:w="8116" w:h="2071" w:hRule="exact" w:wrap="auto" w:hAnchor="margin" w:x="1543" w:y="9693"/>
        <w:widowControl w:val="0"/>
        <w:tabs>
          <w:tab w:val="left" w:pos="0"/>
        </w:tabs>
        <w:autoSpaceDE w:val="0"/>
        <w:autoSpaceDN w:val="0"/>
        <w:adjustRightInd w:val="0"/>
        <w:spacing w:line="288" w:lineRule="exact"/>
        <w:jc w:val="both"/>
        <w:rPr>
          <w:color w:val="000000" w:themeColor="text1"/>
          <w:sz w:val="22"/>
          <w:szCs w:val="22"/>
        </w:rPr>
        <w:pPrChange w:id="189" w:author="user" w:date="2021-06-28T11:35:00Z">
          <w:pPr>
            <w:framePr w:w="8116" w:wrap="auto" w:hAnchor="margin" w:x="1543" w:y="9693"/>
            <w:widowControl w:val="0"/>
            <w:tabs>
              <w:tab w:val="left" w:pos="0"/>
            </w:tabs>
            <w:autoSpaceDE w:val="0"/>
            <w:autoSpaceDN w:val="0"/>
            <w:adjustRightInd w:val="0"/>
            <w:spacing w:line="288" w:lineRule="exact"/>
            <w:jc w:val="both"/>
          </w:pPr>
        </w:pPrChange>
      </w:pPr>
      <w:r w:rsidRPr="009A63B5">
        <w:rPr>
          <w:color w:val="000000" w:themeColor="text1"/>
          <w:sz w:val="22"/>
          <w:szCs w:val="22"/>
        </w:rPr>
        <w:t>iii. Bay level units along with bay mimic.</w:t>
      </w:r>
    </w:p>
    <w:p w:rsidR="009E62D7" w:rsidRPr="009A63B5" w:rsidRDefault="009E62D7">
      <w:pPr>
        <w:framePr w:w="8116" w:h="2071" w:hRule="exact" w:wrap="auto" w:hAnchor="margin" w:x="1543" w:y="9693"/>
        <w:widowControl w:val="0"/>
        <w:tabs>
          <w:tab w:val="left" w:pos="0"/>
        </w:tabs>
        <w:autoSpaceDE w:val="0"/>
        <w:autoSpaceDN w:val="0"/>
        <w:adjustRightInd w:val="0"/>
        <w:spacing w:line="288" w:lineRule="exact"/>
        <w:jc w:val="both"/>
        <w:rPr>
          <w:color w:val="000000" w:themeColor="text1"/>
          <w:sz w:val="22"/>
          <w:szCs w:val="22"/>
        </w:rPr>
        <w:pPrChange w:id="190" w:author="user" w:date="2021-06-28T11:35:00Z">
          <w:pPr>
            <w:framePr w:w="8116" w:wrap="auto" w:hAnchor="margin" w:x="1543" w:y="9693"/>
            <w:widowControl w:val="0"/>
            <w:tabs>
              <w:tab w:val="left" w:pos="0"/>
            </w:tabs>
            <w:autoSpaceDE w:val="0"/>
            <w:autoSpaceDN w:val="0"/>
            <w:adjustRightInd w:val="0"/>
            <w:spacing w:line="288" w:lineRule="exact"/>
            <w:jc w:val="both"/>
          </w:pPr>
        </w:pPrChange>
      </w:pPr>
    </w:p>
    <w:p w:rsidR="009E62D7" w:rsidRPr="009A63B5" w:rsidRDefault="009E62D7" w:rsidP="009E62D7">
      <w:pPr>
        <w:framePr w:w="7113" w:wrap="auto" w:hAnchor="margin" w:x="1519" w:y="11766"/>
        <w:widowControl w:val="0"/>
        <w:autoSpaceDE w:val="0"/>
        <w:autoSpaceDN w:val="0"/>
        <w:adjustRightInd w:val="0"/>
        <w:spacing w:line="408" w:lineRule="exact"/>
        <w:rPr>
          <w:color w:val="000000" w:themeColor="text1"/>
          <w:sz w:val="22"/>
          <w:szCs w:val="22"/>
        </w:rPr>
      </w:pPr>
      <w:r w:rsidRPr="009A63B5">
        <w:rPr>
          <w:color w:val="000000" w:themeColor="text1"/>
          <w:sz w:val="22"/>
          <w:szCs w:val="22"/>
        </w:rPr>
        <w:t>IV. Disturbance Recorder Work Station (Maintenance HMI).</w:t>
      </w:r>
    </w:p>
    <w:p w:rsidR="009E62D7" w:rsidRPr="009A63B5" w:rsidRDefault="009E62D7" w:rsidP="009E62D7">
      <w:pPr>
        <w:framePr w:w="7113" w:wrap="auto" w:hAnchor="margin" w:x="1519" w:y="11766"/>
        <w:widowControl w:val="0"/>
        <w:autoSpaceDE w:val="0"/>
        <w:autoSpaceDN w:val="0"/>
        <w:adjustRightInd w:val="0"/>
        <w:spacing w:line="408" w:lineRule="exact"/>
        <w:rPr>
          <w:color w:val="000000" w:themeColor="text1"/>
          <w:sz w:val="22"/>
          <w:szCs w:val="22"/>
        </w:rPr>
      </w:pPr>
      <w:r w:rsidRPr="009A63B5">
        <w:rPr>
          <w:color w:val="000000" w:themeColor="text1"/>
          <w:sz w:val="22"/>
          <w:szCs w:val="22"/>
        </w:rPr>
        <w:t xml:space="preserve">v. Colour Laser Printer </w:t>
      </w:r>
      <w:r w:rsidRPr="009A63B5">
        <w:rPr>
          <w:color w:val="000000" w:themeColor="text1"/>
          <w:sz w:val="12"/>
          <w:szCs w:val="12"/>
        </w:rPr>
        <w:t xml:space="preserve">- </w:t>
      </w:r>
      <w:r w:rsidRPr="009A63B5">
        <w:rPr>
          <w:color w:val="000000" w:themeColor="text1"/>
          <w:sz w:val="22"/>
          <w:szCs w:val="22"/>
        </w:rPr>
        <w:t xml:space="preserve">1 No. (For Reports &amp; Disturbance Records). </w:t>
      </w:r>
    </w:p>
    <w:p w:rsidR="009E62D7" w:rsidRPr="009A63B5" w:rsidRDefault="009E62D7" w:rsidP="009E62D7">
      <w:pPr>
        <w:framePr w:w="7113" w:wrap="auto" w:hAnchor="margin" w:x="1519" w:y="11766"/>
        <w:widowControl w:val="0"/>
        <w:autoSpaceDE w:val="0"/>
        <w:autoSpaceDN w:val="0"/>
        <w:adjustRightInd w:val="0"/>
        <w:spacing w:line="408" w:lineRule="exact"/>
        <w:rPr>
          <w:color w:val="000000" w:themeColor="text1"/>
          <w:sz w:val="26"/>
          <w:szCs w:val="26"/>
        </w:rPr>
      </w:pPr>
      <w:r w:rsidRPr="009A63B5">
        <w:rPr>
          <w:color w:val="000000" w:themeColor="text1"/>
          <w:sz w:val="26"/>
          <w:szCs w:val="26"/>
        </w:rPr>
        <w:t xml:space="preserve">vi. Dot Matrix Printer </w:t>
      </w:r>
      <w:r w:rsidRPr="009A63B5">
        <w:rPr>
          <w:color w:val="000000" w:themeColor="text1"/>
          <w:sz w:val="22"/>
          <w:szCs w:val="22"/>
        </w:rPr>
        <w:t xml:space="preserve">- </w:t>
      </w:r>
      <w:r w:rsidRPr="009A63B5">
        <w:rPr>
          <w:color w:val="000000" w:themeColor="text1"/>
          <w:sz w:val="26"/>
          <w:szCs w:val="26"/>
        </w:rPr>
        <w:t>(one each for Alarms and log sheets).</w:t>
      </w:r>
    </w:p>
    <w:p w:rsidR="009E62D7" w:rsidRPr="009A63B5" w:rsidRDefault="009E62D7" w:rsidP="009E62D7">
      <w:pPr>
        <w:framePr w:w="7113" w:wrap="auto" w:hAnchor="margin" w:x="1519" w:y="11766"/>
        <w:widowControl w:val="0"/>
        <w:autoSpaceDE w:val="0"/>
        <w:autoSpaceDN w:val="0"/>
        <w:adjustRightInd w:val="0"/>
        <w:spacing w:line="408" w:lineRule="exact"/>
        <w:rPr>
          <w:color w:val="000000" w:themeColor="text1"/>
        </w:rPr>
      </w:pPr>
      <w:r w:rsidRPr="009A63B5">
        <w:rPr>
          <w:color w:val="000000" w:themeColor="text1"/>
        </w:rPr>
        <w:t>vii. All interface equipment for gateway to RCC and RSCC.</w:t>
      </w:r>
    </w:p>
    <w:p w:rsidR="009E62D7" w:rsidRPr="009A63B5" w:rsidRDefault="009E62D7" w:rsidP="009E62D7">
      <w:pPr>
        <w:framePr w:w="451" w:wrap="auto" w:hAnchor="margin" w:x="10318" w:y="5493"/>
        <w:widowControl w:val="0"/>
        <w:autoSpaceDE w:val="0"/>
        <w:autoSpaceDN w:val="0"/>
        <w:adjustRightInd w:val="0"/>
        <w:spacing w:line="316" w:lineRule="exact"/>
        <w:jc w:val="both"/>
        <w:rPr>
          <w:color w:val="000000" w:themeColor="text1"/>
          <w:sz w:val="22"/>
          <w:szCs w:val="22"/>
        </w:rPr>
      </w:pPr>
      <w:r w:rsidRPr="009A63B5">
        <w:rPr>
          <w:color w:val="000000" w:themeColor="text1"/>
          <w:sz w:val="22"/>
          <w:szCs w:val="22"/>
        </w:rPr>
        <w:t>'</w:t>
      </w:r>
      <w:r w:rsidRPr="009A63B5">
        <w:rPr>
          <w:color w:val="000000" w:themeColor="text1"/>
          <w:sz w:val="22"/>
          <w:szCs w:val="22"/>
        </w:rPr>
        <w:softHyphen/>
      </w:r>
    </w:p>
    <w:p w:rsidR="009E62D7" w:rsidRPr="009A63B5" w:rsidRDefault="009E62D7" w:rsidP="009E62D7">
      <w:pPr>
        <w:framePr w:w="700" w:wrap="auto" w:hAnchor="margin" w:x="10486" w:y="9937"/>
        <w:widowControl w:val="0"/>
        <w:autoSpaceDE w:val="0"/>
        <w:autoSpaceDN w:val="0"/>
        <w:adjustRightInd w:val="0"/>
        <w:spacing w:line="441" w:lineRule="exact"/>
        <w:jc w:val="both"/>
        <w:rPr>
          <w:color w:val="000000" w:themeColor="text1"/>
          <w:sz w:val="28"/>
          <w:szCs w:val="28"/>
        </w:rPr>
      </w:pPr>
      <w:r w:rsidRPr="009A63B5">
        <w:rPr>
          <w:color w:val="000000" w:themeColor="text1"/>
          <w:sz w:val="28"/>
          <w:szCs w:val="28"/>
        </w:rPr>
        <w:t>"</w:t>
      </w:r>
    </w:p>
    <w:p w:rsidR="009E62D7" w:rsidRPr="009A63B5" w:rsidRDefault="009E62D7" w:rsidP="009E62D7">
      <w:pPr>
        <w:framePr w:w="120" w:wrap="auto" w:hAnchor="margin" w:x="10932" w:y="14622"/>
        <w:widowControl w:val="0"/>
        <w:autoSpaceDE w:val="0"/>
        <w:autoSpaceDN w:val="0"/>
        <w:adjustRightInd w:val="0"/>
        <w:spacing w:line="76" w:lineRule="exact"/>
        <w:jc w:val="both"/>
        <w:rPr>
          <w:color w:val="000000" w:themeColor="text1"/>
          <w:sz w:val="26"/>
          <w:szCs w:val="26"/>
        </w:rPr>
      </w:pPr>
      <w:r w:rsidRPr="009A63B5">
        <w:rPr>
          <w:color w:val="000000" w:themeColor="text1"/>
          <w:sz w:val="26"/>
          <w:szCs w:val="26"/>
        </w:rPr>
        <w:t>&gt;&lt;</w:t>
      </w:r>
    </w:p>
    <w:p w:rsidR="009E62D7" w:rsidRPr="009A63B5" w:rsidRDefault="009E62D7" w:rsidP="009E62D7">
      <w:pPr>
        <w:widowControl w:val="0"/>
        <w:autoSpaceDE w:val="0"/>
        <w:autoSpaceDN w:val="0"/>
        <w:adjustRightInd w:val="0"/>
        <w:rPr>
          <w:rFonts w:ascii="Arial" w:hAnsi="Arial" w:cs="Arial"/>
          <w:color w:val="000000" w:themeColor="text1"/>
          <w:sz w:val="20"/>
        </w:rPr>
        <w:sectPr w:rsidR="009E62D7" w:rsidRPr="009A63B5">
          <w:pgSz w:w="11907" w:h="16840"/>
          <w:pgMar w:top="720" w:right="1800" w:bottom="1440" w:left="720" w:header="720" w:footer="720" w:gutter="0"/>
          <w:cols w:space="720"/>
          <w:noEndnote/>
        </w:sectPr>
      </w:pPr>
    </w:p>
    <w:p w:rsidR="009E62D7" w:rsidRPr="009A63B5" w:rsidRDefault="009E62D7" w:rsidP="009E62D7">
      <w:pPr>
        <w:widowControl w:val="0"/>
        <w:autoSpaceDE w:val="0"/>
        <w:autoSpaceDN w:val="0"/>
        <w:adjustRightInd w:val="0"/>
        <w:rPr>
          <w:rFonts w:ascii="Arial" w:hAnsi="Arial" w:cs="Arial"/>
          <w:color w:val="000000" w:themeColor="text1"/>
          <w:sz w:val="10"/>
          <w:szCs w:val="10"/>
        </w:rPr>
      </w:pPr>
    </w:p>
    <w:p w:rsidR="009E62D7" w:rsidRPr="009A63B5" w:rsidRDefault="009E62D7" w:rsidP="009E62D7">
      <w:pPr>
        <w:framePr w:w="139" w:wrap="auto" w:hAnchor="margin" w:x="1316" w:y="232"/>
        <w:widowControl w:val="0"/>
        <w:autoSpaceDE w:val="0"/>
        <w:autoSpaceDN w:val="0"/>
        <w:adjustRightInd w:val="0"/>
        <w:spacing w:line="76" w:lineRule="exact"/>
        <w:jc w:val="both"/>
        <w:rPr>
          <w:color w:val="000000" w:themeColor="text1"/>
          <w:sz w:val="20"/>
          <w:szCs w:val="20"/>
        </w:rPr>
      </w:pPr>
      <w:r w:rsidRPr="009A63B5">
        <w:rPr>
          <w:color w:val="000000" w:themeColor="text1"/>
          <w:sz w:val="20"/>
          <w:szCs w:val="20"/>
        </w:rPr>
        <w:t>"</w:t>
      </w:r>
    </w:p>
    <w:p w:rsidR="009E62D7" w:rsidRPr="009A63B5" w:rsidRDefault="009E62D7" w:rsidP="009E62D7">
      <w:pPr>
        <w:framePr w:w="115" w:wrap="auto" w:hAnchor="margin" w:x="1757" w:y="213"/>
        <w:widowControl w:val="0"/>
        <w:autoSpaceDE w:val="0"/>
        <w:autoSpaceDN w:val="0"/>
        <w:adjustRightInd w:val="0"/>
        <w:spacing w:line="96" w:lineRule="exact"/>
        <w:jc w:val="both"/>
        <w:rPr>
          <w:color w:val="000000" w:themeColor="text1"/>
          <w:sz w:val="18"/>
          <w:szCs w:val="18"/>
        </w:rPr>
      </w:pPr>
      <w:r w:rsidRPr="009A63B5">
        <w:rPr>
          <w:color w:val="000000" w:themeColor="text1"/>
          <w:sz w:val="18"/>
          <w:szCs w:val="18"/>
        </w:rPr>
        <w:t>'"</w:t>
      </w:r>
    </w:p>
    <w:p w:rsidR="009E62D7" w:rsidRPr="009A63B5" w:rsidRDefault="009E62D7" w:rsidP="009E62D7">
      <w:pPr>
        <w:framePr w:w="8308" w:wrap="auto" w:hAnchor="margin" w:x="1685" w:y="1288"/>
        <w:widowControl w:val="0"/>
        <w:autoSpaceDE w:val="0"/>
        <w:autoSpaceDN w:val="0"/>
        <w:adjustRightInd w:val="0"/>
        <w:spacing w:line="297" w:lineRule="exact"/>
        <w:jc w:val="both"/>
        <w:rPr>
          <w:color w:val="000000" w:themeColor="text1"/>
          <w:sz w:val="22"/>
          <w:szCs w:val="22"/>
        </w:rPr>
      </w:pPr>
      <w:r w:rsidRPr="009A63B5">
        <w:rPr>
          <w:color w:val="000000" w:themeColor="text1"/>
          <w:sz w:val="22"/>
          <w:szCs w:val="22"/>
        </w:rPr>
        <w:t>viii. Communication infrastructure between Bay level units, Station HML Printers,</w:t>
      </w:r>
    </w:p>
    <w:p w:rsidR="009E62D7" w:rsidRPr="009A63B5" w:rsidRDefault="009E62D7" w:rsidP="009E62D7">
      <w:pPr>
        <w:framePr w:w="8308" w:wrap="auto" w:hAnchor="margin" w:x="1685" w:y="1288"/>
        <w:widowControl w:val="0"/>
        <w:tabs>
          <w:tab w:val="left" w:pos="556"/>
        </w:tabs>
        <w:autoSpaceDE w:val="0"/>
        <w:autoSpaceDN w:val="0"/>
        <w:adjustRightInd w:val="0"/>
        <w:spacing w:line="297" w:lineRule="exact"/>
        <w:jc w:val="both"/>
        <w:rPr>
          <w:color w:val="000000" w:themeColor="text1"/>
          <w:sz w:val="22"/>
          <w:szCs w:val="22"/>
        </w:rPr>
      </w:pPr>
      <w:r w:rsidRPr="009A63B5">
        <w:rPr>
          <w:color w:val="000000" w:themeColor="text1"/>
          <w:sz w:val="22"/>
          <w:szCs w:val="22"/>
        </w:rPr>
        <w:tab/>
        <w:t>gateways, redundant LAN etc.. as required.</w:t>
      </w:r>
    </w:p>
    <w:p w:rsidR="009E62D7" w:rsidRDefault="009E62D7" w:rsidP="009E62D7">
      <w:pPr>
        <w:framePr w:w="8308" w:wrap="auto" w:hAnchor="margin" w:x="1685" w:y="1288"/>
        <w:widowControl w:val="0"/>
        <w:tabs>
          <w:tab w:val="left" w:pos="14"/>
        </w:tabs>
        <w:autoSpaceDE w:val="0"/>
        <w:autoSpaceDN w:val="0"/>
        <w:adjustRightInd w:val="0"/>
        <w:spacing w:line="384" w:lineRule="exact"/>
        <w:jc w:val="both"/>
        <w:rPr>
          <w:ins w:id="191" w:author="user" w:date="2021-06-28T11:25:00Z"/>
          <w:color w:val="000000" w:themeColor="text1"/>
          <w:sz w:val="22"/>
          <w:szCs w:val="22"/>
        </w:rPr>
      </w:pPr>
      <w:r w:rsidRPr="009A63B5">
        <w:rPr>
          <w:color w:val="000000" w:themeColor="text1"/>
          <w:sz w:val="22"/>
          <w:szCs w:val="22"/>
        </w:rPr>
        <w:tab/>
        <w:t xml:space="preserve">ix. </w:t>
      </w:r>
      <w:del w:id="192" w:author="user" w:date="2021-06-28T11:22:00Z">
        <w:r w:rsidRPr="009A63B5" w:rsidDel="00BC333E">
          <w:rPr>
            <w:color w:val="000000" w:themeColor="text1"/>
            <w:sz w:val="22"/>
            <w:szCs w:val="22"/>
          </w:rPr>
          <w:delText>Remote workstation including</w:delText>
        </w:r>
      </w:del>
      <w:ins w:id="193" w:author="user" w:date="2021-06-28T11:24:00Z">
        <w:r w:rsidR="00BC333E">
          <w:rPr>
            <w:color w:val="000000" w:themeColor="text1"/>
            <w:sz w:val="22"/>
            <w:szCs w:val="22"/>
          </w:rPr>
          <w:t xml:space="preserve">Energy Measurement System Workstation </w:t>
        </w:r>
      </w:ins>
      <w:del w:id="194" w:author="user" w:date="2021-06-28T11:25:00Z">
        <w:r w:rsidRPr="009A63B5" w:rsidDel="00BC333E">
          <w:rPr>
            <w:color w:val="000000" w:themeColor="text1"/>
            <w:sz w:val="22"/>
            <w:szCs w:val="22"/>
          </w:rPr>
          <w:delText xml:space="preserve"> HMI and along with one printer.</w:delText>
        </w:r>
      </w:del>
    </w:p>
    <w:p w:rsidR="00BC333E" w:rsidRPr="009A63B5" w:rsidRDefault="00BC333E" w:rsidP="009E62D7">
      <w:pPr>
        <w:framePr w:w="8308" w:wrap="auto" w:hAnchor="margin" w:x="1685" w:y="1288"/>
        <w:widowControl w:val="0"/>
        <w:tabs>
          <w:tab w:val="left" w:pos="14"/>
        </w:tabs>
        <w:autoSpaceDE w:val="0"/>
        <w:autoSpaceDN w:val="0"/>
        <w:adjustRightInd w:val="0"/>
        <w:spacing w:line="384" w:lineRule="exact"/>
        <w:jc w:val="both"/>
        <w:rPr>
          <w:color w:val="000000" w:themeColor="text1"/>
          <w:sz w:val="22"/>
          <w:szCs w:val="22"/>
        </w:rPr>
      </w:pPr>
      <w:ins w:id="195" w:author="user" w:date="2021-06-28T11:26:00Z">
        <w:r>
          <w:rPr>
            <w:color w:val="000000" w:themeColor="text1"/>
            <w:sz w:val="22"/>
            <w:szCs w:val="22"/>
          </w:rPr>
          <w:t xml:space="preserve">x. </w:t>
        </w:r>
      </w:ins>
      <w:ins w:id="196" w:author="user" w:date="2021-06-28T11:25:00Z">
        <w:r>
          <w:rPr>
            <w:color w:val="000000" w:themeColor="text1"/>
            <w:sz w:val="22"/>
            <w:szCs w:val="22"/>
          </w:rPr>
          <w:t>DR work station</w:t>
        </w:r>
      </w:ins>
    </w:p>
    <w:p w:rsidR="009E62D7" w:rsidRPr="009A63B5" w:rsidRDefault="009E62D7" w:rsidP="009E62D7">
      <w:pPr>
        <w:framePr w:w="273" w:wrap="auto" w:hAnchor="margin" w:x="1700" w:y="2550"/>
        <w:widowControl w:val="0"/>
        <w:autoSpaceDE w:val="0"/>
        <w:autoSpaceDN w:val="0"/>
        <w:adjustRightInd w:val="0"/>
        <w:spacing w:line="144" w:lineRule="exact"/>
        <w:jc w:val="both"/>
        <w:rPr>
          <w:color w:val="000000" w:themeColor="text1"/>
        </w:rPr>
      </w:pPr>
      <w:del w:id="197" w:author="user" w:date="2021-06-28T11:34:00Z">
        <w:r w:rsidRPr="009A63B5" w:rsidDel="00E8252C">
          <w:rPr>
            <w:color w:val="000000" w:themeColor="text1"/>
          </w:rPr>
          <w:delText>x.</w:delText>
        </w:r>
      </w:del>
    </w:p>
    <w:p w:rsidR="009E62D7" w:rsidRDefault="00BC333E">
      <w:pPr>
        <w:framePr w:w="5281" w:wrap="auto" w:vAnchor="page" w:hAnchor="page" w:x="2446" w:y="3496"/>
        <w:widowControl w:val="0"/>
        <w:autoSpaceDE w:val="0"/>
        <w:autoSpaceDN w:val="0"/>
        <w:adjustRightInd w:val="0"/>
        <w:spacing w:line="312" w:lineRule="exact"/>
        <w:ind w:right="-2820"/>
        <w:jc w:val="both"/>
        <w:rPr>
          <w:ins w:id="198" w:author="user" w:date="2021-12-08T10:10:00Z"/>
          <w:color w:val="000000" w:themeColor="text1"/>
        </w:rPr>
        <w:pPrChange w:id="199" w:author="user" w:date="2021-12-08T10:10:00Z">
          <w:pPr>
            <w:framePr w:w="3470" w:wrap="auto" w:hAnchor="margin" w:x="2252" w:y="2459"/>
            <w:widowControl w:val="0"/>
            <w:autoSpaceDE w:val="0"/>
            <w:autoSpaceDN w:val="0"/>
            <w:adjustRightInd w:val="0"/>
            <w:spacing w:line="312" w:lineRule="exact"/>
            <w:jc w:val="both"/>
          </w:pPr>
        </w:pPrChange>
      </w:pPr>
      <w:ins w:id="200" w:author="user" w:date="2021-06-28T11:26:00Z">
        <w:r>
          <w:rPr>
            <w:color w:val="000000" w:themeColor="text1"/>
          </w:rPr>
          <w:t xml:space="preserve">xi. </w:t>
        </w:r>
      </w:ins>
      <w:r w:rsidR="009E62D7" w:rsidRPr="009A63B5">
        <w:rPr>
          <w:color w:val="000000" w:themeColor="text1"/>
        </w:rPr>
        <w:t>Any other equipment as necessary.</w:t>
      </w:r>
    </w:p>
    <w:p w:rsidR="00B82C6E" w:rsidRPr="00B705BD" w:rsidRDefault="00B82C6E">
      <w:pPr>
        <w:framePr w:w="5281" w:wrap="auto" w:vAnchor="page" w:hAnchor="page" w:x="2446" w:y="3496"/>
        <w:spacing w:after="200" w:line="276" w:lineRule="auto"/>
        <w:ind w:right="60"/>
        <w:jc w:val="both"/>
        <w:rPr>
          <w:ins w:id="201" w:author="user" w:date="2021-12-08T10:10:00Z"/>
          <w:rFonts w:ascii="Bookman Old Style" w:hAnsi="Bookman Old Style" w:cs="Arial"/>
        </w:rPr>
        <w:pPrChange w:id="202" w:author="user" w:date="2021-12-08T10:12:00Z">
          <w:pPr>
            <w:framePr w:w="5281" w:wrap="auto" w:vAnchor="page" w:hAnchor="page" w:x="2446" w:y="3496"/>
            <w:numPr>
              <w:numId w:val="140"/>
            </w:numPr>
            <w:spacing w:after="200" w:line="276" w:lineRule="auto"/>
            <w:ind w:left="720" w:hanging="360"/>
            <w:jc w:val="both"/>
          </w:pPr>
        </w:pPrChange>
      </w:pPr>
      <w:ins w:id="203" w:author="user" w:date="2021-12-08T10:11:00Z">
        <w:r>
          <w:rPr>
            <w:rFonts w:ascii="Bookman Old Style" w:hAnsi="Bookman Old Style" w:cs="Arial"/>
            <w:b/>
            <w:bCs/>
          </w:rPr>
          <w:t xml:space="preserve">x. </w:t>
        </w:r>
      </w:ins>
      <w:ins w:id="204" w:author="user" w:date="2021-12-08T10:10:00Z">
        <w:r w:rsidRPr="003D7BA2">
          <w:rPr>
            <w:rFonts w:ascii="Bookman Old Style" w:hAnsi="Bookman Old Style" w:cs="Arial"/>
            <w:b/>
            <w:bCs/>
          </w:rPr>
          <w:t>Data concentrator Sync 3000</w:t>
        </w:r>
        <w:r>
          <w:rPr>
            <w:rFonts w:ascii="Bookman Old Style" w:hAnsi="Bookman Old Style" w:cs="Arial"/>
          </w:rPr>
          <w:t xml:space="preserve"> -for collection of DR from Numerical relays: The Data concentrator should collect the Disturbance Recordings from each numerical relays automatically and the data should be made available at existing RAS system (Remote DR System) of M/s Kalkitech in service at KPTCL SLDC, Bangalore. The required compatible software and hardware shall be provided including interfacing. </w:t>
        </w:r>
      </w:ins>
    </w:p>
    <w:p w:rsidR="00B82C6E" w:rsidRDefault="00B82C6E">
      <w:pPr>
        <w:framePr w:w="5281" w:wrap="auto" w:vAnchor="page" w:hAnchor="page" w:x="2446" w:y="3496"/>
        <w:widowControl w:val="0"/>
        <w:autoSpaceDE w:val="0"/>
        <w:autoSpaceDN w:val="0"/>
        <w:adjustRightInd w:val="0"/>
        <w:spacing w:line="312" w:lineRule="exact"/>
        <w:ind w:right="-2820"/>
        <w:jc w:val="both"/>
        <w:rPr>
          <w:ins w:id="205" w:author="user" w:date="2021-12-08T10:10:00Z"/>
          <w:color w:val="000000" w:themeColor="text1"/>
        </w:rPr>
        <w:pPrChange w:id="206" w:author="user" w:date="2021-12-08T10:10:00Z">
          <w:pPr>
            <w:framePr w:w="3470" w:wrap="auto" w:hAnchor="margin" w:x="2252" w:y="2459"/>
            <w:widowControl w:val="0"/>
            <w:autoSpaceDE w:val="0"/>
            <w:autoSpaceDN w:val="0"/>
            <w:adjustRightInd w:val="0"/>
            <w:spacing w:line="312" w:lineRule="exact"/>
            <w:jc w:val="both"/>
          </w:pPr>
        </w:pPrChange>
      </w:pPr>
    </w:p>
    <w:p w:rsidR="00B82C6E" w:rsidRDefault="00B82C6E">
      <w:pPr>
        <w:framePr w:w="5281" w:wrap="auto" w:vAnchor="page" w:hAnchor="page" w:x="2446" w:y="3496"/>
        <w:widowControl w:val="0"/>
        <w:autoSpaceDE w:val="0"/>
        <w:autoSpaceDN w:val="0"/>
        <w:adjustRightInd w:val="0"/>
        <w:spacing w:line="312" w:lineRule="exact"/>
        <w:jc w:val="both"/>
        <w:rPr>
          <w:ins w:id="207" w:author="user" w:date="2021-12-08T10:10:00Z"/>
          <w:color w:val="000000" w:themeColor="text1"/>
        </w:rPr>
        <w:pPrChange w:id="208" w:author="user" w:date="2021-06-28T11:35:00Z">
          <w:pPr>
            <w:framePr w:w="3470" w:wrap="auto" w:hAnchor="margin" w:x="2252" w:y="2459"/>
            <w:widowControl w:val="0"/>
            <w:autoSpaceDE w:val="0"/>
            <w:autoSpaceDN w:val="0"/>
            <w:adjustRightInd w:val="0"/>
            <w:spacing w:line="312" w:lineRule="exact"/>
            <w:jc w:val="both"/>
          </w:pPr>
        </w:pPrChange>
      </w:pPr>
    </w:p>
    <w:p w:rsidR="00B82C6E" w:rsidRPr="009A63B5" w:rsidRDefault="00B82C6E">
      <w:pPr>
        <w:framePr w:w="5281" w:wrap="auto" w:vAnchor="page" w:hAnchor="page" w:x="2446" w:y="3496"/>
        <w:widowControl w:val="0"/>
        <w:autoSpaceDE w:val="0"/>
        <w:autoSpaceDN w:val="0"/>
        <w:adjustRightInd w:val="0"/>
        <w:spacing w:line="312" w:lineRule="exact"/>
        <w:jc w:val="both"/>
        <w:rPr>
          <w:color w:val="000000" w:themeColor="text1"/>
        </w:rPr>
        <w:pPrChange w:id="209" w:author="user" w:date="2021-06-28T11:35:00Z">
          <w:pPr>
            <w:framePr w:w="3470" w:wrap="auto" w:hAnchor="margin" w:x="2252" w:y="2459"/>
            <w:widowControl w:val="0"/>
            <w:autoSpaceDE w:val="0"/>
            <w:autoSpaceDN w:val="0"/>
            <w:adjustRightInd w:val="0"/>
            <w:spacing w:line="312" w:lineRule="exact"/>
            <w:jc w:val="both"/>
          </w:pPr>
        </w:pPrChange>
      </w:pPr>
    </w:p>
    <w:p w:rsidR="009E62D7" w:rsidRPr="009A63B5" w:rsidRDefault="009E62D7" w:rsidP="009E62D7">
      <w:pPr>
        <w:framePr w:w="340" w:wrap="auto" w:hAnchor="margin" w:x="-3" w:y="16456"/>
        <w:widowControl w:val="0"/>
        <w:autoSpaceDE w:val="0"/>
        <w:autoSpaceDN w:val="0"/>
        <w:adjustRightInd w:val="0"/>
        <w:spacing w:line="100" w:lineRule="exact"/>
        <w:ind w:firstLine="110"/>
        <w:jc w:val="both"/>
        <w:rPr>
          <w:color w:val="000000" w:themeColor="text1"/>
          <w:sz w:val="20"/>
          <w:szCs w:val="20"/>
        </w:rPr>
      </w:pPr>
    </w:p>
    <w:p w:rsidR="009E62D7" w:rsidRPr="009A63B5" w:rsidRDefault="009E62D7" w:rsidP="009E62D7">
      <w:pPr>
        <w:widowControl w:val="0"/>
        <w:autoSpaceDE w:val="0"/>
        <w:autoSpaceDN w:val="0"/>
        <w:adjustRightInd w:val="0"/>
        <w:rPr>
          <w:rFonts w:ascii="Arial" w:hAnsi="Arial" w:cs="Arial"/>
          <w:color w:val="000000" w:themeColor="text1"/>
          <w:sz w:val="20"/>
        </w:rPr>
        <w:sectPr w:rsidR="009E62D7" w:rsidRPr="009A63B5">
          <w:pgSz w:w="12242" w:h="20163"/>
          <w:pgMar w:top="720" w:right="1800" w:bottom="1440" w:left="720" w:header="720" w:footer="720" w:gutter="0"/>
          <w:cols w:space="720"/>
          <w:noEndnote/>
        </w:sectPr>
      </w:pPr>
    </w:p>
    <w:p w:rsidR="009E62D7" w:rsidRPr="009A63B5" w:rsidRDefault="009E62D7" w:rsidP="009E62D7">
      <w:pPr>
        <w:framePr w:w="10996" w:wrap="auto" w:hAnchor="margin" w:x="347" w:y="13455"/>
        <w:widowControl w:val="0"/>
        <w:tabs>
          <w:tab w:val="left" w:pos="6148"/>
        </w:tabs>
        <w:autoSpaceDE w:val="0"/>
        <w:autoSpaceDN w:val="0"/>
        <w:adjustRightInd w:val="0"/>
        <w:spacing w:line="302" w:lineRule="exact"/>
        <w:jc w:val="both"/>
        <w:rPr>
          <w:color w:val="000000" w:themeColor="text1"/>
        </w:rPr>
      </w:pPr>
    </w:p>
    <w:p w:rsidR="00634500" w:rsidRPr="009A63B5" w:rsidRDefault="00092CA4" w:rsidP="009E62D7">
      <w:pPr>
        <w:jc w:val="center"/>
        <w:rPr>
          <w:color w:val="000000" w:themeColor="text1"/>
          <w:sz w:val="30"/>
          <w:u w:val="single"/>
        </w:rPr>
      </w:pPr>
      <w:r>
        <w:rPr>
          <w:noProof/>
          <w:color w:val="000000" w:themeColor="text1"/>
          <w:sz w:val="30"/>
          <w:u w:val="single"/>
        </w:rPr>
        <w:pict>
          <v:rect id="_x0000_s1242" style="position:absolute;left:0;text-align:left;margin-left:77.35pt;margin-top:379.5pt;width:69.95pt;height:26.25pt;z-index:251658240" strokecolor="black [3213]">
            <v:textbox>
              <w:txbxContent>
                <w:p w:rsidR="0025182E" w:rsidRPr="00DB0148" w:rsidRDefault="0025182E">
                  <w:pPr>
                    <w:rPr>
                      <w:ins w:id="210" w:author="KPTCL" w:date="2024-11-14T14:40:00Z"/>
                      <w:sz w:val="14"/>
                      <w:szCs w:val="14"/>
                      <w:rPrChange w:id="211" w:author="KPTCL" w:date="2024-11-14T14:41:00Z">
                        <w:rPr>
                          <w:ins w:id="212" w:author="KPTCL" w:date="2024-11-14T14:40:00Z"/>
                          <w:sz w:val="16"/>
                          <w:szCs w:val="16"/>
                        </w:rPr>
                      </w:rPrChange>
                    </w:rPr>
                  </w:pPr>
                  <w:ins w:id="213" w:author="KPTCL" w:date="2024-11-14T14:40:00Z">
                    <w:r w:rsidRPr="00DB0148">
                      <w:rPr>
                        <w:sz w:val="14"/>
                        <w:szCs w:val="14"/>
                        <w:rPrChange w:id="214" w:author="KPTCL" w:date="2024-11-14T14:41:00Z">
                          <w:rPr>
                            <w:sz w:val="16"/>
                            <w:szCs w:val="16"/>
                          </w:rPr>
                        </w:rPrChange>
                      </w:rPr>
                      <w:t>IEC 61850</w:t>
                    </w:r>
                  </w:ins>
                </w:p>
                <w:p w:rsidR="0025182E" w:rsidRPr="00DB0148" w:rsidRDefault="0025182E">
                  <w:pPr>
                    <w:rPr>
                      <w:sz w:val="16"/>
                      <w:szCs w:val="16"/>
                      <w:rPrChange w:id="215" w:author="KPTCL" w:date="2024-11-14T14:39:00Z">
                        <w:rPr/>
                      </w:rPrChange>
                    </w:rPr>
                  </w:pPr>
                  <w:ins w:id="216" w:author="KPTCL" w:date="2024-11-14T14:40:00Z">
                    <w:r w:rsidRPr="00DB0148">
                      <w:rPr>
                        <w:sz w:val="14"/>
                        <w:szCs w:val="14"/>
                        <w:rPrChange w:id="217" w:author="KPTCL" w:date="2024-11-14T14:41:00Z">
                          <w:rPr>
                            <w:sz w:val="16"/>
                            <w:szCs w:val="16"/>
                          </w:rPr>
                        </w:rPrChange>
                      </w:rPr>
                      <w:t>ANNUNCIATO</w:t>
                    </w:r>
                  </w:ins>
                  <w:ins w:id="218" w:author="KPTCL" w:date="2024-11-14T14:41:00Z">
                    <w:r>
                      <w:rPr>
                        <w:sz w:val="14"/>
                        <w:szCs w:val="14"/>
                      </w:rPr>
                      <w:t>R</w:t>
                    </w:r>
                  </w:ins>
                </w:p>
              </w:txbxContent>
            </v:textbox>
          </v:rect>
        </w:pict>
      </w:r>
      <w:r>
        <w:rPr>
          <w:color w:val="000000" w:themeColor="text1"/>
          <w:sz w:val="30"/>
          <w:u w:val="single"/>
        </w:rPr>
      </w:r>
      <w:r>
        <w:rPr>
          <w:color w:val="000000" w:themeColor="text1"/>
          <w:sz w:val="30"/>
          <w:u w:val="single"/>
        </w:rPr>
        <w:pict>
          <v:group id="_x0000_s1028" editas="canvas" style="width:1119pt;height:434.25pt;mso-position-horizontal-relative:char;mso-position-vertical-relative:line" coordsize="22380,868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2380;height:8685" o:preferrelative="f">
              <v:fill o:detectmouseclick="t"/>
              <v:path o:extrusionok="t" o:connecttype="none"/>
              <o:lock v:ext="edit" text="t"/>
            </v:shape>
            <v:group id="_x0000_s1229" style="position:absolute;left:1576;top:811;width:7544;height:7186" coordorigin="1576,811" coordsize="7544,7186">
              <v:rect id="_x0000_s1029" style="position:absolute;left:6130;top:4382;width:1183;height:161;mso-wrap-style:none;v-text-anchor:top" filled="f" stroked="f">
                <v:textbox style="mso-rotate-with-shape:t;mso-fit-shape-to-text:t" inset="0,0,0,0">
                  <w:txbxContent>
                    <w:p w:rsidR="0025182E" w:rsidRDefault="0025182E">
                      <w:r>
                        <w:rPr>
                          <w:color w:val="000000"/>
                          <w:sz w:val="14"/>
                          <w:szCs w:val="14"/>
                        </w:rPr>
                        <w:t xml:space="preserve">   STATION LEVEL </w:t>
                      </w:r>
                    </w:p>
                  </w:txbxContent>
                </v:textbox>
              </v:rect>
              <v:rect id="_x0000_s1030" style="position:absolute;left:6126;top:4546;width:1295;height:161;mso-wrap-style:none;v-text-anchor:top" filled="f" stroked="f">
                <v:textbox style="mso-rotate-with-shape:t;mso-fit-shape-to-text:t" inset="0,0,0,0">
                  <w:txbxContent>
                    <w:p w:rsidR="0025182E" w:rsidRDefault="0025182E">
                      <w:r>
                        <w:rPr>
                          <w:color w:val="000000"/>
                          <w:sz w:val="14"/>
                          <w:szCs w:val="14"/>
                        </w:rPr>
                        <w:t>ETHERNET SWITCH</w:t>
                      </w:r>
                    </w:p>
                  </w:txbxContent>
                </v:textbox>
              </v:rect>
              <v:rect id="_x0000_s1031" style="position:absolute;left:6381;top:1497;width:465;height:297" filled="f" strokeweight="0"/>
              <v:rect id="_x0000_s1032" style="position:absolute;left:6408;top:1520;width:419;height:251" filled="f" strokeweight="0"/>
              <v:line id="_x0000_s1033" style="position:absolute" from="6553,1794" to="6553,1840" strokeweight="0"/>
              <v:line id="_x0000_s1034" style="position:absolute" from="6668,1794" to="6668,1840" strokeweight="0"/>
              <v:rect id="_x0000_s1035" style="position:absolute;left:6510;top:1840;width:208;height:28" filled="f" strokeweight="0"/>
              <v:rect id="_x0000_s1036" style="position:absolute;left:6950;top:1492;width:196;height:433" filled="f" strokeweight="0"/>
              <v:rect id="_x0000_s1037" style="position:absolute;left:6968;top:1513;width:162;height:399" filled="f" strokeweight="0"/>
              <v:rect id="_x0000_s1038" style="position:absolute;left:6968;top:1787;width:162;height:125" filled="f" strokeweight="0"/>
              <v:rect id="_x0000_s1039" style="position:absolute;left:6968;top:1513;width:162;height:31" filled="f" strokeweight="0"/>
              <v:rect id="_x0000_s1040" style="position:absolute;left:6968;top:1544;width:162;height:31" filled="f" strokeweight="0"/>
              <v:rect id="_x0000_s1041" style="position:absolute;left:6968;top:1575;width:162;height:32" filled="f" strokeweight="0"/>
              <v:rect id="_x0000_s1042" style="position:absolute;left:6968;top:1607;width:162;height:31" filled="f" strokeweight="0"/>
              <v:rect id="_x0000_s1043" style="position:absolute;left:6968;top:1638;width:162;height:31" filled="f" strokeweight="0"/>
              <v:rect id="_x0000_s1044" style="position:absolute;left:6379;top:1968;width:469;height:110" filled="f" strokeweight="0"/>
              <v:rect id="_x0000_s1045" style="position:absolute;left:6394;top:1980;width:435;height:86" filled="f" strokeweight="0"/>
              <v:rect id="_x0000_s1046" style="position:absolute;left:7100;top:1787;width:30;height:125" filled="f" strokeweight="0"/>
              <v:rect id="_x0000_s1047" style="position:absolute;left:7070;top:1787;width:30;height:125" filled="f" strokeweight="0"/>
              <v:rect id="_x0000_s1048" style="position:absolute;left:6284;top:1455;width:971;height:661" filled="f" strokeweight="0"/>
              <v:rect id="_x0000_s1049" style="position:absolute;left:4151;top:1497;width:465;height:297" filled="f" strokeweight="0"/>
              <v:rect id="_x0000_s1050" style="position:absolute;left:4178;top:1520;width:419;height:251" filled="f" strokeweight="0"/>
              <v:line id="_x0000_s1051" style="position:absolute" from="4323,1794" to="4323,1840" strokeweight="0"/>
              <v:line id="_x0000_s1052" style="position:absolute" from="4439,1794" to="4439,1840" strokeweight="0"/>
              <v:rect id="_x0000_s1053" style="position:absolute;left:4280;top:1840;width:208;height:28" filled="f" strokeweight="0"/>
              <v:rect id="_x0000_s1054" style="position:absolute;left:4721;top:1492;width:195;height:433" filled="f" strokeweight="0"/>
              <v:rect id="_x0000_s1055" style="position:absolute;left:4738;top:1513;width:162;height:399" filled="f" strokeweight="0"/>
              <v:rect id="_x0000_s1056" style="position:absolute;left:4738;top:1787;width:162;height:125" filled="f" strokeweight="0"/>
              <v:rect id="_x0000_s1057" style="position:absolute;left:4738;top:1513;width:162;height:31" filled="f" strokeweight="0"/>
              <v:rect id="_x0000_s1058" style="position:absolute;left:4738;top:1544;width:162;height:31" filled="f" strokeweight="0"/>
              <v:rect id="_x0000_s1059" style="position:absolute;left:4738;top:1575;width:162;height:32" filled="f" strokeweight="0"/>
              <v:rect id="_x0000_s1060" style="position:absolute;left:4738;top:1607;width:162;height:31" filled="f" strokeweight="0"/>
              <v:rect id="_x0000_s1061" style="position:absolute;left:4738;top:1638;width:162;height:31" filled="f" strokeweight="0"/>
              <v:rect id="_x0000_s1062" style="position:absolute;left:4149;top:1968;width:469;height:110" filled="f" strokeweight="0"/>
              <v:rect id="_x0000_s1063" style="position:absolute;left:4164;top:1980;width:435;height:86" filled="f" strokeweight="0"/>
              <v:rect id="_x0000_s1064" style="position:absolute;left:4870;top:1787;width:30;height:125" filled="f" strokeweight="0"/>
              <v:rect id="_x0000_s1065" style="position:absolute;left:4841;top:1787;width:29;height:125" filled="f" strokeweight="0"/>
              <v:rect id="_x0000_s1066" style="position:absolute;left:4054;top:1455;width:971;height:661" filled="f" strokeweight="0"/>
              <v:rect id="_x0000_s1067" style="position:absolute;left:8111;top:2396;width:466;height:297" filled="f" strokeweight="0"/>
              <v:rect id="_x0000_s1068" style="position:absolute;left:8138;top:2419;width:419;height:252" filled="f" strokeweight="0"/>
              <v:line id="_x0000_s1069" style="position:absolute" from="8283,2693" to="8283,2740" strokeweight="0"/>
              <v:line id="_x0000_s1070" style="position:absolute" from="8398,2693" to="8398,2740" strokeweight="0"/>
              <v:rect id="_x0000_s1071" style="position:absolute;left:8240;top:2740;width:208;height:27" filled="f" strokeweight="0"/>
              <v:rect id="_x0000_s1072" style="position:absolute;left:8681;top:2392;width:195;height:433" filled="f" strokeweight="0"/>
              <v:rect id="_x0000_s1073" style="position:absolute;left:8699;top:2413;width:161;height:399" filled="f" strokeweight="0"/>
              <v:rect id="_x0000_s1074" style="position:absolute;left:8699;top:2687;width:161;height:125" filled="f" strokeweight="0"/>
              <v:rect id="_x0000_s1075" style="position:absolute;left:8699;top:2413;width:161;height:31" filled="f" strokeweight="0"/>
              <v:rect id="_x0000_s1076" style="position:absolute;left:8699;top:2444;width:161;height:31" filled="f" strokeweight="0"/>
              <v:rect id="_x0000_s1077" style="position:absolute;left:8699;top:2475;width:161;height:31" filled="f" strokeweight="0"/>
              <v:rect id="_x0000_s1078" style="position:absolute;left:8699;top:2506;width:161;height:31" filled="f" strokeweight="0"/>
              <v:rect id="_x0000_s1079" style="position:absolute;left:8699;top:2537;width:161;height:31" filled="f" strokeweight="0"/>
              <v:rect id="_x0000_s1080" style="position:absolute;left:8110;top:2867;width:468;height:110" filled="f" strokeweight="0"/>
              <v:rect id="_x0000_s1081" style="position:absolute;left:8124;top:2879;width:435;height:87" filled="f" strokeweight="0"/>
              <v:rect id="_x0000_s1082" style="position:absolute;left:8831;top:2687;width:29;height:125" filled="f" strokeweight="0"/>
              <v:rect id="_x0000_s1083" style="position:absolute;left:8801;top:2687;width:30;height:125" filled="f" strokeweight="0"/>
              <v:rect id="_x0000_s1084" style="position:absolute;left:8014;top:2355;width:971;height:661" filled="f" strokeweight="0"/>
              <v:rect id="_x0000_s1085" style="position:absolute;left:2736;top:1497;width:464;height:297" filled="f" strokeweight="0"/>
              <v:rect id="_x0000_s1086" style="position:absolute;left:2762;top:1520;width:419;height:251" filled="f" strokeweight="0"/>
              <v:line id="_x0000_s1087" style="position:absolute" from="2907,1794" to="2907,1840" strokeweight="0"/>
              <v:line id="_x0000_s1088" style="position:absolute" from="3022,1794" to="3022,1840" strokeweight="0"/>
              <v:rect id="_x0000_s1089" style="position:absolute;left:3639;top:4382;width:1183;height:161;mso-wrap-style:none;v-text-anchor:top" filled="f" stroked="f">
                <v:textbox style="mso-rotate-with-shape:t;mso-fit-shape-to-text:t" inset="0,0,0,0">
                  <w:txbxContent>
                    <w:p w:rsidR="0025182E" w:rsidRDefault="0025182E">
                      <w:r>
                        <w:rPr>
                          <w:color w:val="000000"/>
                          <w:sz w:val="14"/>
                          <w:szCs w:val="14"/>
                        </w:rPr>
                        <w:t xml:space="preserve">   STATION LEVEL </w:t>
                      </w:r>
                    </w:p>
                  </w:txbxContent>
                </v:textbox>
              </v:rect>
              <v:rect id="_x0000_s1090" style="position:absolute;left:3635;top:4546;width:1295;height:161;mso-wrap-style:none;v-text-anchor:top" filled="f" stroked="f">
                <v:textbox style="mso-rotate-with-shape:t;mso-fit-shape-to-text:t" inset="0,0,0,0">
                  <w:txbxContent>
                    <w:p w:rsidR="0025182E" w:rsidRDefault="0025182E">
                      <w:r>
                        <w:rPr>
                          <w:color w:val="000000"/>
                          <w:sz w:val="14"/>
                          <w:szCs w:val="14"/>
                        </w:rPr>
                        <w:t>ETHERNET SWITCH</w:t>
                      </w:r>
                    </w:p>
                  </w:txbxContent>
                </v:textbox>
              </v:rect>
              <v:rect id="_x0000_s1091" style="position:absolute;left:2864;top:1840;width:208;height:28" filled="f" strokeweight="0"/>
              <v:rect id="_x0000_s1092" style="position:absolute;left:3304;top:1492;width:196;height:433" filled="f" strokeweight="0"/>
              <v:rect id="_x0000_s1093" style="position:absolute;left:3322;top:1513;width:162;height:399" filled="f" strokeweight="0"/>
              <v:rect id="_x0000_s1094" style="position:absolute;left:3322;top:1787;width:162;height:125" filled="f" strokeweight="0"/>
              <v:rect id="_x0000_s1095" style="position:absolute;left:3322;top:1513;width:162;height:31" filled="f" strokeweight="0"/>
              <v:rect id="_x0000_s1096" style="position:absolute;left:3322;top:1544;width:162;height:31" filled="f" strokeweight="0"/>
              <v:rect id="_x0000_s1097" style="position:absolute;left:3322;top:1575;width:162;height:32" filled="f" strokeweight="0"/>
              <v:rect id="_x0000_s1098" style="position:absolute;left:3322;top:1607;width:162;height:31" filled="f" strokeweight="0"/>
              <v:rect id="_x0000_s1099" style="position:absolute;left:3322;top:1638;width:162;height:31" filled="f" strokeweight="0"/>
              <v:rect id="_x0000_s1100" style="position:absolute;left:2734;top:1968;width:468;height:110" filled="f" strokeweight="0"/>
              <v:rect id="_x0000_s1101" style="position:absolute;left:2748;top:1980;width:435;height:86" filled="f" strokeweight="0"/>
              <v:rect id="_x0000_s1102" style="position:absolute;left:3454;top:1787;width:30;height:125" filled="f" strokeweight="0"/>
              <v:rect id="_x0000_s1103" style="position:absolute;left:3424;top:1787;width:30;height:125" filled="f" strokeweight="0"/>
              <v:rect id="_x0000_s1104" style="position:absolute;left:2639;top:1455;width:970;height:661" filled="f" strokeweight="0"/>
              <v:rect id="_x0000_s1105" style="position:absolute;left:5955;top:4320;width:1843;height:439" filled="f" strokeweight="0"/>
              <v:rect id="_x0000_s1106" style="position:absolute;left:3464;top:4320;width:1843;height:439" filled="f" strokeweight="0"/>
              <v:rect id="_x0000_s1107" style="position:absolute;left:1576;top:1203;width:942;height:115;mso-wrap-style:none;v-text-anchor:top" filled="f" stroked="f">
                <v:textbox style="mso-rotate-with-shape:t;mso-fit-shape-to-text:t" inset="0,0,0,0">
                  <w:txbxContent>
                    <w:p w:rsidR="0025182E" w:rsidRDefault="0025182E">
                      <w:r>
                        <w:rPr>
                          <w:color w:val="000000"/>
                          <w:sz w:val="10"/>
                          <w:szCs w:val="10"/>
                        </w:rPr>
                        <w:t>REMOTE GATEWAY</w:t>
                      </w:r>
                    </w:p>
                  </w:txbxContent>
                </v:textbox>
              </v:rect>
              <v:rect id="_x0000_s1108" style="position:absolute;left:4047;top:1209;width:487;height:115;mso-wrap-style:none;v-text-anchor:top" filled="f" stroked="f">
                <v:textbox style="mso-rotate-with-shape:t;mso-fit-shape-to-text:t" inset="0,0,0,0">
                  <w:txbxContent>
                    <w:p w:rsidR="0025182E" w:rsidRDefault="0025182E">
                      <w:r>
                        <w:rPr>
                          <w:color w:val="000000"/>
                          <w:sz w:val="10"/>
                          <w:szCs w:val="10"/>
                        </w:rPr>
                        <w:t>MAIN HMI</w:t>
                      </w:r>
                    </w:p>
                  </w:txbxContent>
                </v:textbox>
              </v:rect>
              <v:rect id="_x0000_s1109" style="position:absolute;left:6273;top:1214;width:842;height:115;mso-wrap-style:none;v-text-anchor:top" filled="f" stroked="f">
                <v:textbox style="mso-rotate-with-shape:t;mso-fit-shape-to-text:t" inset="0,0,0,0">
                  <w:txbxContent>
                    <w:p w:rsidR="0025182E" w:rsidRDefault="0025182E">
                      <w:r>
                        <w:rPr>
                          <w:color w:val="000000"/>
                          <w:sz w:val="10"/>
                          <w:szCs w:val="10"/>
                        </w:rPr>
                        <w:t>REDUNDANT HMI</w:t>
                      </w:r>
                    </w:p>
                  </w:txbxContent>
                </v:textbox>
              </v:rect>
              <v:rect id="_x0000_s1110" style="position:absolute;left:8255;top:2144;width:287;height:115;mso-wrap-style:none;v-text-anchor:top" filled="f" stroked="f">
                <v:textbox style="mso-rotate-with-shape:t;mso-fit-shape-to-text:t" inset="0,0,0,0">
                  <w:txbxContent>
                    <w:p w:rsidR="0025182E" w:rsidRDefault="0025182E">
                      <w:r>
                        <w:rPr>
                          <w:color w:val="000000"/>
                          <w:sz w:val="10"/>
                          <w:szCs w:val="10"/>
                        </w:rPr>
                        <w:t xml:space="preserve">DR PC </w:t>
                      </w:r>
                    </w:p>
                  </w:txbxContent>
                </v:textbox>
              </v:rect>
              <v:rect id="_x0000_s1111" style="position:absolute;left:3357;top:5967;width:1019;height:161;mso-wrap-style:none;v-text-anchor:top" filled="f" stroked="f">
                <v:textbox style="mso-rotate-with-shape:t;mso-fit-shape-to-text:t" inset="0,0,0,0">
                  <w:txbxContent>
                    <w:p w:rsidR="0025182E" w:rsidRDefault="0025182E">
                      <w:r>
                        <w:rPr>
                          <w:color w:val="000000"/>
                          <w:sz w:val="14"/>
                          <w:szCs w:val="14"/>
                        </w:rPr>
                        <w:t xml:space="preserve">      BAY  LEVEL </w:t>
                      </w:r>
                    </w:p>
                  </w:txbxContent>
                </v:textbox>
              </v:rect>
              <v:rect id="_x0000_s1112" style="position:absolute;left:3354;top:6131;width:1330;height:161;mso-wrap-style:none;v-text-anchor:top" filled="f" stroked="f">
                <v:textbox style="mso-rotate-with-shape:t;mso-fit-shape-to-text:t" inset="0,0,0,0">
                  <w:txbxContent>
                    <w:p w:rsidR="0025182E" w:rsidRDefault="0025182E">
                      <w:r>
                        <w:rPr>
                          <w:color w:val="000000"/>
                          <w:sz w:val="14"/>
                          <w:szCs w:val="14"/>
                        </w:rPr>
                        <w:t>ETHERNET  SWITCH</w:t>
                      </w:r>
                    </w:p>
                  </w:txbxContent>
                </v:textbox>
              </v:rect>
              <v:line id="_x0000_s1113" style="position:absolute" from="4287,2116" to="4287,4320" strokeweight="0"/>
              <v:line id="_x0000_s1114" style="position:absolute" from="6877,2116" to="6877,4320" strokeweight="0"/>
              <v:line id="_x0000_s1115" style="position:absolute" from="7037,2787" to="7037,4320" strokeweight="0"/>
              <v:line id="_x0000_s1116" style="position:absolute;flip:y" from="4702,2851" to="4702,4320" strokeweight="0"/>
              <v:line id="_x0000_s1117" style="position:absolute;flip:y" from="6726,2116" to="6726,2851" strokeweight="0"/>
              <v:shape id="_x0000_s1118" style="position:absolute;left:4513;top:2618;width:3501;height:1702" coordsize="3501,1702" path="m3501,l,,,1702e" filled="f" strokeweight="0">
                <v:path arrowok="t"/>
              </v:shape>
              <v:line id="_x0000_s1119" style="position:absolute;flip:x" from="4702,2851" to="6726,2851" strokeweight="0"/>
              <v:line id="_x0000_s1120" style="position:absolute;flip:x" from="7037,2787" to="8014,2787" strokeweight="0"/>
              <v:shape id="_x0000_s1121" style="position:absolute;left:4894;top:2116;width:1786;height:2204" coordsize="1786,2204" path="m,l,913r1786,l1786,2204e" filled="f" strokeweight="0">
                <v:path arrowok="t"/>
              </v:shape>
              <v:shape id="_x0000_s1122" style="position:absolute;left:3337;top:2116;width:3191;height:2204" coordsize="3191,2204" path="m,l,376r3191,l3191,2204e" filled="f" strokeweight="0">
                <v:path arrowok="t"/>
              </v:shape>
              <v:shape id="_x0000_s1123" style="position:absolute;left:2967;top:2078;width:1102;height:2242" coordsize="1102,2242" path="m,l,593r1102,l1102,2242e" filled="f" strokeweight="0">
                <v:path arrowok="t"/>
              </v:shape>
              <v:line id="_x0000_s1124" style="position:absolute;flip:y" from="2818,1135" to="2818,1455" strokeweight="0"/>
              <v:line id="_x0000_s1125" style="position:absolute;flip:y" from="3206,1137" to="3206,1455" strokeweight="0"/>
              <v:line id="_x0000_s1126" style="position:absolute;flip:x" from="2794,1135" to="2818,1180" strokeweight="0"/>
              <v:line id="_x0000_s1127" style="position:absolute" from="2818,1135" to="2843,1181" strokeweight="0"/>
              <v:line id="_x0000_s1128" style="position:absolute;flip:x" from="3182,1137" to="3206,1183" strokeweight="0"/>
              <v:line id="_x0000_s1129" style="position:absolute" from="3206,1137" to="3231,1183" strokeweight="0"/>
              <v:rect id="_x0000_s1130" style="position:absolute;left:6505;top:5967;width:1019;height:161;mso-wrap-style:none;v-text-anchor:top" filled="f" stroked="f">
                <v:textbox style="mso-rotate-with-shape:t;mso-fit-shape-to-text:t" inset="0,0,0,0">
                  <w:txbxContent>
                    <w:p w:rsidR="0025182E" w:rsidRDefault="0025182E">
                      <w:r>
                        <w:rPr>
                          <w:color w:val="000000"/>
                          <w:sz w:val="14"/>
                          <w:szCs w:val="14"/>
                        </w:rPr>
                        <w:t xml:space="preserve">      BAY  LEVEL </w:t>
                      </w:r>
                    </w:p>
                  </w:txbxContent>
                </v:textbox>
              </v:rect>
              <v:rect id="_x0000_s1131" style="position:absolute;left:6501;top:6131;width:1330;height:161;mso-wrap-style:none;v-text-anchor:top" filled="f" stroked="f">
                <v:textbox style="mso-rotate-with-shape:t;mso-fit-shape-to-text:t" inset="0,0,0,0">
                  <w:txbxContent>
                    <w:p w:rsidR="0025182E" w:rsidRDefault="0025182E">
                      <w:r>
                        <w:rPr>
                          <w:color w:val="000000"/>
                          <w:sz w:val="14"/>
                          <w:szCs w:val="14"/>
                        </w:rPr>
                        <w:t>ETHERNET  SWITCH</w:t>
                      </w:r>
                    </w:p>
                  </w:txbxContent>
                </v:textbox>
              </v:rect>
              <v:rect id="_x0000_s1132" style="position:absolute;left:2715;top:7024;width:1292;height:161;mso-wrap-style:none;v-text-anchor:top" filled="f" stroked="f">
                <v:textbox style="mso-rotate-with-shape:t;mso-fit-shape-to-text:t" inset="0,0,0,0">
                  <w:txbxContent>
                    <w:p w:rsidR="0025182E" w:rsidRDefault="0025182E">
                      <w:r>
                        <w:rPr>
                          <w:color w:val="000000"/>
                          <w:sz w:val="14"/>
                          <w:szCs w:val="14"/>
                        </w:rPr>
                        <w:t>BAY  CONTROLLER</w:t>
                      </w:r>
                    </w:p>
                  </w:txbxContent>
                </v:textbox>
              </v:rect>
              <v:rect id="_x0000_s1133" style="position:absolute;left:4705;top:7029;width:467;height:161;mso-wrap-style:none;v-text-anchor:top" filled="f" stroked="f">
                <v:textbox style="mso-rotate-with-shape:t;mso-fit-shape-to-text:t" inset="0,0,0,0">
                  <w:txbxContent>
                    <w:p w:rsidR="0025182E" w:rsidRDefault="0025182E">
                      <w:r>
                        <w:rPr>
                          <w:color w:val="000000"/>
                          <w:sz w:val="14"/>
                          <w:szCs w:val="14"/>
                        </w:rPr>
                        <w:t>RELAY</w:t>
                      </w:r>
                    </w:p>
                  </w:txbxContent>
                </v:textbox>
              </v:rect>
              <v:rect id="_x0000_s1134" style="position:absolute;left:3109;top:7729;width:1496;height:161;mso-wrap-style:none;v-text-anchor:top" filled="f" stroked="f">
                <v:textbox style="mso-rotate-with-shape:t;mso-fit-shape-to-text:t" inset="0,0,0,0">
                  <w:txbxContent>
                    <w:p w:rsidR="0025182E" w:rsidRDefault="0025182E">
                      <w:r>
                        <w:rPr>
                          <w:color w:val="000000"/>
                          <w:sz w:val="14"/>
                          <w:szCs w:val="14"/>
                        </w:rPr>
                        <w:t>SWITCHGEAR, CT/VT'S</w:t>
                      </w:r>
                    </w:p>
                  </w:txbxContent>
                </v:textbox>
              </v:rect>
              <v:rect id="_x0000_s1135" style="position:absolute;left:5864;top:7039;width:1292;height:161;mso-wrap-style:none;v-text-anchor:top" filled="f" stroked="f">
                <v:textbox style="mso-rotate-with-shape:t;mso-fit-shape-to-text:t" inset="0,0,0,0">
                  <w:txbxContent>
                    <w:p w:rsidR="0025182E" w:rsidRDefault="0025182E">
                      <w:r>
                        <w:rPr>
                          <w:color w:val="000000"/>
                          <w:sz w:val="14"/>
                          <w:szCs w:val="14"/>
                        </w:rPr>
                        <w:t>BAY  CONTROLLER</w:t>
                      </w:r>
                    </w:p>
                  </w:txbxContent>
                </v:textbox>
              </v:rect>
              <v:rect id="_x0000_s1136" style="position:absolute;left:7871;top:7047;width:467;height:161;mso-wrap-style:none;v-text-anchor:top" filled="f" stroked="f">
                <v:textbox style="mso-rotate-with-shape:t;mso-fit-shape-to-text:t" inset="0,0,0,0">
                  <w:txbxContent>
                    <w:p w:rsidR="0025182E" w:rsidRDefault="0025182E">
                      <w:r>
                        <w:rPr>
                          <w:color w:val="000000"/>
                          <w:sz w:val="14"/>
                          <w:szCs w:val="14"/>
                        </w:rPr>
                        <w:t>RELAY</w:t>
                      </w:r>
                    </w:p>
                  </w:txbxContent>
                </v:textbox>
              </v:rect>
              <v:rect id="_x0000_s1137" style="position:absolute;left:6369;top:7745;width:1496;height:161;mso-wrap-style:none;v-text-anchor:top" filled="f" stroked="f">
                <v:textbox style="mso-rotate-with-shape:t;mso-fit-shape-to-text:t" inset="0,0,0,0">
                  <w:txbxContent>
                    <w:p w:rsidR="0025182E" w:rsidRDefault="0025182E">
                      <w:r>
                        <w:rPr>
                          <w:color w:val="000000"/>
                          <w:sz w:val="14"/>
                          <w:szCs w:val="14"/>
                        </w:rPr>
                        <w:t>SWITCHGEAR, CT/VT'S</w:t>
                      </w:r>
                    </w:p>
                  </w:txbxContent>
                </v:textbox>
              </v:rect>
              <v:rect id="_x0000_s1138" style="position:absolute;left:3182;top:5905;width:1843;height:440" filled="f" strokeweight="0"/>
              <v:rect id="_x0000_s1139" style="position:absolute;left:6329;top:5905;width:1844;height:440" filled="f" strokeweight="0"/>
              <v:rect id="_x0000_s1140" style="position:absolute;left:2656;top:6959;width:1537;height:297" filled="f" strokeweight="0"/>
              <v:rect id="_x0000_s1141" style="position:absolute;left:4629;top:6963;width:645;height:293" filled="f" strokeweight="0"/>
              <v:rect id="_x0000_s1142" style="position:absolute;left:3024;top:7684;width:1813;height:298" filled="f" strokeweight="0"/>
              <v:rect id="_x0000_s1143" style="position:absolute;left:5806;top:6974;width:1537;height:297" filled="f" strokeweight="0"/>
              <v:rect id="_x0000_s1144" style="position:absolute;left:7796;top:6981;width:645;height:293" filled="f" strokeweight="0"/>
              <v:rect id="_x0000_s1145" style="position:absolute;left:6284;top:7699;width:1813;height:298" filled="f" strokeweight="0"/>
              <v:rect id="_x0000_s1146" style="position:absolute;left:2378;top:811;width:1167;height:115;mso-wrap-style:none;v-text-anchor:top" filled="f" stroked="f">
                <v:textbox style="mso-rotate-with-shape:t;mso-fit-shape-to-text:t" inset="0,0,0,0">
                  <w:txbxContent>
                    <w:p w:rsidR="0025182E" w:rsidRDefault="0025182E">
                      <w:r>
                        <w:rPr>
                          <w:color w:val="000000"/>
                          <w:sz w:val="10"/>
                          <w:szCs w:val="10"/>
                        </w:rPr>
                        <w:t xml:space="preserve">    TO REMOTE CONTROL</w:t>
                      </w:r>
                    </w:p>
                  </w:txbxContent>
                </v:textbox>
              </v:rect>
              <v:rect id="_x0000_s1147" style="position:absolute;left:2374;top:934;width:1295;height:115;mso-wrap-style:none;v-text-anchor:top" filled="f" stroked="f">
                <v:textbox style="mso-rotate-with-shape:t;mso-fit-shape-to-text:t" inset="0,0,0,0">
                  <w:txbxContent>
                    <w:p w:rsidR="0025182E" w:rsidRDefault="0025182E">
                      <w:r>
                        <w:rPr>
                          <w:color w:val="000000"/>
                          <w:sz w:val="10"/>
                          <w:szCs w:val="10"/>
                        </w:rPr>
                        <w:t>CENTRE ON IEC-60870-5-104</w:t>
                      </w:r>
                    </w:p>
                  </w:txbxContent>
                </v:textbox>
              </v:rect>
              <v:rect id="_x0000_s1148" style="position:absolute;left:1582;top:1344;width:653;height:115;mso-wrap-style:none;v-text-anchor:top" filled="f" stroked="f">
                <v:textbox style="mso-rotate-with-shape:t;mso-fit-shape-to-text:t" inset="0,0,0,0">
                  <w:txbxContent>
                    <w:p w:rsidR="0025182E" w:rsidRDefault="0025182E">
                      <w:r>
                        <w:rPr>
                          <w:color w:val="000000"/>
                          <w:sz w:val="10"/>
                          <w:szCs w:val="10"/>
                        </w:rPr>
                        <w:t xml:space="preserve">  IEC-61850 TO </w:t>
                      </w:r>
                    </w:p>
                  </w:txbxContent>
                </v:textbox>
              </v:rect>
              <v:rect id="_x0000_s1149" style="position:absolute;left:1579;top:1467;width:711;height:115;mso-wrap-style:none;v-text-anchor:top" filled="f" stroked="f">
                <v:textbox style="mso-rotate-with-shape:t;mso-fit-shape-to-text:t" inset="0,0,0,0">
                  <w:txbxContent>
                    <w:p w:rsidR="0025182E" w:rsidRDefault="0025182E">
                      <w:r>
                        <w:rPr>
                          <w:color w:val="000000"/>
                          <w:sz w:val="10"/>
                          <w:szCs w:val="10"/>
                        </w:rPr>
                        <w:t>IEC-60870-5-104</w:t>
                      </w:r>
                    </w:p>
                  </w:txbxContent>
                </v:textbox>
              </v:rect>
              <v:rect id="_x0000_s1150" style="position:absolute;left:7829;top:3745;width:464;height:115;mso-wrap-style:none;v-text-anchor:top" filled="f" stroked="f">
                <v:textbox style="mso-rotate-with-shape:t;mso-fit-shape-to-text:t" inset="0,0,0,0">
                  <w:txbxContent>
                    <w:p w:rsidR="0025182E" w:rsidRDefault="0025182E">
                      <w:r>
                        <w:rPr>
                          <w:color w:val="000000"/>
                          <w:sz w:val="10"/>
                          <w:szCs w:val="10"/>
                        </w:rPr>
                        <w:t>A4 LASER</w:t>
                      </w:r>
                    </w:p>
                  </w:txbxContent>
                </v:textbox>
              </v:rect>
              <v:rect id="_x0000_s1151" style="position:absolute;left:7828;top:3869;width:417;height:115;mso-wrap-style:none;v-text-anchor:top" filled="f" stroked="f">
                <v:textbox style="mso-rotate-with-shape:t;mso-fit-shape-to-text:t" inset="0,0,0,0">
                  <w:txbxContent>
                    <w:p w:rsidR="0025182E" w:rsidRDefault="0025182E">
                      <w:r>
                        <w:rPr>
                          <w:color w:val="000000"/>
                          <w:sz w:val="10"/>
                          <w:szCs w:val="10"/>
                        </w:rPr>
                        <w:t>PRINTER</w:t>
                      </w:r>
                    </w:p>
                  </w:txbxContent>
                </v:textbox>
              </v:rect>
              <v:line id="_x0000_s1152" style="position:absolute;flip:x" from="3277,6345" to="3773,6959" strokeweight="0"/>
              <v:line id="_x0000_s1153" style="position:absolute" from="4463,6345" to="4907,6963" strokeweight="0"/>
              <v:line id="_x0000_s1154" style="position:absolute" from="3297,7256" to="3744,7684" strokeweight="0"/>
              <v:line id="_x0000_s1155" style="position:absolute;flip:x" from="4543,7256" to="4952,7684" strokeweight="0"/>
              <v:line id="_x0000_s1156" style="position:absolute;flip:x" from="6574,6345" to="7080,6974" strokeweight="0"/>
              <v:line id="_x0000_s1157" style="position:absolute" from="7464,6345" to="8118,6981" strokeweight="0"/>
              <v:line id="_x0000_s1158" style="position:absolute;flip:x" from="7884,7274" to="8118,7699" strokeweight="0"/>
              <v:line id="_x0000_s1159" style="position:absolute" from="6574,7271" to="6866,7699" strokeweight="0"/>
              <v:shape id="_x0000_s1160" style="position:absolute;left:7798;top:4461;width:1322;height:1717" coordsize="1322,1717" path="m,l1322,r,1717l375,1717e" filled="f" strokeweight="0">
                <v:path arrowok="t"/>
              </v:shape>
              <v:shape id="_x0000_s1161" style="position:absolute;left:7798;top:4572;width:1193;height:1494" coordsize="1193,1494" path="m,l1193,r,1494l375,1494e" filled="f" strokeweight="0">
                <v:path arrowok="t"/>
              </v:shape>
              <v:line id="_x0000_s1162" style="position:absolute;flip:x" from="5307,4464" to="5955,4464" strokeweight="0"/>
              <v:shape id="_x0000_s1163" style="position:absolute;left:2220;top:4450;width:1244;height:1728" coordsize="1244,1728" path="m1244,l,,,1728r962,e" filled="f" strokeweight="0">
                <v:path arrowok="t"/>
              </v:shape>
              <v:shape id="_x0000_s1164" style="position:absolute;left:2346;top:4595;width:1118;height:1460" coordsize="1118,1460" path="m1118,l,,,1460r836,e" filled="f" strokeweight="0">
                <v:path arrowok="t"/>
              </v:shape>
              <v:line id="_x0000_s1165" style="position:absolute" from="5025,6053" to="6329,6053" strokeweight="0"/>
              <v:line id="_x0000_s1166" style="position:absolute" from="5025,6163" to="6329,6163" strokeweight="0"/>
              <v:line id="_x0000_s1167" style="position:absolute" from="5307,4613" to="5955,4613" strokeweight="0"/>
              <v:shape id="_x0000_s1168" style="position:absolute;left:3008;top:1135;width:25;height:320" coordsize="25,320" path="m25,320l25,,,45e" filled="f" strokeweight="0">
                <v:path arrowok="t"/>
              </v:shape>
              <v:line id="_x0000_s1169" style="position:absolute" from="3033,1135" to="3058,1181" strokeweight="0"/>
              <v:shape id="_x0000_s1170" style="position:absolute;left:3356;top:1135;width:23;height:320" coordsize="23,320" path="m23,320l23,,,45e" filled="f" strokeweight="0">
                <v:path arrowok="t"/>
              </v:shape>
              <v:line id="_x0000_s1171" style="position:absolute" from="3379,1135" to="3405,1181" strokeweight="0"/>
              <v:shape id="_x0000_s1172" style="position:absolute;left:7269;top:3874;width:514;height:446" coordsize="514,446" path="m,446l,,514,e" filled="f" strokeweight="0">
                <v:path arrowok="t"/>
              </v:shape>
              <v:rect id="_x0000_s1173" style="position:absolute;left:7783;top:3739;width:616;height:270" filled="f" strokeweight="0"/>
              <v:rect id="_x0000_s1174" style="position:absolute;left:2388;top:3949;width:773;height:115;mso-wrap-style:none;v-text-anchor:top" filled="f" stroked="f">
                <v:textbox style="mso-rotate-with-shape:t;mso-fit-shape-to-text:t" inset="0,0,0,0">
                  <w:txbxContent>
                    <w:p w:rsidR="0025182E" w:rsidRDefault="0025182E">
                      <w:r>
                        <w:rPr>
                          <w:color w:val="000000"/>
                          <w:sz w:val="10"/>
                          <w:szCs w:val="10"/>
                        </w:rPr>
                        <w:t>A3 DOT MATRIX</w:t>
                      </w:r>
                    </w:p>
                  </w:txbxContent>
                </v:textbox>
              </v:rect>
              <v:rect id="_x0000_s1175" style="position:absolute;left:2389;top:4072;width:542;height:115;mso-wrap-style:none;v-text-anchor:top" filled="f" stroked="f">
                <v:textbox style="mso-rotate-with-shape:t;mso-fit-shape-to-text:t" inset="0,0,0,0">
                  <w:txbxContent>
                    <w:p w:rsidR="0025182E" w:rsidRDefault="0025182E">
                      <w:r>
                        <w:rPr>
                          <w:color w:val="000000"/>
                          <w:sz w:val="10"/>
                          <w:szCs w:val="10"/>
                        </w:rPr>
                        <w:t xml:space="preserve">     PRINTER</w:t>
                      </w:r>
                    </w:p>
                  </w:txbxContent>
                </v:textbox>
              </v:rect>
              <v:shape id="_x0000_s1176" style="position:absolute;left:3339;top:4052;width:300;height:268" coordsize="300,268" path="m300,268l300,,,e" filled="f" strokeweight="0">
                <v:path arrowok="t"/>
              </v:shape>
              <v:shape id="_x0000_s1177" style="position:absolute;left:2946;top:3166;width:3380;height:1154" coordsize="3380,1154" path="m3380,1154l3380,,,e" filled="f" strokeweight="0">
                <v:path arrowok="t"/>
              </v:shape>
              <v:rect id="_x0000_s1178" style="position:absolute;left:2126;top:3432;width:692;height:115;mso-wrap-style:none;v-text-anchor:top" filled="f" stroked="f">
                <v:textbox style="mso-rotate-with-shape:t;mso-fit-shape-to-text:t" inset="0,0,0,0">
                  <w:txbxContent>
                    <w:p w:rsidR="0025182E" w:rsidRDefault="0025182E">
                      <w:r>
                        <w:rPr>
                          <w:color w:val="000000"/>
                          <w:sz w:val="10"/>
                          <w:szCs w:val="10"/>
                        </w:rPr>
                        <w:t>TIME DISPLAY</w:t>
                      </w:r>
                    </w:p>
                  </w:txbxContent>
                </v:textbox>
              </v:rect>
              <v:rect id="_x0000_s1179" style="position:absolute;left:2129;top:3555;width:414;height:115;mso-wrap-style:none;v-text-anchor:top" filled="f" stroked="f">
                <v:textbox style="mso-rotate-with-shape:t;mso-fit-shape-to-text:t" inset="0,0,0,0">
                  <w:txbxContent>
                    <w:p w:rsidR="0025182E" w:rsidRDefault="0025182E">
                      <w:r>
                        <w:rPr>
                          <w:color w:val="000000"/>
                          <w:sz w:val="10"/>
                          <w:szCs w:val="10"/>
                        </w:rPr>
                        <w:t xml:space="preserve">       UNIT</w:t>
                      </w:r>
                    </w:p>
                  </w:txbxContent>
                </v:textbox>
              </v:rect>
              <v:rect id="_x0000_s1180" style="position:absolute;left:2094;top:3144;width:698;height:115;mso-wrap-style:none;v-text-anchor:top" filled="f" stroked="f">
                <v:textbox style="mso-rotate-with-shape:t;mso-fit-shape-to-text:t" inset="0,0,0,0">
                  <w:txbxContent>
                    <w:p w:rsidR="0025182E" w:rsidRDefault="0025182E">
                      <w:r>
                        <w:rPr>
                          <w:color w:val="000000"/>
                          <w:sz w:val="10"/>
                          <w:szCs w:val="10"/>
                        </w:rPr>
                        <w:t>GPS RECEIVER</w:t>
                      </w:r>
                    </w:p>
                  </w:txbxContent>
                </v:textbox>
              </v:rect>
              <v:rect id="_x0000_s1181" style="position:absolute;left:2365;top:3896;width:974;height:312" filled="f" strokeweight="0"/>
              <v:rect id="_x0000_s1182" style="position:absolute;left:2066;top:3401;width:916;height:284" filled="f" strokeweight="0"/>
              <v:rect id="_x0000_s1183" style="position:absolute;left:2079;top:3105;width:867;height:206" filled="f" strokeweight="0"/>
              <v:rect id="_x0000_s1184" style="position:absolute;left:4536;top:5219;width:1630;height:161;mso-wrap-style:none;v-text-anchor:top" filled="f" stroked="f">
                <v:textbox style="mso-rotate-with-shape:t;mso-fit-shape-to-text:t" inset="0,0,0,0">
                  <w:txbxContent>
                    <w:p w:rsidR="0025182E" w:rsidRDefault="0025182E">
                      <w:r>
                        <w:rPr>
                          <w:color w:val="000000"/>
                          <w:sz w:val="14"/>
                          <w:szCs w:val="14"/>
                        </w:rPr>
                        <w:t>REDUNDANT ETHERNET</w:t>
                      </w:r>
                    </w:p>
                  </w:txbxContent>
                </v:textbox>
              </v:rect>
              <v:rect id="_x0000_s1185" style="position:absolute;left:4538;top:5384;width:1548;height:161;mso-wrap-style:none;v-text-anchor:top" filled="f" stroked="f">
                <v:textbox style="mso-rotate-with-shape:t;mso-fit-shape-to-text:t" inset="0,0,0,0">
                  <w:txbxContent>
                    <w:p w:rsidR="0025182E" w:rsidRDefault="0025182E">
                      <w:r>
                        <w:rPr>
                          <w:color w:val="000000"/>
                          <w:sz w:val="14"/>
                          <w:szCs w:val="14"/>
                        </w:rPr>
                        <w:t xml:space="preserve">  RING WITH SWITCHES</w:t>
                      </w:r>
                    </w:p>
                  </w:txbxContent>
                </v:textbox>
              </v:rect>
              <v:line id="_x0000_s1186" style="position:absolute;flip:x" from="1760,3208" to="2079,3209" strokeweight="0"/>
              <v:line id="_x0000_s1187" style="position:absolute;flip:y" from="1735,2581" to="1735,2920" strokeweight="0"/>
              <v:shape id="_x0000_s1188" style="position:absolute;left:5694;top:5977;width:36;height:124" coordsize="36,124" path="m36,l,60r28,64e" filled="f" strokeweight="0">
                <v:path arrowok="t"/>
              </v:shape>
              <v:shape id="_x0000_s1189" style="position:absolute;left:5697;top:6101;width:47;height:136" coordsize="47,136" path="m,136l37,98,47,47,25,e" filled="f" strokeweight="0">
                <v:path arrowok="t"/>
              </v:shape>
              <v:shape id="_x0000_s1190" style="position:absolute;left:5627;top:5977;width:36;height:124" coordsize="36,124" path="m36,l,60r29,64e" filled="f" strokeweight="0">
                <v:path arrowok="t"/>
              </v:shape>
              <v:shape id="_x0000_s1191" style="position:absolute;left:5631;top:6101;width:46;height:136" coordsize="46,136" path="m,136l37,98,46,47,25,e" filled="f" strokeweight="0">
                <v:path arrowok="t"/>
              </v:shape>
              <v:shape id="_x0000_s1192" style="position:absolute;left:2761;top:5992;width:36;height:125" coordsize="36,125" path="m36,l,61r29,64e" filled="f" strokeweight="0">
                <v:path arrowok="t"/>
              </v:shape>
              <v:shape id="_x0000_s1193" style="position:absolute;left:2765;top:6117;width:46;height:135" coordsize="46,135" path="m,135l37,97,46,47,25,e" filled="f" strokeweight="0">
                <v:path arrowok="t"/>
              </v:shape>
              <v:shape id="_x0000_s1194" style="position:absolute;left:2695;top:5992;width:36;height:125" coordsize="36,125" path="m36,l,61r28,64e" filled="f" strokeweight="0">
                <v:path arrowok="t"/>
              </v:shape>
              <v:shape id="_x0000_s1195" style="position:absolute;left:2698;top:6117;width:47;height:135" coordsize="47,135" path="m,135l37,97,47,47,25,e" filled="f" strokeweight="0">
                <v:path arrowok="t"/>
              </v:shape>
              <v:shape id="_x0000_s1196" style="position:absolute;left:8505;top:5991;width:36;height:125" coordsize="36,125" path="m36,l,61r28,64e" filled="f" strokeweight="0">
                <v:path arrowok="t"/>
              </v:shape>
              <v:shape id="_x0000_s1197" style="position:absolute;left:8508;top:6116;width:47;height:135" coordsize="47,135" path="m,135l38,98,47,47,25,e" filled="f" strokeweight="0">
                <v:path arrowok="t"/>
              </v:shape>
              <v:shape id="_x0000_s1198" style="position:absolute;left:8438;top:5991;width:36;height:125" coordsize="36,125" path="m36,l,61r28,64e" filled="f" strokeweight="0">
                <v:path arrowok="t"/>
              </v:shape>
              <v:shape id="_x0000_s1199" style="position:absolute;left:8441;top:6116;width:47;height:135" coordsize="47,135" path="m,135l37,98,47,47,25,e" filled="f" strokeweight="0">
                <v:path arrowok="t"/>
              </v:shape>
              <v:shape id="_x0000_s1200" style="position:absolute;left:1598;top:2583;width:164;height:152" coordsize="164,152" path="m,143r55,9l108,137r40,-37l164,51,153,e" filled="f" strokeweight="0">
                <v:path arrowok="t"/>
              </v:shape>
              <v:shape id="_x0000_s1201" style="position:absolute;left:1598;top:2583;width:153;height:143" coordsize="153,143" path="m153,l76,19,20,71,,143e" filled="f" strokeweight="0">
                <v:path arrowok="t"/>
              </v:shape>
              <v:shape id="_x0000_s1202" style="position:absolute;left:1598;top:2583;width:153;height:143" coordsize="153,143" path="m,143l91,84,153,e" filled="f" strokeweight="0">
                <v:path arrowok="t"/>
              </v:shape>
              <v:shape id="_x0000_s1203" style="position:absolute;left:1719;top:2586;width:21;height:19" coordsize="21,19" path="m21,19l16,5,,e" filled="f" strokeweight="0">
                <v:path arrowok="t"/>
              </v:shape>
              <v:shape id="_x0000_s1204" style="position:absolute;left:1700;top:2591;width:30;height:29" coordsize="30,29" path="m30,29l21,9,,e" filled="f" strokeweight="0">
                <v:path arrowok="t"/>
              </v:shape>
              <v:shape id="_x0000_s1205" style="position:absolute;left:1679;top:2599;width:41;height:36" coordsize="41,36" path="m41,36l28,11,,e" filled="f" strokeweight="0">
                <v:path arrowok="t"/>
              </v:shape>
              <v:shape id="_x0000_s1206" style="position:absolute;left:1663;top:2608;width:46;height:39" coordsize="46,39" path="m46,39l31,12,,e" filled="f" strokeweight="0">
                <v:path arrowok="t"/>
              </v:shape>
              <v:shape id="_x0000_s1207" style="position:absolute;left:1650;top:2617;width:48;height:42" coordsize="48,42" path="m48,42l33,12,,e" filled="f" strokeweight="0">
                <v:path arrowok="t"/>
              </v:shape>
              <v:line id="_x0000_s1208" style="position:absolute" from="1600,2702" to="1613,2719" strokeweight="0"/>
              <v:line id="_x0000_s1209" style="position:absolute" from="1604,2683" to="1628,2712" strokeweight="0"/>
              <v:line id="_x0000_s1210" style="position:absolute" from="1612,2664" to="1640,2704" strokeweight="0"/>
              <v:line id="_x0000_s1211" style="position:absolute" from="1620,2651" to="1654,2696" strokeweight="0"/>
              <v:line id="_x0000_s1212" style="position:absolute" from="1627,2640" to="1663,2689" strokeweight="0"/>
              <v:line id="_x0000_s1213" style="position:absolute" from="1635,2632" to="1673,2681" strokeweight="0"/>
              <v:line id="_x0000_s1214" style="position:absolute;flip:x y" from="1645,2622" to="1689,2667" strokeweight="0"/>
              <v:line id="_x0000_s1215" style="position:absolute;flip:x y" from="1640,2627" to="1682,2674" strokeweight="0"/>
              <v:shape id="_x0000_s1216" style="position:absolute;left:1735;top:2591;width:21;height:105" coordsize="21,105" path="m,105l21,54,13,e" filled="f" strokeweight="0">
                <v:path arrowok="t"/>
              </v:shape>
              <v:shape id="_x0000_s1217" style="position:absolute;left:1735;top:2601;width:15;height:95" coordsize="15,95" path="m,95l15,48,7,e" filled="f" strokeweight="0">
                <v:path arrowok="t"/>
              </v:shape>
              <v:line id="_x0000_s1218" style="position:absolute;flip:y" from="1735,2612" to="1735,2696" strokeweight="0"/>
              <v:line id="_x0000_s1219" style="position:absolute;flip:x y" from="1726,2625" to="1735,2696" strokeweight="0"/>
              <v:line id="_x0000_s1220" style="position:absolute;flip:x y" from="1720,2635" to="1735,2696" strokeweight="0"/>
              <v:line id="_x0000_s1221" style="position:absolute;flip:x y" from="1709,2647" to="1735,2696" strokeweight="0"/>
              <v:line id="_x0000_s1222" style="position:absolute;flip:x y" from="1701,2656" to="1735,2696" strokeweight="0"/>
              <v:shape id="_x0000_s1223" style="position:absolute;left:1613;top:2696;width:122;height:26" coordsize="122,26" path="m,23r64,3l122,e" filled="f" strokeweight="0">
                <v:path arrowok="t"/>
              </v:shape>
              <v:shape id="_x0000_s1224" style="position:absolute;left:1628;top:2696;width:107;height:18" coordsize="107,18" path="m,16r55,2l107,e" filled="f" strokeweight="0">
                <v:path arrowok="t"/>
              </v:shape>
              <v:shape id="_x0000_s1225" style="position:absolute;left:1640;top:2694;width:95;height:10" coordsize="95,10" path="m,10l95,2,17,e" filled="f" strokeweight="0">
                <v:path arrowok="t"/>
              </v:shape>
              <v:line id="_x0000_s1226" style="position:absolute;flip:x y" from="1689,2667" to="1735,2696" strokeweight="0"/>
              <v:line id="_x0000_s1227" style="position:absolute;flip:x y" from="1673,2681" to="1735,2696" strokeweight="0"/>
              <v:line id="_x0000_s1228" style="position:absolute" from="1640,2627" to="1682,2674" strokeweight="0"/>
            </v:group>
            <v:line id="_x0000_s1230" style="position:absolute" from="1547,2622" to="1824,2727" strokeweight="0"/>
            <v:shape id="_x0000_s1231" style="position:absolute;left:1685;top:2844;width:108;height:92" coordsize="108,92" path="m33,r75,47l75,92,,44,33,xe" filled="f" strokeweight="0">
              <v:path arrowok="t"/>
            </v:shape>
            <v:rect id="_x0000_s1232" style="position:absolute;left:1842;top:2544;width:620;height:115;mso-wrap-style:none;v-text-anchor:top" filled="f" stroked="f">
              <v:textbox style="mso-rotate-with-shape:t;mso-fit-shape-to-text:t" inset="0,0,0,0">
                <w:txbxContent>
                  <w:p w:rsidR="0025182E" w:rsidRDefault="0025182E">
                    <w:r>
                      <w:rPr>
                        <w:color w:val="000000"/>
                        <w:sz w:val="10"/>
                        <w:szCs w:val="10"/>
                      </w:rPr>
                      <w:t>GPS ANTENA</w:t>
                    </w:r>
                  </w:p>
                </w:txbxContent>
              </v:textbox>
            </v:rect>
            <v:line id="_x0000_s1233" style="position:absolute" from="1760,2936" to="1760,3209" strokeweight="0"/>
            <v:rect id="_x0000_s1234" style="position:absolute;left:1384;top:140;width:8123;height:8337" filled="f" strokeweight="0"/>
            <v:rect id="_x0000_s1235" style="position:absolute;left:2915;top:241;width:4765;height:207;mso-wrap-style:none;v-text-anchor:top" filled="f" stroked="f">
              <v:textbox style="mso-rotate-with-shape:t;mso-fit-shape-to-text:t" inset="0,0,0,0">
                <w:txbxContent>
                  <w:p w:rsidR="0025182E" w:rsidRDefault="0025182E">
                    <w:r>
                      <w:rPr>
                        <w:color w:val="000000"/>
                        <w:sz w:val="18"/>
                        <w:szCs w:val="18"/>
                      </w:rPr>
                      <w:t>TYPICAL ARCHITECTURAL DRAWING OF  SUB-STATION</w:t>
                    </w:r>
                  </w:p>
                </w:txbxContent>
              </v:textbox>
            </v:rect>
            <v:rect id="_x0000_s1236" style="position:absolute;left:2921;top:446;width:46;height:276;mso-wrap-style:none;v-text-anchor:top" filled="f" stroked="f">
              <v:textbox style="mso-rotate-with-shape:t;mso-fit-shape-to-text:t" inset="0,0,0,0">
                <w:txbxContent>
                  <w:p w:rsidR="0025182E" w:rsidRDefault="0025182E">
                    <w:r>
                      <w:rPr>
                        <w:color w:val="000000"/>
                        <w:sz w:val="18"/>
                        <w:szCs w:val="18"/>
                      </w:rPr>
                      <w:t xml:space="preserve">                            </w:t>
                    </w:r>
                  </w:p>
                </w:txbxContent>
              </v:textbox>
            </v:rect>
            <v:rect id="_x0000_s1237" style="position:absolute;left:4302;top:446;width:2020;height:207;mso-wrap-style:none;v-text-anchor:top" filled="f" stroked="f">
              <v:textbox style="mso-rotate-with-shape:t;mso-fit-shape-to-text:t" inset="0,0,0,0">
                <w:txbxContent>
                  <w:p w:rsidR="0025182E" w:rsidRDefault="0025182E">
                    <w:r>
                      <w:rPr>
                        <w:color w:val="000000"/>
                        <w:sz w:val="18"/>
                        <w:szCs w:val="18"/>
                      </w:rPr>
                      <w:t>AUTOMATION  SYSTEM</w:t>
                    </w:r>
                  </w:p>
                </w:txbxContent>
              </v:textbox>
            </v:rect>
            <v:line id="_x0000_s1238" style="position:absolute" from="2915,442" to="8137,442" strokeweight="0"/>
            <v:line id="_x0000_s1239" style="position:absolute" from="4302,647" to="6515,647" strokeweight="0"/>
            <v:line id="_x0000_s1240" style="position:absolute" from="2512,3311" to="2512,3401" strokeweight="0"/>
            <v:shape id="_x0000_s1241" style="position:absolute;left:2946;top:3242;width:918;height:1078" coordsize="918,1078" path="m,l918,r,1078e" filled="f" strokeweight="0">
              <v:path arrowok="t"/>
            </v:shape>
            <v:shapetype id="_x0000_t32" coordsize="21600,21600" o:spt="32" o:oned="t" path="m,l21600,21600e" filled="f">
              <v:path arrowok="t" fillok="f" o:connecttype="none"/>
              <o:lock v:ext="edit" shapetype="t"/>
            </v:shapetype>
            <v:shape id="_x0000_s1243" type="#_x0000_t32" style="position:absolute;left:1897;top:6214;width:1264;height:1376;flip:y" o:connectortype="straight"/>
            <v:shape id="_x0000_s1244" type="#_x0000_t32" style="position:absolute;left:8138;top:6163;width:960;height:1408" o:connectortype="straight"/>
            <v:rect id="_x0000_s1245" style="position:absolute;left:8173;top:7571;width:1232;height:694">
              <v:textbox>
                <w:txbxContent>
                  <w:p w:rsidR="0025182E" w:rsidRDefault="0025182E">
                    <w:pPr>
                      <w:rPr>
                        <w:ins w:id="219" w:author="KPTCL" w:date="2024-11-14T14:41:00Z"/>
                        <w:sz w:val="14"/>
                        <w:szCs w:val="14"/>
                      </w:rPr>
                    </w:pPr>
                    <w:ins w:id="220" w:author="KPTCL" w:date="2024-11-14T14:41:00Z">
                      <w:r>
                        <w:rPr>
                          <w:sz w:val="14"/>
                          <w:szCs w:val="14"/>
                        </w:rPr>
                        <w:t>IEC 61850</w:t>
                      </w:r>
                    </w:ins>
                  </w:p>
                  <w:p w:rsidR="0025182E" w:rsidRPr="00DB0148" w:rsidRDefault="0025182E">
                    <w:pPr>
                      <w:rPr>
                        <w:sz w:val="14"/>
                        <w:szCs w:val="14"/>
                        <w:rPrChange w:id="221" w:author="KPTCL" w:date="2024-11-14T14:41:00Z">
                          <w:rPr/>
                        </w:rPrChange>
                      </w:rPr>
                    </w:pPr>
                    <w:ins w:id="222" w:author="KPTCL" w:date="2024-11-14T14:42:00Z">
                      <w:r>
                        <w:rPr>
                          <w:sz w:val="14"/>
                          <w:szCs w:val="14"/>
                        </w:rPr>
                        <w:t>ANNUNCIA</w:t>
                      </w:r>
                    </w:ins>
                    <w:ins w:id="223" w:author="KPTCL" w:date="2024-11-14T14:44:00Z">
                      <w:r>
                        <w:rPr>
                          <w:sz w:val="14"/>
                          <w:szCs w:val="14"/>
                        </w:rPr>
                        <w:t>TOR</w:t>
                      </w:r>
                    </w:ins>
                  </w:p>
                </w:txbxContent>
              </v:textbox>
            </v:rect>
            <w10:wrap type="none"/>
            <w10:anchorlock/>
          </v:group>
        </w:pict>
      </w:r>
    </w:p>
    <w:p w:rsidR="00634500" w:rsidRPr="009A63B5" w:rsidRDefault="00634500" w:rsidP="009E62D7">
      <w:pPr>
        <w:jc w:val="center"/>
        <w:rPr>
          <w:color w:val="000000" w:themeColor="text1"/>
          <w:sz w:val="30"/>
          <w:u w:val="single"/>
        </w:rPr>
      </w:pPr>
    </w:p>
    <w:p w:rsidR="00634500" w:rsidRPr="009A63B5" w:rsidRDefault="00634500" w:rsidP="009E62D7">
      <w:pPr>
        <w:jc w:val="center"/>
        <w:rPr>
          <w:color w:val="000000" w:themeColor="text1"/>
          <w:sz w:val="30"/>
          <w:u w:val="single"/>
        </w:rPr>
      </w:pPr>
    </w:p>
    <w:p w:rsidR="00634500" w:rsidRPr="009A63B5" w:rsidRDefault="00634500" w:rsidP="009E62D7">
      <w:pPr>
        <w:jc w:val="center"/>
        <w:rPr>
          <w:color w:val="000000" w:themeColor="text1"/>
          <w:sz w:val="30"/>
          <w:u w:val="single"/>
        </w:rPr>
      </w:pPr>
    </w:p>
    <w:p w:rsidR="009E62D7" w:rsidRPr="009A63B5" w:rsidRDefault="009E62D7" w:rsidP="009E62D7">
      <w:pPr>
        <w:pStyle w:val="Footer"/>
        <w:tabs>
          <w:tab w:val="clear" w:pos="4320"/>
          <w:tab w:val="clear" w:pos="8640"/>
        </w:tabs>
        <w:rPr>
          <w:color w:val="000000" w:themeColor="text1"/>
        </w:rPr>
      </w:pPr>
    </w:p>
    <w:p w:rsidR="009E62D7" w:rsidRPr="009A63B5" w:rsidRDefault="009E62D7" w:rsidP="009E62D7">
      <w:pPr>
        <w:pStyle w:val="Footer"/>
        <w:tabs>
          <w:tab w:val="clear" w:pos="4320"/>
          <w:tab w:val="clear" w:pos="8640"/>
        </w:tabs>
        <w:rPr>
          <w:color w:val="000000" w:themeColor="text1"/>
          <w:sz w:val="20"/>
        </w:rPr>
      </w:pPr>
      <w:r w:rsidRPr="009A63B5">
        <w:rPr>
          <w:color w:val="000000" w:themeColor="text1"/>
          <w:sz w:val="20"/>
        </w:rPr>
        <w:t>NOTES:</w:t>
      </w:r>
    </w:p>
    <w:p w:rsidR="009E62D7" w:rsidRPr="009A63B5" w:rsidRDefault="009E62D7" w:rsidP="00E26F8E">
      <w:pPr>
        <w:pStyle w:val="Footer"/>
        <w:numPr>
          <w:ilvl w:val="0"/>
          <w:numId w:val="87"/>
        </w:numPr>
        <w:tabs>
          <w:tab w:val="clear" w:pos="720"/>
          <w:tab w:val="clear" w:pos="4320"/>
          <w:tab w:val="clear" w:pos="8640"/>
        </w:tabs>
        <w:ind w:left="630" w:hanging="450"/>
        <w:jc w:val="both"/>
        <w:rPr>
          <w:color w:val="000000" w:themeColor="text1"/>
          <w:sz w:val="20"/>
        </w:rPr>
      </w:pPr>
      <w:r w:rsidRPr="009A63B5">
        <w:rPr>
          <w:color w:val="000000" w:themeColor="text1"/>
          <w:sz w:val="20"/>
        </w:rPr>
        <w:t>STATION BUS SHALL BE REALIZED BY HIGH SP</w:t>
      </w:r>
      <w:r w:rsidR="00634500" w:rsidRPr="009A63B5">
        <w:rPr>
          <w:color w:val="000000" w:themeColor="text1"/>
          <w:sz w:val="20"/>
        </w:rPr>
        <w:t>E</w:t>
      </w:r>
      <w:r w:rsidRPr="009A63B5">
        <w:rPr>
          <w:color w:val="000000" w:themeColor="text1"/>
          <w:sz w:val="20"/>
        </w:rPr>
        <w:t>ED</w:t>
      </w:r>
      <w:r w:rsidR="00634500" w:rsidRPr="009A63B5">
        <w:rPr>
          <w:color w:val="000000" w:themeColor="text1"/>
          <w:sz w:val="20"/>
        </w:rPr>
        <w:t xml:space="preserve"> REDUNDANT </w:t>
      </w:r>
      <w:r w:rsidRPr="009A63B5">
        <w:rPr>
          <w:color w:val="000000" w:themeColor="text1"/>
          <w:sz w:val="20"/>
        </w:rPr>
        <w:t xml:space="preserve">OPTICAL BUS USING INDUSTRIAL GRADE COMPONENTS AND SHALL BE AS PER IEC </w:t>
      </w:r>
      <w:del w:id="224" w:author="user" w:date="2020-12-17T15:07:00Z">
        <w:r w:rsidRPr="009A63B5" w:rsidDel="00C530CF">
          <w:rPr>
            <w:color w:val="000000" w:themeColor="text1"/>
            <w:sz w:val="20"/>
          </w:rPr>
          <w:delText>61850</w:delText>
        </w:r>
      </w:del>
      <w:ins w:id="225" w:author="user" w:date="2020-12-17T15:07:00Z">
        <w:r w:rsidR="00C530CF">
          <w:rPr>
            <w:color w:val="000000" w:themeColor="text1"/>
            <w:sz w:val="20"/>
          </w:rPr>
          <w:t>61850 Ed1 &amp; Ed2 (Site selectable)</w:t>
        </w:r>
      </w:ins>
      <w:r w:rsidRPr="009A63B5">
        <w:rPr>
          <w:color w:val="000000" w:themeColor="text1"/>
          <w:sz w:val="20"/>
        </w:rPr>
        <w:t>.</w:t>
      </w:r>
    </w:p>
    <w:p w:rsidR="009E62D7" w:rsidRPr="009A63B5" w:rsidRDefault="009E62D7" w:rsidP="00E26F8E">
      <w:pPr>
        <w:pStyle w:val="Footer"/>
        <w:numPr>
          <w:ilvl w:val="0"/>
          <w:numId w:val="87"/>
        </w:numPr>
        <w:tabs>
          <w:tab w:val="clear" w:pos="720"/>
          <w:tab w:val="clear" w:pos="4320"/>
          <w:tab w:val="clear" w:pos="8640"/>
        </w:tabs>
        <w:ind w:left="630" w:hanging="450"/>
        <w:jc w:val="both"/>
        <w:rPr>
          <w:color w:val="000000" w:themeColor="text1"/>
          <w:sz w:val="20"/>
        </w:rPr>
      </w:pPr>
      <w:r w:rsidRPr="009A63B5">
        <w:rPr>
          <w:color w:val="000000" w:themeColor="text1"/>
          <w:sz w:val="20"/>
        </w:rPr>
        <w:t>IEDS FOR TWO BAYS MAY BE HOUSED IN ONE PANEL ALONG WITH ITS SWITCH.</w:t>
      </w:r>
    </w:p>
    <w:p w:rsidR="009E62D7" w:rsidRPr="009A63B5" w:rsidRDefault="009E62D7" w:rsidP="00E26F8E">
      <w:pPr>
        <w:pStyle w:val="Footer"/>
        <w:numPr>
          <w:ilvl w:val="0"/>
          <w:numId w:val="87"/>
        </w:numPr>
        <w:tabs>
          <w:tab w:val="clear" w:pos="720"/>
          <w:tab w:val="clear" w:pos="4320"/>
          <w:tab w:val="clear" w:pos="8640"/>
        </w:tabs>
        <w:ind w:left="630" w:hanging="450"/>
        <w:jc w:val="both"/>
        <w:rPr>
          <w:color w:val="000000" w:themeColor="text1"/>
          <w:sz w:val="20"/>
        </w:rPr>
      </w:pPr>
      <w:r w:rsidRPr="009A63B5">
        <w:rPr>
          <w:color w:val="000000" w:themeColor="text1"/>
          <w:sz w:val="20"/>
        </w:rPr>
        <w:t xml:space="preserve">INSIDE THE SUB STATION,  ALL CONNECTIONS SHALL BE REALIZED AS PER IEC </w:t>
      </w:r>
      <w:del w:id="226" w:author="user" w:date="2020-12-17T15:07:00Z">
        <w:r w:rsidRPr="009A63B5" w:rsidDel="00C530CF">
          <w:rPr>
            <w:color w:val="000000" w:themeColor="text1"/>
            <w:sz w:val="20"/>
          </w:rPr>
          <w:delText>61850</w:delText>
        </w:r>
      </w:del>
      <w:ins w:id="227" w:author="user" w:date="2020-12-17T15:07:00Z">
        <w:r w:rsidR="00C530CF">
          <w:rPr>
            <w:color w:val="000000" w:themeColor="text1"/>
            <w:sz w:val="20"/>
          </w:rPr>
          <w:t>61850 Ed1 &amp; Ed2 (Site selectable)</w:t>
        </w:r>
      </w:ins>
      <w:r w:rsidRPr="009A63B5">
        <w:rPr>
          <w:color w:val="000000" w:themeColor="text1"/>
          <w:sz w:val="20"/>
        </w:rPr>
        <w:t xml:space="preserve"> PROTOCOL.</w:t>
      </w:r>
    </w:p>
    <w:p w:rsidR="009E62D7" w:rsidRPr="009A63B5" w:rsidRDefault="009E62D7" w:rsidP="00E26F8E">
      <w:pPr>
        <w:pStyle w:val="Footer"/>
        <w:numPr>
          <w:ilvl w:val="0"/>
          <w:numId w:val="87"/>
        </w:numPr>
        <w:tabs>
          <w:tab w:val="clear" w:pos="720"/>
          <w:tab w:val="clear" w:pos="4320"/>
          <w:tab w:val="clear" w:pos="8640"/>
        </w:tabs>
        <w:ind w:left="630" w:hanging="450"/>
        <w:jc w:val="both"/>
        <w:rPr>
          <w:color w:val="000000" w:themeColor="text1"/>
          <w:sz w:val="20"/>
        </w:rPr>
      </w:pPr>
      <w:r w:rsidRPr="009A63B5">
        <w:rPr>
          <w:color w:val="000000" w:themeColor="text1"/>
          <w:sz w:val="20"/>
        </w:rPr>
        <w:t>FOR GATEWAY, IT SHALL COMMUNICATE WITH REMOTE SUPERVISORY CONTROL CENTRE</w:t>
      </w:r>
      <w:r w:rsidR="00755BA9" w:rsidRPr="009A63B5">
        <w:rPr>
          <w:color w:val="000000" w:themeColor="text1"/>
          <w:sz w:val="20"/>
        </w:rPr>
        <w:t xml:space="preserve"> </w:t>
      </w:r>
      <w:r w:rsidRPr="009A63B5">
        <w:rPr>
          <w:color w:val="000000" w:themeColor="text1"/>
          <w:sz w:val="20"/>
        </w:rPr>
        <w:t>(RSCC), REMOTE CONTROL CENTRE (RCC) ON IEC 60870-5-104 PROTOCOL</w:t>
      </w:r>
    </w:p>
    <w:p w:rsidR="009E62D7" w:rsidRPr="009A63B5" w:rsidRDefault="009E62D7" w:rsidP="00E26F8E">
      <w:pPr>
        <w:pStyle w:val="Footer"/>
        <w:numPr>
          <w:ilvl w:val="0"/>
          <w:numId w:val="87"/>
        </w:numPr>
        <w:tabs>
          <w:tab w:val="clear" w:pos="720"/>
          <w:tab w:val="clear" w:pos="4320"/>
          <w:tab w:val="clear" w:pos="8640"/>
        </w:tabs>
        <w:ind w:left="630" w:hanging="450"/>
        <w:jc w:val="both"/>
        <w:rPr>
          <w:color w:val="000000" w:themeColor="text1"/>
          <w:sz w:val="20"/>
        </w:rPr>
      </w:pPr>
      <w:r w:rsidRPr="009A63B5">
        <w:rPr>
          <w:color w:val="000000" w:themeColor="text1"/>
          <w:sz w:val="20"/>
        </w:rPr>
        <w:t>THE ROUTER  SHALL COMMUNICATE ON IEC 60870-5-104  PROTOCOL</w:t>
      </w:r>
    </w:p>
    <w:p w:rsidR="009E62D7" w:rsidRDefault="009E62D7" w:rsidP="00E26F8E">
      <w:pPr>
        <w:pStyle w:val="Footer"/>
        <w:numPr>
          <w:ilvl w:val="0"/>
          <w:numId w:val="87"/>
        </w:numPr>
        <w:tabs>
          <w:tab w:val="clear" w:pos="720"/>
          <w:tab w:val="clear" w:pos="4320"/>
          <w:tab w:val="clear" w:pos="8640"/>
        </w:tabs>
        <w:ind w:left="630" w:hanging="450"/>
        <w:jc w:val="both"/>
        <w:rPr>
          <w:ins w:id="228" w:author="user" w:date="2021-12-08T10:14:00Z"/>
          <w:color w:val="000000" w:themeColor="text1"/>
          <w:sz w:val="20"/>
        </w:rPr>
      </w:pPr>
      <w:r w:rsidRPr="009A63B5">
        <w:rPr>
          <w:color w:val="000000" w:themeColor="text1"/>
          <w:sz w:val="20"/>
        </w:rPr>
        <w:t>THE PRINTER AS REQUIRED SHALL BE CONNECTED AT STATION BUS DIRECTLY &amp; CAN BE MANAGED EITHER FROM STATION HMI, HMI VIEW NODE OR DISTURBANCE RECORDER WORK STATION.</w:t>
      </w:r>
    </w:p>
    <w:p w:rsidR="00413B6B" w:rsidRPr="003D7BA2" w:rsidRDefault="00413B6B" w:rsidP="00413B6B">
      <w:pPr>
        <w:pStyle w:val="Footer"/>
        <w:numPr>
          <w:ilvl w:val="0"/>
          <w:numId w:val="87"/>
        </w:numPr>
        <w:tabs>
          <w:tab w:val="clear" w:pos="720"/>
          <w:tab w:val="clear" w:pos="4320"/>
          <w:tab w:val="clear" w:pos="8640"/>
        </w:tabs>
        <w:spacing w:line="276" w:lineRule="auto"/>
        <w:ind w:left="630" w:hanging="450"/>
        <w:jc w:val="both"/>
        <w:rPr>
          <w:ins w:id="229" w:author="user" w:date="2021-12-08T10:14:00Z"/>
          <w:color w:val="FF0000"/>
          <w:sz w:val="20"/>
          <w:lang w:val="x-none"/>
        </w:rPr>
      </w:pPr>
      <w:ins w:id="230" w:author="user" w:date="2021-12-08T10:14:00Z">
        <w:r w:rsidRPr="00F4697A">
          <w:rPr>
            <w:color w:val="FF0000"/>
            <w:sz w:val="20"/>
          </w:rPr>
          <w:t xml:space="preserve">All IEC </w:t>
        </w:r>
        <w:r>
          <w:rPr>
            <w:color w:val="FF0000"/>
            <w:sz w:val="20"/>
          </w:rPr>
          <w:t>61850 ed1 &amp; ed2 (Site selectable)</w:t>
        </w:r>
        <w:r w:rsidRPr="00F4697A">
          <w:rPr>
            <w:color w:val="FF0000"/>
            <w:sz w:val="20"/>
          </w:rPr>
          <w:t xml:space="preserve"> COMPLIANT SIGNALS FROM VARIOUS MONITORING EQUIPMENT/ACCESSORIES FROM TRANSFORMERS &amp; REACTORS SHALL BE WIRED UPTO THE ETHERNET SWITCH.  </w:t>
        </w:r>
      </w:ins>
    </w:p>
    <w:p w:rsidR="00413B6B" w:rsidRPr="004272AE" w:rsidRDefault="00413B6B" w:rsidP="00413B6B">
      <w:pPr>
        <w:spacing w:line="360" w:lineRule="auto"/>
        <w:ind w:left="450" w:hanging="360"/>
        <w:jc w:val="both"/>
        <w:rPr>
          <w:ins w:id="231" w:author="user" w:date="2021-12-08T10:14:00Z"/>
          <w:rFonts w:ascii="Bookman Old Style" w:hAnsi="Bookman Old Style" w:cs="Tahoma"/>
          <w:color w:val="000000"/>
          <w:sz w:val="22"/>
          <w:szCs w:val="22"/>
        </w:rPr>
      </w:pPr>
      <w:ins w:id="232" w:author="user" w:date="2021-12-08T10:14:00Z">
        <w:r w:rsidRPr="004272AE">
          <w:rPr>
            <w:rFonts w:ascii="Bookman Old Style" w:hAnsi="Bookman Old Style" w:cs="Tahoma"/>
            <w:b/>
            <w:color w:val="000000"/>
            <w:sz w:val="22"/>
            <w:szCs w:val="22"/>
          </w:rPr>
          <w:t>Note:</w:t>
        </w:r>
        <w:r w:rsidRPr="004272AE">
          <w:rPr>
            <w:rFonts w:ascii="Bookman Old Style" w:hAnsi="Bookman Old Style" w:cs="Tahoma"/>
            <w:color w:val="000000"/>
            <w:sz w:val="22"/>
            <w:szCs w:val="22"/>
          </w:rPr>
          <w:t xml:space="preserve"> </w:t>
        </w:r>
      </w:ins>
    </w:p>
    <w:p w:rsidR="00413B6B" w:rsidRPr="004272AE" w:rsidRDefault="00413B6B" w:rsidP="00413B6B">
      <w:pPr>
        <w:spacing w:line="360" w:lineRule="auto"/>
        <w:ind w:left="720" w:hanging="360"/>
        <w:jc w:val="both"/>
        <w:rPr>
          <w:ins w:id="233" w:author="user" w:date="2021-12-08T10:14:00Z"/>
          <w:rFonts w:ascii="Bookman Old Style" w:hAnsi="Bookman Old Style" w:cs="Tahoma"/>
          <w:color w:val="000000"/>
          <w:sz w:val="22"/>
          <w:szCs w:val="22"/>
        </w:rPr>
      </w:pPr>
      <w:ins w:id="234" w:author="user" w:date="2021-12-08T10:14:00Z">
        <w:r w:rsidRPr="004272AE">
          <w:rPr>
            <w:rFonts w:ascii="Bookman Old Style" w:hAnsi="Bookman Old Style" w:cs="Tahoma"/>
            <w:color w:val="000000"/>
            <w:sz w:val="22"/>
            <w:szCs w:val="22"/>
          </w:rPr>
          <w:t>1. The following Transformer</w:t>
        </w:r>
        <w:r>
          <w:rPr>
            <w:rFonts w:ascii="Bookman Old Style" w:hAnsi="Bookman Old Style" w:cs="Tahoma"/>
            <w:color w:val="000000"/>
            <w:sz w:val="22"/>
            <w:szCs w:val="22"/>
          </w:rPr>
          <w:t xml:space="preserve"> and Reactors</w:t>
        </w:r>
        <w:r w:rsidRPr="004272AE">
          <w:rPr>
            <w:rFonts w:ascii="Bookman Old Style" w:hAnsi="Bookman Old Style" w:cs="Tahoma"/>
            <w:color w:val="000000"/>
            <w:sz w:val="22"/>
            <w:szCs w:val="22"/>
          </w:rPr>
          <w:t xml:space="preserve"> protection/control IEDs </w:t>
        </w:r>
        <w:r>
          <w:rPr>
            <w:rFonts w:ascii="Bookman Old Style" w:hAnsi="Bookman Old Style" w:cs="Tahoma"/>
            <w:color w:val="000000"/>
            <w:sz w:val="22"/>
            <w:szCs w:val="22"/>
          </w:rPr>
          <w:t>are provided, same</w:t>
        </w:r>
        <w:r w:rsidRPr="004272AE">
          <w:rPr>
            <w:rFonts w:ascii="Bookman Old Style" w:hAnsi="Bookman Old Style" w:cs="Tahoma"/>
            <w:color w:val="000000"/>
            <w:sz w:val="22"/>
            <w:szCs w:val="22"/>
          </w:rPr>
          <w:t xml:space="preserve"> shall be interfaced to the SAS and shall be shown in the </w:t>
        </w:r>
        <w:r>
          <w:rPr>
            <w:rFonts w:ascii="Bookman Old Style" w:hAnsi="Bookman Old Style" w:cs="Tahoma"/>
            <w:color w:val="000000"/>
            <w:sz w:val="22"/>
            <w:szCs w:val="22"/>
          </w:rPr>
          <w:t xml:space="preserve">Architecture </w:t>
        </w:r>
        <w:r w:rsidRPr="004272AE">
          <w:rPr>
            <w:rFonts w:ascii="Bookman Old Style" w:hAnsi="Bookman Old Style" w:cs="Tahoma"/>
            <w:color w:val="000000"/>
            <w:sz w:val="22"/>
            <w:szCs w:val="22"/>
          </w:rPr>
          <w:t>drawing.</w:t>
        </w:r>
      </w:ins>
    </w:p>
    <w:p w:rsidR="00413B6B" w:rsidRPr="004272AE" w:rsidRDefault="00413B6B" w:rsidP="00413B6B">
      <w:pPr>
        <w:spacing w:line="300" w:lineRule="auto"/>
        <w:ind w:left="994" w:firstLine="86"/>
        <w:jc w:val="both"/>
        <w:rPr>
          <w:ins w:id="235" w:author="user" w:date="2021-12-08T10:14:00Z"/>
          <w:rFonts w:ascii="Bookman Old Style" w:hAnsi="Bookman Old Style" w:cs="Tahoma"/>
          <w:color w:val="000000"/>
          <w:sz w:val="22"/>
          <w:szCs w:val="22"/>
        </w:rPr>
      </w:pPr>
      <w:ins w:id="236" w:author="user" w:date="2021-12-08T10:14:00Z">
        <w:r w:rsidRPr="004272AE">
          <w:rPr>
            <w:rFonts w:ascii="Bookman Old Style" w:hAnsi="Bookman Old Style" w:cs="Tahoma"/>
            <w:color w:val="000000"/>
            <w:sz w:val="22"/>
            <w:szCs w:val="22"/>
          </w:rPr>
          <w:t xml:space="preserve">          a. ITCS  </w:t>
        </w:r>
      </w:ins>
    </w:p>
    <w:p w:rsidR="00413B6B" w:rsidRPr="004272AE" w:rsidRDefault="00413B6B" w:rsidP="00413B6B">
      <w:pPr>
        <w:spacing w:line="300" w:lineRule="auto"/>
        <w:ind w:left="994" w:firstLine="86"/>
        <w:jc w:val="both"/>
        <w:rPr>
          <w:ins w:id="237" w:author="user" w:date="2021-12-08T10:14:00Z"/>
          <w:rFonts w:ascii="Bookman Old Style" w:hAnsi="Bookman Old Style" w:cs="Tahoma"/>
          <w:color w:val="000000"/>
          <w:sz w:val="22"/>
          <w:szCs w:val="22"/>
        </w:rPr>
      </w:pPr>
      <w:ins w:id="238" w:author="user" w:date="2021-12-08T10:14:00Z">
        <w:r w:rsidRPr="004272AE">
          <w:rPr>
            <w:rFonts w:ascii="Bookman Old Style" w:hAnsi="Bookman Old Style" w:cs="Tahoma"/>
            <w:color w:val="000000"/>
            <w:sz w:val="22"/>
            <w:szCs w:val="22"/>
          </w:rPr>
          <w:t xml:space="preserve">          b. On line DGA</w:t>
        </w:r>
      </w:ins>
    </w:p>
    <w:p w:rsidR="00413B6B" w:rsidRDefault="00413B6B" w:rsidP="00413B6B">
      <w:pPr>
        <w:spacing w:line="300" w:lineRule="auto"/>
        <w:ind w:left="994" w:firstLine="86"/>
        <w:jc w:val="both"/>
        <w:rPr>
          <w:ins w:id="239" w:author="user" w:date="2021-12-08T10:14:00Z"/>
          <w:rFonts w:ascii="Bookman Old Style" w:hAnsi="Bookman Old Style" w:cs="Tahoma"/>
          <w:color w:val="000000"/>
          <w:sz w:val="22"/>
          <w:szCs w:val="22"/>
        </w:rPr>
      </w:pPr>
      <w:ins w:id="240" w:author="user" w:date="2021-12-08T10:14:00Z">
        <w:r w:rsidRPr="004272AE">
          <w:rPr>
            <w:rFonts w:ascii="Bookman Old Style" w:hAnsi="Bookman Old Style" w:cs="Tahoma"/>
            <w:color w:val="000000"/>
            <w:sz w:val="22"/>
            <w:szCs w:val="22"/>
          </w:rPr>
          <w:t xml:space="preserve">          c. Fiber optic temperature monitoring system.</w:t>
        </w:r>
      </w:ins>
    </w:p>
    <w:p w:rsidR="00413B6B" w:rsidRPr="004272AE" w:rsidRDefault="00413B6B" w:rsidP="00413B6B">
      <w:pPr>
        <w:spacing w:line="300" w:lineRule="auto"/>
        <w:ind w:left="994" w:firstLine="86"/>
        <w:jc w:val="both"/>
        <w:rPr>
          <w:ins w:id="241" w:author="user" w:date="2021-12-08T10:14:00Z"/>
          <w:rFonts w:ascii="Bookman Old Style" w:hAnsi="Bookman Old Style" w:cs="Tahoma"/>
          <w:color w:val="000000"/>
          <w:sz w:val="22"/>
          <w:szCs w:val="22"/>
        </w:rPr>
      </w:pPr>
      <w:ins w:id="242" w:author="user" w:date="2021-12-08T10:14:00Z">
        <w:r>
          <w:rPr>
            <w:rFonts w:ascii="Bookman Old Style" w:hAnsi="Bookman Old Style" w:cs="Tahoma"/>
            <w:color w:val="000000"/>
            <w:sz w:val="22"/>
            <w:szCs w:val="22"/>
          </w:rPr>
          <w:t xml:space="preserve">          d. On line drying system</w:t>
        </w:r>
      </w:ins>
    </w:p>
    <w:p w:rsidR="00413B6B" w:rsidRPr="004272AE" w:rsidRDefault="00413B6B" w:rsidP="00413B6B">
      <w:pPr>
        <w:spacing w:line="360" w:lineRule="auto"/>
        <w:ind w:left="720" w:hanging="720"/>
        <w:jc w:val="both"/>
        <w:rPr>
          <w:ins w:id="243" w:author="user" w:date="2021-12-08T10:14:00Z"/>
          <w:rFonts w:ascii="Bookman Old Style" w:hAnsi="Bookman Old Style" w:cs="Tahoma"/>
          <w:color w:val="000000"/>
          <w:sz w:val="22"/>
          <w:szCs w:val="22"/>
        </w:rPr>
      </w:pPr>
      <w:ins w:id="244" w:author="user" w:date="2021-12-08T10:14:00Z">
        <w:r w:rsidRPr="004272AE">
          <w:rPr>
            <w:rFonts w:ascii="Bookman Old Style" w:hAnsi="Bookman Old Style" w:cs="Tahoma"/>
            <w:color w:val="000000"/>
            <w:sz w:val="22"/>
            <w:szCs w:val="22"/>
          </w:rPr>
          <w:t xml:space="preserve">      2. System architecture shall be provided with dual redundant armoured fiber optic network.</w:t>
        </w:r>
      </w:ins>
    </w:p>
    <w:p w:rsidR="00413B6B" w:rsidRPr="004272AE" w:rsidRDefault="00413B6B" w:rsidP="00413B6B">
      <w:pPr>
        <w:spacing w:line="360" w:lineRule="auto"/>
        <w:ind w:left="720" w:hanging="360"/>
        <w:jc w:val="both"/>
        <w:rPr>
          <w:ins w:id="245" w:author="user" w:date="2021-12-08T10:14:00Z"/>
          <w:rFonts w:ascii="Bookman Old Style" w:hAnsi="Bookman Old Style" w:cs="Tahoma"/>
          <w:color w:val="000000"/>
          <w:sz w:val="22"/>
          <w:szCs w:val="22"/>
        </w:rPr>
      </w:pPr>
      <w:ins w:id="246" w:author="user" w:date="2021-12-08T10:14:00Z">
        <w:r w:rsidRPr="004272AE">
          <w:rPr>
            <w:rFonts w:ascii="Bookman Old Style" w:hAnsi="Bookman Old Style" w:cs="Tahoma"/>
            <w:color w:val="000000"/>
            <w:sz w:val="22"/>
            <w:szCs w:val="22"/>
          </w:rPr>
          <w:t xml:space="preserve">3.  The communication between substation to SLDC will be arranged by KPTCL. The data engineering has to be done by </w:t>
        </w:r>
        <w:r>
          <w:rPr>
            <w:rFonts w:ascii="Bookman Old Style" w:hAnsi="Bookman Old Style" w:cs="Tahoma"/>
            <w:color w:val="000000"/>
            <w:sz w:val="22"/>
            <w:szCs w:val="22"/>
          </w:rPr>
          <w:t>SAS supplier</w:t>
        </w:r>
        <w:r w:rsidRPr="004272AE">
          <w:rPr>
            <w:rFonts w:ascii="Bookman Old Style" w:hAnsi="Bookman Old Style" w:cs="Tahoma"/>
            <w:color w:val="000000"/>
            <w:sz w:val="22"/>
            <w:szCs w:val="22"/>
          </w:rPr>
          <w:t xml:space="preserve"> for integration into existing SLDC SCADA as per KPTCL requirements.</w:t>
        </w:r>
      </w:ins>
    </w:p>
    <w:p w:rsidR="00413B6B" w:rsidRPr="004272AE" w:rsidRDefault="00413B6B" w:rsidP="00413B6B">
      <w:pPr>
        <w:spacing w:line="360" w:lineRule="auto"/>
        <w:ind w:left="720" w:hanging="360"/>
        <w:jc w:val="both"/>
        <w:rPr>
          <w:ins w:id="247" w:author="user" w:date="2021-12-08T10:14:00Z"/>
          <w:rFonts w:ascii="Bookman Old Style" w:hAnsi="Bookman Old Style" w:cs="Tahoma"/>
          <w:color w:val="000000"/>
          <w:sz w:val="22"/>
          <w:szCs w:val="22"/>
        </w:rPr>
      </w:pPr>
      <w:ins w:id="248" w:author="user" w:date="2021-12-08T10:14:00Z">
        <w:r w:rsidRPr="004272AE">
          <w:rPr>
            <w:rFonts w:ascii="Bookman Old Style" w:hAnsi="Bookman Old Style" w:cs="Tahoma"/>
            <w:color w:val="000000"/>
            <w:sz w:val="22"/>
            <w:szCs w:val="22"/>
          </w:rPr>
          <w:t>4. For all numerical relays confirming to IEC-61850 protocol necessary CID, ICD, PICS, MICS and PIXIT documents shall be provided in soft copy.</w:t>
        </w:r>
      </w:ins>
    </w:p>
    <w:p w:rsidR="00413B6B" w:rsidRPr="004272AE" w:rsidRDefault="00413B6B" w:rsidP="00413B6B">
      <w:pPr>
        <w:spacing w:line="360" w:lineRule="auto"/>
        <w:ind w:left="720" w:hanging="360"/>
        <w:jc w:val="both"/>
        <w:rPr>
          <w:ins w:id="249" w:author="user" w:date="2021-12-08T10:14:00Z"/>
          <w:rFonts w:ascii="Bookman Old Style" w:hAnsi="Bookman Old Style" w:cs="Tahoma"/>
          <w:color w:val="000000"/>
          <w:sz w:val="22"/>
          <w:szCs w:val="22"/>
        </w:rPr>
      </w:pPr>
      <w:ins w:id="250" w:author="user" w:date="2021-12-08T10:14:00Z">
        <w:r w:rsidRPr="004272AE">
          <w:rPr>
            <w:rFonts w:ascii="Bookman Old Style" w:hAnsi="Bookman Old Style" w:cs="Tahoma"/>
            <w:color w:val="000000"/>
            <w:sz w:val="22"/>
            <w:szCs w:val="22"/>
          </w:rPr>
          <w:t>5. The SAS shall be suitable for extension in future for additional bays</w:t>
        </w:r>
        <w:r>
          <w:rPr>
            <w:rFonts w:ascii="Bookman Old Style" w:hAnsi="Bookman Old Style" w:cs="Tahoma"/>
            <w:color w:val="000000"/>
            <w:sz w:val="22"/>
            <w:szCs w:val="22"/>
          </w:rPr>
          <w:t xml:space="preserve">. The </w:t>
        </w:r>
        <w:r w:rsidRPr="004272AE">
          <w:rPr>
            <w:rFonts w:ascii="Bookman Old Style" w:hAnsi="Bookman Old Style" w:cs="Tahoma"/>
            <w:color w:val="000000"/>
            <w:sz w:val="22"/>
            <w:szCs w:val="22"/>
          </w:rPr>
          <w:t xml:space="preserve">necessary software and hardware licenses shall be provided for </w:t>
        </w:r>
        <w:r>
          <w:rPr>
            <w:rFonts w:ascii="Bookman Old Style" w:hAnsi="Bookman Old Style" w:cs="Tahoma"/>
            <w:color w:val="000000"/>
            <w:sz w:val="22"/>
            <w:szCs w:val="22"/>
          </w:rPr>
          <w:t xml:space="preserve">additional bays. Minimum 50000 data points (tags) shall be provided. </w:t>
        </w:r>
      </w:ins>
    </w:p>
    <w:p w:rsidR="00413B6B" w:rsidRDefault="00413B6B" w:rsidP="00413B6B">
      <w:pPr>
        <w:spacing w:line="360" w:lineRule="auto"/>
        <w:ind w:left="720" w:hanging="360"/>
        <w:jc w:val="both"/>
        <w:rPr>
          <w:ins w:id="251" w:author="user" w:date="2021-12-08T10:14:00Z"/>
          <w:rFonts w:ascii="Bookman Old Style" w:hAnsi="Bookman Old Style" w:cs="Tahoma"/>
          <w:color w:val="000000"/>
          <w:sz w:val="22"/>
          <w:szCs w:val="22"/>
        </w:rPr>
      </w:pPr>
      <w:ins w:id="252" w:author="user" w:date="2021-12-08T10:14:00Z">
        <w:r w:rsidRPr="004272AE">
          <w:rPr>
            <w:rFonts w:ascii="Bookman Old Style" w:hAnsi="Bookman Old Style" w:cs="Tahoma"/>
            <w:color w:val="000000"/>
            <w:sz w:val="22"/>
            <w:szCs w:val="22"/>
          </w:rPr>
          <w:t>6. Gateway shall be suitable for communicating minimum 4 numbers of remote control centers.</w:t>
        </w:r>
      </w:ins>
    </w:p>
    <w:p w:rsidR="00413B6B" w:rsidRPr="009A63B5" w:rsidRDefault="00413B6B">
      <w:pPr>
        <w:pStyle w:val="Footer"/>
        <w:tabs>
          <w:tab w:val="clear" w:pos="4320"/>
          <w:tab w:val="clear" w:pos="8640"/>
        </w:tabs>
        <w:ind w:left="720" w:hanging="360"/>
        <w:jc w:val="both"/>
        <w:rPr>
          <w:color w:val="000000" w:themeColor="text1"/>
          <w:sz w:val="20"/>
        </w:rPr>
        <w:pPrChange w:id="253" w:author="user" w:date="2021-12-08T10:14:00Z">
          <w:pPr>
            <w:pStyle w:val="Footer"/>
            <w:numPr>
              <w:numId w:val="87"/>
            </w:numPr>
            <w:tabs>
              <w:tab w:val="clear" w:pos="4320"/>
              <w:tab w:val="clear" w:pos="8640"/>
              <w:tab w:val="num" w:pos="720"/>
            </w:tabs>
            <w:ind w:left="630" w:hanging="450"/>
            <w:jc w:val="both"/>
          </w:pPr>
        </w:pPrChange>
      </w:pPr>
      <w:ins w:id="254" w:author="user" w:date="2021-12-08T10:14:00Z">
        <w:r>
          <w:rPr>
            <w:rFonts w:ascii="Bookman Old Style" w:hAnsi="Bookman Old Style" w:cs="Tahoma"/>
            <w:color w:val="000000"/>
            <w:sz w:val="22"/>
            <w:szCs w:val="22"/>
          </w:rPr>
          <w:t>7.</w:t>
        </w:r>
        <w:r w:rsidRPr="004272AE">
          <w:rPr>
            <w:rFonts w:ascii="Bookman Old Style" w:hAnsi="Bookman Old Style" w:cs="Tahoma"/>
            <w:color w:val="000000"/>
            <w:sz w:val="22"/>
            <w:szCs w:val="22"/>
          </w:rPr>
          <w:t xml:space="preserve"> The DLMS TVM’s are provided at all </w:t>
        </w:r>
        <w:r>
          <w:rPr>
            <w:rFonts w:ascii="Bookman Old Style" w:hAnsi="Bookman Old Style" w:cs="Tahoma"/>
            <w:color w:val="000000"/>
            <w:sz w:val="22"/>
            <w:szCs w:val="22"/>
          </w:rPr>
          <w:t xml:space="preserve">C&amp;R </w:t>
        </w:r>
        <w:r w:rsidRPr="004272AE">
          <w:rPr>
            <w:rFonts w:ascii="Bookman Old Style" w:hAnsi="Bookman Old Style" w:cs="Tahoma"/>
            <w:color w:val="000000"/>
            <w:sz w:val="22"/>
            <w:szCs w:val="22"/>
          </w:rPr>
          <w:t>panels. Suitable hardware and softwares shall be provided for integration to station SAS and remote SCADA.</w:t>
        </w:r>
      </w:ins>
    </w:p>
    <w:p w:rsidR="007D01F3" w:rsidRPr="009A63B5" w:rsidRDefault="007D01F3" w:rsidP="00755BA9">
      <w:pPr>
        <w:pStyle w:val="Footer"/>
        <w:tabs>
          <w:tab w:val="clear" w:pos="4320"/>
          <w:tab w:val="clear" w:pos="8640"/>
        </w:tabs>
        <w:jc w:val="both"/>
        <w:rPr>
          <w:color w:val="000000" w:themeColor="text1"/>
          <w:sz w:val="20"/>
        </w:rPr>
      </w:pPr>
    </w:p>
    <w:p w:rsidR="00413B6B" w:rsidRDefault="00D710A8">
      <w:pPr>
        <w:pStyle w:val="Footer"/>
        <w:tabs>
          <w:tab w:val="clear" w:pos="4320"/>
          <w:tab w:val="clear" w:pos="8640"/>
        </w:tabs>
        <w:ind w:left="630"/>
        <w:jc w:val="both"/>
        <w:rPr>
          <w:ins w:id="255" w:author="user" w:date="2021-12-08T10:14:00Z"/>
          <w:rFonts w:ascii="Bookman Old Style" w:hAnsi="Bookman Old Style"/>
          <w:b/>
          <w:bCs/>
          <w:color w:val="000000" w:themeColor="text1"/>
          <w:sz w:val="20"/>
        </w:rPr>
        <w:pPrChange w:id="256" w:author="user" w:date="2021-12-08T10:14:00Z">
          <w:pPr>
            <w:pStyle w:val="Footer"/>
            <w:tabs>
              <w:tab w:val="clear" w:pos="4320"/>
              <w:tab w:val="clear" w:pos="8640"/>
            </w:tabs>
            <w:jc w:val="both"/>
          </w:pPr>
        </w:pPrChange>
      </w:pPr>
      <w:del w:id="257" w:author="user" w:date="2021-12-08T10:14:00Z">
        <w:r w:rsidRPr="009A63B5" w:rsidDel="00413B6B">
          <w:rPr>
            <w:rFonts w:ascii="Bookman Old Style" w:hAnsi="Bookman Old Style"/>
            <w:b/>
            <w:bCs/>
            <w:color w:val="000000" w:themeColor="text1"/>
            <w:sz w:val="20"/>
          </w:rPr>
          <w:delText xml:space="preserve">        </w:delText>
        </w:r>
      </w:del>
    </w:p>
    <w:p w:rsidR="00413B6B" w:rsidRDefault="00413B6B" w:rsidP="00755BA9">
      <w:pPr>
        <w:pStyle w:val="Footer"/>
        <w:tabs>
          <w:tab w:val="clear" w:pos="4320"/>
          <w:tab w:val="clear" w:pos="8640"/>
        </w:tabs>
        <w:jc w:val="both"/>
        <w:rPr>
          <w:ins w:id="258" w:author="user" w:date="2021-12-08T10:14:00Z"/>
          <w:rFonts w:ascii="Bookman Old Style" w:hAnsi="Bookman Old Style"/>
          <w:b/>
          <w:bCs/>
          <w:color w:val="000000" w:themeColor="text1"/>
          <w:sz w:val="20"/>
        </w:rPr>
      </w:pPr>
    </w:p>
    <w:p w:rsidR="00413B6B" w:rsidRDefault="00413B6B" w:rsidP="00755BA9">
      <w:pPr>
        <w:pStyle w:val="Footer"/>
        <w:tabs>
          <w:tab w:val="clear" w:pos="4320"/>
          <w:tab w:val="clear" w:pos="8640"/>
        </w:tabs>
        <w:jc w:val="both"/>
        <w:rPr>
          <w:ins w:id="259" w:author="user" w:date="2021-12-08T10:14:00Z"/>
          <w:rFonts w:ascii="Bookman Old Style" w:hAnsi="Bookman Old Style"/>
          <w:b/>
          <w:bCs/>
          <w:color w:val="000000" w:themeColor="text1"/>
          <w:sz w:val="20"/>
        </w:rPr>
      </w:pPr>
    </w:p>
    <w:p w:rsidR="00413B6B" w:rsidRDefault="00413B6B" w:rsidP="00755BA9">
      <w:pPr>
        <w:pStyle w:val="Footer"/>
        <w:tabs>
          <w:tab w:val="clear" w:pos="4320"/>
          <w:tab w:val="clear" w:pos="8640"/>
        </w:tabs>
        <w:jc w:val="both"/>
        <w:rPr>
          <w:ins w:id="260" w:author="user" w:date="2021-12-08T10:14:00Z"/>
          <w:rFonts w:ascii="Bookman Old Style" w:hAnsi="Bookman Old Style"/>
          <w:b/>
          <w:bCs/>
          <w:color w:val="000000" w:themeColor="text1"/>
          <w:sz w:val="20"/>
        </w:rPr>
      </w:pPr>
    </w:p>
    <w:p w:rsidR="00413B6B" w:rsidRDefault="00413B6B" w:rsidP="00755BA9">
      <w:pPr>
        <w:pStyle w:val="Footer"/>
        <w:tabs>
          <w:tab w:val="clear" w:pos="4320"/>
          <w:tab w:val="clear" w:pos="8640"/>
        </w:tabs>
        <w:jc w:val="both"/>
        <w:rPr>
          <w:ins w:id="261" w:author="user" w:date="2021-12-08T10:14:00Z"/>
          <w:rFonts w:ascii="Bookman Old Style" w:hAnsi="Bookman Old Style"/>
          <w:b/>
          <w:bCs/>
          <w:color w:val="000000" w:themeColor="text1"/>
          <w:sz w:val="20"/>
        </w:rPr>
      </w:pPr>
    </w:p>
    <w:p w:rsidR="00413B6B" w:rsidRDefault="00413B6B" w:rsidP="00755BA9">
      <w:pPr>
        <w:pStyle w:val="Footer"/>
        <w:tabs>
          <w:tab w:val="clear" w:pos="4320"/>
          <w:tab w:val="clear" w:pos="8640"/>
        </w:tabs>
        <w:jc w:val="both"/>
        <w:rPr>
          <w:ins w:id="262" w:author="user" w:date="2021-12-08T10:14:00Z"/>
          <w:rFonts w:ascii="Bookman Old Style" w:hAnsi="Bookman Old Style"/>
          <w:b/>
          <w:bCs/>
          <w:color w:val="000000" w:themeColor="text1"/>
          <w:sz w:val="20"/>
        </w:rPr>
      </w:pPr>
    </w:p>
    <w:p w:rsidR="00413B6B" w:rsidRDefault="00413B6B" w:rsidP="00755BA9">
      <w:pPr>
        <w:pStyle w:val="Footer"/>
        <w:tabs>
          <w:tab w:val="clear" w:pos="4320"/>
          <w:tab w:val="clear" w:pos="8640"/>
        </w:tabs>
        <w:jc w:val="both"/>
        <w:rPr>
          <w:ins w:id="263" w:author="user" w:date="2021-12-08T10:14:00Z"/>
          <w:rFonts w:ascii="Bookman Old Style" w:hAnsi="Bookman Old Style"/>
          <w:b/>
          <w:bCs/>
          <w:color w:val="000000" w:themeColor="text1"/>
          <w:sz w:val="20"/>
        </w:rPr>
      </w:pPr>
    </w:p>
    <w:p w:rsidR="00413B6B" w:rsidRDefault="00413B6B" w:rsidP="00755BA9">
      <w:pPr>
        <w:pStyle w:val="Footer"/>
        <w:tabs>
          <w:tab w:val="clear" w:pos="4320"/>
          <w:tab w:val="clear" w:pos="8640"/>
        </w:tabs>
        <w:jc w:val="both"/>
        <w:rPr>
          <w:ins w:id="264" w:author="user" w:date="2021-12-08T10:14:00Z"/>
          <w:rFonts w:ascii="Bookman Old Style" w:hAnsi="Bookman Old Style"/>
          <w:b/>
          <w:bCs/>
          <w:color w:val="000000" w:themeColor="text1"/>
          <w:sz w:val="20"/>
        </w:rPr>
      </w:pPr>
    </w:p>
    <w:p w:rsidR="00413B6B" w:rsidRDefault="00413B6B" w:rsidP="00755BA9">
      <w:pPr>
        <w:pStyle w:val="Footer"/>
        <w:tabs>
          <w:tab w:val="clear" w:pos="4320"/>
          <w:tab w:val="clear" w:pos="8640"/>
        </w:tabs>
        <w:jc w:val="both"/>
        <w:rPr>
          <w:ins w:id="265" w:author="user" w:date="2021-12-08T10:14:00Z"/>
          <w:rFonts w:ascii="Bookman Old Style" w:hAnsi="Bookman Old Style"/>
          <w:b/>
          <w:bCs/>
          <w:color w:val="000000" w:themeColor="text1"/>
          <w:sz w:val="20"/>
        </w:rPr>
      </w:pPr>
    </w:p>
    <w:p w:rsidR="00413B6B" w:rsidRDefault="00413B6B" w:rsidP="00755BA9">
      <w:pPr>
        <w:pStyle w:val="Footer"/>
        <w:tabs>
          <w:tab w:val="clear" w:pos="4320"/>
          <w:tab w:val="clear" w:pos="8640"/>
        </w:tabs>
        <w:jc w:val="both"/>
        <w:rPr>
          <w:ins w:id="266" w:author="user" w:date="2021-12-08T10:14:00Z"/>
          <w:rFonts w:ascii="Bookman Old Style" w:hAnsi="Bookman Old Style"/>
          <w:b/>
          <w:bCs/>
          <w:color w:val="000000" w:themeColor="text1"/>
          <w:sz w:val="20"/>
        </w:rPr>
      </w:pPr>
    </w:p>
    <w:p w:rsidR="00413B6B" w:rsidRDefault="00413B6B" w:rsidP="00755BA9">
      <w:pPr>
        <w:pStyle w:val="Footer"/>
        <w:tabs>
          <w:tab w:val="clear" w:pos="4320"/>
          <w:tab w:val="clear" w:pos="8640"/>
        </w:tabs>
        <w:jc w:val="both"/>
        <w:rPr>
          <w:ins w:id="267" w:author="user" w:date="2021-12-08T10:14:00Z"/>
          <w:rFonts w:ascii="Bookman Old Style" w:hAnsi="Bookman Old Style"/>
          <w:b/>
          <w:bCs/>
          <w:color w:val="000000" w:themeColor="text1"/>
          <w:sz w:val="20"/>
        </w:rPr>
      </w:pPr>
    </w:p>
    <w:p w:rsidR="00413B6B" w:rsidRDefault="00413B6B" w:rsidP="00755BA9">
      <w:pPr>
        <w:pStyle w:val="Footer"/>
        <w:tabs>
          <w:tab w:val="clear" w:pos="4320"/>
          <w:tab w:val="clear" w:pos="8640"/>
        </w:tabs>
        <w:jc w:val="both"/>
        <w:rPr>
          <w:ins w:id="268" w:author="user" w:date="2021-12-08T10:14:00Z"/>
          <w:rFonts w:ascii="Bookman Old Style" w:hAnsi="Bookman Old Style"/>
          <w:b/>
          <w:bCs/>
          <w:color w:val="000000" w:themeColor="text1"/>
          <w:sz w:val="20"/>
        </w:rPr>
      </w:pPr>
    </w:p>
    <w:p w:rsidR="00413B6B" w:rsidRDefault="00413B6B" w:rsidP="00755BA9">
      <w:pPr>
        <w:pStyle w:val="Footer"/>
        <w:tabs>
          <w:tab w:val="clear" w:pos="4320"/>
          <w:tab w:val="clear" w:pos="8640"/>
        </w:tabs>
        <w:jc w:val="both"/>
        <w:rPr>
          <w:ins w:id="269" w:author="user" w:date="2021-12-08T10:14:00Z"/>
          <w:rFonts w:ascii="Bookman Old Style" w:hAnsi="Bookman Old Style"/>
          <w:b/>
          <w:bCs/>
          <w:color w:val="000000" w:themeColor="text1"/>
          <w:sz w:val="20"/>
        </w:rPr>
      </w:pPr>
    </w:p>
    <w:p w:rsidR="00413B6B" w:rsidRDefault="00413B6B" w:rsidP="00755BA9">
      <w:pPr>
        <w:pStyle w:val="Footer"/>
        <w:tabs>
          <w:tab w:val="clear" w:pos="4320"/>
          <w:tab w:val="clear" w:pos="8640"/>
        </w:tabs>
        <w:jc w:val="both"/>
        <w:rPr>
          <w:ins w:id="270" w:author="user" w:date="2021-12-08T10:14:00Z"/>
          <w:rFonts w:ascii="Bookman Old Style" w:hAnsi="Bookman Old Style"/>
          <w:b/>
          <w:bCs/>
          <w:color w:val="000000" w:themeColor="text1"/>
          <w:sz w:val="20"/>
        </w:rPr>
      </w:pPr>
    </w:p>
    <w:p w:rsidR="00413B6B" w:rsidRDefault="00413B6B" w:rsidP="00755BA9">
      <w:pPr>
        <w:pStyle w:val="Footer"/>
        <w:tabs>
          <w:tab w:val="clear" w:pos="4320"/>
          <w:tab w:val="clear" w:pos="8640"/>
        </w:tabs>
        <w:jc w:val="both"/>
        <w:rPr>
          <w:ins w:id="271" w:author="user" w:date="2021-12-08T10:14:00Z"/>
          <w:rFonts w:ascii="Bookman Old Style" w:hAnsi="Bookman Old Style"/>
          <w:b/>
          <w:bCs/>
          <w:color w:val="000000" w:themeColor="text1"/>
          <w:sz w:val="20"/>
        </w:rPr>
      </w:pPr>
    </w:p>
    <w:p w:rsidR="00413B6B" w:rsidRDefault="00413B6B" w:rsidP="00755BA9">
      <w:pPr>
        <w:pStyle w:val="Footer"/>
        <w:tabs>
          <w:tab w:val="clear" w:pos="4320"/>
          <w:tab w:val="clear" w:pos="8640"/>
        </w:tabs>
        <w:jc w:val="both"/>
        <w:rPr>
          <w:ins w:id="272" w:author="user" w:date="2021-12-08T10:14:00Z"/>
          <w:rFonts w:ascii="Bookman Old Style" w:hAnsi="Bookman Old Style"/>
          <w:b/>
          <w:bCs/>
          <w:color w:val="000000" w:themeColor="text1"/>
          <w:sz w:val="20"/>
        </w:rPr>
      </w:pPr>
    </w:p>
    <w:p w:rsidR="00413B6B" w:rsidRDefault="00413B6B" w:rsidP="00755BA9">
      <w:pPr>
        <w:pStyle w:val="Footer"/>
        <w:tabs>
          <w:tab w:val="clear" w:pos="4320"/>
          <w:tab w:val="clear" w:pos="8640"/>
        </w:tabs>
        <w:jc w:val="both"/>
        <w:rPr>
          <w:ins w:id="273" w:author="user" w:date="2021-12-08T10:14:00Z"/>
          <w:rFonts w:ascii="Bookman Old Style" w:hAnsi="Bookman Old Style"/>
          <w:b/>
          <w:bCs/>
          <w:color w:val="000000" w:themeColor="text1"/>
          <w:sz w:val="20"/>
        </w:rPr>
      </w:pPr>
    </w:p>
    <w:p w:rsidR="00755BA9" w:rsidRPr="009A63B5" w:rsidRDefault="00D710A8" w:rsidP="00755BA9">
      <w:pPr>
        <w:pStyle w:val="Footer"/>
        <w:tabs>
          <w:tab w:val="clear" w:pos="4320"/>
          <w:tab w:val="clear" w:pos="8640"/>
        </w:tabs>
        <w:jc w:val="both"/>
        <w:rPr>
          <w:rFonts w:ascii="Bookman Old Style" w:hAnsi="Bookman Old Style"/>
          <w:b/>
          <w:bCs/>
          <w:color w:val="000000" w:themeColor="text1"/>
          <w:sz w:val="20"/>
        </w:rPr>
      </w:pPr>
      <w:r w:rsidRPr="009A63B5">
        <w:rPr>
          <w:rFonts w:ascii="Bookman Old Style" w:hAnsi="Bookman Old Style"/>
          <w:b/>
          <w:bCs/>
          <w:color w:val="000000" w:themeColor="text1"/>
          <w:sz w:val="20"/>
        </w:rPr>
        <w:t xml:space="preserve"> </w:t>
      </w:r>
      <w:r w:rsidR="007D01F3" w:rsidRPr="009A63B5">
        <w:rPr>
          <w:rFonts w:ascii="Bookman Old Style" w:hAnsi="Bookman Old Style"/>
          <w:b/>
          <w:bCs/>
          <w:color w:val="000000" w:themeColor="text1"/>
          <w:sz w:val="20"/>
        </w:rPr>
        <w:t>TYPICAL ARCHITECTURAL DRAWING OF ENERGY MEASUREMENT SYSTEM</w:t>
      </w:r>
    </w:p>
    <w:p w:rsidR="00755BA9" w:rsidRPr="009A63B5" w:rsidRDefault="00755BA9" w:rsidP="00755BA9">
      <w:pPr>
        <w:pStyle w:val="Footer"/>
        <w:tabs>
          <w:tab w:val="clear" w:pos="4320"/>
          <w:tab w:val="clear" w:pos="8640"/>
        </w:tabs>
        <w:jc w:val="both"/>
        <w:rPr>
          <w:color w:val="000000" w:themeColor="text1"/>
          <w:sz w:val="20"/>
        </w:rPr>
      </w:pPr>
      <w:r w:rsidRPr="009A63B5">
        <w:rPr>
          <w:noProof/>
          <w:color w:val="000000" w:themeColor="text1"/>
        </w:rPr>
        <w:drawing>
          <wp:inline distT="0" distB="0" distL="0" distR="0" wp14:anchorId="766720F4" wp14:editId="6D682201">
            <wp:extent cx="13030200" cy="57406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030200" cy="5740645"/>
                    </a:xfrm>
                    <a:prstGeom prst="rect">
                      <a:avLst/>
                    </a:prstGeom>
                    <a:noFill/>
                    <a:ln>
                      <a:noFill/>
                    </a:ln>
                  </pic:spPr>
                </pic:pic>
              </a:graphicData>
            </a:graphic>
          </wp:inline>
        </w:drawing>
      </w:r>
    </w:p>
    <w:p w:rsidR="00755BA9" w:rsidRPr="009A63B5" w:rsidRDefault="00755BA9" w:rsidP="009E62D7">
      <w:pPr>
        <w:pStyle w:val="Heading1"/>
        <w:jc w:val="center"/>
        <w:rPr>
          <w:color w:val="000000" w:themeColor="text1"/>
        </w:rPr>
      </w:pPr>
    </w:p>
    <w:p w:rsidR="00755BA9" w:rsidRPr="009A63B5" w:rsidRDefault="00755BA9" w:rsidP="00755BA9">
      <w:pPr>
        <w:rPr>
          <w:color w:val="000000" w:themeColor="text1"/>
        </w:rPr>
      </w:pPr>
    </w:p>
    <w:p w:rsidR="00755BA9" w:rsidRPr="009A63B5" w:rsidRDefault="00755BA9" w:rsidP="009E62D7">
      <w:pPr>
        <w:pStyle w:val="Heading1"/>
        <w:jc w:val="center"/>
        <w:rPr>
          <w:color w:val="000000" w:themeColor="text1"/>
        </w:rPr>
      </w:pPr>
    </w:p>
    <w:p w:rsidR="00D31F7E" w:rsidRPr="009A63B5" w:rsidRDefault="00D31F7E" w:rsidP="00D31F7E">
      <w:pPr>
        <w:rPr>
          <w:color w:val="000000" w:themeColor="text1"/>
        </w:rPr>
      </w:pPr>
    </w:p>
    <w:p w:rsidR="00D31F7E" w:rsidRPr="009A63B5" w:rsidRDefault="00D31F7E" w:rsidP="00D31F7E">
      <w:pPr>
        <w:rPr>
          <w:color w:val="000000" w:themeColor="text1"/>
        </w:rPr>
      </w:pPr>
    </w:p>
    <w:p w:rsidR="00755BA9" w:rsidRDefault="00755BA9" w:rsidP="009E62D7">
      <w:pPr>
        <w:pStyle w:val="Heading1"/>
        <w:jc w:val="center"/>
        <w:rPr>
          <w:ins w:id="274" w:author="Admin" w:date="2024-11-12T12:39:00Z"/>
          <w:color w:val="000000" w:themeColor="text1"/>
        </w:rPr>
      </w:pPr>
    </w:p>
    <w:p w:rsidR="007C5C9B" w:rsidRDefault="007C5C9B">
      <w:pPr>
        <w:rPr>
          <w:ins w:id="275" w:author="Admin" w:date="2024-11-12T12:39:00Z"/>
        </w:rPr>
        <w:pPrChange w:id="276" w:author="Admin" w:date="2024-11-12T12:39:00Z">
          <w:pPr>
            <w:pStyle w:val="Heading1"/>
            <w:jc w:val="center"/>
          </w:pPr>
        </w:pPrChange>
      </w:pPr>
    </w:p>
    <w:p w:rsidR="007C5C9B" w:rsidRDefault="007C5C9B">
      <w:pPr>
        <w:rPr>
          <w:ins w:id="277" w:author="Admin" w:date="2024-11-12T12:39:00Z"/>
        </w:rPr>
        <w:pPrChange w:id="278" w:author="Admin" w:date="2024-11-12T12:39:00Z">
          <w:pPr>
            <w:pStyle w:val="Heading1"/>
            <w:jc w:val="center"/>
          </w:pPr>
        </w:pPrChange>
      </w:pPr>
    </w:p>
    <w:p w:rsidR="007C5C9B" w:rsidRPr="007C5C9B" w:rsidRDefault="007C5C9B">
      <w:pPr>
        <w:rPr>
          <w:rPrChange w:id="279" w:author="Admin" w:date="2024-11-12T12:39:00Z">
            <w:rPr>
              <w:color w:val="000000" w:themeColor="text1"/>
            </w:rPr>
          </w:rPrChange>
        </w:rPr>
        <w:pPrChange w:id="280" w:author="Admin" w:date="2024-11-12T12:39:00Z">
          <w:pPr>
            <w:pStyle w:val="Heading1"/>
            <w:jc w:val="center"/>
          </w:pPr>
        </w:pPrChange>
      </w:pPr>
    </w:p>
    <w:p w:rsidR="00755BA9" w:rsidRPr="009A63B5" w:rsidRDefault="00755BA9" w:rsidP="009E62D7">
      <w:pPr>
        <w:pStyle w:val="Heading1"/>
        <w:jc w:val="center"/>
        <w:rPr>
          <w:color w:val="000000" w:themeColor="text1"/>
        </w:rPr>
      </w:pPr>
    </w:p>
    <w:p w:rsidR="00755BA9" w:rsidRPr="009A63B5" w:rsidRDefault="00755BA9" w:rsidP="009E62D7">
      <w:pPr>
        <w:pStyle w:val="Heading1"/>
        <w:jc w:val="center"/>
        <w:rPr>
          <w:color w:val="000000" w:themeColor="text1"/>
        </w:rPr>
      </w:pPr>
    </w:p>
    <w:p w:rsidR="00D31F7E" w:rsidRPr="009A63B5" w:rsidRDefault="00D31F7E" w:rsidP="00D31F7E">
      <w:pPr>
        <w:rPr>
          <w:color w:val="000000" w:themeColor="text1"/>
        </w:rPr>
      </w:pPr>
    </w:p>
    <w:p w:rsidR="007C5C9B" w:rsidRDefault="007C5C9B">
      <w:pPr>
        <w:pStyle w:val="Heading1"/>
        <w:rPr>
          <w:ins w:id="281" w:author="Admin" w:date="2024-11-12T12:39:00Z"/>
        </w:rPr>
        <w:pPrChange w:id="282" w:author="Admin" w:date="2024-11-14T17:27:00Z">
          <w:pPr>
            <w:pStyle w:val="Heading1"/>
            <w:jc w:val="center"/>
          </w:pPr>
        </w:pPrChange>
      </w:pPr>
      <w:ins w:id="283" w:author="Admin" w:date="2024-11-12T12:39:00Z">
        <w:r w:rsidRPr="009A63B5">
          <w:rPr>
            <w:rFonts w:ascii="Monotype Corsiva" w:hAnsi="Monotype Corsiva"/>
            <w:b w:val="0"/>
            <w:color w:val="000000" w:themeColor="text1"/>
            <w:sz w:val="30"/>
            <w:szCs w:val="30"/>
          </w:rPr>
          <w:t>SECTION-</w:t>
        </w:r>
        <w:r>
          <w:rPr>
            <w:rFonts w:ascii="Monotype Corsiva" w:hAnsi="Monotype Corsiva"/>
            <w:b w:val="0"/>
            <w:color w:val="000000" w:themeColor="text1"/>
            <w:sz w:val="30"/>
            <w:szCs w:val="30"/>
          </w:rPr>
          <w:t>3</w:t>
        </w:r>
        <w:r w:rsidRPr="009A63B5">
          <w:rPr>
            <w:rFonts w:ascii="Monotype Corsiva" w:hAnsi="Monotype Corsiva"/>
            <w:b w:val="0"/>
            <w:color w:val="000000" w:themeColor="text1"/>
            <w:sz w:val="30"/>
            <w:szCs w:val="30"/>
          </w:rPr>
          <w:t xml:space="preserve">     </w:t>
        </w:r>
        <w:r>
          <w:rPr>
            <w:rFonts w:ascii="Monotype Corsiva" w:hAnsi="Monotype Corsiva"/>
            <w:b w:val="0"/>
            <w:color w:val="000000" w:themeColor="text1"/>
            <w:sz w:val="30"/>
            <w:szCs w:val="30"/>
          </w:rPr>
          <w:t>IEC 61850 BASED ANNUNCIATOR</w:t>
        </w:r>
        <w:r w:rsidRPr="009A63B5">
          <w:rPr>
            <w:rFonts w:ascii="Monotype Corsiva" w:hAnsi="Monotype Corsiva"/>
            <w:bCs w:val="0"/>
            <w:color w:val="000000" w:themeColor="text1"/>
            <w:sz w:val="30"/>
            <w:szCs w:val="30"/>
          </w:rPr>
          <w:t>:</w:t>
        </w:r>
      </w:ins>
    </w:p>
    <w:p w:rsidR="007C5C9B" w:rsidRPr="007C5C9B" w:rsidDel="00EC1DF6" w:rsidRDefault="007C5C9B">
      <w:pPr>
        <w:rPr>
          <w:del w:id="284" w:author="KPTCL" w:date="2024-11-14T12:55:00Z"/>
          <w:rPrChange w:id="285" w:author="Admin" w:date="2024-11-12T12:39:00Z">
            <w:rPr>
              <w:del w:id="286" w:author="KPTCL" w:date="2024-11-14T12:55:00Z"/>
              <w:color w:val="000000" w:themeColor="text1"/>
            </w:rPr>
          </w:rPrChange>
        </w:rPr>
        <w:pPrChange w:id="287" w:author="Admin" w:date="2024-11-12T12:39:00Z">
          <w:pPr>
            <w:pStyle w:val="Heading1"/>
            <w:jc w:val="center"/>
          </w:pPr>
        </w:pPrChange>
      </w:pPr>
    </w:p>
    <w:p w:rsidR="00755BA9" w:rsidRDefault="00755BA9" w:rsidP="009E62D7">
      <w:pPr>
        <w:pStyle w:val="Heading1"/>
        <w:jc w:val="center"/>
        <w:rPr>
          <w:ins w:id="288" w:author="Admin" w:date="2024-11-12T12:39:00Z"/>
          <w:color w:val="000000" w:themeColor="text1"/>
        </w:rPr>
      </w:pPr>
    </w:p>
    <w:p w:rsidR="00EC1DF6" w:rsidRPr="003E709C" w:rsidRDefault="00EC1DF6" w:rsidP="00EC1DF6">
      <w:pPr>
        <w:pStyle w:val="Heading2"/>
        <w:keepLines/>
        <w:numPr>
          <w:ilvl w:val="0"/>
          <w:numId w:val="142"/>
        </w:numPr>
        <w:spacing w:before="40" w:line="259" w:lineRule="auto"/>
        <w:jc w:val="both"/>
        <w:rPr>
          <w:ins w:id="289" w:author="KPTCL" w:date="2024-11-14T12:59:00Z"/>
          <w:color w:val="222222"/>
          <w:shd w:val="clear" w:color="auto" w:fill="FFFFFF"/>
        </w:rPr>
      </w:pPr>
      <w:ins w:id="290" w:author="KPTCL" w:date="2024-11-14T12:59:00Z">
        <w:r w:rsidRPr="003E709C">
          <w:rPr>
            <w:color w:val="222222"/>
            <w:shd w:val="clear" w:color="auto" w:fill="FFFFFF"/>
          </w:rPr>
          <w:t>The scope will form a part of supply of control and relay panel for EHV substations which includes installation, wiring, testing and commissioning of IEC 61850 based Annunciator systems with IEC61850 compliant SAS, for extending emergency annunciations/alarms of important events of the sub stations as listed</w:t>
        </w:r>
        <w:r>
          <w:rPr>
            <w:color w:val="222222"/>
            <w:shd w:val="clear" w:color="auto" w:fill="FFFFFF"/>
          </w:rPr>
          <w:t xml:space="preserve"> below</w:t>
        </w:r>
        <w:r w:rsidRPr="003E709C">
          <w:rPr>
            <w:color w:val="222222"/>
            <w:shd w:val="clear" w:color="auto" w:fill="FFFFFF"/>
          </w:rPr>
          <w:t>.</w:t>
        </w:r>
      </w:ins>
    </w:p>
    <w:tbl>
      <w:tblPr>
        <w:tblStyle w:val="TableGrid"/>
        <w:tblW w:w="0" w:type="auto"/>
        <w:tblInd w:w="828" w:type="dxa"/>
        <w:tblLook w:val="04A0" w:firstRow="1" w:lastRow="0" w:firstColumn="1" w:lastColumn="0" w:noHBand="0" w:noVBand="1"/>
      </w:tblPr>
      <w:tblGrid>
        <w:gridCol w:w="630"/>
        <w:gridCol w:w="7119"/>
      </w:tblGrid>
      <w:tr w:rsidR="00EC1DF6" w:rsidTr="00314E00">
        <w:trPr>
          <w:trHeight w:val="262"/>
          <w:ins w:id="291" w:author="KPTCL" w:date="2024-11-14T12:59:00Z"/>
        </w:trPr>
        <w:tc>
          <w:tcPr>
            <w:tcW w:w="7749" w:type="dxa"/>
            <w:gridSpan w:val="2"/>
          </w:tcPr>
          <w:p w:rsidR="00EC1DF6" w:rsidRPr="003A0879" w:rsidRDefault="00EC1DF6" w:rsidP="00EC1DF6">
            <w:pPr>
              <w:pStyle w:val="ListParagraph"/>
              <w:numPr>
                <w:ilvl w:val="0"/>
                <w:numId w:val="146"/>
              </w:numPr>
              <w:rPr>
                <w:ins w:id="292" w:author="KPTCL" w:date="2024-11-14T12:59:00Z"/>
                <w:b/>
              </w:rPr>
            </w:pPr>
            <w:ins w:id="293" w:author="KPTCL" w:date="2024-11-14T12:59:00Z">
              <w:r w:rsidRPr="003A0879">
                <w:rPr>
                  <w:b/>
                </w:rPr>
                <w:t>Mandatory signals for line panel</w:t>
              </w:r>
            </w:ins>
          </w:p>
        </w:tc>
      </w:tr>
      <w:tr w:rsidR="00EC1DF6" w:rsidTr="00314E00">
        <w:trPr>
          <w:trHeight w:val="275"/>
          <w:ins w:id="294" w:author="KPTCL" w:date="2024-11-14T12:59:00Z"/>
        </w:trPr>
        <w:tc>
          <w:tcPr>
            <w:tcW w:w="630" w:type="dxa"/>
          </w:tcPr>
          <w:p w:rsidR="00EC1DF6" w:rsidRDefault="00EC1DF6" w:rsidP="00314E00">
            <w:pPr>
              <w:rPr>
                <w:ins w:id="295" w:author="KPTCL" w:date="2024-11-14T12:59:00Z"/>
              </w:rPr>
            </w:pPr>
            <w:ins w:id="296" w:author="KPTCL" w:date="2024-11-14T12:59:00Z">
              <w:r>
                <w:t>1</w:t>
              </w:r>
            </w:ins>
          </w:p>
        </w:tc>
        <w:tc>
          <w:tcPr>
            <w:tcW w:w="7119" w:type="dxa"/>
          </w:tcPr>
          <w:p w:rsidR="00EC1DF6" w:rsidRPr="009128E6" w:rsidRDefault="00EC1DF6" w:rsidP="00314E00">
            <w:pPr>
              <w:rPr>
                <w:ins w:id="297" w:author="KPTCL" w:date="2024-11-14T12:59:00Z"/>
              </w:rPr>
            </w:pPr>
            <w:ins w:id="298" w:author="KPTCL" w:date="2024-11-14T12:59:00Z">
              <w:r w:rsidRPr="009128E6">
                <w:rPr>
                  <w:color w:val="222222"/>
                </w:rPr>
                <w:t>CB Low Air Pressure/ Spring Discharged</w:t>
              </w:r>
            </w:ins>
          </w:p>
        </w:tc>
      </w:tr>
      <w:tr w:rsidR="00EC1DF6" w:rsidTr="00314E00">
        <w:trPr>
          <w:trHeight w:val="262"/>
          <w:ins w:id="299" w:author="KPTCL" w:date="2024-11-14T12:59:00Z"/>
        </w:trPr>
        <w:tc>
          <w:tcPr>
            <w:tcW w:w="630" w:type="dxa"/>
          </w:tcPr>
          <w:p w:rsidR="00EC1DF6" w:rsidRDefault="00EC1DF6" w:rsidP="00314E00">
            <w:pPr>
              <w:rPr>
                <w:ins w:id="300" w:author="KPTCL" w:date="2024-11-14T12:59:00Z"/>
              </w:rPr>
            </w:pPr>
            <w:ins w:id="301" w:author="KPTCL" w:date="2024-11-14T12:59:00Z">
              <w:r>
                <w:t>2</w:t>
              </w:r>
            </w:ins>
          </w:p>
        </w:tc>
        <w:tc>
          <w:tcPr>
            <w:tcW w:w="7119" w:type="dxa"/>
          </w:tcPr>
          <w:p w:rsidR="00EC1DF6" w:rsidRPr="009128E6" w:rsidRDefault="00EC1DF6" w:rsidP="00314E00">
            <w:pPr>
              <w:rPr>
                <w:ins w:id="302" w:author="KPTCL" w:date="2024-11-14T12:59:00Z"/>
              </w:rPr>
            </w:pPr>
            <w:ins w:id="303" w:author="KPTCL" w:date="2024-11-14T12:59:00Z">
              <w:r w:rsidRPr="009128E6">
                <w:rPr>
                  <w:color w:val="222222"/>
                </w:rPr>
                <w:t>CB Low Gas Pressure</w:t>
              </w:r>
            </w:ins>
          </w:p>
        </w:tc>
      </w:tr>
      <w:tr w:rsidR="00EC1DF6" w:rsidTr="00314E00">
        <w:trPr>
          <w:trHeight w:val="262"/>
          <w:ins w:id="304" w:author="KPTCL" w:date="2024-11-14T12:59:00Z"/>
        </w:trPr>
        <w:tc>
          <w:tcPr>
            <w:tcW w:w="630" w:type="dxa"/>
          </w:tcPr>
          <w:p w:rsidR="00EC1DF6" w:rsidRDefault="00EC1DF6" w:rsidP="00314E00">
            <w:pPr>
              <w:rPr>
                <w:ins w:id="305" w:author="KPTCL" w:date="2024-11-14T12:59:00Z"/>
              </w:rPr>
            </w:pPr>
            <w:ins w:id="306" w:author="KPTCL" w:date="2024-11-14T12:59:00Z">
              <w:r>
                <w:t>3</w:t>
              </w:r>
            </w:ins>
          </w:p>
        </w:tc>
        <w:tc>
          <w:tcPr>
            <w:tcW w:w="7119" w:type="dxa"/>
          </w:tcPr>
          <w:p w:rsidR="00EC1DF6" w:rsidRPr="009128E6" w:rsidRDefault="00EC1DF6" w:rsidP="00314E00">
            <w:pPr>
              <w:rPr>
                <w:ins w:id="307" w:author="KPTCL" w:date="2024-11-14T12:59:00Z"/>
              </w:rPr>
            </w:pPr>
            <w:ins w:id="308" w:author="KPTCL" w:date="2024-11-14T12:59:00Z">
              <w:r w:rsidRPr="009128E6">
                <w:rPr>
                  <w:color w:val="222222"/>
                </w:rPr>
                <w:t>CB Lockout</w:t>
              </w:r>
            </w:ins>
          </w:p>
        </w:tc>
      </w:tr>
      <w:tr w:rsidR="00EC1DF6" w:rsidTr="00314E00">
        <w:trPr>
          <w:trHeight w:val="262"/>
          <w:ins w:id="309" w:author="KPTCL" w:date="2024-11-14T12:59:00Z"/>
        </w:trPr>
        <w:tc>
          <w:tcPr>
            <w:tcW w:w="630" w:type="dxa"/>
          </w:tcPr>
          <w:p w:rsidR="00EC1DF6" w:rsidRDefault="00EC1DF6" w:rsidP="00314E00">
            <w:pPr>
              <w:rPr>
                <w:ins w:id="310" w:author="KPTCL" w:date="2024-11-14T12:59:00Z"/>
              </w:rPr>
            </w:pPr>
            <w:ins w:id="311" w:author="KPTCL" w:date="2024-11-14T12:59:00Z">
              <w:r>
                <w:t>4</w:t>
              </w:r>
            </w:ins>
          </w:p>
        </w:tc>
        <w:tc>
          <w:tcPr>
            <w:tcW w:w="7119" w:type="dxa"/>
          </w:tcPr>
          <w:p w:rsidR="00EC1DF6" w:rsidRPr="009128E6" w:rsidRDefault="00EC1DF6" w:rsidP="00314E00">
            <w:pPr>
              <w:rPr>
                <w:ins w:id="312" w:author="KPTCL" w:date="2024-11-14T12:59:00Z"/>
              </w:rPr>
            </w:pPr>
            <w:ins w:id="313" w:author="KPTCL" w:date="2024-11-14T12:59:00Z">
              <w:r w:rsidRPr="009128E6">
                <w:rPr>
                  <w:color w:val="222222"/>
                </w:rPr>
                <w:t>Main-1 /Main-2 /BCU Out of Service(Relay Faulty)</w:t>
              </w:r>
            </w:ins>
          </w:p>
        </w:tc>
      </w:tr>
      <w:tr w:rsidR="00EC1DF6" w:rsidTr="00314E00">
        <w:trPr>
          <w:trHeight w:val="262"/>
          <w:ins w:id="314" w:author="KPTCL" w:date="2024-11-14T12:59:00Z"/>
        </w:trPr>
        <w:tc>
          <w:tcPr>
            <w:tcW w:w="630" w:type="dxa"/>
          </w:tcPr>
          <w:p w:rsidR="00EC1DF6" w:rsidRDefault="00EC1DF6" w:rsidP="00314E00">
            <w:pPr>
              <w:rPr>
                <w:ins w:id="315" w:author="KPTCL" w:date="2024-11-14T12:59:00Z"/>
              </w:rPr>
            </w:pPr>
            <w:ins w:id="316" w:author="KPTCL" w:date="2024-11-14T12:59:00Z">
              <w:r>
                <w:t>5</w:t>
              </w:r>
            </w:ins>
          </w:p>
        </w:tc>
        <w:tc>
          <w:tcPr>
            <w:tcW w:w="7119" w:type="dxa"/>
          </w:tcPr>
          <w:p w:rsidR="00EC1DF6" w:rsidRPr="009128E6" w:rsidRDefault="00EC1DF6" w:rsidP="00314E00">
            <w:pPr>
              <w:rPr>
                <w:ins w:id="317" w:author="KPTCL" w:date="2024-11-14T12:59:00Z"/>
              </w:rPr>
            </w:pPr>
            <w:ins w:id="318" w:author="KPTCL" w:date="2024-11-14T12:59:00Z">
              <w:r w:rsidRPr="009128E6">
                <w:rPr>
                  <w:color w:val="222222"/>
                </w:rPr>
                <w:t>Main-1 /Main-2 VT Fuse Fail</w:t>
              </w:r>
            </w:ins>
          </w:p>
        </w:tc>
      </w:tr>
      <w:tr w:rsidR="00EC1DF6" w:rsidTr="00314E00">
        <w:trPr>
          <w:trHeight w:val="262"/>
          <w:ins w:id="319" w:author="KPTCL" w:date="2024-11-14T12:59:00Z"/>
        </w:trPr>
        <w:tc>
          <w:tcPr>
            <w:tcW w:w="630" w:type="dxa"/>
          </w:tcPr>
          <w:p w:rsidR="00EC1DF6" w:rsidRDefault="00EC1DF6" w:rsidP="00314E00">
            <w:pPr>
              <w:rPr>
                <w:ins w:id="320" w:author="KPTCL" w:date="2024-11-14T12:59:00Z"/>
              </w:rPr>
            </w:pPr>
            <w:ins w:id="321" w:author="KPTCL" w:date="2024-11-14T12:59:00Z">
              <w:r>
                <w:t>6</w:t>
              </w:r>
            </w:ins>
          </w:p>
        </w:tc>
        <w:tc>
          <w:tcPr>
            <w:tcW w:w="7119" w:type="dxa"/>
          </w:tcPr>
          <w:p w:rsidR="00EC1DF6" w:rsidRPr="009128E6" w:rsidRDefault="00EC1DF6" w:rsidP="00314E00">
            <w:pPr>
              <w:rPr>
                <w:ins w:id="322" w:author="KPTCL" w:date="2024-11-14T12:59:00Z"/>
              </w:rPr>
            </w:pPr>
            <w:ins w:id="323" w:author="KPTCL" w:date="2024-11-14T12:59:00Z">
              <w:r w:rsidRPr="009128E6">
                <w:rPr>
                  <w:color w:val="222222"/>
                </w:rPr>
                <w:t>Carrier Fail</w:t>
              </w:r>
            </w:ins>
          </w:p>
        </w:tc>
      </w:tr>
      <w:tr w:rsidR="00EC1DF6" w:rsidTr="00314E00">
        <w:trPr>
          <w:trHeight w:val="262"/>
          <w:ins w:id="324" w:author="KPTCL" w:date="2024-11-14T12:59:00Z"/>
        </w:trPr>
        <w:tc>
          <w:tcPr>
            <w:tcW w:w="630" w:type="dxa"/>
          </w:tcPr>
          <w:p w:rsidR="00EC1DF6" w:rsidRDefault="00EC1DF6" w:rsidP="00314E00">
            <w:pPr>
              <w:rPr>
                <w:ins w:id="325" w:author="KPTCL" w:date="2024-11-14T12:59:00Z"/>
              </w:rPr>
            </w:pPr>
            <w:ins w:id="326" w:author="KPTCL" w:date="2024-11-14T12:59:00Z">
              <w:r>
                <w:t>7</w:t>
              </w:r>
            </w:ins>
          </w:p>
        </w:tc>
        <w:tc>
          <w:tcPr>
            <w:tcW w:w="7119" w:type="dxa"/>
          </w:tcPr>
          <w:p w:rsidR="00EC1DF6" w:rsidRPr="009128E6" w:rsidRDefault="00EC1DF6" w:rsidP="00314E00">
            <w:pPr>
              <w:rPr>
                <w:ins w:id="327" w:author="KPTCL" w:date="2024-11-14T12:59:00Z"/>
              </w:rPr>
            </w:pPr>
            <w:ins w:id="328" w:author="KPTCL" w:date="2024-11-14T12:59:00Z">
              <w:r w:rsidRPr="009128E6">
                <w:rPr>
                  <w:color w:val="222222"/>
                </w:rPr>
                <w:t>CB Trip Circuit/ Trip Relay Circuit faulty</w:t>
              </w:r>
            </w:ins>
          </w:p>
        </w:tc>
      </w:tr>
      <w:tr w:rsidR="00EC1DF6" w:rsidTr="00314E00">
        <w:trPr>
          <w:trHeight w:val="262"/>
          <w:ins w:id="329" w:author="KPTCL" w:date="2024-11-14T12:59:00Z"/>
        </w:trPr>
        <w:tc>
          <w:tcPr>
            <w:tcW w:w="630" w:type="dxa"/>
          </w:tcPr>
          <w:p w:rsidR="00EC1DF6" w:rsidRDefault="00EC1DF6" w:rsidP="00314E00">
            <w:pPr>
              <w:rPr>
                <w:ins w:id="330" w:author="KPTCL" w:date="2024-11-14T12:59:00Z"/>
              </w:rPr>
            </w:pPr>
            <w:ins w:id="331" w:author="KPTCL" w:date="2024-11-14T12:59:00Z">
              <w:r>
                <w:t>8</w:t>
              </w:r>
            </w:ins>
          </w:p>
        </w:tc>
        <w:tc>
          <w:tcPr>
            <w:tcW w:w="7119" w:type="dxa"/>
          </w:tcPr>
          <w:p w:rsidR="00EC1DF6" w:rsidRPr="009128E6" w:rsidRDefault="00EC1DF6" w:rsidP="00314E00">
            <w:pPr>
              <w:rPr>
                <w:ins w:id="332" w:author="KPTCL" w:date="2024-11-14T12:59:00Z"/>
              </w:rPr>
            </w:pPr>
            <w:ins w:id="333" w:author="KPTCL" w:date="2024-11-14T12:59:00Z">
              <w:r w:rsidRPr="009128E6">
                <w:rPr>
                  <w:color w:val="222222"/>
                </w:rPr>
                <w:t>Distance Relay operated</w:t>
              </w:r>
            </w:ins>
          </w:p>
        </w:tc>
      </w:tr>
      <w:tr w:rsidR="00EC1DF6" w:rsidTr="00314E00">
        <w:trPr>
          <w:trHeight w:val="262"/>
          <w:ins w:id="334" w:author="KPTCL" w:date="2024-11-14T12:59:00Z"/>
        </w:trPr>
        <w:tc>
          <w:tcPr>
            <w:tcW w:w="630" w:type="dxa"/>
          </w:tcPr>
          <w:p w:rsidR="00EC1DF6" w:rsidRDefault="00EC1DF6" w:rsidP="00314E00">
            <w:pPr>
              <w:rPr>
                <w:ins w:id="335" w:author="KPTCL" w:date="2024-11-14T12:59:00Z"/>
              </w:rPr>
            </w:pPr>
            <w:ins w:id="336" w:author="KPTCL" w:date="2024-11-14T12:59:00Z">
              <w:r>
                <w:t>9</w:t>
              </w:r>
            </w:ins>
          </w:p>
        </w:tc>
        <w:tc>
          <w:tcPr>
            <w:tcW w:w="7119" w:type="dxa"/>
          </w:tcPr>
          <w:p w:rsidR="00EC1DF6" w:rsidRPr="009128E6" w:rsidRDefault="00EC1DF6" w:rsidP="00314E00">
            <w:pPr>
              <w:rPr>
                <w:ins w:id="337" w:author="KPTCL" w:date="2024-11-14T12:59:00Z"/>
              </w:rPr>
            </w:pPr>
            <w:ins w:id="338" w:author="KPTCL" w:date="2024-11-14T12:59:00Z">
              <w:r w:rsidRPr="009128E6">
                <w:rPr>
                  <w:color w:val="222222"/>
                </w:rPr>
                <w:t>Panel DC fail/ CB DC fail</w:t>
              </w:r>
            </w:ins>
          </w:p>
        </w:tc>
      </w:tr>
      <w:tr w:rsidR="00EC1DF6" w:rsidTr="00314E00">
        <w:trPr>
          <w:trHeight w:val="275"/>
          <w:ins w:id="339" w:author="KPTCL" w:date="2024-11-14T12:59:00Z"/>
        </w:trPr>
        <w:tc>
          <w:tcPr>
            <w:tcW w:w="630" w:type="dxa"/>
          </w:tcPr>
          <w:p w:rsidR="00EC1DF6" w:rsidRDefault="00EC1DF6" w:rsidP="00314E00">
            <w:pPr>
              <w:rPr>
                <w:ins w:id="340" w:author="KPTCL" w:date="2024-11-14T12:59:00Z"/>
              </w:rPr>
            </w:pPr>
            <w:ins w:id="341" w:author="KPTCL" w:date="2024-11-14T12:59:00Z">
              <w:r>
                <w:t>10</w:t>
              </w:r>
            </w:ins>
          </w:p>
        </w:tc>
        <w:tc>
          <w:tcPr>
            <w:tcW w:w="7119" w:type="dxa"/>
          </w:tcPr>
          <w:p w:rsidR="00EC1DF6" w:rsidRPr="009128E6" w:rsidRDefault="00EC1DF6" w:rsidP="00314E00">
            <w:pPr>
              <w:rPr>
                <w:ins w:id="342" w:author="KPTCL" w:date="2024-11-14T12:59:00Z"/>
              </w:rPr>
            </w:pPr>
            <w:ins w:id="343" w:author="KPTCL" w:date="2024-11-14T12:59:00Z">
              <w:r w:rsidRPr="009128E6">
                <w:rPr>
                  <w:color w:val="222222"/>
                </w:rPr>
                <w:t>Annunciator DC /AC fail</w:t>
              </w:r>
            </w:ins>
          </w:p>
        </w:tc>
      </w:tr>
      <w:tr w:rsidR="00EC1DF6" w:rsidTr="00314E00">
        <w:trPr>
          <w:trHeight w:val="275"/>
          <w:ins w:id="344" w:author="KPTCL" w:date="2024-11-14T12:59:00Z"/>
        </w:trPr>
        <w:tc>
          <w:tcPr>
            <w:tcW w:w="630" w:type="dxa"/>
          </w:tcPr>
          <w:p w:rsidR="00EC1DF6" w:rsidRDefault="00EC1DF6" w:rsidP="00314E00">
            <w:pPr>
              <w:rPr>
                <w:ins w:id="345" w:author="KPTCL" w:date="2024-11-14T12:59:00Z"/>
              </w:rPr>
            </w:pPr>
            <w:ins w:id="346" w:author="KPTCL" w:date="2024-11-14T12:59:00Z">
              <w:r>
                <w:t>11</w:t>
              </w:r>
            </w:ins>
          </w:p>
        </w:tc>
        <w:tc>
          <w:tcPr>
            <w:tcW w:w="7119" w:type="dxa"/>
          </w:tcPr>
          <w:p w:rsidR="00EC1DF6" w:rsidRPr="009128E6" w:rsidRDefault="00EC1DF6" w:rsidP="00314E00">
            <w:pPr>
              <w:rPr>
                <w:ins w:id="347" w:author="KPTCL" w:date="2024-11-14T12:59:00Z"/>
              </w:rPr>
            </w:pPr>
            <w:ins w:id="348" w:author="KPTCL" w:date="2024-11-14T12:59:00Z">
              <w:r w:rsidRPr="009128E6">
                <w:rPr>
                  <w:color w:val="222222"/>
                </w:rPr>
                <w:t>Annunciator Communication fail</w:t>
              </w:r>
            </w:ins>
          </w:p>
        </w:tc>
      </w:tr>
      <w:tr w:rsidR="00EC1DF6" w:rsidTr="00314E00">
        <w:trPr>
          <w:trHeight w:val="275"/>
          <w:ins w:id="349" w:author="KPTCL" w:date="2024-11-14T12:59:00Z"/>
        </w:trPr>
        <w:tc>
          <w:tcPr>
            <w:tcW w:w="630" w:type="dxa"/>
          </w:tcPr>
          <w:p w:rsidR="00EC1DF6" w:rsidRDefault="00EC1DF6" w:rsidP="00314E00">
            <w:pPr>
              <w:rPr>
                <w:ins w:id="350" w:author="KPTCL" w:date="2024-11-14T12:59:00Z"/>
              </w:rPr>
            </w:pPr>
            <w:ins w:id="351" w:author="KPTCL" w:date="2024-11-14T12:59:00Z">
              <w:r>
                <w:t>12</w:t>
              </w:r>
            </w:ins>
          </w:p>
        </w:tc>
        <w:tc>
          <w:tcPr>
            <w:tcW w:w="7119" w:type="dxa"/>
          </w:tcPr>
          <w:p w:rsidR="00EC1DF6" w:rsidRPr="009128E6" w:rsidRDefault="00EC1DF6" w:rsidP="00314E00">
            <w:pPr>
              <w:rPr>
                <w:ins w:id="352" w:author="KPTCL" w:date="2024-11-14T12:59:00Z"/>
              </w:rPr>
            </w:pPr>
            <w:ins w:id="353" w:author="KPTCL" w:date="2024-11-14T12:59:00Z">
              <w:r>
                <w:rPr>
                  <w:color w:val="222222"/>
                </w:rPr>
                <w:t xml:space="preserve">CB </w:t>
              </w:r>
              <w:r w:rsidRPr="009128E6">
                <w:rPr>
                  <w:color w:val="222222"/>
                </w:rPr>
                <w:t>Pole discrepancy operated</w:t>
              </w:r>
            </w:ins>
          </w:p>
        </w:tc>
      </w:tr>
    </w:tbl>
    <w:p w:rsidR="00EC1DF6" w:rsidRPr="009128E6" w:rsidRDefault="00EC1DF6" w:rsidP="00EC1DF6">
      <w:pPr>
        <w:rPr>
          <w:ins w:id="354" w:author="KPTCL" w:date="2024-11-14T12:59:00Z"/>
        </w:rPr>
      </w:pPr>
    </w:p>
    <w:tbl>
      <w:tblPr>
        <w:tblStyle w:val="TableGrid"/>
        <w:tblW w:w="0" w:type="auto"/>
        <w:tblInd w:w="828" w:type="dxa"/>
        <w:tblLook w:val="04A0" w:firstRow="1" w:lastRow="0" w:firstColumn="1" w:lastColumn="0" w:noHBand="0" w:noVBand="1"/>
      </w:tblPr>
      <w:tblGrid>
        <w:gridCol w:w="630"/>
        <w:gridCol w:w="7119"/>
      </w:tblGrid>
      <w:tr w:rsidR="00EC1DF6" w:rsidRPr="009128E6" w:rsidTr="00314E00">
        <w:trPr>
          <w:trHeight w:val="262"/>
          <w:ins w:id="355" w:author="KPTCL" w:date="2024-11-14T12:59:00Z"/>
        </w:trPr>
        <w:tc>
          <w:tcPr>
            <w:tcW w:w="7749" w:type="dxa"/>
            <w:gridSpan w:val="2"/>
          </w:tcPr>
          <w:p w:rsidR="00EC1DF6" w:rsidRPr="003A0879" w:rsidRDefault="00EC1DF6" w:rsidP="00EC1DF6">
            <w:pPr>
              <w:pStyle w:val="ListParagraph"/>
              <w:numPr>
                <w:ilvl w:val="0"/>
                <w:numId w:val="146"/>
              </w:numPr>
              <w:rPr>
                <w:ins w:id="356" w:author="KPTCL" w:date="2024-11-14T12:59:00Z"/>
                <w:b/>
              </w:rPr>
            </w:pPr>
            <w:ins w:id="357" w:author="KPTCL" w:date="2024-11-14T12:59:00Z">
              <w:r w:rsidRPr="003A0879">
                <w:rPr>
                  <w:b/>
                </w:rPr>
                <w:t>Mandatory signals for Power Transformer panel</w:t>
              </w:r>
            </w:ins>
          </w:p>
        </w:tc>
      </w:tr>
      <w:tr w:rsidR="00EC1DF6" w:rsidRPr="009128E6" w:rsidTr="00314E00">
        <w:trPr>
          <w:trHeight w:val="275"/>
          <w:ins w:id="358" w:author="KPTCL" w:date="2024-11-14T12:59:00Z"/>
        </w:trPr>
        <w:tc>
          <w:tcPr>
            <w:tcW w:w="630" w:type="dxa"/>
          </w:tcPr>
          <w:p w:rsidR="00EC1DF6" w:rsidRDefault="00EC1DF6" w:rsidP="00314E00">
            <w:pPr>
              <w:rPr>
                <w:ins w:id="359" w:author="KPTCL" w:date="2024-11-14T12:59:00Z"/>
              </w:rPr>
            </w:pPr>
            <w:ins w:id="360" w:author="KPTCL" w:date="2024-11-14T12:59:00Z">
              <w:r>
                <w:t>1</w:t>
              </w:r>
            </w:ins>
          </w:p>
        </w:tc>
        <w:tc>
          <w:tcPr>
            <w:tcW w:w="7119" w:type="dxa"/>
          </w:tcPr>
          <w:p w:rsidR="00EC1DF6" w:rsidRPr="009128E6" w:rsidRDefault="00EC1DF6" w:rsidP="00314E00">
            <w:pPr>
              <w:rPr>
                <w:ins w:id="361" w:author="KPTCL" w:date="2024-11-14T12:59:00Z"/>
              </w:rPr>
            </w:pPr>
            <w:ins w:id="362" w:author="KPTCL" w:date="2024-11-14T12:59:00Z">
              <w:r w:rsidRPr="003E42EA">
                <w:rPr>
                  <w:color w:val="222222"/>
                  <w:shd w:val="clear" w:color="auto" w:fill="FFFFFF"/>
                </w:rPr>
                <w:t>HV CB Low Air Pressure / Spring Discharged</w:t>
              </w:r>
            </w:ins>
          </w:p>
        </w:tc>
      </w:tr>
      <w:tr w:rsidR="00EC1DF6" w:rsidRPr="009128E6" w:rsidTr="00314E00">
        <w:trPr>
          <w:trHeight w:val="262"/>
          <w:ins w:id="363" w:author="KPTCL" w:date="2024-11-14T12:59:00Z"/>
        </w:trPr>
        <w:tc>
          <w:tcPr>
            <w:tcW w:w="630" w:type="dxa"/>
          </w:tcPr>
          <w:p w:rsidR="00EC1DF6" w:rsidRDefault="00EC1DF6" w:rsidP="00314E00">
            <w:pPr>
              <w:rPr>
                <w:ins w:id="364" w:author="KPTCL" w:date="2024-11-14T12:59:00Z"/>
              </w:rPr>
            </w:pPr>
            <w:ins w:id="365" w:author="KPTCL" w:date="2024-11-14T12:59:00Z">
              <w:r>
                <w:t>2</w:t>
              </w:r>
            </w:ins>
          </w:p>
        </w:tc>
        <w:tc>
          <w:tcPr>
            <w:tcW w:w="7119" w:type="dxa"/>
          </w:tcPr>
          <w:p w:rsidR="00EC1DF6" w:rsidRPr="009128E6" w:rsidRDefault="00EC1DF6" w:rsidP="00314E00">
            <w:pPr>
              <w:rPr>
                <w:ins w:id="366" w:author="KPTCL" w:date="2024-11-14T12:59:00Z"/>
              </w:rPr>
            </w:pPr>
            <w:ins w:id="367" w:author="KPTCL" w:date="2024-11-14T12:59:00Z">
              <w:r w:rsidRPr="003E42EA">
                <w:rPr>
                  <w:color w:val="222222"/>
                  <w:shd w:val="clear" w:color="auto" w:fill="FFFFFF"/>
                </w:rPr>
                <w:t>HV CB Low Gas Pressure</w:t>
              </w:r>
            </w:ins>
          </w:p>
        </w:tc>
      </w:tr>
      <w:tr w:rsidR="00EC1DF6" w:rsidRPr="009128E6" w:rsidTr="00314E00">
        <w:trPr>
          <w:trHeight w:val="262"/>
          <w:ins w:id="368" w:author="KPTCL" w:date="2024-11-14T12:59:00Z"/>
        </w:trPr>
        <w:tc>
          <w:tcPr>
            <w:tcW w:w="630" w:type="dxa"/>
          </w:tcPr>
          <w:p w:rsidR="00EC1DF6" w:rsidRDefault="00EC1DF6" w:rsidP="00314E00">
            <w:pPr>
              <w:rPr>
                <w:ins w:id="369" w:author="KPTCL" w:date="2024-11-14T12:59:00Z"/>
              </w:rPr>
            </w:pPr>
            <w:ins w:id="370" w:author="KPTCL" w:date="2024-11-14T12:59:00Z">
              <w:r>
                <w:t>3</w:t>
              </w:r>
            </w:ins>
          </w:p>
        </w:tc>
        <w:tc>
          <w:tcPr>
            <w:tcW w:w="7119" w:type="dxa"/>
          </w:tcPr>
          <w:p w:rsidR="00EC1DF6" w:rsidRPr="009128E6" w:rsidRDefault="00EC1DF6" w:rsidP="00314E00">
            <w:pPr>
              <w:rPr>
                <w:ins w:id="371" w:author="KPTCL" w:date="2024-11-14T12:59:00Z"/>
              </w:rPr>
            </w:pPr>
            <w:ins w:id="372" w:author="KPTCL" w:date="2024-11-14T12:59:00Z">
              <w:r>
                <w:rPr>
                  <w:color w:val="222222"/>
                </w:rPr>
                <w:t xml:space="preserve">HV </w:t>
              </w:r>
              <w:r w:rsidRPr="009128E6">
                <w:rPr>
                  <w:color w:val="222222"/>
                </w:rPr>
                <w:t>CB Lockout</w:t>
              </w:r>
            </w:ins>
          </w:p>
        </w:tc>
      </w:tr>
      <w:tr w:rsidR="00EC1DF6" w:rsidRPr="009128E6" w:rsidTr="00314E00">
        <w:trPr>
          <w:trHeight w:val="262"/>
          <w:ins w:id="373" w:author="KPTCL" w:date="2024-11-14T12:59:00Z"/>
        </w:trPr>
        <w:tc>
          <w:tcPr>
            <w:tcW w:w="630" w:type="dxa"/>
          </w:tcPr>
          <w:p w:rsidR="00EC1DF6" w:rsidRDefault="00EC1DF6" w:rsidP="00314E00">
            <w:pPr>
              <w:rPr>
                <w:ins w:id="374" w:author="KPTCL" w:date="2024-11-14T12:59:00Z"/>
              </w:rPr>
            </w:pPr>
            <w:ins w:id="375" w:author="KPTCL" w:date="2024-11-14T12:59:00Z">
              <w:r>
                <w:t>4</w:t>
              </w:r>
            </w:ins>
          </w:p>
        </w:tc>
        <w:tc>
          <w:tcPr>
            <w:tcW w:w="7119" w:type="dxa"/>
          </w:tcPr>
          <w:p w:rsidR="00EC1DF6" w:rsidRPr="009128E6" w:rsidRDefault="00EC1DF6" w:rsidP="00314E00">
            <w:pPr>
              <w:rPr>
                <w:ins w:id="376" w:author="KPTCL" w:date="2024-11-14T12:59:00Z"/>
              </w:rPr>
            </w:pPr>
            <w:ins w:id="377" w:author="KPTCL" w:date="2024-11-14T12:59:00Z">
              <w:r w:rsidRPr="003E42EA">
                <w:rPr>
                  <w:color w:val="222222"/>
                  <w:shd w:val="clear" w:color="auto" w:fill="FFFFFF"/>
                </w:rPr>
                <w:t>Differential/ REF/Back Up Relay/BCU Faulty</w:t>
              </w:r>
            </w:ins>
          </w:p>
        </w:tc>
      </w:tr>
      <w:tr w:rsidR="00EC1DF6" w:rsidRPr="009128E6" w:rsidTr="00314E00">
        <w:trPr>
          <w:trHeight w:val="262"/>
          <w:ins w:id="378" w:author="KPTCL" w:date="2024-11-14T12:59:00Z"/>
        </w:trPr>
        <w:tc>
          <w:tcPr>
            <w:tcW w:w="630" w:type="dxa"/>
          </w:tcPr>
          <w:p w:rsidR="00EC1DF6" w:rsidRDefault="00EC1DF6" w:rsidP="00314E00">
            <w:pPr>
              <w:rPr>
                <w:ins w:id="379" w:author="KPTCL" w:date="2024-11-14T12:59:00Z"/>
              </w:rPr>
            </w:pPr>
            <w:ins w:id="380" w:author="KPTCL" w:date="2024-11-14T12:59:00Z">
              <w:r>
                <w:t>5</w:t>
              </w:r>
            </w:ins>
          </w:p>
        </w:tc>
        <w:tc>
          <w:tcPr>
            <w:tcW w:w="7119" w:type="dxa"/>
          </w:tcPr>
          <w:p w:rsidR="00EC1DF6" w:rsidRPr="009128E6" w:rsidRDefault="00EC1DF6" w:rsidP="00314E00">
            <w:pPr>
              <w:rPr>
                <w:ins w:id="381" w:author="KPTCL" w:date="2024-11-14T12:59:00Z"/>
              </w:rPr>
            </w:pPr>
            <w:ins w:id="382" w:author="KPTCL" w:date="2024-11-14T12:59:00Z">
              <w:r w:rsidRPr="003E42EA">
                <w:rPr>
                  <w:color w:val="222222"/>
                  <w:shd w:val="clear" w:color="auto" w:fill="FFFFFF"/>
                </w:rPr>
                <w:t>HV side CB Trip Circuit/ Trip Relay Circuit faulty</w:t>
              </w:r>
            </w:ins>
          </w:p>
        </w:tc>
      </w:tr>
      <w:tr w:rsidR="00EC1DF6" w:rsidRPr="009128E6" w:rsidTr="00314E00">
        <w:trPr>
          <w:trHeight w:val="262"/>
          <w:ins w:id="383" w:author="KPTCL" w:date="2024-11-14T12:59:00Z"/>
        </w:trPr>
        <w:tc>
          <w:tcPr>
            <w:tcW w:w="630" w:type="dxa"/>
          </w:tcPr>
          <w:p w:rsidR="00EC1DF6" w:rsidRDefault="00EC1DF6" w:rsidP="00314E00">
            <w:pPr>
              <w:rPr>
                <w:ins w:id="384" w:author="KPTCL" w:date="2024-11-14T12:59:00Z"/>
              </w:rPr>
            </w:pPr>
            <w:ins w:id="385" w:author="KPTCL" w:date="2024-11-14T12:59:00Z">
              <w:r>
                <w:t>6</w:t>
              </w:r>
            </w:ins>
          </w:p>
        </w:tc>
        <w:tc>
          <w:tcPr>
            <w:tcW w:w="7119" w:type="dxa"/>
          </w:tcPr>
          <w:p w:rsidR="00EC1DF6" w:rsidRPr="009128E6" w:rsidRDefault="00EC1DF6" w:rsidP="00314E00">
            <w:pPr>
              <w:rPr>
                <w:ins w:id="386" w:author="KPTCL" w:date="2024-11-14T12:59:00Z"/>
              </w:rPr>
            </w:pPr>
            <w:ins w:id="387" w:author="KPTCL" w:date="2024-11-14T12:59:00Z">
              <w:r w:rsidRPr="003E42EA">
                <w:rPr>
                  <w:color w:val="222222"/>
                  <w:shd w:val="clear" w:color="auto" w:fill="FFFFFF"/>
                </w:rPr>
                <w:t>Differential Protection Operated</w:t>
              </w:r>
            </w:ins>
          </w:p>
        </w:tc>
      </w:tr>
      <w:tr w:rsidR="00EC1DF6" w:rsidRPr="009128E6" w:rsidTr="00314E00">
        <w:trPr>
          <w:trHeight w:val="262"/>
          <w:ins w:id="388" w:author="KPTCL" w:date="2024-11-14T12:59:00Z"/>
        </w:trPr>
        <w:tc>
          <w:tcPr>
            <w:tcW w:w="630" w:type="dxa"/>
          </w:tcPr>
          <w:p w:rsidR="00EC1DF6" w:rsidRDefault="00EC1DF6" w:rsidP="00314E00">
            <w:pPr>
              <w:rPr>
                <w:ins w:id="389" w:author="KPTCL" w:date="2024-11-14T12:59:00Z"/>
              </w:rPr>
            </w:pPr>
            <w:ins w:id="390" w:author="KPTCL" w:date="2024-11-14T12:59:00Z">
              <w:r>
                <w:t>7</w:t>
              </w:r>
            </w:ins>
          </w:p>
        </w:tc>
        <w:tc>
          <w:tcPr>
            <w:tcW w:w="7119" w:type="dxa"/>
          </w:tcPr>
          <w:p w:rsidR="00EC1DF6" w:rsidRPr="009128E6" w:rsidRDefault="00EC1DF6" w:rsidP="00314E00">
            <w:pPr>
              <w:rPr>
                <w:ins w:id="391" w:author="KPTCL" w:date="2024-11-14T12:59:00Z"/>
              </w:rPr>
            </w:pPr>
            <w:ins w:id="392" w:author="KPTCL" w:date="2024-11-14T12:59:00Z">
              <w:r w:rsidRPr="003E42EA">
                <w:rPr>
                  <w:color w:val="222222"/>
                  <w:shd w:val="clear" w:color="auto" w:fill="FFFFFF"/>
                </w:rPr>
                <w:t>BZ/OSR/PRV operated</w:t>
              </w:r>
            </w:ins>
          </w:p>
        </w:tc>
      </w:tr>
      <w:tr w:rsidR="00EC1DF6" w:rsidRPr="009128E6" w:rsidTr="00314E00">
        <w:trPr>
          <w:trHeight w:val="262"/>
          <w:ins w:id="393" w:author="KPTCL" w:date="2024-11-14T12:59:00Z"/>
        </w:trPr>
        <w:tc>
          <w:tcPr>
            <w:tcW w:w="630" w:type="dxa"/>
          </w:tcPr>
          <w:p w:rsidR="00EC1DF6" w:rsidRDefault="00EC1DF6" w:rsidP="00314E00">
            <w:pPr>
              <w:rPr>
                <w:ins w:id="394" w:author="KPTCL" w:date="2024-11-14T12:59:00Z"/>
              </w:rPr>
            </w:pPr>
            <w:ins w:id="395" w:author="KPTCL" w:date="2024-11-14T12:59:00Z">
              <w:r>
                <w:t>8</w:t>
              </w:r>
            </w:ins>
          </w:p>
        </w:tc>
        <w:tc>
          <w:tcPr>
            <w:tcW w:w="7119" w:type="dxa"/>
          </w:tcPr>
          <w:p w:rsidR="00EC1DF6" w:rsidRPr="009128E6" w:rsidRDefault="00EC1DF6" w:rsidP="00314E00">
            <w:pPr>
              <w:rPr>
                <w:ins w:id="396" w:author="KPTCL" w:date="2024-11-14T12:59:00Z"/>
              </w:rPr>
            </w:pPr>
            <w:ins w:id="397" w:author="KPTCL" w:date="2024-11-14T12:59:00Z">
              <w:r w:rsidRPr="003E42EA">
                <w:rPr>
                  <w:color w:val="222222"/>
                  <w:shd w:val="clear" w:color="auto" w:fill="FFFFFF"/>
                </w:rPr>
                <w:t>Back up Protection (HV/IV) operated</w:t>
              </w:r>
            </w:ins>
          </w:p>
        </w:tc>
      </w:tr>
      <w:tr w:rsidR="00EC1DF6" w:rsidRPr="009128E6" w:rsidTr="00314E00">
        <w:trPr>
          <w:trHeight w:val="262"/>
          <w:ins w:id="398" w:author="KPTCL" w:date="2024-11-14T12:59:00Z"/>
        </w:trPr>
        <w:tc>
          <w:tcPr>
            <w:tcW w:w="630" w:type="dxa"/>
          </w:tcPr>
          <w:p w:rsidR="00EC1DF6" w:rsidRDefault="00EC1DF6" w:rsidP="00314E00">
            <w:pPr>
              <w:rPr>
                <w:ins w:id="399" w:author="KPTCL" w:date="2024-11-14T12:59:00Z"/>
              </w:rPr>
            </w:pPr>
            <w:ins w:id="400" w:author="KPTCL" w:date="2024-11-14T12:59:00Z">
              <w:r>
                <w:t>9</w:t>
              </w:r>
            </w:ins>
          </w:p>
        </w:tc>
        <w:tc>
          <w:tcPr>
            <w:tcW w:w="7119" w:type="dxa"/>
          </w:tcPr>
          <w:p w:rsidR="00EC1DF6" w:rsidRPr="009128E6" w:rsidRDefault="00EC1DF6" w:rsidP="00314E00">
            <w:pPr>
              <w:rPr>
                <w:ins w:id="401" w:author="KPTCL" w:date="2024-11-14T12:59:00Z"/>
              </w:rPr>
            </w:pPr>
            <w:ins w:id="402" w:author="KPTCL" w:date="2024-11-14T12:59:00Z">
              <w:r w:rsidRPr="003E42EA">
                <w:rPr>
                  <w:color w:val="222222"/>
                  <w:shd w:val="clear" w:color="auto" w:fill="FFFFFF"/>
                </w:rPr>
                <w:t>Panel DC fail/ CB DC Fail</w:t>
              </w:r>
            </w:ins>
          </w:p>
        </w:tc>
      </w:tr>
      <w:tr w:rsidR="00EC1DF6" w:rsidRPr="009128E6" w:rsidTr="00314E00">
        <w:trPr>
          <w:trHeight w:val="275"/>
          <w:ins w:id="403" w:author="KPTCL" w:date="2024-11-14T12:59:00Z"/>
        </w:trPr>
        <w:tc>
          <w:tcPr>
            <w:tcW w:w="630" w:type="dxa"/>
          </w:tcPr>
          <w:p w:rsidR="00EC1DF6" w:rsidRDefault="00EC1DF6" w:rsidP="00314E00">
            <w:pPr>
              <w:rPr>
                <w:ins w:id="404" w:author="KPTCL" w:date="2024-11-14T12:59:00Z"/>
              </w:rPr>
            </w:pPr>
            <w:ins w:id="405" w:author="KPTCL" w:date="2024-11-14T12:59:00Z">
              <w:r>
                <w:t>10</w:t>
              </w:r>
            </w:ins>
          </w:p>
        </w:tc>
        <w:tc>
          <w:tcPr>
            <w:tcW w:w="7119" w:type="dxa"/>
          </w:tcPr>
          <w:p w:rsidR="00EC1DF6" w:rsidRPr="009128E6" w:rsidRDefault="00EC1DF6" w:rsidP="00314E00">
            <w:pPr>
              <w:rPr>
                <w:ins w:id="406" w:author="KPTCL" w:date="2024-11-14T12:59:00Z"/>
              </w:rPr>
            </w:pPr>
            <w:ins w:id="407" w:author="KPTCL" w:date="2024-11-14T12:59:00Z">
              <w:r w:rsidRPr="003E42EA">
                <w:rPr>
                  <w:color w:val="222222"/>
                  <w:shd w:val="clear" w:color="auto" w:fill="FFFFFF"/>
                </w:rPr>
                <w:t>66kV CB Low Air Pressure / Spring Discharged</w:t>
              </w:r>
            </w:ins>
          </w:p>
        </w:tc>
      </w:tr>
      <w:tr w:rsidR="00EC1DF6" w:rsidRPr="009128E6" w:rsidTr="00314E00">
        <w:trPr>
          <w:trHeight w:val="275"/>
          <w:ins w:id="408" w:author="KPTCL" w:date="2024-11-14T12:59:00Z"/>
        </w:trPr>
        <w:tc>
          <w:tcPr>
            <w:tcW w:w="630" w:type="dxa"/>
          </w:tcPr>
          <w:p w:rsidR="00EC1DF6" w:rsidRDefault="00EC1DF6" w:rsidP="00314E00">
            <w:pPr>
              <w:rPr>
                <w:ins w:id="409" w:author="KPTCL" w:date="2024-11-14T12:59:00Z"/>
              </w:rPr>
            </w:pPr>
            <w:ins w:id="410" w:author="KPTCL" w:date="2024-11-14T12:59:00Z">
              <w:r>
                <w:t>11</w:t>
              </w:r>
            </w:ins>
          </w:p>
        </w:tc>
        <w:tc>
          <w:tcPr>
            <w:tcW w:w="7119" w:type="dxa"/>
          </w:tcPr>
          <w:p w:rsidR="00EC1DF6" w:rsidRPr="009128E6" w:rsidRDefault="00EC1DF6" w:rsidP="00314E00">
            <w:pPr>
              <w:rPr>
                <w:ins w:id="411" w:author="KPTCL" w:date="2024-11-14T12:59:00Z"/>
              </w:rPr>
            </w:pPr>
            <w:ins w:id="412" w:author="KPTCL" w:date="2024-11-14T12:59:00Z">
              <w:r w:rsidRPr="003E42EA">
                <w:rPr>
                  <w:color w:val="222222"/>
                  <w:shd w:val="clear" w:color="auto" w:fill="FFFFFF"/>
                </w:rPr>
                <w:t>66KV CB Low Gas Pressure</w:t>
              </w:r>
            </w:ins>
          </w:p>
        </w:tc>
      </w:tr>
      <w:tr w:rsidR="00EC1DF6" w:rsidRPr="009128E6" w:rsidTr="00314E00">
        <w:trPr>
          <w:trHeight w:val="275"/>
          <w:ins w:id="413" w:author="KPTCL" w:date="2024-11-14T12:59:00Z"/>
        </w:trPr>
        <w:tc>
          <w:tcPr>
            <w:tcW w:w="630" w:type="dxa"/>
          </w:tcPr>
          <w:p w:rsidR="00EC1DF6" w:rsidRDefault="00EC1DF6" w:rsidP="00314E00">
            <w:pPr>
              <w:rPr>
                <w:ins w:id="414" w:author="KPTCL" w:date="2024-11-14T12:59:00Z"/>
              </w:rPr>
            </w:pPr>
            <w:ins w:id="415" w:author="KPTCL" w:date="2024-11-14T12:59:00Z">
              <w:r>
                <w:t>12</w:t>
              </w:r>
            </w:ins>
          </w:p>
        </w:tc>
        <w:tc>
          <w:tcPr>
            <w:tcW w:w="7119" w:type="dxa"/>
          </w:tcPr>
          <w:p w:rsidR="00EC1DF6" w:rsidRPr="009128E6" w:rsidRDefault="00EC1DF6" w:rsidP="00314E00">
            <w:pPr>
              <w:rPr>
                <w:ins w:id="416" w:author="KPTCL" w:date="2024-11-14T12:59:00Z"/>
              </w:rPr>
            </w:pPr>
            <w:ins w:id="417" w:author="KPTCL" w:date="2024-11-14T12:59:00Z">
              <w:r w:rsidRPr="003E42EA">
                <w:rPr>
                  <w:color w:val="222222"/>
                  <w:shd w:val="clear" w:color="auto" w:fill="FFFFFF"/>
                </w:rPr>
                <w:t>66kV CB Lockout</w:t>
              </w:r>
            </w:ins>
          </w:p>
        </w:tc>
      </w:tr>
      <w:tr w:rsidR="00EC1DF6" w:rsidRPr="009128E6" w:rsidTr="00314E00">
        <w:trPr>
          <w:trHeight w:val="275"/>
          <w:ins w:id="418" w:author="KPTCL" w:date="2024-11-14T12:59:00Z"/>
        </w:trPr>
        <w:tc>
          <w:tcPr>
            <w:tcW w:w="630" w:type="dxa"/>
          </w:tcPr>
          <w:p w:rsidR="00EC1DF6" w:rsidRDefault="00EC1DF6" w:rsidP="00314E00">
            <w:pPr>
              <w:rPr>
                <w:ins w:id="419" w:author="KPTCL" w:date="2024-11-14T12:59:00Z"/>
              </w:rPr>
            </w:pPr>
            <w:ins w:id="420" w:author="KPTCL" w:date="2024-11-14T12:59:00Z">
              <w:r>
                <w:t>13</w:t>
              </w:r>
            </w:ins>
          </w:p>
        </w:tc>
        <w:tc>
          <w:tcPr>
            <w:tcW w:w="7119" w:type="dxa"/>
          </w:tcPr>
          <w:p w:rsidR="00EC1DF6" w:rsidRDefault="00EC1DF6" w:rsidP="00314E00">
            <w:pPr>
              <w:rPr>
                <w:ins w:id="421" w:author="KPTCL" w:date="2024-11-14T12:59:00Z"/>
                <w:color w:val="222222"/>
              </w:rPr>
            </w:pPr>
            <w:ins w:id="422" w:author="KPTCL" w:date="2024-11-14T12:59:00Z">
              <w:r w:rsidRPr="003E42EA">
                <w:rPr>
                  <w:color w:val="222222"/>
                  <w:shd w:val="clear" w:color="auto" w:fill="FFFFFF"/>
                </w:rPr>
                <w:t>Panel DC fail/ CB DC fail</w:t>
              </w:r>
            </w:ins>
          </w:p>
        </w:tc>
      </w:tr>
      <w:tr w:rsidR="00EC1DF6" w:rsidRPr="009128E6" w:rsidTr="00314E00">
        <w:trPr>
          <w:trHeight w:val="275"/>
          <w:ins w:id="423" w:author="KPTCL" w:date="2024-11-14T12:59:00Z"/>
        </w:trPr>
        <w:tc>
          <w:tcPr>
            <w:tcW w:w="630" w:type="dxa"/>
          </w:tcPr>
          <w:p w:rsidR="00EC1DF6" w:rsidRDefault="00EC1DF6" w:rsidP="00314E00">
            <w:pPr>
              <w:rPr>
                <w:ins w:id="424" w:author="KPTCL" w:date="2024-11-14T12:59:00Z"/>
              </w:rPr>
            </w:pPr>
            <w:ins w:id="425" w:author="KPTCL" w:date="2024-11-14T12:59:00Z">
              <w:r>
                <w:t>14</w:t>
              </w:r>
            </w:ins>
          </w:p>
        </w:tc>
        <w:tc>
          <w:tcPr>
            <w:tcW w:w="7119" w:type="dxa"/>
          </w:tcPr>
          <w:p w:rsidR="00EC1DF6" w:rsidRDefault="00EC1DF6" w:rsidP="00314E00">
            <w:pPr>
              <w:rPr>
                <w:ins w:id="426" w:author="KPTCL" w:date="2024-11-14T12:59:00Z"/>
                <w:color w:val="222222"/>
              </w:rPr>
            </w:pPr>
            <w:ins w:id="427" w:author="KPTCL" w:date="2024-11-14T12:59:00Z">
              <w:r w:rsidRPr="003E42EA">
                <w:rPr>
                  <w:color w:val="222222"/>
                  <w:shd w:val="clear" w:color="auto" w:fill="FFFFFF"/>
                </w:rPr>
                <w:t>Annunciator DC /AC fail</w:t>
              </w:r>
            </w:ins>
          </w:p>
        </w:tc>
      </w:tr>
      <w:tr w:rsidR="00EC1DF6" w:rsidRPr="009128E6" w:rsidTr="00314E00">
        <w:trPr>
          <w:trHeight w:val="275"/>
          <w:ins w:id="428" w:author="KPTCL" w:date="2024-11-14T12:59:00Z"/>
        </w:trPr>
        <w:tc>
          <w:tcPr>
            <w:tcW w:w="630" w:type="dxa"/>
          </w:tcPr>
          <w:p w:rsidR="00EC1DF6" w:rsidRDefault="00EC1DF6" w:rsidP="00314E00">
            <w:pPr>
              <w:rPr>
                <w:ins w:id="429" w:author="KPTCL" w:date="2024-11-14T12:59:00Z"/>
              </w:rPr>
            </w:pPr>
            <w:ins w:id="430" w:author="KPTCL" w:date="2024-11-14T12:59:00Z">
              <w:r>
                <w:t>15</w:t>
              </w:r>
            </w:ins>
          </w:p>
        </w:tc>
        <w:tc>
          <w:tcPr>
            <w:tcW w:w="7119" w:type="dxa"/>
          </w:tcPr>
          <w:p w:rsidR="00EC1DF6" w:rsidRDefault="00EC1DF6" w:rsidP="00314E00">
            <w:pPr>
              <w:rPr>
                <w:ins w:id="431" w:author="KPTCL" w:date="2024-11-14T12:59:00Z"/>
                <w:color w:val="222222"/>
              </w:rPr>
            </w:pPr>
            <w:ins w:id="432" w:author="KPTCL" w:date="2024-11-14T12:59:00Z">
              <w:r w:rsidRPr="003E42EA">
                <w:rPr>
                  <w:color w:val="222222"/>
                  <w:shd w:val="clear" w:color="auto" w:fill="FFFFFF"/>
                </w:rPr>
                <w:t>Annunciator Communication fail</w:t>
              </w:r>
            </w:ins>
          </w:p>
        </w:tc>
      </w:tr>
      <w:tr w:rsidR="00EC1DF6" w:rsidRPr="009128E6" w:rsidTr="00314E00">
        <w:trPr>
          <w:trHeight w:val="275"/>
          <w:ins w:id="433" w:author="KPTCL" w:date="2024-11-14T12:59:00Z"/>
        </w:trPr>
        <w:tc>
          <w:tcPr>
            <w:tcW w:w="630" w:type="dxa"/>
          </w:tcPr>
          <w:p w:rsidR="00EC1DF6" w:rsidRDefault="00EC1DF6" w:rsidP="00314E00">
            <w:pPr>
              <w:rPr>
                <w:ins w:id="434" w:author="KPTCL" w:date="2024-11-14T12:59:00Z"/>
              </w:rPr>
            </w:pPr>
            <w:ins w:id="435" w:author="KPTCL" w:date="2024-11-14T12:59:00Z">
              <w:r>
                <w:t>16</w:t>
              </w:r>
            </w:ins>
          </w:p>
        </w:tc>
        <w:tc>
          <w:tcPr>
            <w:tcW w:w="7119" w:type="dxa"/>
          </w:tcPr>
          <w:p w:rsidR="00EC1DF6" w:rsidRDefault="00EC1DF6" w:rsidP="00314E00">
            <w:pPr>
              <w:rPr>
                <w:ins w:id="436" w:author="KPTCL" w:date="2024-11-14T12:59:00Z"/>
                <w:color w:val="222222"/>
              </w:rPr>
            </w:pPr>
            <w:ins w:id="437" w:author="KPTCL" w:date="2024-11-14T12:59:00Z">
              <w:r w:rsidRPr="003E42EA">
                <w:rPr>
                  <w:color w:val="222222"/>
                  <w:shd w:val="clear" w:color="auto" w:fill="FFFFFF"/>
                </w:rPr>
                <w:t>Transformer oil level low</w:t>
              </w:r>
            </w:ins>
          </w:p>
        </w:tc>
      </w:tr>
      <w:tr w:rsidR="00EC1DF6" w:rsidRPr="009128E6" w:rsidTr="00314E00">
        <w:trPr>
          <w:trHeight w:val="275"/>
          <w:ins w:id="438" w:author="KPTCL" w:date="2024-11-14T12:59:00Z"/>
        </w:trPr>
        <w:tc>
          <w:tcPr>
            <w:tcW w:w="630" w:type="dxa"/>
          </w:tcPr>
          <w:p w:rsidR="00EC1DF6" w:rsidRDefault="00EC1DF6" w:rsidP="00314E00">
            <w:pPr>
              <w:rPr>
                <w:ins w:id="439" w:author="KPTCL" w:date="2024-11-14T12:59:00Z"/>
              </w:rPr>
            </w:pPr>
            <w:ins w:id="440" w:author="KPTCL" w:date="2024-11-14T12:59:00Z">
              <w:r>
                <w:t>17</w:t>
              </w:r>
            </w:ins>
          </w:p>
        </w:tc>
        <w:tc>
          <w:tcPr>
            <w:tcW w:w="7119" w:type="dxa"/>
          </w:tcPr>
          <w:p w:rsidR="00EC1DF6" w:rsidRDefault="00EC1DF6" w:rsidP="00314E00">
            <w:pPr>
              <w:rPr>
                <w:ins w:id="441" w:author="KPTCL" w:date="2024-11-14T12:59:00Z"/>
                <w:color w:val="222222"/>
              </w:rPr>
            </w:pPr>
            <w:ins w:id="442" w:author="KPTCL" w:date="2024-11-14T12:59:00Z">
              <w:r w:rsidRPr="003E42EA">
                <w:rPr>
                  <w:color w:val="222222"/>
                  <w:shd w:val="clear" w:color="auto" w:fill="FFFFFF"/>
                </w:rPr>
                <w:t>Transformer cooler bank /Buchcholz trip</w:t>
              </w:r>
            </w:ins>
          </w:p>
        </w:tc>
      </w:tr>
      <w:tr w:rsidR="00EC1DF6" w:rsidRPr="009128E6" w:rsidTr="00314E00">
        <w:trPr>
          <w:trHeight w:val="275"/>
          <w:ins w:id="443" w:author="KPTCL" w:date="2024-11-14T12:59:00Z"/>
        </w:trPr>
        <w:tc>
          <w:tcPr>
            <w:tcW w:w="630" w:type="dxa"/>
          </w:tcPr>
          <w:p w:rsidR="00EC1DF6" w:rsidRDefault="00EC1DF6" w:rsidP="00314E00">
            <w:pPr>
              <w:rPr>
                <w:ins w:id="444" w:author="KPTCL" w:date="2024-11-14T12:59:00Z"/>
              </w:rPr>
            </w:pPr>
            <w:ins w:id="445" w:author="KPTCL" w:date="2024-11-14T12:59:00Z">
              <w:r>
                <w:t>18</w:t>
              </w:r>
            </w:ins>
          </w:p>
        </w:tc>
        <w:tc>
          <w:tcPr>
            <w:tcW w:w="7119" w:type="dxa"/>
          </w:tcPr>
          <w:p w:rsidR="00EC1DF6" w:rsidRDefault="00EC1DF6" w:rsidP="00314E00">
            <w:pPr>
              <w:rPr>
                <w:ins w:id="446" w:author="KPTCL" w:date="2024-11-14T12:59:00Z"/>
                <w:color w:val="222222"/>
              </w:rPr>
            </w:pPr>
            <w:ins w:id="447" w:author="KPTCL" w:date="2024-11-14T12:59:00Z">
              <w:r w:rsidRPr="003E42EA">
                <w:rPr>
                  <w:color w:val="222222"/>
                  <w:shd w:val="clear" w:color="auto" w:fill="FFFFFF"/>
                </w:rPr>
                <w:t>Tertiary OCR operated</w:t>
              </w:r>
            </w:ins>
          </w:p>
        </w:tc>
      </w:tr>
      <w:tr w:rsidR="00EC1DF6" w:rsidRPr="009128E6" w:rsidTr="00314E00">
        <w:trPr>
          <w:trHeight w:val="275"/>
          <w:ins w:id="448" w:author="KPTCL" w:date="2024-11-14T12:59:00Z"/>
        </w:trPr>
        <w:tc>
          <w:tcPr>
            <w:tcW w:w="630" w:type="dxa"/>
          </w:tcPr>
          <w:p w:rsidR="00EC1DF6" w:rsidRDefault="00EC1DF6" w:rsidP="00314E00">
            <w:pPr>
              <w:rPr>
                <w:ins w:id="449" w:author="KPTCL" w:date="2024-11-14T12:59:00Z"/>
              </w:rPr>
            </w:pPr>
            <w:ins w:id="450" w:author="KPTCL" w:date="2024-11-14T12:59:00Z">
              <w:r>
                <w:t>19</w:t>
              </w:r>
            </w:ins>
          </w:p>
        </w:tc>
        <w:tc>
          <w:tcPr>
            <w:tcW w:w="7119" w:type="dxa"/>
          </w:tcPr>
          <w:p w:rsidR="00EC1DF6" w:rsidRDefault="00EC1DF6" w:rsidP="00314E00">
            <w:pPr>
              <w:rPr>
                <w:ins w:id="451" w:author="KPTCL" w:date="2024-11-14T12:59:00Z"/>
                <w:color w:val="222222"/>
              </w:rPr>
            </w:pPr>
            <w:ins w:id="452" w:author="KPTCL" w:date="2024-11-14T12:59:00Z">
              <w:r w:rsidRPr="003E42EA">
                <w:rPr>
                  <w:color w:val="222222"/>
                  <w:shd w:val="clear" w:color="auto" w:fill="FFFFFF"/>
                </w:rPr>
                <w:t>HV CB pole discrepancy operated</w:t>
              </w:r>
            </w:ins>
          </w:p>
        </w:tc>
      </w:tr>
      <w:tr w:rsidR="00EC1DF6" w:rsidRPr="009128E6" w:rsidTr="00314E00">
        <w:trPr>
          <w:trHeight w:val="275"/>
          <w:ins w:id="453" w:author="KPTCL" w:date="2024-11-14T12:59:00Z"/>
        </w:trPr>
        <w:tc>
          <w:tcPr>
            <w:tcW w:w="630" w:type="dxa"/>
          </w:tcPr>
          <w:p w:rsidR="00EC1DF6" w:rsidRDefault="00EC1DF6" w:rsidP="00314E00">
            <w:pPr>
              <w:rPr>
                <w:ins w:id="454" w:author="KPTCL" w:date="2024-11-14T12:59:00Z"/>
              </w:rPr>
            </w:pPr>
            <w:ins w:id="455" w:author="KPTCL" w:date="2024-11-14T12:59:00Z">
              <w:r>
                <w:t>20</w:t>
              </w:r>
            </w:ins>
          </w:p>
        </w:tc>
        <w:tc>
          <w:tcPr>
            <w:tcW w:w="7119" w:type="dxa"/>
          </w:tcPr>
          <w:p w:rsidR="00EC1DF6" w:rsidRDefault="00EC1DF6" w:rsidP="00314E00">
            <w:pPr>
              <w:rPr>
                <w:ins w:id="456" w:author="KPTCL" w:date="2024-11-14T12:59:00Z"/>
                <w:color w:val="222222"/>
              </w:rPr>
            </w:pPr>
            <w:ins w:id="457" w:author="KPTCL" w:date="2024-11-14T12:59:00Z">
              <w:r w:rsidRPr="003E42EA">
                <w:rPr>
                  <w:color w:val="222222"/>
                  <w:shd w:val="clear" w:color="auto" w:fill="FFFFFF"/>
                </w:rPr>
                <w:t>HV/IV REF operated</w:t>
              </w:r>
            </w:ins>
          </w:p>
        </w:tc>
      </w:tr>
      <w:tr w:rsidR="00EC1DF6" w:rsidRPr="009128E6" w:rsidTr="00314E00">
        <w:trPr>
          <w:trHeight w:val="275"/>
          <w:ins w:id="458" w:author="KPTCL" w:date="2024-11-14T12:59:00Z"/>
        </w:trPr>
        <w:tc>
          <w:tcPr>
            <w:tcW w:w="630" w:type="dxa"/>
          </w:tcPr>
          <w:p w:rsidR="00EC1DF6" w:rsidRDefault="00EC1DF6" w:rsidP="00314E00">
            <w:pPr>
              <w:rPr>
                <w:ins w:id="459" w:author="KPTCL" w:date="2024-11-14T12:59:00Z"/>
              </w:rPr>
            </w:pPr>
            <w:ins w:id="460" w:author="KPTCL" w:date="2024-11-14T12:59:00Z">
              <w:r>
                <w:t>21</w:t>
              </w:r>
            </w:ins>
          </w:p>
        </w:tc>
        <w:tc>
          <w:tcPr>
            <w:tcW w:w="7119" w:type="dxa"/>
          </w:tcPr>
          <w:p w:rsidR="00EC1DF6" w:rsidRDefault="00EC1DF6" w:rsidP="00314E00">
            <w:pPr>
              <w:rPr>
                <w:ins w:id="461" w:author="KPTCL" w:date="2024-11-14T12:59:00Z"/>
                <w:color w:val="222222"/>
              </w:rPr>
            </w:pPr>
            <w:ins w:id="462" w:author="KPTCL" w:date="2024-11-14T12:59:00Z">
              <w:r w:rsidRPr="003E42EA">
                <w:rPr>
                  <w:color w:val="222222"/>
                  <w:shd w:val="clear" w:color="auto" w:fill="FFFFFF"/>
                </w:rPr>
                <w:t>Oil/Winding temperature High</w:t>
              </w:r>
            </w:ins>
          </w:p>
        </w:tc>
      </w:tr>
      <w:tr w:rsidR="00EC1DF6" w:rsidRPr="009128E6" w:rsidTr="00314E00">
        <w:trPr>
          <w:trHeight w:val="275"/>
          <w:ins w:id="463" w:author="KPTCL" w:date="2024-11-14T12:59:00Z"/>
        </w:trPr>
        <w:tc>
          <w:tcPr>
            <w:tcW w:w="630" w:type="dxa"/>
          </w:tcPr>
          <w:p w:rsidR="00EC1DF6" w:rsidRDefault="00EC1DF6" w:rsidP="00314E00">
            <w:pPr>
              <w:rPr>
                <w:ins w:id="464" w:author="KPTCL" w:date="2024-11-14T12:59:00Z"/>
              </w:rPr>
            </w:pPr>
            <w:ins w:id="465" w:author="KPTCL" w:date="2024-11-14T12:59:00Z">
              <w:r>
                <w:t>22</w:t>
              </w:r>
            </w:ins>
          </w:p>
        </w:tc>
        <w:tc>
          <w:tcPr>
            <w:tcW w:w="7119" w:type="dxa"/>
          </w:tcPr>
          <w:p w:rsidR="00EC1DF6" w:rsidRDefault="00EC1DF6" w:rsidP="00314E00">
            <w:pPr>
              <w:rPr>
                <w:ins w:id="466" w:author="KPTCL" w:date="2024-11-14T12:59:00Z"/>
                <w:color w:val="222222"/>
              </w:rPr>
            </w:pPr>
            <w:ins w:id="467" w:author="KPTCL" w:date="2024-11-14T12:59:00Z">
              <w:r>
                <w:rPr>
                  <w:color w:val="222222"/>
                </w:rPr>
                <w:t>Spare</w:t>
              </w:r>
            </w:ins>
          </w:p>
        </w:tc>
      </w:tr>
      <w:tr w:rsidR="00EC1DF6" w:rsidRPr="009128E6" w:rsidTr="00314E00">
        <w:trPr>
          <w:trHeight w:val="275"/>
          <w:ins w:id="468" w:author="KPTCL" w:date="2024-11-14T12:59:00Z"/>
        </w:trPr>
        <w:tc>
          <w:tcPr>
            <w:tcW w:w="630" w:type="dxa"/>
          </w:tcPr>
          <w:p w:rsidR="00EC1DF6" w:rsidRDefault="00EC1DF6" w:rsidP="00314E00">
            <w:pPr>
              <w:rPr>
                <w:ins w:id="469" w:author="KPTCL" w:date="2024-11-14T12:59:00Z"/>
              </w:rPr>
            </w:pPr>
            <w:ins w:id="470" w:author="KPTCL" w:date="2024-11-14T12:59:00Z">
              <w:r>
                <w:t>23</w:t>
              </w:r>
            </w:ins>
          </w:p>
        </w:tc>
        <w:tc>
          <w:tcPr>
            <w:tcW w:w="7119" w:type="dxa"/>
          </w:tcPr>
          <w:p w:rsidR="00EC1DF6" w:rsidRDefault="00EC1DF6" w:rsidP="00314E00">
            <w:pPr>
              <w:rPr>
                <w:ins w:id="471" w:author="KPTCL" w:date="2024-11-14T12:59:00Z"/>
                <w:color w:val="222222"/>
              </w:rPr>
            </w:pPr>
            <w:ins w:id="472" w:author="KPTCL" w:date="2024-11-14T12:59:00Z">
              <w:r>
                <w:rPr>
                  <w:color w:val="222222"/>
                </w:rPr>
                <w:t>Spare</w:t>
              </w:r>
            </w:ins>
          </w:p>
        </w:tc>
      </w:tr>
      <w:tr w:rsidR="00EC1DF6" w:rsidRPr="009128E6" w:rsidTr="00314E00">
        <w:trPr>
          <w:trHeight w:val="275"/>
          <w:ins w:id="473" w:author="KPTCL" w:date="2024-11-14T12:59:00Z"/>
        </w:trPr>
        <w:tc>
          <w:tcPr>
            <w:tcW w:w="630" w:type="dxa"/>
          </w:tcPr>
          <w:p w:rsidR="00EC1DF6" w:rsidRDefault="00EC1DF6" w:rsidP="00314E00">
            <w:pPr>
              <w:rPr>
                <w:ins w:id="474" w:author="KPTCL" w:date="2024-11-14T12:59:00Z"/>
              </w:rPr>
            </w:pPr>
            <w:ins w:id="475" w:author="KPTCL" w:date="2024-11-14T12:59:00Z">
              <w:r>
                <w:t>24</w:t>
              </w:r>
            </w:ins>
          </w:p>
        </w:tc>
        <w:tc>
          <w:tcPr>
            <w:tcW w:w="7119" w:type="dxa"/>
          </w:tcPr>
          <w:p w:rsidR="00EC1DF6" w:rsidRDefault="00EC1DF6" w:rsidP="00314E00">
            <w:pPr>
              <w:rPr>
                <w:ins w:id="476" w:author="KPTCL" w:date="2024-11-14T12:59:00Z"/>
                <w:color w:val="222222"/>
              </w:rPr>
            </w:pPr>
            <w:ins w:id="477" w:author="KPTCL" w:date="2024-11-14T12:59:00Z">
              <w:r>
                <w:rPr>
                  <w:color w:val="222222"/>
                </w:rPr>
                <w:t>Spare</w:t>
              </w:r>
            </w:ins>
          </w:p>
        </w:tc>
      </w:tr>
    </w:tbl>
    <w:p w:rsidR="00EC1DF6" w:rsidRDefault="00EC1DF6" w:rsidP="00EC1DF6">
      <w:pPr>
        <w:pStyle w:val="Heading2"/>
        <w:ind w:left="720"/>
        <w:jc w:val="both"/>
        <w:rPr>
          <w:ins w:id="478" w:author="KPTCL" w:date="2024-11-14T12:59:00Z"/>
          <w:color w:val="222222"/>
          <w:shd w:val="clear" w:color="auto" w:fill="FFFFFF"/>
        </w:rPr>
      </w:pPr>
      <w:ins w:id="479" w:author="KPTCL" w:date="2024-11-14T12:59:00Z">
        <w:r w:rsidRPr="002D5571">
          <w:rPr>
            <w:color w:val="222222"/>
            <w:shd w:val="clear" w:color="auto" w:fill="FFFFFF"/>
          </w:rPr>
          <w:t>Sequence Of Events (SOE) from the annuncia</w:t>
        </w:r>
        <w:r>
          <w:rPr>
            <w:color w:val="222222"/>
            <w:shd w:val="clear" w:color="auto" w:fill="FFFFFF"/>
          </w:rPr>
          <w:t>tor will facilitate easier analy</w:t>
        </w:r>
        <w:r w:rsidRPr="002D5571">
          <w:rPr>
            <w:color w:val="222222"/>
            <w:shd w:val="clear" w:color="auto" w:fill="FFFFFF"/>
          </w:rPr>
          <w:t>sis of the incident whenever there is multiple trappings</w:t>
        </w:r>
        <w:r>
          <w:rPr>
            <w:color w:val="222222"/>
            <w:shd w:val="clear" w:color="auto" w:fill="FFFFFF"/>
          </w:rPr>
          <w:t xml:space="preserve"> in the substation.</w:t>
        </w:r>
      </w:ins>
    </w:p>
    <w:p w:rsidR="00EC1DF6" w:rsidRDefault="00EC1DF6" w:rsidP="00EC1DF6">
      <w:pPr>
        <w:rPr>
          <w:ins w:id="480" w:author="KPTCL" w:date="2024-11-14T12:59:00Z"/>
        </w:rPr>
      </w:pPr>
    </w:p>
    <w:p w:rsidR="00EC1DF6" w:rsidRDefault="00EC1DF6" w:rsidP="00EC1DF6">
      <w:pPr>
        <w:rPr>
          <w:ins w:id="481" w:author="KPTCL" w:date="2024-11-14T12:59:00Z"/>
        </w:rPr>
      </w:pPr>
    </w:p>
    <w:p w:rsidR="00EC1DF6" w:rsidRPr="003A0879" w:rsidRDefault="00EC1DF6" w:rsidP="00EC1DF6">
      <w:pPr>
        <w:pStyle w:val="ListParagraph"/>
        <w:numPr>
          <w:ilvl w:val="0"/>
          <w:numId w:val="142"/>
        </w:numPr>
        <w:spacing w:after="160" w:line="259" w:lineRule="auto"/>
        <w:jc w:val="both"/>
        <w:rPr>
          <w:ins w:id="482" w:author="KPTCL" w:date="2024-11-14T12:59:00Z"/>
        </w:rPr>
      </w:pPr>
      <w:ins w:id="483" w:author="KPTCL" w:date="2024-11-14T12:59:00Z">
        <w:r w:rsidRPr="003A0879">
          <w:t>It is not the intent to specify completely herein all details of the design and construction of the Equipment. However, the equipment shall conform in all respects to high standards of engi</w:t>
        </w:r>
        <w:r>
          <w:t>neering, design and workmanship</w:t>
        </w:r>
        <w:r w:rsidRPr="003A0879">
          <w:t>. Moreover, the equipment shall be capable of performing continuous commercial operation as per the performance guarantees</w:t>
        </w:r>
        <w:r>
          <w:t xml:space="preserve">. </w:t>
        </w:r>
        <w:r w:rsidRPr="003A0879">
          <w:t>The offered equipment shall be complete with all components necessary for their effective and trouble-free operation. Such components shall be deemed to be within the scope of tenderer's supply irrespective of whether those are specifically brought out in this Specification and/or the commercial order or not.</w:t>
        </w:r>
      </w:ins>
    </w:p>
    <w:p w:rsidR="00EC1DF6" w:rsidRPr="003A0879" w:rsidRDefault="00EC1DF6" w:rsidP="00EC1DF6">
      <w:pPr>
        <w:pStyle w:val="ListParagraph"/>
        <w:numPr>
          <w:ilvl w:val="0"/>
          <w:numId w:val="142"/>
        </w:numPr>
        <w:spacing w:after="160" w:line="259" w:lineRule="auto"/>
        <w:jc w:val="both"/>
        <w:rPr>
          <w:ins w:id="484" w:author="KPTCL" w:date="2024-11-14T12:59:00Z"/>
        </w:rPr>
      </w:pPr>
      <w:ins w:id="485" w:author="KPTCL" w:date="2024-11-14T12:59:00Z">
        <w:r w:rsidRPr="003A0879">
          <w:rPr>
            <w:color w:val="222222"/>
            <w:shd w:val="clear" w:color="auto" w:fill="FFFFFF"/>
          </w:rPr>
          <w:t>The annunciation shall be of visual and audible type. The visual annunciation shall be provided by annunciation facia</w:t>
        </w:r>
        <w:r>
          <w:rPr>
            <w:color w:val="222222"/>
            <w:shd w:val="clear" w:color="auto" w:fill="FFFFFF"/>
          </w:rPr>
          <w:t xml:space="preserve">. </w:t>
        </w:r>
        <w:r w:rsidRPr="003A0879">
          <w:rPr>
            <w:color w:val="222222"/>
            <w:shd w:val="clear" w:color="auto" w:fill="FFFFFF"/>
          </w:rPr>
          <w:t xml:space="preserve">The audible alarm shall be provided by alarm buzzer or bell. </w:t>
        </w:r>
      </w:ins>
    </w:p>
    <w:p w:rsidR="00EC1DF6" w:rsidRPr="003A0879" w:rsidRDefault="00EC1DF6" w:rsidP="00EC1DF6">
      <w:pPr>
        <w:pStyle w:val="ListParagraph"/>
        <w:numPr>
          <w:ilvl w:val="0"/>
          <w:numId w:val="142"/>
        </w:numPr>
        <w:spacing w:after="160" w:line="259" w:lineRule="auto"/>
        <w:jc w:val="both"/>
        <w:rPr>
          <w:ins w:id="486" w:author="KPTCL" w:date="2024-11-14T12:59:00Z"/>
        </w:rPr>
      </w:pPr>
      <w:ins w:id="487" w:author="KPTCL" w:date="2024-11-14T12:59:00Z">
        <w:r w:rsidRPr="003A0879">
          <w:rPr>
            <w:color w:val="222222"/>
            <w:shd w:val="clear" w:color="auto" w:fill="FFFFFF"/>
          </w:rPr>
          <w:t>The annunciator facia shall be provided with translucent plastic window for alarm point with minimum (34X 69 mm). The facia plates shall be engraved in black lettering with respective inscriptions, which will be approved by KPTCL. Alarm inscriptions shall be engraved on each window in not more than three lines and size of the lettering shall not be less than 5mm.</w:t>
        </w:r>
      </w:ins>
    </w:p>
    <w:p w:rsidR="00EC1DF6" w:rsidRPr="002730DE" w:rsidRDefault="00EC1DF6" w:rsidP="00EC1DF6">
      <w:pPr>
        <w:pStyle w:val="ListParagraph"/>
        <w:numPr>
          <w:ilvl w:val="0"/>
          <w:numId w:val="142"/>
        </w:numPr>
        <w:spacing w:after="160" w:line="259" w:lineRule="auto"/>
        <w:jc w:val="both"/>
        <w:rPr>
          <w:ins w:id="488" w:author="KPTCL" w:date="2024-11-14T12:59:00Z"/>
          <w:b/>
          <w:rPrChange w:id="489" w:author="Admin" w:date="2024-11-14T17:28:00Z">
            <w:rPr>
              <w:ins w:id="490" w:author="KPTCL" w:date="2024-11-14T12:59:00Z"/>
            </w:rPr>
          </w:rPrChange>
        </w:rPr>
      </w:pPr>
      <w:ins w:id="491" w:author="KPTCL" w:date="2024-11-14T12:59:00Z">
        <w:r w:rsidRPr="002730DE">
          <w:rPr>
            <w:b/>
            <w:color w:val="222222"/>
            <w:shd w:val="clear" w:color="auto" w:fill="FFFFFF"/>
            <w:rPrChange w:id="492" w:author="Admin" w:date="2024-11-14T17:28:00Z">
              <w:rPr>
                <w:rFonts w:ascii="Arial" w:hAnsi="Arial" w:cs="Arial"/>
                <w:b/>
                <w:bCs/>
                <w:color w:val="222222"/>
                <w:shd w:val="clear" w:color="auto" w:fill="FFFFFF"/>
              </w:rPr>
            </w:rPrChange>
          </w:rPr>
          <w:t>The facia annunciators can be mounted in one panel for sub-station with kiosk arrangement and can be mounted in the respective panel in case of sub-station with control room concept and this annunciator will act as back up for emergency alarms.</w:t>
        </w:r>
      </w:ins>
    </w:p>
    <w:p w:rsidR="00EC1DF6" w:rsidRPr="002730DE" w:rsidRDefault="00EC1DF6" w:rsidP="00EC1DF6">
      <w:pPr>
        <w:pStyle w:val="ListParagraph"/>
        <w:numPr>
          <w:ilvl w:val="0"/>
          <w:numId w:val="142"/>
        </w:numPr>
        <w:spacing w:after="160" w:line="259" w:lineRule="auto"/>
        <w:jc w:val="both"/>
        <w:rPr>
          <w:ins w:id="493" w:author="KPTCL" w:date="2024-11-14T12:59:00Z"/>
          <w:b/>
          <w:rPrChange w:id="494" w:author="Admin" w:date="2024-11-14T17:28:00Z">
            <w:rPr>
              <w:ins w:id="495" w:author="KPTCL" w:date="2024-11-14T12:59:00Z"/>
            </w:rPr>
          </w:rPrChange>
        </w:rPr>
      </w:pPr>
      <w:ins w:id="496" w:author="KPTCL" w:date="2024-11-14T12:59:00Z">
        <w:r w:rsidRPr="002730DE">
          <w:rPr>
            <w:b/>
            <w:rPrChange w:id="497" w:author="Admin" w:date="2024-11-14T17:28:00Z">
              <w:rPr>
                <w:rFonts w:ascii="Arial" w:hAnsi="Arial" w:cs="Arial"/>
                <w:b/>
                <w:bCs/>
              </w:rPr>
            </w:rPrChange>
          </w:rPr>
          <w:t>Service Condition</w:t>
        </w:r>
      </w:ins>
    </w:p>
    <w:p w:rsidR="00EC1DF6" w:rsidRPr="002462DA" w:rsidRDefault="00EC1DF6" w:rsidP="00EC1DF6">
      <w:pPr>
        <w:pStyle w:val="ListParagraph"/>
        <w:jc w:val="both"/>
        <w:rPr>
          <w:ins w:id="498" w:author="KPTCL" w:date="2024-11-14T12:59:00Z"/>
          <w:sz w:val="6"/>
          <w:szCs w:val="6"/>
        </w:rPr>
      </w:pPr>
    </w:p>
    <w:p w:rsidR="00EC1DF6" w:rsidRPr="001F0D1C" w:rsidRDefault="00EC1DF6" w:rsidP="00EC1DF6">
      <w:pPr>
        <w:pStyle w:val="ListParagraph"/>
        <w:jc w:val="both"/>
        <w:rPr>
          <w:ins w:id="499" w:author="KPTCL" w:date="2024-11-14T12:59:00Z"/>
        </w:rPr>
      </w:pPr>
      <w:ins w:id="500" w:author="KPTCL" w:date="2024-11-14T12:59:00Z">
        <w:r w:rsidRPr="001F0D1C">
          <w:t>Equipment to be supplied under this specification shall be suitable for satisfactory operation under the following tropical conditions.</w:t>
        </w:r>
      </w:ins>
    </w:p>
    <w:p w:rsidR="00EC1DF6" w:rsidRPr="002D5571" w:rsidRDefault="00EC1DF6" w:rsidP="00EC1DF6">
      <w:pPr>
        <w:ind w:left="1440" w:hanging="720"/>
        <w:rPr>
          <w:ins w:id="501" w:author="KPTCL" w:date="2024-11-14T12:59:00Z"/>
        </w:rPr>
      </w:pPr>
      <w:ins w:id="502" w:author="KPTCL" w:date="2024-11-14T12:59:00Z">
        <w:r>
          <w:tab/>
          <w:t>6</w:t>
        </w:r>
        <w:r w:rsidRPr="002D5571">
          <w:t>.1 Maximum ambient temperature (ºC): 50</w:t>
        </w:r>
      </w:ins>
    </w:p>
    <w:p w:rsidR="00EC1DF6" w:rsidRPr="002D5571" w:rsidRDefault="00EC1DF6" w:rsidP="00EC1DF6">
      <w:pPr>
        <w:ind w:left="1440" w:hanging="720"/>
        <w:rPr>
          <w:ins w:id="503" w:author="KPTCL" w:date="2024-11-14T12:59:00Z"/>
        </w:rPr>
      </w:pPr>
      <w:ins w:id="504" w:author="KPTCL" w:date="2024-11-14T12:59:00Z">
        <w:r>
          <w:tab/>
          <w:t>6</w:t>
        </w:r>
        <w:r w:rsidRPr="002D5571">
          <w:t>.2 Maximum temperature in shade (ºC): 45</w:t>
        </w:r>
      </w:ins>
    </w:p>
    <w:p w:rsidR="00EC1DF6" w:rsidRPr="002D5571" w:rsidRDefault="00EC1DF6" w:rsidP="00EC1DF6">
      <w:pPr>
        <w:ind w:left="1440"/>
        <w:rPr>
          <w:ins w:id="505" w:author="KPTCL" w:date="2024-11-14T12:59:00Z"/>
        </w:rPr>
      </w:pPr>
      <w:ins w:id="506" w:author="KPTCL" w:date="2024-11-14T12:59:00Z">
        <w:r>
          <w:t>6</w:t>
        </w:r>
        <w:r w:rsidRPr="002D5571">
          <w:t>.3 Minimum temperature in shade (ºC): 3.5</w:t>
        </w:r>
      </w:ins>
    </w:p>
    <w:p w:rsidR="00EC1DF6" w:rsidRPr="002D5571" w:rsidRDefault="00EC1DF6" w:rsidP="00EC1DF6">
      <w:pPr>
        <w:ind w:left="1440"/>
        <w:rPr>
          <w:ins w:id="507" w:author="KPTCL" w:date="2024-11-14T12:59:00Z"/>
        </w:rPr>
      </w:pPr>
      <w:ins w:id="508" w:author="KPTCL" w:date="2024-11-14T12:59:00Z">
        <w:r>
          <w:t>6</w:t>
        </w:r>
        <w:r w:rsidRPr="002D5571">
          <w:t>.4 Maximum daily average temperature (ºC): 40</w:t>
        </w:r>
      </w:ins>
    </w:p>
    <w:p w:rsidR="00EC1DF6" w:rsidRPr="002D5571" w:rsidRDefault="00EC1DF6" w:rsidP="00EC1DF6">
      <w:pPr>
        <w:ind w:left="1440"/>
        <w:rPr>
          <w:ins w:id="509" w:author="KPTCL" w:date="2024-11-14T12:59:00Z"/>
        </w:rPr>
      </w:pPr>
      <w:ins w:id="510" w:author="KPTCL" w:date="2024-11-14T12:59:00Z">
        <w:r>
          <w:t>6</w:t>
        </w:r>
        <w:r w:rsidRPr="002D5571">
          <w:t>.5 Relative humidity (%): 953.1.6 Maximum annual rain fall (mm): 1450</w:t>
        </w:r>
      </w:ins>
    </w:p>
    <w:p w:rsidR="00EC1DF6" w:rsidRPr="002D5571" w:rsidRDefault="00EC1DF6" w:rsidP="00EC1DF6">
      <w:pPr>
        <w:ind w:left="1440"/>
        <w:rPr>
          <w:ins w:id="511" w:author="KPTCL" w:date="2024-11-14T12:59:00Z"/>
        </w:rPr>
      </w:pPr>
      <w:ins w:id="512" w:author="KPTCL" w:date="2024-11-14T12:59:00Z">
        <w:r>
          <w:t>6.6</w:t>
        </w:r>
        <w:r w:rsidRPr="002D5571">
          <w:t xml:space="preserve"> Maximum wind pressure (Kg/m2): 150</w:t>
        </w:r>
      </w:ins>
    </w:p>
    <w:p w:rsidR="00EC1DF6" w:rsidRPr="002D5571" w:rsidRDefault="00EC1DF6" w:rsidP="00EC1DF6">
      <w:pPr>
        <w:ind w:left="1440"/>
        <w:rPr>
          <w:ins w:id="513" w:author="KPTCL" w:date="2024-11-14T12:59:00Z"/>
        </w:rPr>
      </w:pPr>
      <w:ins w:id="514" w:author="KPTCL" w:date="2024-11-14T12:59:00Z">
        <w:r>
          <w:t>6.7</w:t>
        </w:r>
        <w:r w:rsidRPr="002D5571">
          <w:t xml:space="preserve"> </w:t>
        </w:r>
        <w:r>
          <w:t>Maximum altitude above mean sea</w:t>
        </w:r>
        <w:r w:rsidRPr="002D5571">
          <w:t xml:space="preserve"> level (Mtrs.): 1000</w:t>
        </w:r>
      </w:ins>
    </w:p>
    <w:p w:rsidR="00EC1DF6" w:rsidRPr="002D5571" w:rsidRDefault="00EC1DF6" w:rsidP="00EC1DF6">
      <w:pPr>
        <w:ind w:left="1440"/>
        <w:rPr>
          <w:ins w:id="515" w:author="KPTCL" w:date="2024-11-14T12:59:00Z"/>
        </w:rPr>
      </w:pPr>
      <w:ins w:id="516" w:author="KPTCL" w:date="2024-11-14T12:59:00Z">
        <w:r>
          <w:t>6.8</w:t>
        </w:r>
        <w:r w:rsidRPr="002D5571">
          <w:t xml:space="preserve"> Isoceraunic level (days/year): 50</w:t>
        </w:r>
      </w:ins>
    </w:p>
    <w:p w:rsidR="00EC1DF6" w:rsidRPr="002D5571" w:rsidRDefault="00EC1DF6" w:rsidP="00EC1DF6">
      <w:pPr>
        <w:ind w:left="1440"/>
        <w:rPr>
          <w:ins w:id="517" w:author="KPTCL" w:date="2024-11-14T12:59:00Z"/>
        </w:rPr>
      </w:pPr>
      <w:ins w:id="518" w:author="KPTCL" w:date="2024-11-14T12:59:00Z">
        <w:r>
          <w:t>6.9</w:t>
        </w:r>
        <w:r w:rsidRPr="002D5571">
          <w:t xml:space="preserve"> Seismic level (Horizontal acceleration): 0.3g</w:t>
        </w:r>
      </w:ins>
    </w:p>
    <w:p w:rsidR="00EC1DF6" w:rsidRPr="002D5571" w:rsidRDefault="00EC1DF6" w:rsidP="00EC1DF6">
      <w:pPr>
        <w:ind w:left="1440"/>
        <w:rPr>
          <w:ins w:id="519" w:author="KPTCL" w:date="2024-11-14T12:59:00Z"/>
        </w:rPr>
      </w:pPr>
      <w:ins w:id="520" w:author="KPTCL" w:date="2024-11-14T12:59:00Z">
        <w:r>
          <w:t>6.10</w:t>
        </w:r>
        <w:r w:rsidRPr="002D5571">
          <w:t xml:space="preserve"> Moderately hot and humid tropical climate, conducive to rust and fungus</w:t>
        </w:r>
      </w:ins>
    </w:p>
    <w:p w:rsidR="00EC1DF6" w:rsidRPr="002D5571" w:rsidRDefault="00EC1DF6" w:rsidP="00EC1DF6">
      <w:pPr>
        <w:ind w:left="1440"/>
        <w:rPr>
          <w:ins w:id="521" w:author="KPTCL" w:date="2024-11-14T12:59:00Z"/>
        </w:rPr>
      </w:pPr>
      <w:ins w:id="522" w:author="KPTCL" w:date="2024-11-14T12:59:00Z">
        <w:r>
          <w:t>g</w:t>
        </w:r>
        <w:r w:rsidRPr="002D5571">
          <w:t>rowth.</w:t>
        </w:r>
      </w:ins>
    </w:p>
    <w:p w:rsidR="00EC1DF6" w:rsidRPr="002D5571" w:rsidRDefault="00EC1DF6" w:rsidP="00EC1DF6">
      <w:pPr>
        <w:ind w:left="1440"/>
        <w:jc w:val="both"/>
        <w:rPr>
          <w:ins w:id="523" w:author="KPTCL" w:date="2024-11-14T12:59:00Z"/>
        </w:rPr>
      </w:pPr>
      <w:ins w:id="524" w:author="KPTCL" w:date="2024-11-14T12:59:00Z">
        <w:r>
          <w:t>6.11</w:t>
        </w:r>
        <w:r w:rsidRPr="002D5571">
          <w:t xml:space="preserve"> The climatic conditions are prone to wide v</w:t>
        </w:r>
        <w:r>
          <w:t xml:space="preserve">ariations in ambient conditions </w:t>
        </w:r>
        <w:r w:rsidRPr="002D5571">
          <w:t>and the equipment offered shall be suitable</w:t>
        </w:r>
        <w:r>
          <w:t xml:space="preserve"> for installation at any of the </w:t>
        </w:r>
        <w:r w:rsidRPr="002D5571">
          <w:t>substations in the State.</w:t>
        </w:r>
      </w:ins>
    </w:p>
    <w:p w:rsidR="00EC1DF6" w:rsidRPr="002D5571" w:rsidRDefault="00EC1DF6" w:rsidP="00EC1DF6">
      <w:pPr>
        <w:tabs>
          <w:tab w:val="left" w:pos="720"/>
        </w:tabs>
        <w:rPr>
          <w:ins w:id="525" w:author="KPTCL" w:date="2024-11-14T12:59:00Z"/>
          <w:i/>
          <w:iCs/>
        </w:rPr>
      </w:pPr>
      <w:ins w:id="526" w:author="KPTCL" w:date="2024-11-14T12:59:00Z">
        <w:r>
          <w:t xml:space="preserve">7.0 </w:t>
        </w:r>
        <w:r w:rsidRPr="002D5571">
          <w:tab/>
        </w:r>
        <w:r w:rsidRPr="002730DE">
          <w:rPr>
            <w:b/>
            <w:iCs/>
            <w:rPrChange w:id="527" w:author="Admin" w:date="2024-11-14T17:29:00Z">
              <w:rPr>
                <w:rFonts w:ascii="Arial" w:hAnsi="Arial" w:cs="Arial"/>
                <w:b/>
                <w:bCs/>
                <w:iCs/>
              </w:rPr>
            </w:rPrChange>
          </w:rPr>
          <w:t>Auxiliary Power Supply</w:t>
        </w:r>
      </w:ins>
    </w:p>
    <w:p w:rsidR="00EC1DF6" w:rsidRPr="00EC1423" w:rsidRDefault="00EC1DF6" w:rsidP="00EC1DF6">
      <w:pPr>
        <w:ind w:left="720"/>
        <w:jc w:val="both"/>
        <w:rPr>
          <w:ins w:id="528" w:author="KPTCL" w:date="2024-11-14T12:59:00Z"/>
          <w:color w:val="222222"/>
          <w:shd w:val="clear" w:color="auto" w:fill="FFFFFF"/>
        </w:rPr>
      </w:pPr>
      <w:ins w:id="529" w:author="KPTCL" w:date="2024-11-14T12:59:00Z">
        <w:r w:rsidRPr="00EC1423">
          <w:rPr>
            <w:color w:val="222222"/>
            <w:shd w:val="clear" w:color="auto" w:fill="FFFFFF"/>
          </w:rPr>
          <w:t>The equipment shall suit for auxiliary supply voltage range of 80-250 VDC and 240VAC and shall suit to the rating, quality of the electrical supply system that will be made available by KPTCL for operation of the Annunciator panels. The Annunciator provided by the bidder shall be suitable for the same. The performance of the equipment shall not vary for the above auxiliary supply voltage variations</w:t>
        </w:r>
      </w:ins>
    </w:p>
    <w:tbl>
      <w:tblPr>
        <w:tblStyle w:val="TableGrid"/>
        <w:tblW w:w="0" w:type="auto"/>
        <w:tblInd w:w="828" w:type="dxa"/>
        <w:tblLook w:val="04A0" w:firstRow="1" w:lastRow="0" w:firstColumn="1" w:lastColumn="0" w:noHBand="0" w:noVBand="1"/>
      </w:tblPr>
      <w:tblGrid>
        <w:gridCol w:w="810"/>
        <w:gridCol w:w="1890"/>
        <w:gridCol w:w="5714"/>
      </w:tblGrid>
      <w:tr w:rsidR="00EC1DF6" w:rsidTr="00314E00">
        <w:trPr>
          <w:ins w:id="530" w:author="KPTCL" w:date="2024-11-14T12:59:00Z"/>
        </w:trPr>
        <w:tc>
          <w:tcPr>
            <w:tcW w:w="810" w:type="dxa"/>
          </w:tcPr>
          <w:p w:rsidR="00EC1DF6" w:rsidRPr="00EC1423" w:rsidRDefault="00EC1DF6" w:rsidP="00314E00">
            <w:pPr>
              <w:rPr>
                <w:ins w:id="531" w:author="KPTCL" w:date="2024-11-14T12:59:00Z"/>
              </w:rPr>
            </w:pPr>
            <w:ins w:id="532" w:author="KPTCL" w:date="2024-11-14T12:59:00Z">
              <w:r w:rsidRPr="00EC1423">
                <w:t>1</w:t>
              </w:r>
            </w:ins>
          </w:p>
        </w:tc>
        <w:tc>
          <w:tcPr>
            <w:tcW w:w="1890" w:type="dxa"/>
          </w:tcPr>
          <w:p w:rsidR="00EC1DF6" w:rsidRPr="00EC1423" w:rsidRDefault="00EC1DF6" w:rsidP="00314E00">
            <w:pPr>
              <w:rPr>
                <w:ins w:id="533" w:author="KPTCL" w:date="2024-11-14T12:59:00Z"/>
              </w:rPr>
            </w:pPr>
            <w:ins w:id="534" w:author="KPTCL" w:date="2024-11-14T12:59:00Z">
              <w:r w:rsidRPr="00EC1423">
                <w:t>AC supply</w:t>
              </w:r>
            </w:ins>
          </w:p>
        </w:tc>
        <w:tc>
          <w:tcPr>
            <w:tcW w:w="5714" w:type="dxa"/>
          </w:tcPr>
          <w:p w:rsidR="00EC1DF6" w:rsidRPr="00EC1423" w:rsidRDefault="00EC1DF6" w:rsidP="00314E00">
            <w:pPr>
              <w:rPr>
                <w:ins w:id="535" w:author="KPTCL" w:date="2024-11-14T12:59:00Z"/>
                <w:color w:val="222222"/>
                <w:shd w:val="clear" w:color="auto" w:fill="FFFFFF"/>
              </w:rPr>
            </w:pPr>
            <w:ins w:id="536" w:author="KPTCL" w:date="2024-11-14T12:59:00Z">
              <w:r w:rsidRPr="00EC1423">
                <w:rPr>
                  <w:color w:val="222222"/>
                  <w:shd w:val="clear" w:color="auto" w:fill="FFFFFF"/>
                </w:rPr>
                <w:t>Voltage variation +10% to -30%</w:t>
              </w:r>
            </w:ins>
          </w:p>
          <w:p w:rsidR="00EC1DF6" w:rsidRPr="00EC1423" w:rsidRDefault="00EC1DF6" w:rsidP="00314E00">
            <w:pPr>
              <w:rPr>
                <w:ins w:id="537" w:author="KPTCL" w:date="2024-11-14T12:59:00Z"/>
                <w:color w:val="222222"/>
                <w:shd w:val="clear" w:color="auto" w:fill="FFFFFF"/>
              </w:rPr>
            </w:pPr>
            <w:ins w:id="538" w:author="KPTCL" w:date="2024-11-14T12:59:00Z">
              <w:r w:rsidRPr="00EC1423">
                <w:rPr>
                  <w:color w:val="222222"/>
                  <w:shd w:val="clear" w:color="auto" w:fill="FFFFFF"/>
                </w:rPr>
                <w:t>Frequency variation + 5%</w:t>
              </w:r>
            </w:ins>
          </w:p>
          <w:p w:rsidR="00EC1DF6" w:rsidRPr="00EC1423" w:rsidRDefault="00EC1DF6" w:rsidP="00314E00">
            <w:pPr>
              <w:rPr>
                <w:ins w:id="539" w:author="KPTCL" w:date="2024-11-14T12:59:00Z"/>
              </w:rPr>
            </w:pPr>
            <w:ins w:id="540" w:author="KPTCL" w:date="2024-11-14T12:59:00Z">
              <w:r w:rsidRPr="00EC1423">
                <w:rPr>
                  <w:color w:val="222222"/>
                  <w:shd w:val="clear" w:color="auto" w:fill="FFFFFF"/>
                </w:rPr>
                <w:t>Both variations may occur simultaneously or independently</w:t>
              </w:r>
              <w:r>
                <w:rPr>
                  <w:rFonts w:ascii="Arial" w:hAnsi="Arial" w:cs="Arial"/>
                  <w:color w:val="222222"/>
                  <w:shd w:val="clear" w:color="auto" w:fill="FFFFFF"/>
                </w:rPr>
                <w:t> </w:t>
              </w:r>
            </w:ins>
          </w:p>
        </w:tc>
      </w:tr>
      <w:tr w:rsidR="00EC1DF6" w:rsidTr="00314E00">
        <w:trPr>
          <w:ins w:id="541" w:author="KPTCL" w:date="2024-11-14T12:59:00Z"/>
        </w:trPr>
        <w:tc>
          <w:tcPr>
            <w:tcW w:w="810" w:type="dxa"/>
          </w:tcPr>
          <w:p w:rsidR="00EC1DF6" w:rsidRPr="00EC1423" w:rsidRDefault="00EC1DF6" w:rsidP="00314E00">
            <w:pPr>
              <w:rPr>
                <w:ins w:id="542" w:author="KPTCL" w:date="2024-11-14T12:59:00Z"/>
              </w:rPr>
            </w:pPr>
            <w:ins w:id="543" w:author="KPTCL" w:date="2024-11-14T12:59:00Z">
              <w:r w:rsidRPr="00EC1423">
                <w:t>2</w:t>
              </w:r>
            </w:ins>
          </w:p>
        </w:tc>
        <w:tc>
          <w:tcPr>
            <w:tcW w:w="1890" w:type="dxa"/>
          </w:tcPr>
          <w:p w:rsidR="00EC1DF6" w:rsidRPr="00EC1423" w:rsidRDefault="00EC1DF6" w:rsidP="00314E00">
            <w:pPr>
              <w:rPr>
                <w:ins w:id="544" w:author="KPTCL" w:date="2024-11-14T12:59:00Z"/>
              </w:rPr>
            </w:pPr>
            <w:ins w:id="545" w:author="KPTCL" w:date="2024-11-14T12:59:00Z">
              <w:r>
                <w:t>DC supply</w:t>
              </w:r>
            </w:ins>
          </w:p>
        </w:tc>
        <w:tc>
          <w:tcPr>
            <w:tcW w:w="5714" w:type="dxa"/>
          </w:tcPr>
          <w:p w:rsidR="00EC1DF6" w:rsidRPr="00EC1423" w:rsidRDefault="00EC1DF6" w:rsidP="00314E00">
            <w:pPr>
              <w:rPr>
                <w:ins w:id="546" w:author="KPTCL" w:date="2024-11-14T12:59:00Z"/>
              </w:rPr>
            </w:pPr>
            <w:ins w:id="547" w:author="KPTCL" w:date="2024-11-14T12:59:00Z">
              <w:r w:rsidRPr="00EC1423">
                <w:rPr>
                  <w:color w:val="222222"/>
                  <w:shd w:val="clear" w:color="auto" w:fill="FFFFFF"/>
                </w:rPr>
                <w:t> +10% to -20%</w:t>
              </w:r>
            </w:ins>
          </w:p>
        </w:tc>
      </w:tr>
    </w:tbl>
    <w:p w:rsidR="00EC1DF6" w:rsidRPr="002D5571" w:rsidRDefault="00EC1DF6" w:rsidP="00EC1DF6">
      <w:pPr>
        <w:rPr>
          <w:ins w:id="548" w:author="KPTCL" w:date="2024-11-14T12:59:00Z"/>
        </w:rPr>
      </w:pPr>
    </w:p>
    <w:p w:rsidR="00EC1DF6" w:rsidRDefault="00EC1DF6" w:rsidP="00EC1DF6">
      <w:pPr>
        <w:pStyle w:val="Heading2"/>
        <w:keepLines/>
        <w:numPr>
          <w:ilvl w:val="0"/>
          <w:numId w:val="147"/>
        </w:numPr>
        <w:spacing w:before="40" w:line="259" w:lineRule="auto"/>
        <w:jc w:val="left"/>
        <w:rPr>
          <w:ins w:id="549" w:author="KPTCL" w:date="2024-11-14T12:59:00Z"/>
        </w:rPr>
      </w:pPr>
      <w:ins w:id="550" w:author="KPTCL" w:date="2024-11-14T12:59:00Z">
        <w:r w:rsidRPr="00E846AA">
          <w:t>Standards</w:t>
        </w:r>
      </w:ins>
    </w:p>
    <w:p w:rsidR="00EC1DF6" w:rsidRPr="002462DA" w:rsidRDefault="00EC1DF6" w:rsidP="00EC1DF6">
      <w:pPr>
        <w:pStyle w:val="ListParagraph"/>
        <w:rPr>
          <w:ins w:id="551" w:author="KPTCL" w:date="2024-11-14T12:59:00Z"/>
          <w:sz w:val="6"/>
          <w:szCs w:val="6"/>
        </w:rPr>
      </w:pPr>
    </w:p>
    <w:p w:rsidR="00EC1DF6" w:rsidRPr="002D5571" w:rsidRDefault="00EC1DF6" w:rsidP="00EC1DF6">
      <w:pPr>
        <w:ind w:left="1440" w:hanging="720"/>
        <w:jc w:val="both"/>
        <w:rPr>
          <w:ins w:id="552" w:author="KPTCL" w:date="2024-11-14T12:59:00Z"/>
        </w:rPr>
      </w:pPr>
      <w:ins w:id="553" w:author="KPTCL" w:date="2024-11-14T12:59:00Z">
        <w:r>
          <w:t>8</w:t>
        </w:r>
        <w:r w:rsidRPr="002D5571">
          <w:t xml:space="preserve">.1 </w:t>
        </w:r>
        <w:r w:rsidRPr="002D5571">
          <w:tab/>
          <w:t>Unless, otherwise specified elsewhere in this specification, the performance and testing of the equipment shall conform to the latest revisions of all the relevant st</w:t>
        </w:r>
        <w:r>
          <w:t>andards, as listed below</w:t>
        </w:r>
        <w:r w:rsidRPr="002D5571">
          <w:t>, available at the time of placement of order.</w:t>
        </w:r>
      </w:ins>
    </w:p>
    <w:tbl>
      <w:tblPr>
        <w:tblStyle w:val="TableGrid"/>
        <w:tblW w:w="7306" w:type="dxa"/>
        <w:tblInd w:w="1548" w:type="dxa"/>
        <w:tblLook w:val="04A0" w:firstRow="1" w:lastRow="0" w:firstColumn="1" w:lastColumn="0" w:noHBand="0" w:noVBand="1"/>
      </w:tblPr>
      <w:tblGrid>
        <w:gridCol w:w="770"/>
        <w:gridCol w:w="2708"/>
        <w:gridCol w:w="3828"/>
      </w:tblGrid>
      <w:tr w:rsidR="00EC1DF6" w:rsidRPr="002D5571" w:rsidTr="00314E00">
        <w:trPr>
          <w:trHeight w:val="275"/>
          <w:ins w:id="554" w:author="KPTCL" w:date="2024-11-14T12:59:00Z"/>
        </w:trPr>
        <w:tc>
          <w:tcPr>
            <w:tcW w:w="740" w:type="dxa"/>
          </w:tcPr>
          <w:p w:rsidR="00EC1DF6" w:rsidRPr="002D5571" w:rsidRDefault="00EC1DF6" w:rsidP="00314E00">
            <w:pPr>
              <w:rPr>
                <w:ins w:id="555" w:author="KPTCL" w:date="2024-11-14T12:59:00Z"/>
              </w:rPr>
            </w:pPr>
            <w:ins w:id="556" w:author="KPTCL" w:date="2024-11-14T12:59:00Z">
              <w:r w:rsidRPr="002D5571">
                <w:t>Sl.No</w:t>
              </w:r>
            </w:ins>
          </w:p>
        </w:tc>
        <w:tc>
          <w:tcPr>
            <w:tcW w:w="2718" w:type="dxa"/>
          </w:tcPr>
          <w:p w:rsidR="00EC1DF6" w:rsidRPr="002D5571" w:rsidRDefault="00EC1DF6" w:rsidP="00314E00">
            <w:pPr>
              <w:rPr>
                <w:ins w:id="557" w:author="KPTCL" w:date="2024-11-14T12:59:00Z"/>
              </w:rPr>
            </w:pPr>
            <w:ins w:id="558" w:author="KPTCL" w:date="2024-11-14T12:59:00Z">
              <w:r w:rsidRPr="002D5571">
                <w:t>Description</w:t>
              </w:r>
            </w:ins>
          </w:p>
        </w:tc>
        <w:tc>
          <w:tcPr>
            <w:tcW w:w="3848" w:type="dxa"/>
          </w:tcPr>
          <w:p w:rsidR="00EC1DF6" w:rsidRPr="002D5571" w:rsidRDefault="00EC1DF6" w:rsidP="00314E00">
            <w:pPr>
              <w:rPr>
                <w:ins w:id="559" w:author="KPTCL" w:date="2024-11-14T12:59:00Z"/>
              </w:rPr>
            </w:pPr>
            <w:ins w:id="560" w:author="KPTCL" w:date="2024-11-14T12:59:00Z">
              <w:r w:rsidRPr="002D5571">
                <w:t>Applicable standard</w:t>
              </w:r>
            </w:ins>
          </w:p>
        </w:tc>
      </w:tr>
      <w:tr w:rsidR="00EC1DF6" w:rsidRPr="002D5571" w:rsidTr="00314E00">
        <w:trPr>
          <w:trHeight w:val="275"/>
          <w:ins w:id="561" w:author="KPTCL" w:date="2024-11-14T12:59:00Z"/>
        </w:trPr>
        <w:tc>
          <w:tcPr>
            <w:tcW w:w="740" w:type="dxa"/>
          </w:tcPr>
          <w:p w:rsidR="00EC1DF6" w:rsidRPr="002D5571" w:rsidRDefault="00EC1DF6" w:rsidP="00314E00">
            <w:pPr>
              <w:rPr>
                <w:ins w:id="562" w:author="KPTCL" w:date="2024-11-14T12:59:00Z"/>
              </w:rPr>
            </w:pPr>
            <w:ins w:id="563" w:author="KPTCL" w:date="2024-11-14T12:59:00Z">
              <w:r w:rsidRPr="002D5571">
                <w:t>1</w:t>
              </w:r>
            </w:ins>
          </w:p>
        </w:tc>
        <w:tc>
          <w:tcPr>
            <w:tcW w:w="2718" w:type="dxa"/>
          </w:tcPr>
          <w:p w:rsidR="00EC1DF6" w:rsidRPr="002D5571" w:rsidRDefault="00EC1DF6" w:rsidP="00314E00">
            <w:pPr>
              <w:rPr>
                <w:ins w:id="564" w:author="KPTCL" w:date="2024-11-14T12:59:00Z"/>
              </w:rPr>
            </w:pPr>
            <w:ins w:id="565" w:author="KPTCL" w:date="2024-11-14T12:59:00Z">
              <w:r w:rsidRPr="002D5571">
                <w:t>Ingress Protection</w:t>
              </w:r>
            </w:ins>
          </w:p>
        </w:tc>
        <w:tc>
          <w:tcPr>
            <w:tcW w:w="3848" w:type="dxa"/>
          </w:tcPr>
          <w:p w:rsidR="00EC1DF6" w:rsidRPr="002D5571" w:rsidRDefault="00EC1DF6" w:rsidP="00314E00">
            <w:pPr>
              <w:rPr>
                <w:ins w:id="566" w:author="KPTCL" w:date="2024-11-14T12:59:00Z"/>
              </w:rPr>
            </w:pPr>
            <w:ins w:id="567" w:author="KPTCL" w:date="2024-11-14T12:59:00Z">
              <w:r w:rsidRPr="002D5571">
                <w:t>IP40 or better</w:t>
              </w:r>
            </w:ins>
          </w:p>
        </w:tc>
      </w:tr>
      <w:tr w:rsidR="00EC1DF6" w:rsidRPr="002D5571" w:rsidTr="00314E00">
        <w:trPr>
          <w:trHeight w:val="275"/>
          <w:ins w:id="568" w:author="KPTCL" w:date="2024-11-14T12:59:00Z"/>
        </w:trPr>
        <w:tc>
          <w:tcPr>
            <w:tcW w:w="740" w:type="dxa"/>
          </w:tcPr>
          <w:p w:rsidR="00EC1DF6" w:rsidRPr="002D5571" w:rsidRDefault="00EC1DF6" w:rsidP="00314E00">
            <w:pPr>
              <w:rPr>
                <w:ins w:id="569" w:author="KPTCL" w:date="2024-11-14T12:59:00Z"/>
              </w:rPr>
            </w:pPr>
            <w:ins w:id="570" w:author="KPTCL" w:date="2024-11-14T12:59:00Z">
              <w:r w:rsidRPr="002D5571">
                <w:t>2</w:t>
              </w:r>
            </w:ins>
          </w:p>
        </w:tc>
        <w:tc>
          <w:tcPr>
            <w:tcW w:w="2718" w:type="dxa"/>
          </w:tcPr>
          <w:p w:rsidR="00EC1DF6" w:rsidRPr="002D5571" w:rsidRDefault="00EC1DF6" w:rsidP="00314E00">
            <w:pPr>
              <w:rPr>
                <w:ins w:id="571" w:author="KPTCL" w:date="2024-11-14T12:59:00Z"/>
              </w:rPr>
            </w:pPr>
            <w:ins w:id="572" w:author="KPTCL" w:date="2024-11-14T12:59:00Z">
              <w:r w:rsidRPr="002D5571">
                <w:t>ESD</w:t>
              </w:r>
            </w:ins>
          </w:p>
        </w:tc>
        <w:tc>
          <w:tcPr>
            <w:tcW w:w="3848" w:type="dxa"/>
          </w:tcPr>
          <w:p w:rsidR="00EC1DF6" w:rsidRPr="002D5571" w:rsidRDefault="00EC1DF6" w:rsidP="00314E00">
            <w:pPr>
              <w:rPr>
                <w:ins w:id="573" w:author="KPTCL" w:date="2024-11-14T12:59:00Z"/>
              </w:rPr>
            </w:pPr>
            <w:ins w:id="574" w:author="KPTCL" w:date="2024-11-14T12:59:00Z">
              <w:r w:rsidRPr="002D5571">
                <w:t>IEC 61000-4-2</w:t>
              </w:r>
            </w:ins>
          </w:p>
        </w:tc>
      </w:tr>
      <w:tr w:rsidR="00EC1DF6" w:rsidRPr="002D5571" w:rsidTr="00314E00">
        <w:trPr>
          <w:trHeight w:val="275"/>
          <w:ins w:id="575" w:author="KPTCL" w:date="2024-11-14T12:59:00Z"/>
        </w:trPr>
        <w:tc>
          <w:tcPr>
            <w:tcW w:w="740" w:type="dxa"/>
          </w:tcPr>
          <w:p w:rsidR="00EC1DF6" w:rsidRPr="002D5571" w:rsidRDefault="00EC1DF6" w:rsidP="00314E00">
            <w:pPr>
              <w:rPr>
                <w:ins w:id="576" w:author="KPTCL" w:date="2024-11-14T12:59:00Z"/>
              </w:rPr>
            </w:pPr>
            <w:ins w:id="577" w:author="KPTCL" w:date="2024-11-14T12:59:00Z">
              <w:r w:rsidRPr="002D5571">
                <w:t>3</w:t>
              </w:r>
            </w:ins>
          </w:p>
        </w:tc>
        <w:tc>
          <w:tcPr>
            <w:tcW w:w="2718" w:type="dxa"/>
          </w:tcPr>
          <w:p w:rsidR="00EC1DF6" w:rsidRPr="002D5571" w:rsidRDefault="00EC1DF6" w:rsidP="00314E00">
            <w:pPr>
              <w:rPr>
                <w:ins w:id="578" w:author="KPTCL" w:date="2024-11-14T12:59:00Z"/>
              </w:rPr>
            </w:pPr>
            <w:ins w:id="579" w:author="KPTCL" w:date="2024-11-14T12:59:00Z">
              <w:r w:rsidRPr="002D5571">
                <w:t>EFT</w:t>
              </w:r>
            </w:ins>
          </w:p>
        </w:tc>
        <w:tc>
          <w:tcPr>
            <w:tcW w:w="3848" w:type="dxa"/>
          </w:tcPr>
          <w:p w:rsidR="00EC1DF6" w:rsidRPr="002D5571" w:rsidRDefault="00EC1DF6" w:rsidP="00314E00">
            <w:pPr>
              <w:rPr>
                <w:ins w:id="580" w:author="KPTCL" w:date="2024-11-14T12:59:00Z"/>
              </w:rPr>
            </w:pPr>
            <w:ins w:id="581" w:author="KPTCL" w:date="2024-11-14T12:59:00Z">
              <w:r w:rsidRPr="002D5571">
                <w:t>IEC 61000-4-4</w:t>
              </w:r>
            </w:ins>
          </w:p>
        </w:tc>
      </w:tr>
      <w:tr w:rsidR="00EC1DF6" w:rsidRPr="002D5571" w:rsidTr="00314E00">
        <w:trPr>
          <w:trHeight w:val="263"/>
          <w:ins w:id="582" w:author="KPTCL" w:date="2024-11-14T12:59:00Z"/>
        </w:trPr>
        <w:tc>
          <w:tcPr>
            <w:tcW w:w="740" w:type="dxa"/>
          </w:tcPr>
          <w:p w:rsidR="00EC1DF6" w:rsidRPr="002D5571" w:rsidRDefault="00EC1DF6" w:rsidP="00314E00">
            <w:pPr>
              <w:rPr>
                <w:ins w:id="583" w:author="KPTCL" w:date="2024-11-14T12:59:00Z"/>
              </w:rPr>
            </w:pPr>
            <w:ins w:id="584" w:author="KPTCL" w:date="2024-11-14T12:59:00Z">
              <w:r w:rsidRPr="002D5571">
                <w:t>4</w:t>
              </w:r>
            </w:ins>
          </w:p>
        </w:tc>
        <w:tc>
          <w:tcPr>
            <w:tcW w:w="2718" w:type="dxa"/>
          </w:tcPr>
          <w:p w:rsidR="00EC1DF6" w:rsidRPr="002D5571" w:rsidRDefault="00EC1DF6" w:rsidP="00314E00">
            <w:pPr>
              <w:rPr>
                <w:ins w:id="585" w:author="KPTCL" w:date="2024-11-14T12:59:00Z"/>
              </w:rPr>
            </w:pPr>
            <w:ins w:id="586" w:author="KPTCL" w:date="2024-11-14T12:59:00Z">
              <w:r w:rsidRPr="002D5571">
                <w:t>Surge</w:t>
              </w:r>
            </w:ins>
          </w:p>
        </w:tc>
        <w:tc>
          <w:tcPr>
            <w:tcW w:w="3848" w:type="dxa"/>
          </w:tcPr>
          <w:p w:rsidR="00EC1DF6" w:rsidRPr="002D5571" w:rsidRDefault="00EC1DF6" w:rsidP="00314E00">
            <w:pPr>
              <w:rPr>
                <w:ins w:id="587" w:author="KPTCL" w:date="2024-11-14T12:59:00Z"/>
              </w:rPr>
            </w:pPr>
            <w:ins w:id="588" w:author="KPTCL" w:date="2024-11-14T12:59:00Z">
              <w:r w:rsidRPr="002D5571">
                <w:t xml:space="preserve">IEC 61000-4-5 </w:t>
              </w:r>
            </w:ins>
          </w:p>
        </w:tc>
      </w:tr>
      <w:tr w:rsidR="00EC1DF6" w:rsidRPr="002D5571" w:rsidTr="00314E00">
        <w:trPr>
          <w:trHeight w:val="275"/>
          <w:ins w:id="589" w:author="KPTCL" w:date="2024-11-14T12:59:00Z"/>
        </w:trPr>
        <w:tc>
          <w:tcPr>
            <w:tcW w:w="740" w:type="dxa"/>
          </w:tcPr>
          <w:p w:rsidR="00EC1DF6" w:rsidRPr="002D5571" w:rsidRDefault="00EC1DF6" w:rsidP="00314E00">
            <w:pPr>
              <w:rPr>
                <w:ins w:id="590" w:author="KPTCL" w:date="2024-11-14T12:59:00Z"/>
              </w:rPr>
            </w:pPr>
            <w:ins w:id="591" w:author="KPTCL" w:date="2024-11-14T12:59:00Z">
              <w:r w:rsidRPr="002D5571">
                <w:t>5</w:t>
              </w:r>
            </w:ins>
          </w:p>
        </w:tc>
        <w:tc>
          <w:tcPr>
            <w:tcW w:w="2718" w:type="dxa"/>
          </w:tcPr>
          <w:p w:rsidR="00EC1DF6" w:rsidRPr="002D5571" w:rsidRDefault="00EC1DF6" w:rsidP="00314E00">
            <w:pPr>
              <w:rPr>
                <w:ins w:id="592" w:author="KPTCL" w:date="2024-11-14T12:59:00Z"/>
              </w:rPr>
            </w:pPr>
            <w:ins w:id="593" w:author="KPTCL" w:date="2024-11-14T12:59:00Z">
              <w:r w:rsidRPr="002D5571">
                <w:t>Conducted Emission</w:t>
              </w:r>
            </w:ins>
          </w:p>
        </w:tc>
        <w:tc>
          <w:tcPr>
            <w:tcW w:w="3848" w:type="dxa"/>
          </w:tcPr>
          <w:p w:rsidR="00EC1DF6" w:rsidRPr="002D5571" w:rsidRDefault="00EC1DF6" w:rsidP="00314E00">
            <w:pPr>
              <w:rPr>
                <w:ins w:id="594" w:author="KPTCL" w:date="2024-11-14T12:59:00Z"/>
              </w:rPr>
            </w:pPr>
            <w:ins w:id="595" w:author="KPTCL" w:date="2024-11-14T12:59:00Z">
              <w:r w:rsidRPr="002D5571">
                <w:t>CISPR 11</w:t>
              </w:r>
            </w:ins>
          </w:p>
        </w:tc>
      </w:tr>
      <w:tr w:rsidR="00EC1DF6" w:rsidRPr="002D5571" w:rsidTr="00314E00">
        <w:trPr>
          <w:trHeight w:val="275"/>
          <w:ins w:id="596" w:author="KPTCL" w:date="2024-11-14T12:59:00Z"/>
        </w:trPr>
        <w:tc>
          <w:tcPr>
            <w:tcW w:w="740" w:type="dxa"/>
          </w:tcPr>
          <w:p w:rsidR="00EC1DF6" w:rsidRPr="002D5571" w:rsidRDefault="00EC1DF6" w:rsidP="00314E00">
            <w:pPr>
              <w:rPr>
                <w:ins w:id="597" w:author="KPTCL" w:date="2024-11-14T12:59:00Z"/>
              </w:rPr>
            </w:pPr>
            <w:ins w:id="598" w:author="KPTCL" w:date="2024-11-14T12:59:00Z">
              <w:r w:rsidRPr="002D5571">
                <w:t>6</w:t>
              </w:r>
            </w:ins>
          </w:p>
        </w:tc>
        <w:tc>
          <w:tcPr>
            <w:tcW w:w="2718" w:type="dxa"/>
          </w:tcPr>
          <w:p w:rsidR="00EC1DF6" w:rsidRPr="002D5571" w:rsidRDefault="00EC1DF6" w:rsidP="00314E00">
            <w:pPr>
              <w:rPr>
                <w:ins w:id="599" w:author="KPTCL" w:date="2024-11-14T12:59:00Z"/>
              </w:rPr>
            </w:pPr>
            <w:ins w:id="600" w:author="KPTCL" w:date="2024-11-14T12:59:00Z">
              <w:r w:rsidRPr="002D5571">
                <w:t>Voltage dips</w:t>
              </w:r>
            </w:ins>
          </w:p>
        </w:tc>
        <w:tc>
          <w:tcPr>
            <w:tcW w:w="3848" w:type="dxa"/>
          </w:tcPr>
          <w:p w:rsidR="00EC1DF6" w:rsidRPr="002D5571" w:rsidRDefault="00EC1DF6" w:rsidP="00314E00">
            <w:pPr>
              <w:rPr>
                <w:ins w:id="601" w:author="KPTCL" w:date="2024-11-14T12:59:00Z"/>
              </w:rPr>
            </w:pPr>
            <w:ins w:id="602" w:author="KPTCL" w:date="2024-11-14T12:59:00Z">
              <w:r w:rsidRPr="002D5571">
                <w:t>IEC 61000-4-11</w:t>
              </w:r>
            </w:ins>
          </w:p>
        </w:tc>
      </w:tr>
      <w:tr w:rsidR="00EC1DF6" w:rsidRPr="002D5571" w:rsidTr="00314E00">
        <w:trPr>
          <w:trHeight w:val="275"/>
          <w:ins w:id="603" w:author="KPTCL" w:date="2024-11-14T12:59:00Z"/>
        </w:trPr>
        <w:tc>
          <w:tcPr>
            <w:tcW w:w="740" w:type="dxa"/>
          </w:tcPr>
          <w:p w:rsidR="00EC1DF6" w:rsidRPr="002D5571" w:rsidRDefault="00EC1DF6" w:rsidP="00314E00">
            <w:pPr>
              <w:rPr>
                <w:ins w:id="604" w:author="KPTCL" w:date="2024-11-14T12:59:00Z"/>
              </w:rPr>
            </w:pPr>
            <w:ins w:id="605" w:author="KPTCL" w:date="2024-11-14T12:59:00Z">
              <w:r w:rsidRPr="002D5571">
                <w:t>7</w:t>
              </w:r>
            </w:ins>
          </w:p>
        </w:tc>
        <w:tc>
          <w:tcPr>
            <w:tcW w:w="2718" w:type="dxa"/>
          </w:tcPr>
          <w:p w:rsidR="00EC1DF6" w:rsidRPr="002D5571" w:rsidRDefault="00EC1DF6" w:rsidP="00314E00">
            <w:pPr>
              <w:rPr>
                <w:ins w:id="606" w:author="KPTCL" w:date="2024-11-14T12:59:00Z"/>
              </w:rPr>
            </w:pPr>
            <w:ins w:id="607" w:author="KPTCL" w:date="2024-11-14T12:59:00Z">
              <w:r w:rsidRPr="002D5571">
                <w:t>High Voltage Test</w:t>
              </w:r>
            </w:ins>
          </w:p>
        </w:tc>
        <w:tc>
          <w:tcPr>
            <w:tcW w:w="3848" w:type="dxa"/>
          </w:tcPr>
          <w:p w:rsidR="00EC1DF6" w:rsidRPr="002D5571" w:rsidRDefault="00EC1DF6" w:rsidP="00314E00">
            <w:pPr>
              <w:rPr>
                <w:ins w:id="608" w:author="KPTCL" w:date="2024-11-14T12:59:00Z"/>
              </w:rPr>
            </w:pPr>
            <w:ins w:id="609" w:author="KPTCL" w:date="2024-11-14T12:59:00Z">
              <w:r w:rsidRPr="002D5571">
                <w:t>IEC 60255-5, 2 kV for 1 minute</w:t>
              </w:r>
            </w:ins>
          </w:p>
        </w:tc>
      </w:tr>
      <w:tr w:rsidR="00EC1DF6" w:rsidRPr="002D5571" w:rsidTr="00314E00">
        <w:trPr>
          <w:trHeight w:val="288"/>
          <w:ins w:id="610" w:author="KPTCL" w:date="2024-11-14T12:59:00Z"/>
        </w:trPr>
        <w:tc>
          <w:tcPr>
            <w:tcW w:w="740" w:type="dxa"/>
          </w:tcPr>
          <w:p w:rsidR="00EC1DF6" w:rsidRPr="002D5571" w:rsidRDefault="00EC1DF6" w:rsidP="00314E00">
            <w:pPr>
              <w:rPr>
                <w:ins w:id="611" w:author="KPTCL" w:date="2024-11-14T12:59:00Z"/>
              </w:rPr>
            </w:pPr>
            <w:ins w:id="612" w:author="KPTCL" w:date="2024-11-14T12:59:00Z">
              <w:r w:rsidRPr="002D5571">
                <w:t>8</w:t>
              </w:r>
            </w:ins>
          </w:p>
        </w:tc>
        <w:tc>
          <w:tcPr>
            <w:tcW w:w="2718" w:type="dxa"/>
          </w:tcPr>
          <w:p w:rsidR="00EC1DF6" w:rsidRPr="002D5571" w:rsidRDefault="00EC1DF6" w:rsidP="00314E00">
            <w:pPr>
              <w:rPr>
                <w:ins w:id="613" w:author="KPTCL" w:date="2024-11-14T12:59:00Z"/>
              </w:rPr>
            </w:pPr>
            <w:ins w:id="614" w:author="KPTCL" w:date="2024-11-14T12:59:00Z">
              <w:r w:rsidRPr="002D5571">
                <w:t>Insulation Resistance</w:t>
              </w:r>
            </w:ins>
          </w:p>
        </w:tc>
        <w:tc>
          <w:tcPr>
            <w:tcW w:w="3848" w:type="dxa"/>
          </w:tcPr>
          <w:p w:rsidR="00EC1DF6" w:rsidRPr="002D5571" w:rsidRDefault="00EC1DF6" w:rsidP="00314E00">
            <w:pPr>
              <w:rPr>
                <w:ins w:id="615" w:author="KPTCL" w:date="2024-11-14T12:59:00Z"/>
              </w:rPr>
            </w:pPr>
            <w:ins w:id="616" w:author="KPTCL" w:date="2024-11-14T12:59:00Z">
              <w:r w:rsidRPr="002D5571">
                <w:t>UL 508, &gt; 50 k Ohms</w:t>
              </w:r>
            </w:ins>
          </w:p>
        </w:tc>
      </w:tr>
    </w:tbl>
    <w:p w:rsidR="00EC1DF6" w:rsidRPr="002462DA" w:rsidRDefault="00EC1DF6" w:rsidP="00EC1DF6">
      <w:pPr>
        <w:jc w:val="both"/>
        <w:rPr>
          <w:ins w:id="617" w:author="KPTCL" w:date="2024-11-14T12:59:00Z"/>
          <w:sz w:val="6"/>
          <w:szCs w:val="6"/>
        </w:rPr>
      </w:pPr>
    </w:p>
    <w:p w:rsidR="00EC1DF6" w:rsidRDefault="00EC1DF6" w:rsidP="00EC1DF6">
      <w:pPr>
        <w:ind w:left="1440" w:hanging="720"/>
        <w:jc w:val="both"/>
        <w:rPr>
          <w:ins w:id="618" w:author="KPTCL" w:date="2024-11-14T12:59:00Z"/>
        </w:rPr>
      </w:pPr>
      <w:ins w:id="619" w:author="KPTCL" w:date="2024-11-14T12:59:00Z">
        <w:r>
          <w:t>8</w:t>
        </w:r>
        <w:r w:rsidRPr="002D5571">
          <w:t xml:space="preserve">.2 </w:t>
        </w:r>
        <w:r w:rsidRPr="002D5571">
          <w:tab/>
          <w:t>Equipment of other authoritative standards meeting with the requirement which ensure equal or better quality than the standards specified above may also be considered. When the equipment offered by the tenderer conform to other standards, salient points of difference between the standards adopted and the standards specified in this specification shall be clearly brought out in the offer. Two copies of such standards in authentic English translation shall be furnished along with the offer.</w:t>
        </w:r>
      </w:ins>
    </w:p>
    <w:p w:rsidR="00EC1DF6" w:rsidRDefault="00EC1DF6" w:rsidP="00EC1DF6">
      <w:pPr>
        <w:ind w:left="720" w:hanging="720"/>
        <w:jc w:val="both"/>
        <w:rPr>
          <w:ins w:id="620" w:author="KPTCL" w:date="2024-11-14T12:59:00Z"/>
          <w:color w:val="222222"/>
          <w:shd w:val="clear" w:color="auto" w:fill="FFFFFF"/>
        </w:rPr>
      </w:pPr>
      <w:ins w:id="621" w:author="KPTCL" w:date="2024-11-14T12:59:00Z">
        <w:r>
          <w:t xml:space="preserve">9.0    </w:t>
        </w:r>
        <w:r w:rsidRPr="00D10C15">
          <w:rPr>
            <w:color w:val="222222"/>
            <w:shd w:val="clear" w:color="auto" w:fill="FFFFFF"/>
          </w:rPr>
          <w:t>Detailed engineering regarding inter panel wirings to be done for the 61850 based annunciator panel, importing CID and ICD f</w:t>
        </w:r>
        <w:r>
          <w:rPr>
            <w:color w:val="222222"/>
            <w:shd w:val="clear" w:color="auto" w:fill="FFFFFF"/>
          </w:rPr>
          <w:t>iles from each of the I</w:t>
        </w:r>
        <w:r w:rsidRPr="00D10C15">
          <w:rPr>
            <w:color w:val="222222"/>
            <w:shd w:val="clear" w:color="auto" w:fill="FFFFFF"/>
          </w:rPr>
          <w:t>ED</w:t>
        </w:r>
        <w:r>
          <w:rPr>
            <w:color w:val="222222"/>
            <w:shd w:val="clear" w:color="auto" w:fill="FFFFFF"/>
          </w:rPr>
          <w:t>’</w:t>
        </w:r>
        <w:r w:rsidRPr="00D10C15">
          <w:rPr>
            <w:color w:val="222222"/>
            <w:shd w:val="clear" w:color="auto" w:fill="FFFFFF"/>
          </w:rPr>
          <w:t xml:space="preserve">s existing and preparation of scheme drawings is in the Bidders scope. Bidder shall import CID </w:t>
        </w:r>
        <w:r>
          <w:rPr>
            <w:color w:val="222222"/>
            <w:shd w:val="clear" w:color="auto" w:fill="FFFFFF"/>
          </w:rPr>
          <w:t>and ICD files from each of the I</w:t>
        </w:r>
        <w:r w:rsidRPr="00D10C15">
          <w:rPr>
            <w:color w:val="222222"/>
            <w:shd w:val="clear" w:color="auto" w:fill="FFFFFF"/>
          </w:rPr>
          <w:t>ED</w:t>
        </w:r>
        <w:r>
          <w:rPr>
            <w:color w:val="222222"/>
            <w:shd w:val="clear" w:color="auto" w:fill="FFFFFF"/>
          </w:rPr>
          <w:t>’</w:t>
        </w:r>
        <w:r w:rsidRPr="00D10C15">
          <w:rPr>
            <w:color w:val="222222"/>
            <w:shd w:val="clear" w:color="auto" w:fill="FFFFFF"/>
          </w:rPr>
          <w:t>s to the annunciator. Complete programing of the annunciator as per the approved scheme is to be done by the successful bidder.</w:t>
        </w:r>
      </w:ins>
    </w:p>
    <w:p w:rsidR="00EC1DF6" w:rsidRPr="002462DA" w:rsidRDefault="00EC1DF6" w:rsidP="00EC1DF6">
      <w:pPr>
        <w:ind w:left="720" w:hanging="720"/>
        <w:jc w:val="both"/>
        <w:rPr>
          <w:ins w:id="622" w:author="KPTCL" w:date="2024-11-14T12:59:00Z"/>
        </w:rPr>
      </w:pPr>
      <w:ins w:id="623" w:author="KPTCL" w:date="2024-11-14T12:59:00Z">
        <w:r>
          <w:t xml:space="preserve">10.0     </w:t>
        </w:r>
        <w:r w:rsidRPr="002D5571">
          <w:t xml:space="preserve">Each bay shall be provided with an Annunciator having the following </w:t>
        </w:r>
      </w:ins>
    </w:p>
    <w:p w:rsidR="00EC1DF6" w:rsidRPr="002D5571" w:rsidRDefault="00EC1DF6" w:rsidP="00EC1DF6">
      <w:pPr>
        <w:ind w:left="2160" w:hanging="720"/>
        <w:jc w:val="both"/>
        <w:rPr>
          <w:ins w:id="624" w:author="KPTCL" w:date="2024-11-14T12:59:00Z"/>
        </w:rPr>
      </w:pPr>
      <w:ins w:id="625" w:author="KPTCL" w:date="2024-11-14T12:59:00Z">
        <w:r>
          <w:t>10</w:t>
        </w:r>
        <w:r w:rsidRPr="002D5571">
          <w:t>.1</w:t>
        </w:r>
        <w:r w:rsidRPr="002D5571">
          <w:tab/>
          <w:t>Window Fascia: The Annunciator should be of Microprocessor based with High bright LED’s. The Window color shall be site selectable for red and yellow colors.</w:t>
        </w:r>
      </w:ins>
    </w:p>
    <w:p w:rsidR="00EC1DF6" w:rsidRPr="002D5571" w:rsidRDefault="00EC1DF6" w:rsidP="00EC1DF6">
      <w:pPr>
        <w:ind w:left="1440" w:hanging="1440"/>
        <w:rPr>
          <w:ins w:id="626" w:author="KPTCL" w:date="2024-11-14T12:59:00Z"/>
        </w:rPr>
      </w:pPr>
      <w:ins w:id="627" w:author="KPTCL" w:date="2024-11-14T12:59:00Z">
        <w:r>
          <w:tab/>
          <w:t>10</w:t>
        </w:r>
        <w:r w:rsidRPr="002D5571">
          <w:t>.2</w:t>
        </w:r>
        <w:r w:rsidRPr="002D5571">
          <w:tab/>
          <w:t>Window Count:</w:t>
        </w:r>
        <w:r>
          <w:t xml:space="preserve"> 12 windows for line &amp;</w:t>
        </w:r>
        <w:r w:rsidRPr="002D5571">
          <w:t xml:space="preserve"> 24 Windows</w:t>
        </w:r>
        <w:r>
          <w:t xml:space="preserve"> Transformer panel</w:t>
        </w:r>
      </w:ins>
    </w:p>
    <w:p w:rsidR="00EC1DF6" w:rsidRPr="002D5571" w:rsidRDefault="00EC1DF6" w:rsidP="00EC1DF6">
      <w:pPr>
        <w:ind w:left="1440" w:hanging="1440"/>
        <w:rPr>
          <w:ins w:id="628" w:author="KPTCL" w:date="2024-11-14T12:59:00Z"/>
        </w:rPr>
      </w:pPr>
      <w:ins w:id="629" w:author="KPTCL" w:date="2024-11-14T12:59:00Z">
        <w:r>
          <w:tab/>
          <w:t>10.3</w:t>
        </w:r>
        <w:r>
          <w:tab/>
          <w:t>Aux Supply: 80-250</w:t>
        </w:r>
        <w:r w:rsidRPr="002D5571">
          <w:t>V AC/DC</w:t>
        </w:r>
      </w:ins>
    </w:p>
    <w:p w:rsidR="00EC1DF6" w:rsidRDefault="00EC1DF6" w:rsidP="00EC1DF6">
      <w:pPr>
        <w:ind w:left="1440" w:hanging="1440"/>
        <w:rPr>
          <w:ins w:id="630" w:author="KPTCL" w:date="2024-11-14T12:59:00Z"/>
        </w:rPr>
      </w:pPr>
      <w:ins w:id="631" w:author="KPTCL" w:date="2024-11-14T12:59:00Z">
        <w:r>
          <w:tab/>
          <w:t>10.4</w:t>
        </w:r>
        <w:r w:rsidRPr="002D5571">
          <w:tab/>
          <w:t>Standby Supply: 230V AC</w:t>
        </w:r>
      </w:ins>
    </w:p>
    <w:p w:rsidR="00EC1DF6" w:rsidRDefault="00EC1DF6" w:rsidP="00EC1DF6">
      <w:pPr>
        <w:ind w:left="1440" w:hanging="1440"/>
        <w:rPr>
          <w:ins w:id="632" w:author="KPTCL" w:date="2024-11-14T12:59:00Z"/>
        </w:rPr>
      </w:pPr>
    </w:p>
    <w:p w:rsidR="00EC1DF6" w:rsidRPr="002D5571" w:rsidRDefault="00EC1DF6" w:rsidP="00EC1DF6">
      <w:pPr>
        <w:ind w:left="1440" w:hanging="1440"/>
        <w:rPr>
          <w:ins w:id="633" w:author="KPTCL" w:date="2024-11-14T12:59:00Z"/>
        </w:rPr>
      </w:pPr>
    </w:p>
    <w:p w:rsidR="00EC1DF6" w:rsidRPr="002D5571" w:rsidRDefault="00EC1DF6" w:rsidP="00EC1DF6">
      <w:pPr>
        <w:ind w:left="1440" w:hanging="1440"/>
        <w:rPr>
          <w:ins w:id="634" w:author="KPTCL" w:date="2024-11-14T12:59:00Z"/>
        </w:rPr>
      </w:pPr>
      <w:ins w:id="635" w:author="KPTCL" w:date="2024-11-14T12:59:00Z">
        <w:r>
          <w:tab/>
          <w:t>10.5</w:t>
        </w:r>
        <w:r w:rsidRPr="002D5571">
          <w:tab/>
          <w:t xml:space="preserve">Communication: </w:t>
        </w:r>
      </w:ins>
    </w:p>
    <w:p w:rsidR="00EC1DF6" w:rsidRPr="002D5571" w:rsidRDefault="00EC1DF6" w:rsidP="00EC1DF6">
      <w:pPr>
        <w:pStyle w:val="ListParagraph"/>
        <w:numPr>
          <w:ilvl w:val="0"/>
          <w:numId w:val="143"/>
        </w:numPr>
        <w:spacing w:after="160" w:line="259" w:lineRule="auto"/>
        <w:rPr>
          <w:ins w:id="636" w:author="KPTCL" w:date="2024-11-14T12:59:00Z"/>
        </w:rPr>
      </w:pPr>
      <w:ins w:id="637" w:author="KPTCL" w:date="2024-11-14T12:59:00Z">
        <w:r w:rsidRPr="002D5571">
          <w:t>IEC61850 Client with Fiber Port and support for Both Ed.1.0 and Ed.2.0</w:t>
        </w:r>
      </w:ins>
    </w:p>
    <w:p w:rsidR="00EC1DF6" w:rsidRPr="002D5571" w:rsidRDefault="00EC1DF6" w:rsidP="00EC1DF6">
      <w:pPr>
        <w:pStyle w:val="ListParagraph"/>
        <w:numPr>
          <w:ilvl w:val="0"/>
          <w:numId w:val="143"/>
        </w:numPr>
        <w:spacing w:after="160" w:line="259" w:lineRule="auto"/>
        <w:rPr>
          <w:ins w:id="638" w:author="KPTCL" w:date="2024-11-14T12:59:00Z"/>
        </w:rPr>
      </w:pPr>
      <w:ins w:id="639" w:author="KPTCL" w:date="2024-11-14T12:59:00Z">
        <w:r w:rsidRPr="002D5571">
          <w:t xml:space="preserve">The Annunciator should have capability of Both MMS and GOOSE messaging. </w:t>
        </w:r>
      </w:ins>
    </w:p>
    <w:p w:rsidR="00EC1DF6" w:rsidRPr="002D5571" w:rsidRDefault="00EC1DF6" w:rsidP="00EC1DF6">
      <w:pPr>
        <w:pStyle w:val="ListParagraph"/>
        <w:numPr>
          <w:ilvl w:val="0"/>
          <w:numId w:val="143"/>
        </w:numPr>
        <w:spacing w:after="160" w:line="259" w:lineRule="auto"/>
        <w:rPr>
          <w:ins w:id="640" w:author="KPTCL" w:date="2024-11-14T12:59:00Z"/>
        </w:rPr>
      </w:pPr>
      <w:ins w:id="641" w:author="KPTCL" w:date="2024-11-14T12:59:00Z">
        <w:r w:rsidRPr="002D5571">
          <w:t>Any Annunciator window can be configured to any MMS tag.</w:t>
        </w:r>
      </w:ins>
    </w:p>
    <w:p w:rsidR="00EC1DF6" w:rsidRPr="002D5571" w:rsidRDefault="00EC1DF6" w:rsidP="00EC1DF6">
      <w:pPr>
        <w:pStyle w:val="ListParagraph"/>
        <w:numPr>
          <w:ilvl w:val="0"/>
          <w:numId w:val="143"/>
        </w:numPr>
        <w:spacing w:after="160" w:line="259" w:lineRule="auto"/>
        <w:rPr>
          <w:ins w:id="642" w:author="KPTCL" w:date="2024-11-14T12:59:00Z"/>
        </w:rPr>
      </w:pPr>
      <w:ins w:id="643" w:author="KPTCL" w:date="2024-11-14T12:59:00Z">
        <w:r w:rsidRPr="002D5571">
          <w:t>Multiple MMS tags can be mapped to one Annunciator window.</w:t>
        </w:r>
      </w:ins>
    </w:p>
    <w:p w:rsidR="00EC1DF6" w:rsidRPr="002D5571" w:rsidRDefault="00EC1DF6" w:rsidP="00EC1DF6">
      <w:pPr>
        <w:pStyle w:val="ListParagraph"/>
        <w:numPr>
          <w:ilvl w:val="0"/>
          <w:numId w:val="143"/>
        </w:numPr>
        <w:spacing w:after="160" w:line="259" w:lineRule="auto"/>
        <w:rPr>
          <w:ins w:id="644" w:author="KPTCL" w:date="2024-11-14T12:59:00Z"/>
        </w:rPr>
      </w:pPr>
      <w:ins w:id="645" w:author="KPTCL" w:date="2024-11-14T12:59:00Z">
        <w:r w:rsidRPr="002D5571">
          <w:t>Window mapping to be done through serial port.</w:t>
        </w:r>
      </w:ins>
    </w:p>
    <w:p w:rsidR="00EC1DF6" w:rsidRPr="002D5571" w:rsidRDefault="00EC1DF6" w:rsidP="00EC1DF6">
      <w:pPr>
        <w:pStyle w:val="ListParagraph"/>
        <w:numPr>
          <w:ilvl w:val="0"/>
          <w:numId w:val="143"/>
        </w:numPr>
        <w:spacing w:after="160" w:line="259" w:lineRule="auto"/>
        <w:rPr>
          <w:ins w:id="646" w:author="KPTCL" w:date="2024-11-14T12:59:00Z"/>
        </w:rPr>
      </w:pPr>
      <w:ins w:id="647" w:author="KPTCL" w:date="2024-11-14T12:59:00Z">
        <w:r w:rsidRPr="002D5571">
          <w:t>Annunciator Should be capable of accessing Report control blocks of IED’s (both on data change and polling method)</w:t>
        </w:r>
      </w:ins>
    </w:p>
    <w:p w:rsidR="00EC1DF6" w:rsidRPr="002D5571" w:rsidRDefault="00EC1DF6" w:rsidP="00EC1DF6">
      <w:pPr>
        <w:pStyle w:val="ListParagraph"/>
        <w:numPr>
          <w:ilvl w:val="0"/>
          <w:numId w:val="143"/>
        </w:numPr>
        <w:spacing w:after="160" w:line="259" w:lineRule="auto"/>
        <w:rPr>
          <w:ins w:id="648" w:author="KPTCL" w:date="2024-11-14T12:59:00Z"/>
        </w:rPr>
      </w:pPr>
      <w:ins w:id="649" w:author="KPTCL" w:date="2024-11-14T12:59:00Z">
        <w:r w:rsidRPr="002D5571">
          <w:t>Sequence of Events (SOE) for individual annunciators should be available through serial port (RS-485 / RS-232)</w:t>
        </w:r>
      </w:ins>
    </w:p>
    <w:p w:rsidR="00EC1DF6" w:rsidRPr="002D5571" w:rsidRDefault="00EC1DF6" w:rsidP="00EC1DF6">
      <w:pPr>
        <w:pStyle w:val="ListParagraph"/>
        <w:numPr>
          <w:ilvl w:val="0"/>
          <w:numId w:val="143"/>
        </w:numPr>
        <w:spacing w:after="160" w:line="259" w:lineRule="auto"/>
        <w:rPr>
          <w:ins w:id="650" w:author="KPTCL" w:date="2024-11-14T12:59:00Z"/>
        </w:rPr>
      </w:pPr>
      <w:ins w:id="651" w:author="KPTCL" w:date="2024-11-14T12:59:00Z">
        <w:r w:rsidRPr="002D5571">
          <w:t>Annunciator should have provision to connect to the Ethernet switches in the Substation.</w:t>
        </w:r>
      </w:ins>
    </w:p>
    <w:p w:rsidR="00EC1DF6" w:rsidRPr="002D5571" w:rsidRDefault="00EC1DF6" w:rsidP="00EC1DF6">
      <w:pPr>
        <w:pStyle w:val="ListParagraph"/>
        <w:numPr>
          <w:ilvl w:val="0"/>
          <w:numId w:val="143"/>
        </w:numPr>
        <w:spacing w:after="160" w:line="259" w:lineRule="auto"/>
        <w:rPr>
          <w:ins w:id="652" w:author="KPTCL" w:date="2024-11-14T12:59:00Z"/>
        </w:rPr>
      </w:pPr>
      <w:ins w:id="653" w:author="KPTCL" w:date="2024-11-14T12:59:00Z">
        <w:r w:rsidRPr="002D5571">
          <w:t xml:space="preserve">No Hardwiring of signals from Bay / panels to the Annunciator. </w:t>
        </w:r>
      </w:ins>
    </w:p>
    <w:p w:rsidR="00EC1DF6" w:rsidRPr="002D5571" w:rsidRDefault="00EC1DF6" w:rsidP="00EC1DF6">
      <w:pPr>
        <w:pStyle w:val="ListParagraph"/>
        <w:numPr>
          <w:ilvl w:val="0"/>
          <w:numId w:val="143"/>
        </w:numPr>
        <w:spacing w:after="160" w:line="259" w:lineRule="auto"/>
        <w:rPr>
          <w:ins w:id="654" w:author="KPTCL" w:date="2024-11-14T12:59:00Z"/>
        </w:rPr>
      </w:pPr>
      <w:ins w:id="655" w:author="KPTCL" w:date="2024-11-14T12:59:00Z">
        <w:r w:rsidRPr="002D5571">
          <w:t>Annunciator should have facility to import CID/ICD files of the IED’s.</w:t>
        </w:r>
      </w:ins>
    </w:p>
    <w:p w:rsidR="00EC1DF6" w:rsidRPr="002D5571" w:rsidRDefault="00EC1DF6" w:rsidP="00EC1DF6">
      <w:pPr>
        <w:pStyle w:val="ListParagraph"/>
        <w:numPr>
          <w:ilvl w:val="0"/>
          <w:numId w:val="143"/>
        </w:numPr>
        <w:spacing w:after="160" w:line="259" w:lineRule="auto"/>
        <w:rPr>
          <w:ins w:id="656" w:author="KPTCL" w:date="2024-11-14T12:59:00Z"/>
        </w:rPr>
      </w:pPr>
      <w:ins w:id="657" w:author="KPTCL" w:date="2024-11-14T12:59:00Z">
        <w:r w:rsidRPr="002D5571">
          <w:t>Maximum nodes of 500 per Annunciator.</w:t>
        </w:r>
      </w:ins>
    </w:p>
    <w:p w:rsidR="00EC1DF6" w:rsidRPr="002D5571" w:rsidRDefault="00EC1DF6" w:rsidP="00EC1DF6">
      <w:pPr>
        <w:pStyle w:val="ListParagraph"/>
        <w:numPr>
          <w:ilvl w:val="0"/>
          <w:numId w:val="143"/>
        </w:numPr>
        <w:spacing w:after="160" w:line="259" w:lineRule="auto"/>
        <w:rPr>
          <w:ins w:id="658" w:author="KPTCL" w:date="2024-11-14T12:59:00Z"/>
        </w:rPr>
      </w:pPr>
      <w:ins w:id="659" w:author="KPTCL" w:date="2024-11-14T12:59:00Z">
        <w:r w:rsidRPr="002D5571">
          <w:t>Loss of communication monitoring and mapping to any window.</w:t>
        </w:r>
      </w:ins>
    </w:p>
    <w:p w:rsidR="00EC1DF6" w:rsidRPr="002D5571" w:rsidRDefault="00EC1DF6" w:rsidP="00EC1DF6">
      <w:pPr>
        <w:pStyle w:val="ListParagraph"/>
        <w:numPr>
          <w:ilvl w:val="0"/>
          <w:numId w:val="143"/>
        </w:numPr>
        <w:spacing w:after="160" w:line="259" w:lineRule="auto"/>
        <w:rPr>
          <w:ins w:id="660" w:author="KPTCL" w:date="2024-11-14T12:59:00Z"/>
        </w:rPr>
      </w:pPr>
      <w:ins w:id="661" w:author="KPTCL" w:date="2024-11-14T12:59:00Z">
        <w:r w:rsidRPr="002D5571">
          <w:t>Annunciator should have facility to invert GGIO MMS Tags through serial port</w:t>
        </w:r>
      </w:ins>
    </w:p>
    <w:p w:rsidR="00EC1DF6" w:rsidRPr="002D5571" w:rsidRDefault="00EC1DF6" w:rsidP="00EC1DF6">
      <w:pPr>
        <w:ind w:left="1440"/>
        <w:rPr>
          <w:ins w:id="662" w:author="KPTCL" w:date="2024-11-14T12:59:00Z"/>
        </w:rPr>
      </w:pPr>
      <w:ins w:id="663" w:author="KPTCL" w:date="2024-11-14T12:59:00Z">
        <w:r>
          <w:t>10.6</w:t>
        </w:r>
        <w:r w:rsidRPr="002D5571">
          <w:tab/>
          <w:t>General features:</w:t>
        </w:r>
      </w:ins>
    </w:p>
    <w:p w:rsidR="00EC1DF6" w:rsidRPr="002D5571" w:rsidRDefault="00EC1DF6" w:rsidP="00EC1DF6">
      <w:pPr>
        <w:pStyle w:val="ListParagraph"/>
        <w:numPr>
          <w:ilvl w:val="0"/>
          <w:numId w:val="144"/>
        </w:numPr>
        <w:spacing w:after="160" w:line="259" w:lineRule="auto"/>
        <w:rPr>
          <w:ins w:id="664" w:author="KPTCL" w:date="2024-11-14T12:59:00Z"/>
        </w:rPr>
      </w:pPr>
      <w:ins w:id="665" w:author="KPTCL" w:date="2024-11-14T12:59:00Z">
        <w:r w:rsidRPr="002D5571">
          <w:t>Self-supervision of AC and DC input supply of the Annunciator and mappable to any window by Serial port</w:t>
        </w:r>
      </w:ins>
    </w:p>
    <w:p w:rsidR="00EC1DF6" w:rsidRPr="002D5571" w:rsidRDefault="00EC1DF6" w:rsidP="00EC1DF6">
      <w:pPr>
        <w:pStyle w:val="ListParagraph"/>
        <w:numPr>
          <w:ilvl w:val="0"/>
          <w:numId w:val="144"/>
        </w:numPr>
        <w:spacing w:after="160" w:line="259" w:lineRule="auto"/>
        <w:rPr>
          <w:ins w:id="666" w:author="KPTCL" w:date="2024-11-14T12:59:00Z"/>
        </w:rPr>
      </w:pPr>
      <w:ins w:id="667" w:author="KPTCL" w:date="2024-11-14T12:59:00Z">
        <w:r w:rsidRPr="002D5571">
          <w:t>Annunciator should have capability to drive indicating lamps directly for showing breaker status etc.</w:t>
        </w:r>
      </w:ins>
    </w:p>
    <w:p w:rsidR="00EC1DF6" w:rsidRPr="002D5571" w:rsidRDefault="00EC1DF6" w:rsidP="00EC1DF6">
      <w:pPr>
        <w:pStyle w:val="ListParagraph"/>
        <w:numPr>
          <w:ilvl w:val="0"/>
          <w:numId w:val="144"/>
        </w:numPr>
        <w:tabs>
          <w:tab w:val="left" w:pos="1440"/>
        </w:tabs>
        <w:spacing w:after="160" w:line="259" w:lineRule="auto"/>
        <w:rPr>
          <w:ins w:id="668" w:author="KPTCL" w:date="2024-11-14T12:59:00Z"/>
        </w:rPr>
      </w:pPr>
      <w:ins w:id="669" w:author="KPTCL" w:date="2024-11-14T12:59:00Z">
        <w:r w:rsidRPr="002D5571">
          <w:t>The Annunciator should have group selection for Trip, N</w:t>
        </w:r>
      </w:ins>
      <w:ins w:id="670" w:author="Admin" w:date="2024-11-14T17:30:00Z">
        <w:r w:rsidR="002730DE">
          <w:t>on</w:t>
        </w:r>
      </w:ins>
      <w:ins w:id="671" w:author="KPTCL" w:date="2024-11-14T12:59:00Z">
        <w:r w:rsidRPr="002D5571">
          <w:t xml:space="preserve">trip and DC fail relays through serial port and to operate respective hooter relays  </w:t>
        </w:r>
      </w:ins>
    </w:p>
    <w:p w:rsidR="00EC1DF6" w:rsidRPr="002D5571" w:rsidRDefault="00EC1DF6" w:rsidP="00EC1DF6">
      <w:pPr>
        <w:tabs>
          <w:tab w:val="left" w:pos="720"/>
        </w:tabs>
        <w:ind w:left="720" w:hanging="720"/>
        <w:rPr>
          <w:ins w:id="672" w:author="KPTCL" w:date="2024-11-14T12:59:00Z"/>
        </w:rPr>
      </w:pPr>
      <w:ins w:id="673" w:author="KPTCL" w:date="2024-11-14T12:59:00Z">
        <w:r>
          <w:t>11.0</w:t>
        </w:r>
        <w:r w:rsidRPr="002D5571">
          <w:tab/>
        </w:r>
        <w:r>
          <w:t>The proposed annunciator shall be interfaced to the respective bay level Ethernet switch.</w:t>
        </w:r>
      </w:ins>
    </w:p>
    <w:p w:rsidR="00EC1DF6" w:rsidRDefault="00EC1DF6">
      <w:pPr>
        <w:pStyle w:val="Heading2"/>
        <w:jc w:val="left"/>
        <w:rPr>
          <w:ins w:id="674" w:author="KPTCL" w:date="2024-11-14T12:59:00Z"/>
        </w:rPr>
        <w:pPrChange w:id="675" w:author="KPTCL" w:date="2024-11-14T12:59:00Z">
          <w:pPr>
            <w:pStyle w:val="Heading2"/>
          </w:pPr>
        </w:pPrChange>
      </w:pPr>
      <w:ins w:id="676" w:author="KPTCL" w:date="2024-11-14T12:59:00Z">
        <w:r w:rsidRPr="00A7715A">
          <w:t>12.0</w:t>
        </w:r>
        <w:r w:rsidRPr="00A7715A">
          <w:tab/>
          <w:t>Tests</w:t>
        </w:r>
      </w:ins>
    </w:p>
    <w:p w:rsidR="00EC1DF6" w:rsidRPr="00A7715A" w:rsidRDefault="00EC1DF6" w:rsidP="00EC1DF6">
      <w:pPr>
        <w:rPr>
          <w:ins w:id="677" w:author="KPTCL" w:date="2024-11-14T12:59:00Z"/>
          <w:sz w:val="6"/>
          <w:szCs w:val="6"/>
        </w:rPr>
      </w:pPr>
    </w:p>
    <w:p w:rsidR="00EC1DF6" w:rsidRPr="00A7715A" w:rsidRDefault="00EC1DF6" w:rsidP="00EC1DF6">
      <w:pPr>
        <w:rPr>
          <w:ins w:id="678" w:author="KPTCL" w:date="2024-11-14T12:59:00Z"/>
          <w:iCs/>
        </w:rPr>
      </w:pPr>
      <w:ins w:id="679" w:author="KPTCL" w:date="2024-11-14T12:59:00Z">
        <w:r>
          <w:tab/>
          <w:t>12</w:t>
        </w:r>
        <w:r w:rsidRPr="002D5571">
          <w:t>.1</w:t>
        </w:r>
        <w:r w:rsidRPr="002D5571">
          <w:tab/>
        </w:r>
        <w:r w:rsidRPr="00A7715A">
          <w:rPr>
            <w:iCs/>
          </w:rPr>
          <w:t>Type Tests</w:t>
        </w:r>
      </w:ins>
    </w:p>
    <w:p w:rsidR="00EC1DF6" w:rsidDel="0016391A" w:rsidRDefault="00EC1DF6" w:rsidP="00EC1DF6">
      <w:pPr>
        <w:ind w:left="1440"/>
        <w:jc w:val="both"/>
        <w:rPr>
          <w:ins w:id="680" w:author="KPTCL" w:date="2024-11-14T12:59:00Z"/>
          <w:del w:id="681" w:author="Admin" w:date="2024-11-14T17:32:00Z"/>
        </w:rPr>
      </w:pPr>
      <w:ins w:id="682" w:author="KPTCL" w:date="2024-11-14T12:59:00Z">
        <w:r w:rsidRPr="002D5571">
          <w:t xml:space="preserve">The basic Annunciator offered in the Tender should have been successfully type tested at any of the internationally accredited laboratory OR NABL accredited laboratory in line with relevant Standards and the Technical Specification within the last 7 years prior to the date of the Tender. Copies of type test reports shall be submitted along with the offer. </w:t>
        </w:r>
      </w:ins>
    </w:p>
    <w:p w:rsidR="00EC1DF6" w:rsidDel="0016391A" w:rsidRDefault="00EC1DF6" w:rsidP="00EC1DF6">
      <w:pPr>
        <w:ind w:left="1440"/>
        <w:jc w:val="both"/>
        <w:rPr>
          <w:ins w:id="683" w:author="KPTCL" w:date="2024-11-14T12:59:00Z"/>
          <w:del w:id="684" w:author="Admin" w:date="2024-11-14T17:32:00Z"/>
        </w:rPr>
      </w:pPr>
    </w:p>
    <w:p w:rsidR="00EC1DF6" w:rsidDel="0016391A" w:rsidRDefault="00EC1DF6" w:rsidP="00EC1DF6">
      <w:pPr>
        <w:ind w:left="1440"/>
        <w:jc w:val="both"/>
        <w:rPr>
          <w:ins w:id="685" w:author="KPTCL" w:date="2024-11-14T12:59:00Z"/>
          <w:del w:id="686" w:author="Admin" w:date="2024-11-14T17:32:00Z"/>
        </w:rPr>
      </w:pPr>
    </w:p>
    <w:p w:rsidR="00EC1DF6" w:rsidRPr="002D5571" w:rsidRDefault="00EC1DF6" w:rsidP="00EC1DF6">
      <w:pPr>
        <w:ind w:left="1440"/>
        <w:jc w:val="both"/>
        <w:rPr>
          <w:ins w:id="687" w:author="KPTCL" w:date="2024-11-14T12:59:00Z"/>
        </w:rPr>
      </w:pPr>
    </w:p>
    <w:p w:rsidR="00EC1DF6" w:rsidRPr="00A7715A" w:rsidRDefault="00EC1DF6" w:rsidP="00EC1DF6">
      <w:pPr>
        <w:rPr>
          <w:ins w:id="688" w:author="KPTCL" w:date="2024-11-14T12:59:00Z"/>
          <w:iCs/>
        </w:rPr>
      </w:pPr>
      <w:ins w:id="689" w:author="KPTCL" w:date="2024-11-14T12:59:00Z">
        <w:r>
          <w:tab/>
          <w:t>12</w:t>
        </w:r>
        <w:r w:rsidRPr="002D5571">
          <w:t>.2</w:t>
        </w:r>
        <w:r w:rsidRPr="002D5571">
          <w:tab/>
        </w:r>
        <w:r w:rsidRPr="00A7715A">
          <w:rPr>
            <w:iCs/>
          </w:rPr>
          <w:t>List of Type test</w:t>
        </w:r>
      </w:ins>
    </w:p>
    <w:p w:rsidR="00EC1DF6" w:rsidRPr="002D5571" w:rsidRDefault="00EC1DF6" w:rsidP="00EC1DF6">
      <w:pPr>
        <w:rPr>
          <w:ins w:id="690" w:author="KPTCL" w:date="2024-11-14T12:59:00Z"/>
        </w:rPr>
      </w:pPr>
      <w:ins w:id="691" w:author="KPTCL" w:date="2024-11-14T12:59:00Z">
        <w:r w:rsidRPr="002D5571">
          <w:tab/>
        </w:r>
        <w:r w:rsidRPr="002D5571">
          <w:tab/>
          <w:t>The list of type tests shall include the following</w:t>
        </w:r>
      </w:ins>
    </w:p>
    <w:p w:rsidR="00EC1DF6" w:rsidRPr="002D5571" w:rsidRDefault="00EC1DF6" w:rsidP="00EC1DF6">
      <w:pPr>
        <w:rPr>
          <w:ins w:id="692" w:author="KPTCL" w:date="2024-11-14T12:59:00Z"/>
        </w:rPr>
      </w:pPr>
      <w:ins w:id="693" w:author="KPTCL" w:date="2024-11-14T12:59:00Z">
        <w:r w:rsidRPr="002D5571">
          <w:tab/>
        </w:r>
        <w:r w:rsidRPr="002D5571">
          <w:tab/>
          <w:t>EMI/EMC:</w:t>
        </w:r>
      </w:ins>
    </w:p>
    <w:p w:rsidR="00EC1DF6" w:rsidRPr="002D5571" w:rsidRDefault="00EC1DF6" w:rsidP="00EC1DF6">
      <w:pPr>
        <w:pStyle w:val="ListParagraph"/>
        <w:numPr>
          <w:ilvl w:val="0"/>
          <w:numId w:val="145"/>
        </w:numPr>
        <w:spacing w:after="160" w:line="259" w:lineRule="auto"/>
        <w:rPr>
          <w:ins w:id="694" w:author="KPTCL" w:date="2024-11-14T12:59:00Z"/>
        </w:rPr>
      </w:pPr>
      <w:ins w:id="695" w:author="KPTCL" w:date="2024-11-14T12:59:00Z">
        <w:r w:rsidRPr="002D5571">
          <w:t>Conducted Emission: As per CISPR-11</w:t>
        </w:r>
      </w:ins>
    </w:p>
    <w:p w:rsidR="00EC1DF6" w:rsidRPr="002D5571" w:rsidRDefault="00EC1DF6" w:rsidP="00EC1DF6">
      <w:pPr>
        <w:pStyle w:val="ListParagraph"/>
        <w:numPr>
          <w:ilvl w:val="0"/>
          <w:numId w:val="145"/>
        </w:numPr>
        <w:spacing w:after="160" w:line="259" w:lineRule="auto"/>
        <w:rPr>
          <w:ins w:id="696" w:author="KPTCL" w:date="2024-11-14T12:59:00Z"/>
        </w:rPr>
      </w:pPr>
      <w:ins w:id="697" w:author="KPTCL" w:date="2024-11-14T12:59:00Z">
        <w:r w:rsidRPr="002D5571">
          <w:t>Electrostatic Discharge: As per IEC 61000-4-2</w:t>
        </w:r>
      </w:ins>
    </w:p>
    <w:p w:rsidR="00EC1DF6" w:rsidRPr="002D5571" w:rsidRDefault="00EC1DF6" w:rsidP="00EC1DF6">
      <w:pPr>
        <w:pStyle w:val="ListParagraph"/>
        <w:numPr>
          <w:ilvl w:val="0"/>
          <w:numId w:val="145"/>
        </w:numPr>
        <w:spacing w:after="160" w:line="259" w:lineRule="auto"/>
        <w:rPr>
          <w:ins w:id="698" w:author="KPTCL" w:date="2024-11-14T12:59:00Z"/>
        </w:rPr>
      </w:pPr>
      <w:ins w:id="699" w:author="KPTCL" w:date="2024-11-14T12:59:00Z">
        <w:r w:rsidRPr="002D5571">
          <w:t>Electrical Fast Transient Immunity Test: As per IEC 61000-4-4</w:t>
        </w:r>
      </w:ins>
    </w:p>
    <w:p w:rsidR="00EC1DF6" w:rsidRPr="002D5571" w:rsidRDefault="00EC1DF6" w:rsidP="00EC1DF6">
      <w:pPr>
        <w:pStyle w:val="ListParagraph"/>
        <w:numPr>
          <w:ilvl w:val="0"/>
          <w:numId w:val="145"/>
        </w:numPr>
        <w:spacing w:after="160" w:line="259" w:lineRule="auto"/>
        <w:rPr>
          <w:ins w:id="700" w:author="KPTCL" w:date="2024-11-14T12:59:00Z"/>
        </w:rPr>
      </w:pPr>
      <w:ins w:id="701" w:author="KPTCL" w:date="2024-11-14T12:59:00Z">
        <w:r w:rsidRPr="002D5571">
          <w:t>High Energy Surge Immunity Test: As per IEC 61000-4-5</w:t>
        </w:r>
      </w:ins>
    </w:p>
    <w:p w:rsidR="00EC1DF6" w:rsidRDefault="00EC1DF6" w:rsidP="00EC1DF6">
      <w:pPr>
        <w:pStyle w:val="ListParagraph"/>
        <w:numPr>
          <w:ilvl w:val="0"/>
          <w:numId w:val="145"/>
        </w:numPr>
        <w:spacing w:after="160" w:line="259" w:lineRule="auto"/>
        <w:rPr>
          <w:ins w:id="702" w:author="KPTCL" w:date="2024-11-14T12:59:00Z"/>
        </w:rPr>
      </w:pPr>
      <w:ins w:id="703" w:author="KPTCL" w:date="2024-11-14T12:59:00Z">
        <w:r w:rsidRPr="002D5571">
          <w:t>Line Voltage Dips Test: As per IEC 61000-4-11</w:t>
        </w:r>
      </w:ins>
    </w:p>
    <w:p w:rsidR="00EC1DF6" w:rsidRPr="00A7715A" w:rsidRDefault="00EC1DF6" w:rsidP="00EC1DF6">
      <w:pPr>
        <w:pStyle w:val="ListParagraph"/>
        <w:ind w:left="1350" w:hanging="630"/>
        <w:jc w:val="both"/>
        <w:rPr>
          <w:ins w:id="704" w:author="KPTCL" w:date="2024-11-14T12:59:00Z"/>
        </w:rPr>
      </w:pPr>
      <w:ins w:id="705" w:author="KPTCL" w:date="2024-11-14T12:59:00Z">
        <w:r>
          <w:t>12.3  Type test for IEC 61850 port shall be furnished by the successful bidder. Also necessary test reports for fulfilling cyber security norms shall be furnished.</w:t>
        </w:r>
      </w:ins>
    </w:p>
    <w:p w:rsidR="00EC1DF6" w:rsidRDefault="00EC1DF6" w:rsidP="00EC1DF6">
      <w:pPr>
        <w:ind w:left="720" w:hanging="720"/>
        <w:jc w:val="both"/>
        <w:rPr>
          <w:ins w:id="706" w:author="KPTCL" w:date="2024-11-14T12:59:00Z"/>
        </w:rPr>
      </w:pPr>
      <w:ins w:id="707" w:author="KPTCL" w:date="2024-11-14T12:59:00Z">
        <w:r>
          <w:t xml:space="preserve">13.0   </w:t>
        </w:r>
        <w:r w:rsidRPr="002D5571">
          <w:t>All acceptance and routine tests as stipulated in the relevant standards shall be carried out by the supplier in the presence of the Purchaser's representative without any extra cost.</w:t>
        </w:r>
      </w:ins>
    </w:p>
    <w:p w:rsidR="00EC1DF6" w:rsidRDefault="00EC1DF6" w:rsidP="00EC1DF6">
      <w:pPr>
        <w:ind w:left="720" w:hanging="720"/>
        <w:jc w:val="both"/>
        <w:rPr>
          <w:ins w:id="708" w:author="KPTCL" w:date="2024-11-14T12:59:00Z"/>
        </w:rPr>
      </w:pPr>
      <w:ins w:id="709" w:author="KPTCL" w:date="2024-11-14T12:59:00Z">
        <w:r>
          <w:t xml:space="preserve">14.0   </w:t>
        </w:r>
        <w:r w:rsidRPr="002D5571">
          <w:t>Immediately after finalization of the program of acceptance/routine testing, the supplier shall give four weeks advance intimation to the purchaser, to enable him to depute his representative for witnessing the tests.</w:t>
        </w:r>
      </w:ins>
    </w:p>
    <w:p w:rsidR="00EC1DF6" w:rsidRPr="002D5571" w:rsidRDefault="00EC1DF6" w:rsidP="00EC1DF6">
      <w:pPr>
        <w:ind w:left="720" w:hanging="720"/>
        <w:jc w:val="both"/>
        <w:rPr>
          <w:ins w:id="710" w:author="KPTCL" w:date="2024-11-14T12:59:00Z"/>
        </w:rPr>
      </w:pPr>
      <w:ins w:id="711" w:author="KPTCL" w:date="2024-11-14T12:59:00Z">
        <w:r>
          <w:t xml:space="preserve">15.0   </w:t>
        </w:r>
        <w:r w:rsidRPr="002D5571">
          <w:t>The supplier shall carryout all the relevant physical verification and functional tests as applicable at his works on all the equipment. Copies of these test certificates duly endorsed by the supplier's testing engineer shall be furnished to the inspecting officer of the Board. The inspecting officer reserves the right to insist for repetition of functional tests on any or all the annunciators offered for inspection, &amp; the supplier shall arrange for the same.</w:t>
        </w:r>
      </w:ins>
    </w:p>
    <w:p w:rsidR="00EC1DF6" w:rsidRPr="007B0971" w:rsidRDefault="00EC1DF6">
      <w:pPr>
        <w:pStyle w:val="Heading2"/>
        <w:jc w:val="left"/>
        <w:rPr>
          <w:ins w:id="712" w:author="KPTCL" w:date="2024-11-14T12:59:00Z"/>
        </w:rPr>
        <w:pPrChange w:id="713" w:author="KPTCL" w:date="2024-11-14T12:59:00Z">
          <w:pPr>
            <w:pStyle w:val="Heading2"/>
          </w:pPr>
        </w:pPrChange>
      </w:pPr>
      <w:ins w:id="714" w:author="KPTCL" w:date="2024-11-14T12:59:00Z">
        <w:r>
          <w:t>16</w:t>
        </w:r>
        <w:r w:rsidRPr="007B0971">
          <w:t>.0</w:t>
        </w:r>
        <w:r w:rsidRPr="007B0971">
          <w:tab/>
          <w:t>Training</w:t>
        </w:r>
      </w:ins>
    </w:p>
    <w:p w:rsidR="00EC1DF6" w:rsidRDefault="00EC1DF6" w:rsidP="00EC1DF6">
      <w:pPr>
        <w:ind w:left="720"/>
        <w:rPr>
          <w:ins w:id="715" w:author="KPTCL" w:date="2024-11-14T16:21:00Z"/>
        </w:rPr>
      </w:pPr>
      <w:ins w:id="716" w:author="KPTCL" w:date="2024-11-14T12:59:00Z">
        <w:r w:rsidRPr="002D5571">
          <w:t>Onsite training for the O&amp;M staff shall also be provided during commissioning to cover operation, maintenance, and trouble- shooting for the equipment.</w:t>
        </w:r>
      </w:ins>
    </w:p>
    <w:p w:rsidR="00CD1BE2" w:rsidRDefault="00CD1BE2" w:rsidP="00EC1DF6">
      <w:pPr>
        <w:ind w:left="720"/>
        <w:rPr>
          <w:ins w:id="717" w:author="KPTCL" w:date="2024-11-14T16:19:00Z"/>
        </w:rPr>
      </w:pPr>
    </w:p>
    <w:p w:rsidR="00CD1BE2" w:rsidRDefault="00CD1BE2">
      <w:pPr>
        <w:ind w:left="720" w:hanging="720"/>
        <w:rPr>
          <w:ins w:id="718" w:author="KPTCL" w:date="2024-11-14T16:21:00Z"/>
        </w:rPr>
        <w:pPrChange w:id="719" w:author="KPTCL" w:date="2024-11-14T16:19:00Z">
          <w:pPr>
            <w:ind w:left="720"/>
          </w:pPr>
        </w:pPrChange>
      </w:pPr>
      <w:ins w:id="720" w:author="KPTCL" w:date="2024-11-14T16:19:00Z">
        <w:r>
          <w:t>17.0</w:t>
        </w:r>
      </w:ins>
      <w:ins w:id="721" w:author="KPTCL" w:date="2024-11-14T16:20:00Z">
        <w:r>
          <w:t xml:space="preserve">     </w:t>
        </w:r>
        <w:r w:rsidRPr="005C0F28">
          <w:rPr>
            <w:b/>
            <w:rPrChange w:id="722" w:author="Admin" w:date="2024-11-14T17:37:00Z">
              <w:rPr/>
            </w:rPrChange>
          </w:rPr>
          <w:t xml:space="preserve">System architecture for substations with </w:t>
        </w:r>
      </w:ins>
      <w:ins w:id="723" w:author="KPTCL" w:date="2024-11-14T16:21:00Z">
        <w:del w:id="724" w:author="Admin" w:date="2024-11-14T17:37:00Z">
          <w:r w:rsidRPr="005C0F28" w:rsidDel="005C0F28">
            <w:rPr>
              <w:b/>
              <w:rPrChange w:id="725" w:author="Admin" w:date="2024-11-14T17:37:00Z">
                <w:rPr/>
              </w:rPrChange>
            </w:rPr>
            <w:delText xml:space="preserve">central </w:delText>
          </w:r>
        </w:del>
        <w:r w:rsidRPr="005C0F28">
          <w:rPr>
            <w:b/>
            <w:rPrChange w:id="726" w:author="Admin" w:date="2024-11-14T17:37:00Z">
              <w:rPr/>
            </w:rPrChange>
          </w:rPr>
          <w:t>control room</w:t>
        </w:r>
      </w:ins>
      <w:ins w:id="727" w:author="Admin" w:date="2024-11-14T17:37:00Z">
        <w:r w:rsidR="005C0F28" w:rsidRPr="005C0F28">
          <w:rPr>
            <w:b/>
            <w:rPrChange w:id="728" w:author="Admin" w:date="2024-11-14T17:37:00Z">
              <w:rPr/>
            </w:rPrChange>
          </w:rPr>
          <w:t xml:space="preserve"> concept</w:t>
        </w:r>
      </w:ins>
      <w:ins w:id="729" w:author="Admin" w:date="2024-11-14T17:36:00Z">
        <w:r w:rsidR="005C0F28">
          <w:t xml:space="preserve"> </w:t>
        </w:r>
      </w:ins>
    </w:p>
    <w:p w:rsidR="00CD1BE2" w:rsidRDefault="00CD1BE2">
      <w:pPr>
        <w:ind w:left="720" w:hanging="720"/>
        <w:rPr>
          <w:ins w:id="730" w:author="KPTCL" w:date="2024-11-14T16:21:00Z"/>
        </w:rPr>
        <w:pPrChange w:id="731" w:author="KPTCL" w:date="2024-11-14T16:19:00Z">
          <w:pPr>
            <w:ind w:left="720"/>
          </w:pPr>
        </w:pPrChange>
      </w:pPr>
    </w:p>
    <w:p w:rsidR="007C5C9B" w:rsidDel="00CD1BE2" w:rsidRDefault="007C5C9B">
      <w:pPr>
        <w:rPr>
          <w:ins w:id="732" w:author="Admin" w:date="2024-11-12T12:39:00Z"/>
          <w:del w:id="733" w:author="KPTCL" w:date="2024-11-14T16:19:00Z"/>
        </w:rPr>
        <w:pPrChange w:id="734" w:author="Admin" w:date="2024-11-12T12:39:00Z">
          <w:pPr>
            <w:pStyle w:val="Heading1"/>
            <w:jc w:val="center"/>
          </w:pPr>
        </w:pPrChange>
      </w:pPr>
    </w:p>
    <w:p w:rsidR="007C5C9B" w:rsidDel="00CD1BE2" w:rsidRDefault="007C5C9B">
      <w:pPr>
        <w:rPr>
          <w:ins w:id="735" w:author="Admin" w:date="2024-11-12T12:39:00Z"/>
          <w:del w:id="736" w:author="KPTCL" w:date="2024-11-14T16:19:00Z"/>
        </w:rPr>
        <w:pPrChange w:id="737" w:author="Admin" w:date="2024-11-12T12:39:00Z">
          <w:pPr>
            <w:pStyle w:val="Heading1"/>
            <w:jc w:val="center"/>
          </w:pPr>
        </w:pPrChange>
      </w:pPr>
    </w:p>
    <w:p w:rsidR="007C5C9B" w:rsidDel="00CD1BE2" w:rsidRDefault="007C5C9B">
      <w:pPr>
        <w:rPr>
          <w:ins w:id="738" w:author="Admin" w:date="2024-11-12T12:39:00Z"/>
          <w:del w:id="739" w:author="KPTCL" w:date="2024-11-14T16:19:00Z"/>
        </w:rPr>
        <w:pPrChange w:id="740" w:author="Admin" w:date="2024-11-12T12:39:00Z">
          <w:pPr>
            <w:pStyle w:val="Heading1"/>
            <w:jc w:val="center"/>
          </w:pPr>
        </w:pPrChange>
      </w:pPr>
    </w:p>
    <w:p w:rsidR="00B40FAF" w:rsidRDefault="00092CA4" w:rsidP="00B40FAF">
      <w:pPr>
        <w:rPr>
          <w:ins w:id="741" w:author="KPTCL" w:date="2024-11-15T15:05:00Z"/>
        </w:rPr>
      </w:pPr>
      <w:ins w:id="742" w:author="KPTCL" w:date="2024-11-15T15:05:00Z">
        <w:r>
          <w:rPr>
            <w:noProof/>
          </w:rPr>
          <w:pict>
            <v:shapetype id="_x0000_t202" coordsize="21600,21600" o:spt="202" path="m,l,21600r21600,l21600,xe">
              <v:stroke joinstyle="miter"/>
              <v:path gradientshapeok="t" o:connecttype="rect"/>
            </v:shapetype>
            <v:shape id="_x0000_s1304" type="#_x0000_t202" style="position:absolute;margin-left:292.5pt;margin-top:9.75pt;width:113.6pt;height:33.75pt;rotation:180;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">
              <v:textbox>
                <w:txbxContent>
                  <w:p w:rsidR="0025182E" w:rsidRDefault="0025182E" w:rsidP="00B40FAF">
                    <w:r>
                      <w:t>Bay level Ethernet switch-n</w:t>
                    </w:r>
                  </w:p>
                </w:txbxContent>
              </v:textbox>
            </v:shape>
          </w:pict>
        </w:r>
        <w:r>
          <w:rPr>
            <w:noProof/>
          </w:rPr>
          <w:pict>
            <v:shape id="_x0000_s1303" type="#_x0000_t202" style="position:absolute;margin-left:165.75pt;margin-top:9.75pt;width:103.5pt;height:33.75pt;rotation:180;flip:x 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">
              <v:textbox>
                <w:txbxContent>
                  <w:p w:rsidR="0025182E" w:rsidRDefault="0025182E" w:rsidP="00B40FAF">
                    <w:r>
                      <w:t>Bay level Ethernet switch-1</w:t>
                    </w:r>
                  </w:p>
                </w:txbxContent>
              </v:textbox>
            </v:shape>
          </w:pict>
        </w:r>
        <w:r>
          <w:rPr>
            <w:noProof/>
          </w:rPr>
          <w:pict>
            <v:line id="Straight Connector 21" o:spid="_x0000_s1302"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0.5pt,44.25pt" to="386.25pt,16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" strokecolor="black [3213]"/>
          </w:pict>
        </w:r>
        <w:r>
          <w:rPr>
            <w:noProof/>
          </w:rPr>
          <w:pict>
            <v:line id="Straight Connector 20" o:spid="_x0000_s1301"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1pt,43.5pt" to="399.7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" strokecolor="black [3213]"/>
          </w:pict>
        </w:r>
        <w:r>
          <w:rPr>
            <w:noProof/>
          </w:rPr>
          <w:pict>
            <v:line id="Straight Connector 19" o:spid="_x0000_s1300"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7pt,44.25pt" to="399.7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" strokecolor="black [3213]"/>
          </w:pict>
        </w:r>
        <w:r>
          <w:rPr>
            <w:noProof/>
          </w:rPr>
          <w:pict>
            <v:rect id="Rectangle 16" o:spid="_x0000_s1298" style="position:absolute;margin-left:399.9pt;margin-top:124.7pt;width:71.65pt;height:25.95pt;rotation:180;flip:y;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" fillcolor="window" strokecolor="windowText" strokeweight=".25pt">
              <v:textbox>
                <w:txbxContent>
                  <w:p w:rsidR="0025182E" w:rsidRDefault="0025182E" w:rsidP="00B40FAF">
                    <w:pPr>
                      <w:jc w:val="center"/>
                    </w:pPr>
                    <w:r>
                      <w:t>RELAYS</w:t>
                    </w:r>
                  </w:p>
                </w:txbxContent>
              </v:textbox>
            </v:rect>
          </w:pict>
        </w:r>
        <w:r>
          <w:rPr>
            <w:noProof/>
          </w:rPr>
          <w:pict>
            <v:shape id="_x0000_s1297" type="#_x0000_t202" style="position:absolute;margin-left:398.2pt;margin-top:83.25pt;width:73.15pt;height:22.5pt;rotation:180;flip:x 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">
              <v:textbox>
                <w:txbxContent>
                  <w:p w:rsidR="0025182E" w:rsidRDefault="0025182E" w:rsidP="00B40FAF">
                    <w:r>
                      <w:t>BCU</w:t>
                    </w:r>
                  </w:p>
                </w:txbxContent>
              </v:textbox>
            </v:shape>
          </w:pict>
        </w:r>
        <w:r>
          <w:rPr>
            <w:noProof/>
          </w:rPr>
          <w:pict>
            <v:rect id="Rectangle 14" o:spid="_x0000_s1296" style="position:absolute;margin-left:364.5pt;margin-top:67.4pt;width:136.5pt;height:153.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" fillcolor="white [3201]" strokecolor="black [3213]" strokeweight=".25pt"/>
          </w:pict>
        </w:r>
        <w:r>
          <w:rPr>
            <w:noProof/>
          </w:rPr>
          <w:pict>
            <v:line id="Straight Connector 10" o:spid="_x0000_s1295"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4.5pt,44.25pt" to="238.5pt,16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" strokecolor="black [3213]"/>
          </w:pict>
        </w:r>
        <w:r>
          <w:rPr>
            <w:noProof/>
          </w:rPr>
          <w:pict>
            <v:line id="Straight Connector 9" o:spid="_x0000_s1294"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4.75pt,44.25pt" to="228.75pt,13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" strokecolor="black [3213]"/>
          </w:pict>
        </w:r>
        <w:r>
          <w:rPr>
            <w:noProof/>
          </w:rPr>
          <w:pict>
            <v:line id="Straight Connector 8" o:spid="_x0000_s1293" style="position:absolute;flip:y;z-index:251664384;visibility:visible;mso-wrap-style:square;mso-wrap-distance-left:9pt;mso-wrap-distance-top:0;mso-wrap-distance-right:9pt;mso-wrap-distance-bottom:0;mso-position-horizontal:absolute;mso-position-horizontal-relative:text;mso-position-vertical:absolute;mso-position-vertical-relative:text" from="144.4pt,44.25pt" to="208.5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" strokecolor="black [3213]"/>
          </w:pict>
        </w:r>
        <w:r>
          <w:rPr>
            <w:noProof/>
          </w:rPr>
          <w:pict>
            <v:rect id="Rectangle 4" o:spid="_x0000_s1291" style="position:absolute;margin-left:37.5pt;margin-top:64.45pt;width:136.5pt;height:153.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" fillcolor="white [3201]" strokecolor="black [3213]" strokeweight=".25pt"/>
          </w:pict>
        </w:r>
        <w:r>
          <w:rPr>
            <w:noProof/>
          </w:rPr>
          <w:pict>
            <v:shape id="Text Box 2" o:spid="_x0000_s1290" type="#_x0000_t202" style="position:absolute;margin-left:71.2pt;margin-top:83.25pt;width:73.15pt;height:22.5pt;rotation:180;flip:x 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">
              <v:textbox>
                <w:txbxContent>
                  <w:p w:rsidR="0025182E" w:rsidRDefault="0025182E" w:rsidP="00B40FAF">
                    <w:r>
                      <w:t>BCU</w:t>
                    </w:r>
                  </w:p>
                </w:txbxContent>
              </v:textbox>
            </v:shape>
          </w:pict>
        </w:r>
        <w:r>
          <w:rPr>
            <w:noProof/>
          </w:rPr>
          <w:pict>
            <v:rect id="Rectangle 5" o:spid="_x0000_s1289" style="position:absolute;margin-left:72.9pt;margin-top:124.7pt;width:71.65pt;height:25.95pt;rotation:180;flip:y;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" fillcolor="window" strokecolor="windowText" strokeweight=".25pt">
              <v:textbox>
                <w:txbxContent>
                  <w:p w:rsidR="0025182E" w:rsidRDefault="0025182E" w:rsidP="00B40FAF">
                    <w:pPr>
                      <w:jc w:val="center"/>
                    </w:pPr>
                    <w:r>
                      <w:t>RELAYS</w:t>
                    </w:r>
                  </w:p>
                </w:txbxContent>
              </v:textbox>
            </v:rect>
          </w:pict>
        </w:r>
        <w:r w:rsidR="00B40FAF">
          <w:t xml:space="preserve">                                                                                     </w:t>
        </w:r>
      </w:ins>
    </w:p>
    <w:p w:rsidR="00B40FAF" w:rsidRDefault="00092CA4" w:rsidP="00B40FAF">
      <w:pPr>
        <w:rPr>
          <w:ins w:id="743" w:author="KPTCL" w:date="2024-11-15T15:05:00Z"/>
        </w:rPr>
      </w:pPr>
      <w:ins w:id="744" w:author="KPTCL" w:date="2024-11-15T15:05:00Z">
        <w:r>
          <w:rPr>
            <w:noProof/>
          </w:rPr>
          <w:pi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urved Connector 29" o:spid="_x0000_s1288" type="#_x0000_t38" style="position:absolute;margin-left:265.1pt;margin-top:7.9pt;width:33.75pt;height:7.5pt;rotation:90;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" adj="10800" strokecolor="black [3213]"/>
          </w:pict>
        </w:r>
        <w:r>
          <w:rPr>
            <w:noProof/>
          </w:rPr>
          <w:pict>
            <v:line id="Straight Connector 13" o:spid="_x0000_s1287"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269.25pt,12.8pt" to="292.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" strokecolor="black [3213]"/>
          </w:pict>
        </w:r>
        <w:r>
          <w:rPr>
            <w:noProof/>
          </w:rPr>
          <w:pict>
            <v:line id="Straight Connector 12" o:spid="_x0000_s128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269.25pt,1.55pt" to="292.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" strokecolor="black [3213]"/>
          </w:pict>
        </w:r>
        <w:r w:rsidR="00B40FAF">
          <w:t xml:space="preserve">                                                            </w:t>
        </w:r>
      </w:ins>
    </w:p>
    <w:p w:rsidR="00B40FAF" w:rsidRDefault="00B40FAF" w:rsidP="00B40FAF">
      <w:pPr>
        <w:rPr>
          <w:ins w:id="745" w:author="KPTCL" w:date="2024-11-15T15:05:00Z"/>
        </w:rPr>
      </w:pPr>
    </w:p>
    <w:p w:rsidR="00B40FAF" w:rsidRDefault="00B40FAF" w:rsidP="00B40FAF">
      <w:pPr>
        <w:rPr>
          <w:ins w:id="746" w:author="KPTCL" w:date="2024-11-15T15:05:00Z"/>
        </w:rPr>
      </w:pPr>
    </w:p>
    <w:p w:rsidR="00B40FAF" w:rsidRDefault="00B40FAF" w:rsidP="00B40FAF">
      <w:pPr>
        <w:rPr>
          <w:ins w:id="747" w:author="KPTCL" w:date="2024-11-15T15:05:00Z"/>
        </w:rPr>
      </w:pPr>
    </w:p>
    <w:p w:rsidR="00B40FAF" w:rsidRDefault="00B40FAF" w:rsidP="00B40FAF">
      <w:pPr>
        <w:rPr>
          <w:ins w:id="748" w:author="KPTCL" w:date="2024-11-15T15:05:00Z"/>
        </w:rPr>
      </w:pPr>
    </w:p>
    <w:p w:rsidR="00B40FAF" w:rsidRDefault="00B40FAF" w:rsidP="00B40FAF">
      <w:pPr>
        <w:rPr>
          <w:ins w:id="749" w:author="KPTCL" w:date="2024-11-15T15:05:00Z"/>
        </w:rPr>
      </w:pPr>
    </w:p>
    <w:p w:rsidR="00B40FAF" w:rsidRDefault="00B40FAF" w:rsidP="00B40FAF">
      <w:pPr>
        <w:rPr>
          <w:ins w:id="750" w:author="KPTCL" w:date="2024-11-15T15:05:00Z"/>
        </w:rPr>
      </w:pPr>
    </w:p>
    <w:p w:rsidR="00B40FAF" w:rsidRDefault="00B40FAF" w:rsidP="00B40FAF">
      <w:pPr>
        <w:rPr>
          <w:ins w:id="751" w:author="KPTCL" w:date="2024-11-15T15:05:00Z"/>
        </w:rPr>
      </w:pPr>
    </w:p>
    <w:p w:rsidR="00B40FAF" w:rsidRDefault="00B40FAF" w:rsidP="00B40FAF">
      <w:pPr>
        <w:rPr>
          <w:ins w:id="752" w:author="KPTCL" w:date="2024-11-15T15:05:00Z"/>
        </w:rPr>
      </w:pPr>
    </w:p>
    <w:p w:rsidR="00B40FAF" w:rsidRDefault="00B40FAF" w:rsidP="00B40FAF">
      <w:pPr>
        <w:rPr>
          <w:ins w:id="753" w:author="KPTCL" w:date="2024-11-15T15:05:00Z"/>
        </w:rPr>
      </w:pPr>
    </w:p>
    <w:p w:rsidR="00B40FAF" w:rsidRDefault="00B40FAF" w:rsidP="00B40FAF">
      <w:pPr>
        <w:rPr>
          <w:ins w:id="754" w:author="KPTCL" w:date="2024-11-15T15:05:00Z"/>
        </w:rPr>
      </w:pPr>
    </w:p>
    <w:p w:rsidR="00B40FAF" w:rsidRDefault="00092CA4" w:rsidP="00B40FAF">
      <w:pPr>
        <w:rPr>
          <w:ins w:id="755" w:author="KPTCL" w:date="2024-11-15T15:05:00Z"/>
        </w:rPr>
      </w:pPr>
      <w:ins w:id="756" w:author="KPTCL" w:date="2024-11-15T15:05:00Z">
        <w:r>
          <w:rPr>
            <w:noProof/>
          </w:rPr>
          <w:pict>
            <v:shape id="_x0000_s1299" type="#_x0000_t202" style="position:absolute;margin-left:386.25pt;margin-top:1.6pt;width:106.5pt;height:34.5pt;z-index:251672576;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">
              <v:textbox>
                <w:txbxContent>
                  <w:p w:rsidR="0025182E" w:rsidRDefault="0025182E" w:rsidP="00B40FAF">
                    <w:r>
                      <w:t>IEC 61850 ANNUNCIATOR</w:t>
                    </w:r>
                  </w:p>
                </w:txbxContent>
              </v:textbox>
            </v:shape>
          </w:pict>
        </w:r>
        <w:r>
          <w:rPr>
            <w:noProof/>
          </w:rPr>
          <w:pict>
            <v:shape id="_x0000_s1292" type="#_x0000_t202" style="position:absolute;margin-left:56.25pt;margin-top:.15pt;width:109.5pt;height:34.5pt;z-index:251663360;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">
              <v:textbox>
                <w:txbxContent>
                  <w:p w:rsidR="0025182E" w:rsidRDefault="0025182E" w:rsidP="00B40FAF">
                    <w:r>
                      <w:t>IEC 61850 ANNUNCIATOR</w:t>
                    </w:r>
                  </w:p>
                </w:txbxContent>
              </v:textbox>
            </v:shape>
          </w:pict>
        </w:r>
      </w:ins>
    </w:p>
    <w:p w:rsidR="00B40FAF" w:rsidRDefault="00B40FAF" w:rsidP="00B40FAF">
      <w:pPr>
        <w:rPr>
          <w:ins w:id="757" w:author="KPTCL" w:date="2024-11-15T15:05:00Z"/>
        </w:rPr>
      </w:pPr>
    </w:p>
    <w:p w:rsidR="00B40FAF" w:rsidRDefault="00B40FAF" w:rsidP="00B40FAF">
      <w:pPr>
        <w:rPr>
          <w:ins w:id="758" w:author="KPTCL" w:date="2024-11-15T15:05:00Z"/>
        </w:rPr>
      </w:pPr>
    </w:p>
    <w:p w:rsidR="00B40FAF" w:rsidRDefault="00B40FAF" w:rsidP="00B40FAF">
      <w:pPr>
        <w:rPr>
          <w:ins w:id="759" w:author="KPTCL" w:date="2024-11-15T15:05:00Z"/>
        </w:rPr>
      </w:pPr>
    </w:p>
    <w:p w:rsidR="00B40FAF" w:rsidRDefault="00B40FAF" w:rsidP="00B40FAF">
      <w:pPr>
        <w:rPr>
          <w:ins w:id="760" w:author="KPTCL" w:date="2024-11-15T15:05:00Z"/>
        </w:rPr>
      </w:pPr>
      <w:ins w:id="761" w:author="KPTCL" w:date="2024-11-15T15:05:00Z">
        <w:r>
          <w:t xml:space="preserve">                    </w:t>
        </w:r>
      </w:ins>
    </w:p>
    <w:p w:rsidR="00B40FAF" w:rsidRDefault="00B40FAF" w:rsidP="00B40FAF">
      <w:pPr>
        <w:rPr>
          <w:ins w:id="762" w:author="KPTCL" w:date="2024-11-15T15:05:00Z"/>
        </w:rPr>
      </w:pPr>
      <w:ins w:id="763" w:author="KPTCL" w:date="2024-11-15T15:05:00Z">
        <w:r>
          <w:t xml:space="preserve">            C&amp;R panel-1                                                                                                        C&amp;R panel-n </w:t>
        </w:r>
      </w:ins>
    </w:p>
    <w:p w:rsidR="007C5C9B" w:rsidDel="00CD1BE2" w:rsidRDefault="007C5C9B">
      <w:pPr>
        <w:rPr>
          <w:ins w:id="764" w:author="Admin" w:date="2024-11-12T12:39:00Z"/>
          <w:del w:id="765" w:author="KPTCL" w:date="2024-11-14T16:19:00Z"/>
        </w:rPr>
        <w:pPrChange w:id="766" w:author="Admin" w:date="2024-11-12T12:39:00Z">
          <w:pPr>
            <w:pStyle w:val="Heading1"/>
            <w:jc w:val="center"/>
          </w:pPr>
        </w:pPrChange>
      </w:pPr>
    </w:p>
    <w:p w:rsidR="007C5C9B" w:rsidDel="00CD1BE2" w:rsidRDefault="007C5C9B">
      <w:pPr>
        <w:rPr>
          <w:ins w:id="767" w:author="Admin" w:date="2024-11-12T12:39:00Z"/>
          <w:del w:id="768" w:author="KPTCL" w:date="2024-11-14T16:20:00Z"/>
        </w:rPr>
        <w:pPrChange w:id="769" w:author="Admin" w:date="2024-11-12T12:39:00Z">
          <w:pPr>
            <w:pStyle w:val="Heading1"/>
            <w:jc w:val="center"/>
          </w:pPr>
        </w:pPrChange>
      </w:pPr>
    </w:p>
    <w:p w:rsidR="007C5C9B" w:rsidDel="00CD1BE2" w:rsidRDefault="007C5C9B">
      <w:pPr>
        <w:rPr>
          <w:ins w:id="770" w:author="Admin" w:date="2024-11-12T12:39:00Z"/>
          <w:del w:id="771" w:author="KPTCL" w:date="2024-11-14T16:20:00Z"/>
        </w:rPr>
        <w:pPrChange w:id="772" w:author="Admin" w:date="2024-11-12T12:39:00Z">
          <w:pPr>
            <w:pStyle w:val="Heading1"/>
            <w:jc w:val="center"/>
          </w:pPr>
        </w:pPrChange>
      </w:pPr>
    </w:p>
    <w:p w:rsidR="007C5C9B" w:rsidDel="00CD1BE2" w:rsidRDefault="007C5C9B">
      <w:pPr>
        <w:rPr>
          <w:ins w:id="773" w:author="Admin" w:date="2024-11-12T12:39:00Z"/>
          <w:del w:id="774" w:author="KPTCL" w:date="2024-11-14T16:20:00Z"/>
        </w:rPr>
        <w:pPrChange w:id="775" w:author="Admin" w:date="2024-11-12T12:39:00Z">
          <w:pPr>
            <w:pStyle w:val="Heading1"/>
            <w:jc w:val="center"/>
          </w:pPr>
        </w:pPrChange>
      </w:pPr>
    </w:p>
    <w:p w:rsidR="007C5C9B" w:rsidDel="00CD1BE2" w:rsidRDefault="007C5C9B">
      <w:pPr>
        <w:rPr>
          <w:ins w:id="776" w:author="Admin" w:date="2024-11-12T12:39:00Z"/>
          <w:del w:id="777" w:author="KPTCL" w:date="2024-11-14T16:20:00Z"/>
        </w:rPr>
        <w:pPrChange w:id="778" w:author="Admin" w:date="2024-11-12T12:39:00Z">
          <w:pPr>
            <w:pStyle w:val="Heading1"/>
            <w:jc w:val="center"/>
          </w:pPr>
        </w:pPrChange>
      </w:pPr>
    </w:p>
    <w:p w:rsidR="007C5C9B" w:rsidDel="00CD1BE2" w:rsidRDefault="007C5C9B">
      <w:pPr>
        <w:rPr>
          <w:ins w:id="779" w:author="Admin" w:date="2024-11-12T12:39:00Z"/>
          <w:del w:id="780" w:author="KPTCL" w:date="2024-11-14T16:20:00Z"/>
        </w:rPr>
        <w:pPrChange w:id="781" w:author="Admin" w:date="2024-11-12T12:39:00Z">
          <w:pPr>
            <w:pStyle w:val="Heading1"/>
            <w:jc w:val="center"/>
          </w:pPr>
        </w:pPrChange>
      </w:pPr>
    </w:p>
    <w:p w:rsidR="007C5C9B" w:rsidDel="00CD1BE2" w:rsidRDefault="007C5C9B">
      <w:pPr>
        <w:rPr>
          <w:ins w:id="782" w:author="Admin" w:date="2024-11-12T12:39:00Z"/>
          <w:del w:id="783" w:author="KPTCL" w:date="2024-11-14T16:20:00Z"/>
        </w:rPr>
        <w:pPrChange w:id="784" w:author="Admin" w:date="2024-11-12T12:39:00Z">
          <w:pPr>
            <w:pStyle w:val="Heading1"/>
            <w:jc w:val="center"/>
          </w:pPr>
        </w:pPrChange>
      </w:pPr>
    </w:p>
    <w:p w:rsidR="007C5C9B" w:rsidDel="00CD1BE2" w:rsidRDefault="007C5C9B">
      <w:pPr>
        <w:rPr>
          <w:ins w:id="785" w:author="Admin" w:date="2024-11-12T12:39:00Z"/>
          <w:del w:id="786" w:author="KPTCL" w:date="2024-11-14T16:20:00Z"/>
        </w:rPr>
        <w:pPrChange w:id="787" w:author="Admin" w:date="2024-11-12T12:39:00Z">
          <w:pPr>
            <w:pStyle w:val="Heading1"/>
            <w:jc w:val="center"/>
          </w:pPr>
        </w:pPrChange>
      </w:pPr>
    </w:p>
    <w:p w:rsidR="007C5C9B" w:rsidDel="006453AC" w:rsidRDefault="007C5C9B">
      <w:pPr>
        <w:rPr>
          <w:del w:id="788" w:author="KPTCL" w:date="2024-11-14T16:20:00Z"/>
        </w:rPr>
        <w:pPrChange w:id="789" w:author="Admin" w:date="2024-11-12T12:39:00Z">
          <w:pPr>
            <w:pStyle w:val="Heading1"/>
            <w:jc w:val="center"/>
          </w:pPr>
        </w:pPrChange>
      </w:pPr>
    </w:p>
    <w:p w:rsidR="007C5C9B" w:rsidDel="00CD1BE2" w:rsidRDefault="007C5C9B">
      <w:pPr>
        <w:rPr>
          <w:ins w:id="790" w:author="Admin" w:date="2024-11-12T12:39:00Z"/>
          <w:del w:id="791" w:author="KPTCL" w:date="2024-11-14T16:20:00Z"/>
        </w:rPr>
        <w:pPrChange w:id="792" w:author="Admin" w:date="2024-11-12T12:39:00Z">
          <w:pPr>
            <w:pStyle w:val="Heading1"/>
            <w:jc w:val="center"/>
          </w:pPr>
        </w:pPrChange>
      </w:pPr>
    </w:p>
    <w:p w:rsidR="007C5C9B" w:rsidDel="00CD1BE2" w:rsidRDefault="0016391A">
      <w:pPr>
        <w:tabs>
          <w:tab w:val="left" w:pos="720"/>
        </w:tabs>
        <w:rPr>
          <w:ins w:id="793" w:author="Admin" w:date="2024-11-12T12:39:00Z"/>
          <w:del w:id="794" w:author="KPTCL" w:date="2024-11-14T16:20:00Z"/>
        </w:rPr>
        <w:pPrChange w:id="795" w:author="KPTCL" w:date="2024-11-14T16:40:00Z">
          <w:pPr>
            <w:pStyle w:val="Heading1"/>
            <w:jc w:val="center"/>
          </w:pPr>
        </w:pPrChange>
      </w:pPr>
      <w:ins w:id="796" w:author="Admin" w:date="2024-11-14T17:36:00Z">
        <w:del w:id="797" w:author="KPTCL" w:date="2024-11-15T14:59:00Z">
          <w:r w:rsidDel="006453AC">
            <w:delText xml:space="preserve">          </w:delText>
          </w:r>
        </w:del>
      </w:ins>
      <w:ins w:id="798" w:author="KPTCL" w:date="2024-11-14T16:40:00Z">
        <w:r w:rsidR="0092191B">
          <w:t xml:space="preserve">18.0     </w:t>
        </w:r>
      </w:ins>
      <w:ins w:id="799" w:author="KPTCL" w:date="2024-11-14T16:41:00Z">
        <w:r w:rsidR="0092191B">
          <w:t>System architecture for substations with K</w:t>
        </w:r>
      </w:ins>
      <w:ins w:id="800" w:author="KPTCL" w:date="2024-11-14T16:42:00Z">
        <w:r w:rsidR="0092191B">
          <w:t>iosks</w:t>
        </w:r>
      </w:ins>
      <w:ins w:id="801" w:author="Admin" w:date="2024-11-14T17:36:00Z">
        <w:r w:rsidR="005C0F28">
          <w:t xml:space="preserve"> arrangement:</w:t>
        </w:r>
      </w:ins>
      <w:ins w:id="802" w:author="KPTCL" w:date="2024-11-14T16:40:00Z">
        <w:r w:rsidR="0092191B">
          <w:t xml:space="preserve"> </w:t>
        </w:r>
      </w:ins>
      <w:ins w:id="803" w:author="KPTCL" w:date="2024-11-14T16:23:00Z">
        <w:r w:rsidR="002C2B2B">
          <w:t xml:space="preserve">                       </w:t>
        </w:r>
      </w:ins>
    </w:p>
    <w:p w:rsidR="007C5C9B" w:rsidDel="00CD1BE2" w:rsidRDefault="007C5C9B">
      <w:pPr>
        <w:rPr>
          <w:ins w:id="804" w:author="Admin" w:date="2024-11-12T12:39:00Z"/>
          <w:del w:id="805" w:author="KPTCL" w:date="2024-11-14T16:20:00Z"/>
        </w:rPr>
        <w:pPrChange w:id="806" w:author="Admin" w:date="2024-11-12T12:39:00Z">
          <w:pPr>
            <w:pStyle w:val="Heading1"/>
            <w:jc w:val="center"/>
          </w:pPr>
        </w:pPrChange>
      </w:pPr>
    </w:p>
    <w:p w:rsidR="007C5C9B" w:rsidDel="00CD1BE2" w:rsidRDefault="006453AC">
      <w:pPr>
        <w:rPr>
          <w:ins w:id="807" w:author="Admin" w:date="2024-11-12T12:39:00Z"/>
          <w:del w:id="808" w:author="KPTCL" w:date="2024-11-14T16:20:00Z"/>
        </w:rPr>
        <w:pPrChange w:id="809" w:author="Admin" w:date="2024-11-12T12:39:00Z">
          <w:pPr>
            <w:pStyle w:val="Heading1"/>
            <w:jc w:val="center"/>
          </w:pPr>
        </w:pPrChange>
      </w:pPr>
      <w:ins w:id="810" w:author="KPTCL" w:date="2024-11-15T15:00:00Z">
        <w:r w:rsidRPr="0025182E">
          <w:rPr>
            <w:noProof/>
            <w:rPrChange w:id="811">
              <w:rPr>
                <w:noProof/>
              </w:rPr>
            </w:rPrChange>
          </w:rPr>
          <w:drawing>
            <wp:inline distT="0" distB="0" distL="0" distR="0" wp14:anchorId="5881029E" wp14:editId="684E5996">
              <wp:extent cx="6057900" cy="6877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iosk concept_page-0001.jpg"/>
                      <pic:cNvPicPr/>
                    </pic:nvPicPr>
                    <pic:blipFill>
                      <a:blip r:embed="rId13">
                        <a:extLst>
                          <a:ext uri="{28A0092B-C50C-407E-A947-70E740481C1C}">
                            <a14:useLocalDpi xmlns:a14="http://schemas.microsoft.com/office/drawing/2010/main" val="0"/>
                          </a:ext>
                        </a:extLst>
                      </a:blip>
                      <a:stretch>
                        <a:fillRect/>
                      </a:stretch>
                    </pic:blipFill>
                    <pic:spPr>
                      <a:xfrm>
                        <a:off x="0" y="0"/>
                        <a:ext cx="6057900" cy="6877050"/>
                      </a:xfrm>
                      <a:prstGeom prst="rect">
                        <a:avLst/>
                      </a:prstGeom>
                    </pic:spPr>
                  </pic:pic>
                </a:graphicData>
              </a:graphic>
            </wp:inline>
          </w:drawing>
        </w:r>
      </w:ins>
    </w:p>
    <w:p w:rsidR="007C5C9B" w:rsidDel="00FA1C9B" w:rsidRDefault="007C5C9B">
      <w:pPr>
        <w:rPr>
          <w:del w:id="812" w:author="KPTCL" w:date="2024-11-14T16:20:00Z"/>
        </w:rPr>
        <w:pPrChange w:id="813" w:author="KPTCL" w:date="2024-11-14T16:44:00Z">
          <w:pPr>
            <w:pStyle w:val="Heading1"/>
            <w:jc w:val="center"/>
          </w:pPr>
        </w:pPrChange>
      </w:pPr>
    </w:p>
    <w:p w:rsidR="007C5C9B" w:rsidDel="00CD1BE2" w:rsidRDefault="007C5C9B">
      <w:pPr>
        <w:rPr>
          <w:ins w:id="814" w:author="Admin" w:date="2024-11-12T12:39:00Z"/>
          <w:del w:id="815" w:author="KPTCL" w:date="2024-11-14T16:21:00Z"/>
        </w:rPr>
        <w:pPrChange w:id="816" w:author="Admin" w:date="2024-11-12T12:39:00Z">
          <w:pPr>
            <w:pStyle w:val="Heading1"/>
            <w:jc w:val="center"/>
          </w:pPr>
        </w:pPrChange>
      </w:pPr>
    </w:p>
    <w:p w:rsidR="007C5C9B" w:rsidDel="00CD1BE2" w:rsidRDefault="007C5C9B">
      <w:pPr>
        <w:rPr>
          <w:ins w:id="817" w:author="Admin" w:date="2024-11-12T12:39:00Z"/>
          <w:del w:id="818" w:author="KPTCL" w:date="2024-11-14T16:21:00Z"/>
        </w:rPr>
        <w:pPrChange w:id="819" w:author="Admin" w:date="2024-11-12T12:39:00Z">
          <w:pPr>
            <w:pStyle w:val="Heading1"/>
            <w:jc w:val="center"/>
          </w:pPr>
        </w:pPrChange>
      </w:pPr>
    </w:p>
    <w:p w:rsidR="007C5C9B" w:rsidDel="00CD1BE2" w:rsidRDefault="007C5C9B">
      <w:pPr>
        <w:rPr>
          <w:ins w:id="820" w:author="Admin" w:date="2024-11-12T12:39:00Z"/>
          <w:del w:id="821" w:author="KPTCL" w:date="2024-11-14T16:21:00Z"/>
        </w:rPr>
        <w:pPrChange w:id="822" w:author="Admin" w:date="2024-11-12T12:39:00Z">
          <w:pPr>
            <w:pStyle w:val="Heading1"/>
            <w:jc w:val="center"/>
          </w:pPr>
        </w:pPrChange>
      </w:pPr>
    </w:p>
    <w:p w:rsidR="007C5C9B" w:rsidDel="00CD1BE2" w:rsidRDefault="007C5C9B">
      <w:pPr>
        <w:rPr>
          <w:ins w:id="823" w:author="Admin" w:date="2024-11-12T12:39:00Z"/>
          <w:del w:id="824" w:author="KPTCL" w:date="2024-11-14T16:21:00Z"/>
        </w:rPr>
        <w:pPrChange w:id="825" w:author="Admin" w:date="2024-11-12T12:39:00Z">
          <w:pPr>
            <w:pStyle w:val="Heading1"/>
            <w:jc w:val="center"/>
          </w:pPr>
        </w:pPrChange>
      </w:pPr>
    </w:p>
    <w:p w:rsidR="007C5C9B" w:rsidDel="00FA1C9B" w:rsidRDefault="007C5C9B">
      <w:pPr>
        <w:rPr>
          <w:ins w:id="826" w:author="Admin" w:date="2024-11-12T12:39:00Z"/>
          <w:del w:id="827" w:author="KPTCL" w:date="2024-11-14T16:44:00Z"/>
        </w:rPr>
        <w:pPrChange w:id="828" w:author="Admin" w:date="2024-11-12T12:39:00Z">
          <w:pPr>
            <w:pStyle w:val="Heading1"/>
            <w:jc w:val="center"/>
          </w:pPr>
        </w:pPrChange>
      </w:pPr>
    </w:p>
    <w:p w:rsidR="007C5C9B" w:rsidDel="00FA1C9B" w:rsidRDefault="007C5C9B">
      <w:pPr>
        <w:rPr>
          <w:ins w:id="829" w:author="Admin" w:date="2024-11-12T12:39:00Z"/>
          <w:del w:id="830" w:author="KPTCL" w:date="2024-11-14T16:44:00Z"/>
        </w:rPr>
        <w:pPrChange w:id="831" w:author="Admin" w:date="2024-11-12T12:39:00Z">
          <w:pPr>
            <w:pStyle w:val="Heading1"/>
            <w:jc w:val="center"/>
          </w:pPr>
        </w:pPrChange>
      </w:pPr>
    </w:p>
    <w:p w:rsidR="007C5C9B" w:rsidDel="00FA1C9B" w:rsidRDefault="007C5C9B">
      <w:pPr>
        <w:rPr>
          <w:ins w:id="832" w:author="Admin" w:date="2024-11-12T12:39:00Z"/>
          <w:del w:id="833" w:author="KPTCL" w:date="2024-11-14T16:44:00Z"/>
        </w:rPr>
        <w:pPrChange w:id="834" w:author="Admin" w:date="2024-11-12T12:39:00Z">
          <w:pPr>
            <w:pStyle w:val="Heading1"/>
            <w:jc w:val="center"/>
          </w:pPr>
        </w:pPrChange>
      </w:pPr>
    </w:p>
    <w:p w:rsidR="007C5C9B" w:rsidDel="00FA1C9B" w:rsidRDefault="007C5C9B">
      <w:pPr>
        <w:rPr>
          <w:ins w:id="835" w:author="Admin" w:date="2024-11-12T12:39:00Z"/>
          <w:del w:id="836" w:author="KPTCL" w:date="2024-11-14T16:44:00Z"/>
        </w:rPr>
        <w:pPrChange w:id="837" w:author="Admin" w:date="2024-11-12T12:39:00Z">
          <w:pPr>
            <w:pStyle w:val="Heading1"/>
            <w:jc w:val="center"/>
          </w:pPr>
        </w:pPrChange>
      </w:pPr>
    </w:p>
    <w:p w:rsidR="007C5C9B" w:rsidDel="00FA1C9B" w:rsidRDefault="007C5C9B">
      <w:pPr>
        <w:rPr>
          <w:ins w:id="838" w:author="Admin" w:date="2024-11-12T12:39:00Z"/>
          <w:del w:id="839" w:author="KPTCL" w:date="2024-11-14T16:44:00Z"/>
        </w:rPr>
        <w:pPrChange w:id="840" w:author="Admin" w:date="2024-11-12T12:39:00Z">
          <w:pPr>
            <w:pStyle w:val="Heading1"/>
            <w:jc w:val="center"/>
          </w:pPr>
        </w:pPrChange>
      </w:pPr>
    </w:p>
    <w:p w:rsidR="007C5C9B" w:rsidDel="00FA1C9B" w:rsidRDefault="007C5C9B">
      <w:pPr>
        <w:rPr>
          <w:ins w:id="841" w:author="Admin" w:date="2024-11-12T12:39:00Z"/>
          <w:del w:id="842" w:author="KPTCL" w:date="2024-11-14T16:44:00Z"/>
        </w:rPr>
        <w:pPrChange w:id="843" w:author="Admin" w:date="2024-11-12T12:39:00Z">
          <w:pPr>
            <w:pStyle w:val="Heading1"/>
            <w:jc w:val="center"/>
          </w:pPr>
        </w:pPrChange>
      </w:pPr>
    </w:p>
    <w:p w:rsidR="007C5C9B" w:rsidDel="00FA1C9B" w:rsidRDefault="007C5C9B">
      <w:pPr>
        <w:rPr>
          <w:ins w:id="844" w:author="Admin" w:date="2024-11-12T12:39:00Z"/>
          <w:del w:id="845" w:author="KPTCL" w:date="2024-11-14T16:44:00Z"/>
        </w:rPr>
        <w:pPrChange w:id="846" w:author="Admin" w:date="2024-11-12T12:39:00Z">
          <w:pPr>
            <w:pStyle w:val="Heading1"/>
            <w:jc w:val="center"/>
          </w:pPr>
        </w:pPrChange>
      </w:pPr>
    </w:p>
    <w:p w:rsidR="007C5C9B" w:rsidDel="00FA1C9B" w:rsidRDefault="007C5C9B">
      <w:pPr>
        <w:rPr>
          <w:ins w:id="847" w:author="Admin" w:date="2024-11-12T12:40:00Z"/>
          <w:del w:id="848" w:author="KPTCL" w:date="2024-11-14T16:44:00Z"/>
        </w:rPr>
        <w:pPrChange w:id="849" w:author="Admin" w:date="2024-11-12T12:39:00Z">
          <w:pPr>
            <w:pStyle w:val="Heading1"/>
            <w:jc w:val="center"/>
          </w:pPr>
        </w:pPrChange>
      </w:pPr>
    </w:p>
    <w:p w:rsidR="007C5C9B" w:rsidDel="00FA1C9B" w:rsidRDefault="007C5C9B">
      <w:pPr>
        <w:rPr>
          <w:ins w:id="850" w:author="Admin" w:date="2024-11-12T12:40:00Z"/>
          <w:del w:id="851" w:author="KPTCL" w:date="2024-11-14T16:44:00Z"/>
        </w:rPr>
        <w:pPrChange w:id="852" w:author="Admin" w:date="2024-11-12T12:39:00Z">
          <w:pPr>
            <w:pStyle w:val="Heading1"/>
            <w:jc w:val="center"/>
          </w:pPr>
        </w:pPrChange>
      </w:pPr>
    </w:p>
    <w:p w:rsidR="007C5C9B" w:rsidDel="00FA1C9B" w:rsidRDefault="007C5C9B">
      <w:pPr>
        <w:rPr>
          <w:ins w:id="853" w:author="Admin" w:date="2024-11-12T12:40:00Z"/>
          <w:del w:id="854" w:author="KPTCL" w:date="2024-11-14T16:44:00Z"/>
        </w:rPr>
        <w:pPrChange w:id="855" w:author="Admin" w:date="2024-11-12T12:39:00Z">
          <w:pPr>
            <w:pStyle w:val="Heading1"/>
            <w:jc w:val="center"/>
          </w:pPr>
        </w:pPrChange>
      </w:pPr>
    </w:p>
    <w:p w:rsidR="007C5C9B" w:rsidDel="00F67374" w:rsidRDefault="007C5C9B">
      <w:pPr>
        <w:rPr>
          <w:del w:id="856" w:author="KPTCL" w:date="2024-11-14T16:52:00Z"/>
        </w:rPr>
        <w:pPrChange w:id="857" w:author="Admin" w:date="2024-11-12T12:39:00Z">
          <w:pPr>
            <w:pStyle w:val="Heading1"/>
            <w:jc w:val="center"/>
          </w:pPr>
        </w:pPrChange>
      </w:pPr>
    </w:p>
    <w:p w:rsidR="00F67374" w:rsidRDefault="00F67374">
      <w:pPr>
        <w:rPr>
          <w:ins w:id="858" w:author="KPTCL" w:date="2024-11-14T16:56:00Z"/>
        </w:rPr>
        <w:pPrChange w:id="859" w:author="Admin" w:date="2024-11-12T12:39:00Z">
          <w:pPr>
            <w:pStyle w:val="Heading1"/>
            <w:jc w:val="center"/>
          </w:pPr>
        </w:pPrChange>
      </w:pPr>
    </w:p>
    <w:p w:rsidR="00F67374" w:rsidRDefault="00F67374">
      <w:pPr>
        <w:rPr>
          <w:ins w:id="860" w:author="KPTCL" w:date="2024-11-14T16:56:00Z"/>
        </w:rPr>
        <w:pPrChange w:id="861" w:author="Admin" w:date="2024-11-12T12:39:00Z">
          <w:pPr>
            <w:pStyle w:val="Heading1"/>
            <w:jc w:val="center"/>
          </w:pPr>
        </w:pPrChange>
      </w:pPr>
    </w:p>
    <w:p w:rsidR="00F67374" w:rsidRDefault="00F67374">
      <w:pPr>
        <w:rPr>
          <w:ins w:id="862" w:author="KPTCL" w:date="2024-11-14T16:56:00Z"/>
        </w:rPr>
        <w:pPrChange w:id="863" w:author="Admin" w:date="2024-11-12T12:39:00Z">
          <w:pPr>
            <w:pStyle w:val="Heading1"/>
            <w:jc w:val="center"/>
          </w:pPr>
        </w:pPrChange>
      </w:pPr>
    </w:p>
    <w:p w:rsidR="00F67374" w:rsidRDefault="00F67374">
      <w:pPr>
        <w:rPr>
          <w:ins w:id="864" w:author="KPTCL" w:date="2024-11-14T16:57:00Z"/>
        </w:rPr>
        <w:pPrChange w:id="865" w:author="Admin" w:date="2024-11-12T12:39:00Z">
          <w:pPr>
            <w:pStyle w:val="Heading1"/>
            <w:jc w:val="center"/>
          </w:pPr>
        </w:pPrChange>
      </w:pPr>
    </w:p>
    <w:p w:rsidR="00F67374" w:rsidRDefault="00F67374">
      <w:pPr>
        <w:rPr>
          <w:ins w:id="866" w:author="KPTCL" w:date="2024-11-14T16:57:00Z"/>
        </w:rPr>
        <w:pPrChange w:id="867" w:author="Admin" w:date="2024-11-12T12:39:00Z">
          <w:pPr>
            <w:pStyle w:val="Heading1"/>
            <w:jc w:val="center"/>
          </w:pPr>
        </w:pPrChange>
      </w:pPr>
    </w:p>
    <w:p w:rsidR="00F67374" w:rsidRDefault="00F67374">
      <w:pPr>
        <w:rPr>
          <w:ins w:id="868" w:author="KPTCL" w:date="2024-11-14T16:57:00Z"/>
        </w:rPr>
        <w:pPrChange w:id="869" w:author="Admin" w:date="2024-11-12T12:39:00Z">
          <w:pPr>
            <w:pStyle w:val="Heading1"/>
            <w:jc w:val="center"/>
          </w:pPr>
        </w:pPrChange>
      </w:pPr>
    </w:p>
    <w:p w:rsidR="00F67374" w:rsidRDefault="00F67374">
      <w:pPr>
        <w:rPr>
          <w:ins w:id="870" w:author="KPTCL" w:date="2024-11-14T16:57:00Z"/>
        </w:rPr>
        <w:pPrChange w:id="871" w:author="Admin" w:date="2024-11-12T12:39:00Z">
          <w:pPr>
            <w:pStyle w:val="Heading1"/>
            <w:jc w:val="center"/>
          </w:pPr>
        </w:pPrChange>
      </w:pPr>
    </w:p>
    <w:p w:rsidR="00F67374" w:rsidDel="002D6048" w:rsidRDefault="00F67374">
      <w:pPr>
        <w:rPr>
          <w:ins w:id="872" w:author="KPTCL" w:date="2024-11-14T16:57:00Z"/>
          <w:del w:id="873" w:author="Admin" w:date="2024-11-14T17:38:00Z"/>
        </w:rPr>
        <w:pPrChange w:id="874" w:author="Admin" w:date="2024-11-12T12:39:00Z">
          <w:pPr>
            <w:pStyle w:val="Heading1"/>
            <w:jc w:val="center"/>
          </w:pPr>
        </w:pPrChange>
      </w:pPr>
    </w:p>
    <w:p w:rsidR="00F67374" w:rsidDel="002D6048" w:rsidRDefault="00F67374">
      <w:pPr>
        <w:rPr>
          <w:ins w:id="875" w:author="KPTCL" w:date="2024-11-14T16:57:00Z"/>
          <w:del w:id="876" w:author="Admin" w:date="2024-11-14T17:38:00Z"/>
        </w:rPr>
        <w:pPrChange w:id="877" w:author="Admin" w:date="2024-11-12T12:39:00Z">
          <w:pPr>
            <w:pStyle w:val="Heading1"/>
            <w:jc w:val="center"/>
          </w:pPr>
        </w:pPrChange>
      </w:pPr>
    </w:p>
    <w:p w:rsidR="00F67374" w:rsidDel="002D6048" w:rsidRDefault="00F67374">
      <w:pPr>
        <w:rPr>
          <w:ins w:id="878" w:author="KPTCL" w:date="2024-11-14T16:57:00Z"/>
          <w:del w:id="879" w:author="Admin" w:date="2024-11-14T17:38:00Z"/>
        </w:rPr>
        <w:pPrChange w:id="880" w:author="Admin" w:date="2024-11-12T12:39:00Z">
          <w:pPr>
            <w:pStyle w:val="Heading1"/>
            <w:jc w:val="center"/>
          </w:pPr>
        </w:pPrChange>
      </w:pPr>
    </w:p>
    <w:p w:rsidR="00F67374" w:rsidDel="002D6048" w:rsidRDefault="00F67374">
      <w:pPr>
        <w:rPr>
          <w:ins w:id="881" w:author="KPTCL" w:date="2024-11-14T16:57:00Z"/>
          <w:del w:id="882" w:author="Admin" w:date="2024-11-14T17:38:00Z"/>
        </w:rPr>
        <w:pPrChange w:id="883" w:author="Admin" w:date="2024-11-12T12:39:00Z">
          <w:pPr>
            <w:pStyle w:val="Heading1"/>
            <w:jc w:val="center"/>
          </w:pPr>
        </w:pPrChange>
      </w:pPr>
    </w:p>
    <w:p w:rsidR="00F67374" w:rsidDel="002D6048" w:rsidRDefault="00F67374">
      <w:pPr>
        <w:rPr>
          <w:ins w:id="884" w:author="KPTCL" w:date="2024-11-14T16:57:00Z"/>
          <w:del w:id="885" w:author="Admin" w:date="2024-11-14T17:38:00Z"/>
        </w:rPr>
        <w:pPrChange w:id="886" w:author="Admin" w:date="2024-11-12T12:39:00Z">
          <w:pPr>
            <w:pStyle w:val="Heading1"/>
            <w:jc w:val="center"/>
          </w:pPr>
        </w:pPrChange>
      </w:pPr>
    </w:p>
    <w:p w:rsidR="00F67374" w:rsidDel="002D6048" w:rsidRDefault="00F67374">
      <w:pPr>
        <w:rPr>
          <w:ins w:id="887" w:author="KPTCL" w:date="2024-11-14T16:57:00Z"/>
          <w:del w:id="888" w:author="Admin" w:date="2024-11-14T17:38:00Z"/>
        </w:rPr>
        <w:pPrChange w:id="889" w:author="Admin" w:date="2024-11-12T12:39:00Z">
          <w:pPr>
            <w:pStyle w:val="Heading1"/>
            <w:jc w:val="center"/>
          </w:pPr>
        </w:pPrChange>
      </w:pPr>
    </w:p>
    <w:p w:rsidR="00F67374" w:rsidDel="002D6048" w:rsidRDefault="00F67374">
      <w:pPr>
        <w:rPr>
          <w:ins w:id="890" w:author="KPTCL" w:date="2024-11-14T16:57:00Z"/>
          <w:del w:id="891" w:author="Admin" w:date="2024-11-14T17:38:00Z"/>
        </w:rPr>
        <w:pPrChange w:id="892" w:author="Admin" w:date="2024-11-12T12:39:00Z">
          <w:pPr>
            <w:pStyle w:val="Heading1"/>
            <w:jc w:val="center"/>
          </w:pPr>
        </w:pPrChange>
      </w:pPr>
    </w:p>
    <w:p w:rsidR="00F67374" w:rsidDel="002D6048" w:rsidRDefault="00F67374">
      <w:pPr>
        <w:rPr>
          <w:ins w:id="893" w:author="KPTCL" w:date="2024-11-14T16:57:00Z"/>
          <w:del w:id="894" w:author="Admin" w:date="2024-11-14T17:38:00Z"/>
        </w:rPr>
        <w:pPrChange w:id="895" w:author="Admin" w:date="2024-11-12T12:39:00Z">
          <w:pPr>
            <w:pStyle w:val="Heading1"/>
            <w:jc w:val="center"/>
          </w:pPr>
        </w:pPrChange>
      </w:pPr>
    </w:p>
    <w:p w:rsidR="00F67374" w:rsidDel="002D6048" w:rsidRDefault="00F67374">
      <w:pPr>
        <w:rPr>
          <w:ins w:id="896" w:author="KPTCL" w:date="2024-11-14T16:57:00Z"/>
          <w:del w:id="897" w:author="Admin" w:date="2024-11-14T17:38:00Z"/>
        </w:rPr>
        <w:pPrChange w:id="898" w:author="Admin" w:date="2024-11-12T12:39:00Z">
          <w:pPr>
            <w:pStyle w:val="Heading1"/>
            <w:jc w:val="center"/>
          </w:pPr>
        </w:pPrChange>
      </w:pPr>
    </w:p>
    <w:p w:rsidR="00F67374" w:rsidDel="002D6048" w:rsidRDefault="00F67374">
      <w:pPr>
        <w:rPr>
          <w:ins w:id="899" w:author="KPTCL" w:date="2024-11-14T16:57:00Z"/>
          <w:del w:id="900" w:author="Admin" w:date="2024-11-14T17:39:00Z"/>
        </w:rPr>
        <w:pPrChange w:id="901" w:author="Admin" w:date="2024-11-12T12:39:00Z">
          <w:pPr>
            <w:pStyle w:val="Heading1"/>
            <w:jc w:val="center"/>
          </w:pPr>
        </w:pPrChange>
      </w:pPr>
    </w:p>
    <w:p w:rsidR="00F67374" w:rsidDel="002D6048" w:rsidRDefault="00F67374">
      <w:pPr>
        <w:rPr>
          <w:ins w:id="902" w:author="KPTCL" w:date="2024-11-14T16:57:00Z"/>
          <w:del w:id="903" w:author="Admin" w:date="2024-11-14T17:39:00Z"/>
        </w:rPr>
        <w:pPrChange w:id="904" w:author="Admin" w:date="2024-11-12T12:39:00Z">
          <w:pPr>
            <w:pStyle w:val="Heading1"/>
            <w:jc w:val="center"/>
          </w:pPr>
        </w:pPrChange>
      </w:pPr>
    </w:p>
    <w:p w:rsidR="00F67374" w:rsidDel="002D6048" w:rsidRDefault="00F67374">
      <w:pPr>
        <w:rPr>
          <w:ins w:id="905" w:author="KPTCL" w:date="2024-11-14T16:57:00Z"/>
          <w:del w:id="906" w:author="Admin" w:date="2024-11-14T17:39:00Z"/>
        </w:rPr>
        <w:pPrChange w:id="907" w:author="Admin" w:date="2024-11-12T12:39:00Z">
          <w:pPr>
            <w:pStyle w:val="Heading1"/>
            <w:jc w:val="center"/>
          </w:pPr>
        </w:pPrChange>
      </w:pPr>
    </w:p>
    <w:p w:rsidR="00F67374" w:rsidDel="002D6048" w:rsidRDefault="00F67374">
      <w:pPr>
        <w:rPr>
          <w:ins w:id="908" w:author="KPTCL" w:date="2024-11-14T16:56:00Z"/>
          <w:del w:id="909" w:author="Admin" w:date="2024-11-14T17:39:00Z"/>
        </w:rPr>
        <w:pPrChange w:id="910" w:author="Admin" w:date="2024-11-12T12:39:00Z">
          <w:pPr>
            <w:pStyle w:val="Heading1"/>
            <w:jc w:val="center"/>
          </w:pPr>
        </w:pPrChange>
      </w:pPr>
    </w:p>
    <w:p w:rsidR="007C5C9B" w:rsidDel="00B109E5" w:rsidRDefault="007C5C9B">
      <w:pPr>
        <w:rPr>
          <w:ins w:id="911" w:author="Admin" w:date="2024-11-12T12:40:00Z"/>
          <w:del w:id="912" w:author="KPTCL" w:date="2024-11-14T16:52:00Z"/>
        </w:rPr>
        <w:pPrChange w:id="913" w:author="Admin" w:date="2024-11-12T12:39:00Z">
          <w:pPr>
            <w:pStyle w:val="Heading1"/>
            <w:jc w:val="center"/>
          </w:pPr>
        </w:pPrChange>
      </w:pPr>
    </w:p>
    <w:p w:rsidR="007C5C9B" w:rsidDel="00B109E5" w:rsidRDefault="007C5C9B">
      <w:pPr>
        <w:rPr>
          <w:ins w:id="914" w:author="Admin" w:date="2024-11-12T12:40:00Z"/>
          <w:del w:id="915" w:author="KPTCL" w:date="2024-11-14T16:52:00Z"/>
        </w:rPr>
        <w:pPrChange w:id="916" w:author="Admin" w:date="2024-11-12T12:39:00Z">
          <w:pPr>
            <w:pStyle w:val="Heading1"/>
            <w:jc w:val="center"/>
          </w:pPr>
        </w:pPrChange>
      </w:pPr>
    </w:p>
    <w:p w:rsidR="007C5C9B" w:rsidDel="00B109E5" w:rsidRDefault="007C5C9B">
      <w:pPr>
        <w:rPr>
          <w:ins w:id="917" w:author="Admin" w:date="2024-11-12T12:40:00Z"/>
          <w:del w:id="918" w:author="KPTCL" w:date="2024-11-14T16:52:00Z"/>
        </w:rPr>
        <w:pPrChange w:id="919" w:author="Admin" w:date="2024-11-12T12:39:00Z">
          <w:pPr>
            <w:pStyle w:val="Heading1"/>
            <w:jc w:val="center"/>
          </w:pPr>
        </w:pPrChange>
      </w:pPr>
    </w:p>
    <w:p w:rsidR="007C5C9B" w:rsidDel="00B109E5" w:rsidRDefault="007C5C9B">
      <w:pPr>
        <w:rPr>
          <w:ins w:id="920" w:author="Admin" w:date="2024-11-12T12:40:00Z"/>
          <w:del w:id="921" w:author="KPTCL" w:date="2024-11-14T16:52:00Z"/>
        </w:rPr>
        <w:pPrChange w:id="922" w:author="Admin" w:date="2024-11-12T12:39:00Z">
          <w:pPr>
            <w:pStyle w:val="Heading1"/>
            <w:jc w:val="center"/>
          </w:pPr>
        </w:pPrChange>
      </w:pPr>
    </w:p>
    <w:p w:rsidR="00B473AE" w:rsidDel="002D6048" w:rsidRDefault="00B473AE">
      <w:pPr>
        <w:rPr>
          <w:ins w:id="923" w:author="KPTCL" w:date="2024-11-14T17:01:00Z"/>
          <w:del w:id="924" w:author="Admin" w:date="2024-11-14T17:39:00Z"/>
        </w:rPr>
        <w:pPrChange w:id="925" w:author="Admin" w:date="2024-11-12T12:39:00Z">
          <w:pPr>
            <w:pStyle w:val="Heading1"/>
            <w:jc w:val="center"/>
          </w:pPr>
        </w:pPrChange>
      </w:pPr>
    </w:p>
    <w:p w:rsidR="00B473AE" w:rsidRPr="007C5C9B" w:rsidDel="002D6048" w:rsidRDefault="00B473AE">
      <w:pPr>
        <w:rPr>
          <w:del w:id="926" w:author="Admin" w:date="2024-11-14T17:39:00Z"/>
          <w:rPrChange w:id="927" w:author="Admin" w:date="2024-11-12T12:39:00Z">
            <w:rPr>
              <w:del w:id="928" w:author="Admin" w:date="2024-11-14T17:39:00Z"/>
              <w:color w:val="000000" w:themeColor="text1"/>
            </w:rPr>
          </w:rPrChange>
        </w:rPr>
        <w:pPrChange w:id="929" w:author="Admin" w:date="2024-11-12T12:39:00Z">
          <w:pPr>
            <w:pStyle w:val="Heading1"/>
            <w:jc w:val="center"/>
          </w:pPr>
        </w:pPrChange>
      </w:pPr>
    </w:p>
    <w:p w:rsidR="00755BA9" w:rsidRPr="009A63B5" w:rsidDel="00F6563C" w:rsidRDefault="00755BA9" w:rsidP="009E62D7">
      <w:pPr>
        <w:pStyle w:val="Heading1"/>
        <w:jc w:val="center"/>
        <w:rPr>
          <w:del w:id="930" w:author="user" w:date="2021-06-28T11:36:00Z"/>
          <w:color w:val="000000" w:themeColor="text1"/>
        </w:rPr>
      </w:pPr>
    </w:p>
    <w:p w:rsidR="00D31F7E" w:rsidRPr="009A63B5" w:rsidDel="002D6048" w:rsidRDefault="00D31F7E" w:rsidP="009E62D7">
      <w:pPr>
        <w:pStyle w:val="Heading1"/>
        <w:jc w:val="center"/>
        <w:rPr>
          <w:del w:id="931" w:author="Admin" w:date="2024-11-14T17:39:00Z"/>
          <w:color w:val="000000" w:themeColor="text1"/>
        </w:rPr>
      </w:pPr>
    </w:p>
    <w:p w:rsidR="009E62D7" w:rsidRPr="009A63B5" w:rsidRDefault="009E62D7" w:rsidP="009E62D7">
      <w:pPr>
        <w:pStyle w:val="Heading1"/>
        <w:jc w:val="center"/>
        <w:rPr>
          <w:color w:val="000000" w:themeColor="text1"/>
        </w:rPr>
      </w:pPr>
      <w:r w:rsidRPr="009A63B5">
        <w:rPr>
          <w:color w:val="000000" w:themeColor="text1"/>
        </w:rPr>
        <w:t>ANNEXURE – I</w:t>
      </w:r>
    </w:p>
    <w:p w:rsidR="009E62D7" w:rsidRPr="009A63B5" w:rsidRDefault="009E62D7" w:rsidP="009E62D7">
      <w:pPr>
        <w:jc w:val="right"/>
        <w:rPr>
          <w:b/>
          <w:bCs/>
          <w:color w:val="000000" w:themeColor="text1"/>
        </w:rPr>
      </w:pPr>
      <w:r w:rsidRPr="009A63B5">
        <w:rPr>
          <w:b/>
          <w:bCs/>
          <w:color w:val="000000" w:themeColor="text1"/>
        </w:rPr>
        <w:t>(GTP IAS)</w:t>
      </w:r>
    </w:p>
    <w:p w:rsidR="009E62D7" w:rsidRPr="009A63B5" w:rsidRDefault="009E62D7" w:rsidP="009E62D7">
      <w:pPr>
        <w:jc w:val="both"/>
        <w:rPr>
          <w:color w:val="000000" w:themeColor="text1"/>
        </w:rPr>
      </w:pPr>
      <w:r w:rsidRPr="009A63B5">
        <w:rPr>
          <w:b/>
          <w:color w:val="000000" w:themeColor="text1"/>
        </w:rPr>
        <w:t>Basic Monitoring requirements are</w:t>
      </w:r>
      <w:r w:rsidRPr="009A63B5">
        <w:rPr>
          <w:color w:val="000000" w:themeColor="text1"/>
        </w:rPr>
        <w:t>:</w:t>
      </w:r>
    </w:p>
    <w:p w:rsidR="009E62D7" w:rsidRPr="009A63B5" w:rsidRDefault="009E62D7" w:rsidP="009E62D7">
      <w:pPr>
        <w:jc w:val="both"/>
        <w:rPr>
          <w:color w:val="000000" w:themeColor="text1"/>
        </w:rPr>
      </w:pPr>
    </w:p>
    <w:p w:rsidR="009E62D7" w:rsidRPr="009A63B5" w:rsidRDefault="009E62D7" w:rsidP="00E26F8E">
      <w:pPr>
        <w:numPr>
          <w:ilvl w:val="0"/>
          <w:numId w:val="35"/>
        </w:numPr>
        <w:spacing w:line="360" w:lineRule="auto"/>
        <w:jc w:val="both"/>
        <w:rPr>
          <w:color w:val="000000" w:themeColor="text1"/>
        </w:rPr>
      </w:pPr>
      <w:r w:rsidRPr="009A63B5">
        <w:rPr>
          <w:color w:val="000000" w:themeColor="text1"/>
        </w:rPr>
        <w:t>Switchgear status indication</w:t>
      </w:r>
    </w:p>
    <w:p w:rsidR="009E62D7" w:rsidRPr="009A63B5" w:rsidRDefault="009E62D7" w:rsidP="00E26F8E">
      <w:pPr>
        <w:numPr>
          <w:ilvl w:val="0"/>
          <w:numId w:val="35"/>
        </w:numPr>
        <w:spacing w:line="360" w:lineRule="auto"/>
        <w:jc w:val="both"/>
        <w:rPr>
          <w:color w:val="000000" w:themeColor="text1"/>
        </w:rPr>
      </w:pPr>
      <w:r w:rsidRPr="009A63B5">
        <w:rPr>
          <w:color w:val="000000" w:themeColor="text1"/>
        </w:rPr>
        <w:t>Measurements (U, I, P, Q, f)</w:t>
      </w:r>
    </w:p>
    <w:p w:rsidR="009E62D7" w:rsidRPr="009A63B5" w:rsidRDefault="009E62D7" w:rsidP="00E26F8E">
      <w:pPr>
        <w:numPr>
          <w:ilvl w:val="0"/>
          <w:numId w:val="35"/>
        </w:numPr>
        <w:spacing w:line="360" w:lineRule="auto"/>
        <w:jc w:val="both"/>
        <w:rPr>
          <w:color w:val="000000" w:themeColor="text1"/>
        </w:rPr>
      </w:pPr>
      <w:r w:rsidRPr="009A63B5">
        <w:rPr>
          <w:color w:val="000000" w:themeColor="text1"/>
        </w:rPr>
        <w:t>Event</w:t>
      </w:r>
    </w:p>
    <w:p w:rsidR="009E62D7" w:rsidRPr="009A63B5" w:rsidRDefault="009E62D7" w:rsidP="00E26F8E">
      <w:pPr>
        <w:numPr>
          <w:ilvl w:val="0"/>
          <w:numId w:val="35"/>
        </w:numPr>
        <w:spacing w:line="360" w:lineRule="auto"/>
        <w:jc w:val="both"/>
        <w:rPr>
          <w:color w:val="000000" w:themeColor="text1"/>
        </w:rPr>
      </w:pPr>
      <w:r w:rsidRPr="009A63B5">
        <w:rPr>
          <w:color w:val="000000" w:themeColor="text1"/>
        </w:rPr>
        <w:t>Alarm</w:t>
      </w:r>
    </w:p>
    <w:p w:rsidR="009E62D7" w:rsidRPr="009A63B5" w:rsidRDefault="009E62D7" w:rsidP="00E26F8E">
      <w:pPr>
        <w:numPr>
          <w:ilvl w:val="0"/>
          <w:numId w:val="35"/>
        </w:numPr>
        <w:spacing w:line="360" w:lineRule="auto"/>
        <w:jc w:val="both"/>
        <w:rPr>
          <w:color w:val="000000" w:themeColor="text1"/>
        </w:rPr>
      </w:pPr>
      <w:r w:rsidRPr="009A63B5">
        <w:rPr>
          <w:color w:val="000000" w:themeColor="text1"/>
        </w:rPr>
        <w:t>Winding temperature of transformers</w:t>
      </w:r>
    </w:p>
    <w:p w:rsidR="009E62D7" w:rsidRPr="009A63B5" w:rsidRDefault="009E62D7" w:rsidP="00E26F8E">
      <w:pPr>
        <w:numPr>
          <w:ilvl w:val="0"/>
          <w:numId w:val="35"/>
        </w:numPr>
        <w:spacing w:line="360" w:lineRule="auto"/>
        <w:jc w:val="both"/>
        <w:rPr>
          <w:color w:val="000000" w:themeColor="text1"/>
        </w:rPr>
      </w:pPr>
      <w:r w:rsidRPr="009A63B5">
        <w:rPr>
          <w:color w:val="000000" w:themeColor="text1"/>
        </w:rPr>
        <w:t>Ambient temperature</w:t>
      </w:r>
    </w:p>
    <w:p w:rsidR="009E62D7" w:rsidRPr="009A63B5" w:rsidRDefault="009E62D7" w:rsidP="00E26F8E">
      <w:pPr>
        <w:numPr>
          <w:ilvl w:val="0"/>
          <w:numId w:val="35"/>
        </w:numPr>
        <w:spacing w:line="360" w:lineRule="auto"/>
        <w:jc w:val="both"/>
        <w:rPr>
          <w:color w:val="000000" w:themeColor="text1"/>
        </w:rPr>
      </w:pPr>
      <w:r w:rsidRPr="009A63B5">
        <w:rPr>
          <w:color w:val="000000" w:themeColor="text1"/>
        </w:rPr>
        <w:t>Status and display of 415 V LT system, 220V &amp; 48 VDC system.</w:t>
      </w:r>
    </w:p>
    <w:p w:rsidR="009E62D7" w:rsidRPr="009A63B5" w:rsidRDefault="009E62D7" w:rsidP="00E26F8E">
      <w:pPr>
        <w:numPr>
          <w:ilvl w:val="0"/>
          <w:numId w:val="35"/>
        </w:numPr>
        <w:spacing w:line="360" w:lineRule="auto"/>
        <w:jc w:val="both"/>
        <w:rPr>
          <w:color w:val="000000" w:themeColor="text1"/>
        </w:rPr>
      </w:pPr>
      <w:r w:rsidRPr="009A63B5">
        <w:rPr>
          <w:color w:val="000000" w:themeColor="text1"/>
        </w:rPr>
        <w:t>Status of display of Nitrogen injection Fire protection system and Air conditioning system.</w:t>
      </w:r>
    </w:p>
    <w:p w:rsidR="009E62D7" w:rsidRPr="009A63B5" w:rsidRDefault="009E62D7" w:rsidP="00E26F8E">
      <w:pPr>
        <w:numPr>
          <w:ilvl w:val="0"/>
          <w:numId w:val="35"/>
        </w:numPr>
        <w:spacing w:line="360" w:lineRule="auto"/>
        <w:jc w:val="both"/>
        <w:rPr>
          <w:color w:val="000000" w:themeColor="text1"/>
        </w:rPr>
      </w:pPr>
      <w:r w:rsidRPr="009A63B5">
        <w:rPr>
          <w:color w:val="000000" w:themeColor="text1"/>
        </w:rPr>
        <w:t>Acquisition of all counters in PLCC panels through potential free contacts from PLCC or independently by counting the receive/send commands, for 220 KV lines.</w:t>
      </w:r>
    </w:p>
    <w:p w:rsidR="009E62D7" w:rsidRPr="009A63B5" w:rsidRDefault="009E62D7" w:rsidP="00E26F8E">
      <w:pPr>
        <w:numPr>
          <w:ilvl w:val="0"/>
          <w:numId w:val="35"/>
        </w:numPr>
        <w:spacing w:line="360" w:lineRule="auto"/>
        <w:jc w:val="both"/>
        <w:rPr>
          <w:color w:val="000000" w:themeColor="text1"/>
        </w:rPr>
      </w:pPr>
      <w:r w:rsidRPr="009A63B5">
        <w:rPr>
          <w:color w:val="000000" w:themeColor="text1"/>
        </w:rPr>
        <w:t xml:space="preserve">Acquisition of alarm and fault record from protection relays </w:t>
      </w:r>
    </w:p>
    <w:p w:rsidR="009E62D7" w:rsidRPr="009A63B5" w:rsidRDefault="009E62D7" w:rsidP="00E26F8E">
      <w:pPr>
        <w:numPr>
          <w:ilvl w:val="0"/>
          <w:numId w:val="35"/>
        </w:numPr>
        <w:spacing w:line="360" w:lineRule="auto"/>
        <w:jc w:val="both"/>
        <w:rPr>
          <w:color w:val="000000" w:themeColor="text1"/>
        </w:rPr>
      </w:pPr>
      <w:r w:rsidRPr="009A63B5">
        <w:rPr>
          <w:color w:val="000000" w:themeColor="text1"/>
        </w:rPr>
        <w:t>Disturbance records for 220 KV lines.</w:t>
      </w:r>
    </w:p>
    <w:p w:rsidR="009E62D7" w:rsidRPr="009A63B5" w:rsidRDefault="009E62D7" w:rsidP="00E26F8E">
      <w:pPr>
        <w:numPr>
          <w:ilvl w:val="0"/>
          <w:numId w:val="35"/>
        </w:numPr>
        <w:spacing w:line="360" w:lineRule="auto"/>
        <w:jc w:val="both"/>
        <w:rPr>
          <w:color w:val="000000" w:themeColor="text1"/>
        </w:rPr>
      </w:pPr>
      <w:r w:rsidRPr="009A63B5">
        <w:rPr>
          <w:color w:val="000000" w:themeColor="text1"/>
        </w:rPr>
        <w:t>Monitoring the state of batteries by displaying DC voltage, charging current and load current etc.</w:t>
      </w:r>
    </w:p>
    <w:p w:rsidR="009E62D7" w:rsidRPr="009A63B5" w:rsidRDefault="009E62D7" w:rsidP="00E26F8E">
      <w:pPr>
        <w:numPr>
          <w:ilvl w:val="0"/>
          <w:numId w:val="35"/>
        </w:numPr>
        <w:spacing w:line="360" w:lineRule="auto"/>
        <w:jc w:val="both"/>
        <w:rPr>
          <w:color w:val="000000" w:themeColor="text1"/>
        </w:rPr>
      </w:pPr>
      <w:r w:rsidRPr="009A63B5">
        <w:rPr>
          <w:color w:val="000000" w:themeColor="text1"/>
        </w:rPr>
        <w:t>Tap-position of transformer</w:t>
      </w: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r w:rsidRPr="009A63B5">
        <w:rPr>
          <w:b/>
          <w:color w:val="000000" w:themeColor="text1"/>
        </w:rPr>
        <w:t>List of Inputs</w:t>
      </w:r>
      <w:r w:rsidRPr="009A63B5">
        <w:rPr>
          <w:color w:val="000000" w:themeColor="text1"/>
        </w:rPr>
        <w:t>:</w:t>
      </w:r>
    </w:p>
    <w:p w:rsidR="009E62D7" w:rsidRPr="009A63B5" w:rsidRDefault="009E62D7" w:rsidP="009E62D7">
      <w:pPr>
        <w:jc w:val="both"/>
        <w:rPr>
          <w:color w:val="000000" w:themeColor="text1"/>
        </w:rPr>
      </w:pPr>
    </w:p>
    <w:p w:rsidR="009E62D7" w:rsidRPr="009A63B5" w:rsidRDefault="009E62D7" w:rsidP="009E62D7">
      <w:pPr>
        <w:spacing w:line="360" w:lineRule="auto"/>
        <w:jc w:val="both"/>
        <w:rPr>
          <w:color w:val="000000" w:themeColor="text1"/>
        </w:rPr>
      </w:pPr>
      <w:r w:rsidRPr="009A63B5">
        <w:rPr>
          <w:color w:val="000000" w:themeColor="text1"/>
        </w:rPr>
        <w:t>The list of input for typical bays is as below:</w:t>
      </w:r>
    </w:p>
    <w:p w:rsidR="009E62D7" w:rsidRPr="009A63B5" w:rsidRDefault="009E62D7" w:rsidP="009E62D7">
      <w:pPr>
        <w:spacing w:line="360" w:lineRule="auto"/>
        <w:jc w:val="both"/>
        <w:rPr>
          <w:color w:val="000000" w:themeColor="text1"/>
        </w:rPr>
      </w:pPr>
      <w:r w:rsidRPr="009A63B5">
        <w:rPr>
          <w:b/>
          <w:color w:val="000000" w:themeColor="text1"/>
        </w:rPr>
        <w:t>Analog inputs</w:t>
      </w:r>
      <w:r w:rsidRPr="009A63B5">
        <w:rPr>
          <w:color w:val="000000" w:themeColor="text1"/>
        </w:rPr>
        <w:t>:</w:t>
      </w:r>
    </w:p>
    <w:p w:rsidR="009E62D7" w:rsidRPr="009A63B5" w:rsidRDefault="009E62D7" w:rsidP="00E26F8E">
      <w:pPr>
        <w:numPr>
          <w:ilvl w:val="0"/>
          <w:numId w:val="36"/>
        </w:numPr>
        <w:spacing w:line="360" w:lineRule="auto"/>
        <w:ind w:left="540" w:hanging="540"/>
        <w:jc w:val="both"/>
        <w:rPr>
          <w:color w:val="000000" w:themeColor="text1"/>
        </w:rPr>
      </w:pPr>
      <w:r w:rsidRPr="009A63B5">
        <w:rPr>
          <w:color w:val="000000" w:themeColor="text1"/>
        </w:rPr>
        <w:t>For line</w:t>
      </w:r>
    </w:p>
    <w:p w:rsidR="009E62D7" w:rsidRPr="009A63B5" w:rsidRDefault="009E62D7" w:rsidP="009E62D7">
      <w:pPr>
        <w:spacing w:line="360" w:lineRule="auto"/>
        <w:ind w:left="540"/>
        <w:jc w:val="both"/>
        <w:rPr>
          <w:color w:val="000000" w:themeColor="text1"/>
        </w:rPr>
      </w:pPr>
      <w:r w:rsidRPr="009A63B5">
        <w:rPr>
          <w:color w:val="000000" w:themeColor="text1"/>
        </w:rPr>
        <w:t xml:space="preserve">Current </w:t>
      </w:r>
      <w:r w:rsidRPr="009A63B5">
        <w:rPr>
          <w:color w:val="000000" w:themeColor="text1"/>
        </w:rPr>
        <w:tab/>
        <w:t>R-phase</w:t>
      </w:r>
    </w:p>
    <w:p w:rsidR="009E62D7" w:rsidRPr="009A63B5" w:rsidRDefault="009E62D7" w:rsidP="009E62D7">
      <w:pPr>
        <w:spacing w:line="360" w:lineRule="auto"/>
        <w:ind w:left="540"/>
        <w:jc w:val="both"/>
        <w:rPr>
          <w:color w:val="000000" w:themeColor="text1"/>
        </w:rPr>
      </w:pPr>
      <w:r w:rsidRPr="009A63B5">
        <w:rPr>
          <w:color w:val="000000" w:themeColor="text1"/>
        </w:rPr>
        <w:tab/>
      </w:r>
      <w:r w:rsidRPr="009A63B5">
        <w:rPr>
          <w:color w:val="000000" w:themeColor="text1"/>
        </w:rPr>
        <w:tab/>
        <w:t>Y-phase</w:t>
      </w:r>
    </w:p>
    <w:p w:rsidR="009E62D7" w:rsidRPr="009A63B5" w:rsidRDefault="009E62D7" w:rsidP="009E62D7">
      <w:pPr>
        <w:spacing w:line="360" w:lineRule="auto"/>
        <w:ind w:left="540"/>
        <w:jc w:val="both"/>
        <w:rPr>
          <w:color w:val="000000" w:themeColor="text1"/>
        </w:rPr>
      </w:pPr>
      <w:r w:rsidRPr="009A63B5">
        <w:rPr>
          <w:color w:val="000000" w:themeColor="text1"/>
        </w:rPr>
        <w:tab/>
      </w:r>
      <w:r w:rsidRPr="009A63B5">
        <w:rPr>
          <w:color w:val="000000" w:themeColor="text1"/>
        </w:rPr>
        <w:tab/>
        <w:t>B-phase</w:t>
      </w:r>
    </w:p>
    <w:p w:rsidR="009E62D7" w:rsidRPr="009A63B5" w:rsidRDefault="009E62D7" w:rsidP="009E62D7">
      <w:pPr>
        <w:spacing w:line="360" w:lineRule="auto"/>
        <w:ind w:left="540"/>
        <w:jc w:val="both"/>
        <w:rPr>
          <w:color w:val="000000" w:themeColor="text1"/>
        </w:rPr>
      </w:pPr>
      <w:r w:rsidRPr="009A63B5">
        <w:rPr>
          <w:color w:val="000000" w:themeColor="text1"/>
        </w:rPr>
        <w:t>Voltage</w:t>
      </w:r>
      <w:r w:rsidRPr="009A63B5">
        <w:rPr>
          <w:color w:val="000000" w:themeColor="text1"/>
        </w:rPr>
        <w:tab/>
        <w:t>R-Y phase</w:t>
      </w:r>
    </w:p>
    <w:p w:rsidR="009E62D7" w:rsidRPr="009A63B5" w:rsidRDefault="009E62D7" w:rsidP="009E62D7">
      <w:pPr>
        <w:spacing w:line="360" w:lineRule="auto"/>
        <w:ind w:left="540"/>
        <w:jc w:val="both"/>
        <w:rPr>
          <w:color w:val="000000" w:themeColor="text1"/>
        </w:rPr>
      </w:pPr>
      <w:r w:rsidRPr="009A63B5">
        <w:rPr>
          <w:color w:val="000000" w:themeColor="text1"/>
        </w:rPr>
        <w:tab/>
      </w:r>
      <w:r w:rsidRPr="009A63B5">
        <w:rPr>
          <w:color w:val="000000" w:themeColor="text1"/>
        </w:rPr>
        <w:tab/>
        <w:t>Y-B phase</w:t>
      </w:r>
    </w:p>
    <w:p w:rsidR="009E62D7" w:rsidRPr="009A63B5" w:rsidRDefault="009E62D7" w:rsidP="009E62D7">
      <w:pPr>
        <w:spacing w:line="360" w:lineRule="auto"/>
        <w:ind w:left="540"/>
        <w:jc w:val="both"/>
        <w:rPr>
          <w:color w:val="000000" w:themeColor="text1"/>
        </w:rPr>
      </w:pPr>
      <w:r w:rsidRPr="009A63B5">
        <w:rPr>
          <w:color w:val="000000" w:themeColor="text1"/>
        </w:rPr>
        <w:tab/>
      </w:r>
      <w:r w:rsidRPr="009A63B5">
        <w:rPr>
          <w:color w:val="000000" w:themeColor="text1"/>
        </w:rPr>
        <w:tab/>
        <w:t>B-R phase</w:t>
      </w:r>
    </w:p>
    <w:p w:rsidR="009E62D7" w:rsidRPr="009A63B5" w:rsidRDefault="009E62D7" w:rsidP="009E62D7">
      <w:pPr>
        <w:spacing w:line="360" w:lineRule="auto"/>
        <w:ind w:left="540" w:hanging="540"/>
        <w:jc w:val="both"/>
        <w:rPr>
          <w:color w:val="000000" w:themeColor="text1"/>
        </w:rPr>
      </w:pPr>
    </w:p>
    <w:p w:rsidR="009E62D7" w:rsidRPr="009A63B5" w:rsidRDefault="009E62D7" w:rsidP="00E26F8E">
      <w:pPr>
        <w:numPr>
          <w:ilvl w:val="0"/>
          <w:numId w:val="36"/>
        </w:numPr>
        <w:spacing w:line="360" w:lineRule="auto"/>
        <w:ind w:left="540" w:hanging="540"/>
        <w:jc w:val="both"/>
        <w:rPr>
          <w:color w:val="000000" w:themeColor="text1"/>
        </w:rPr>
      </w:pPr>
      <w:r w:rsidRPr="009A63B5">
        <w:rPr>
          <w:color w:val="000000" w:themeColor="text1"/>
        </w:rPr>
        <w:t>For transformer</w:t>
      </w:r>
    </w:p>
    <w:p w:rsidR="009E62D7" w:rsidRPr="009A63B5" w:rsidRDefault="009E62D7" w:rsidP="009E62D7">
      <w:pPr>
        <w:spacing w:line="360" w:lineRule="auto"/>
        <w:ind w:left="540"/>
        <w:jc w:val="both"/>
        <w:rPr>
          <w:color w:val="000000" w:themeColor="text1"/>
        </w:rPr>
      </w:pPr>
      <w:r w:rsidRPr="009A63B5">
        <w:rPr>
          <w:color w:val="000000" w:themeColor="text1"/>
        </w:rPr>
        <w:t>Current</w:t>
      </w:r>
      <w:r w:rsidRPr="009A63B5">
        <w:rPr>
          <w:color w:val="000000" w:themeColor="text1"/>
        </w:rPr>
        <w:tab/>
        <w:t>R-phase</w:t>
      </w:r>
    </w:p>
    <w:p w:rsidR="009E62D7" w:rsidRPr="009A63B5" w:rsidRDefault="009E62D7" w:rsidP="009E62D7">
      <w:pPr>
        <w:spacing w:line="360" w:lineRule="auto"/>
        <w:ind w:left="540"/>
        <w:jc w:val="both"/>
        <w:rPr>
          <w:color w:val="000000" w:themeColor="text1"/>
        </w:rPr>
      </w:pPr>
      <w:r w:rsidRPr="009A63B5">
        <w:rPr>
          <w:color w:val="000000" w:themeColor="text1"/>
        </w:rPr>
        <w:tab/>
      </w:r>
      <w:r w:rsidRPr="009A63B5">
        <w:rPr>
          <w:color w:val="000000" w:themeColor="text1"/>
        </w:rPr>
        <w:tab/>
        <w:t>Y-phase</w:t>
      </w:r>
    </w:p>
    <w:p w:rsidR="009E62D7" w:rsidRPr="009A63B5" w:rsidRDefault="009E62D7" w:rsidP="009E62D7">
      <w:pPr>
        <w:spacing w:line="360" w:lineRule="auto"/>
        <w:ind w:left="540"/>
        <w:jc w:val="both"/>
        <w:rPr>
          <w:color w:val="000000" w:themeColor="text1"/>
        </w:rPr>
      </w:pPr>
      <w:r w:rsidRPr="009A63B5">
        <w:rPr>
          <w:color w:val="000000" w:themeColor="text1"/>
        </w:rPr>
        <w:tab/>
      </w:r>
      <w:r w:rsidRPr="009A63B5">
        <w:rPr>
          <w:color w:val="000000" w:themeColor="text1"/>
        </w:rPr>
        <w:tab/>
        <w:t>B-phase</w:t>
      </w:r>
    </w:p>
    <w:p w:rsidR="009E62D7" w:rsidRPr="009A63B5" w:rsidRDefault="009E62D7" w:rsidP="009E62D7">
      <w:pPr>
        <w:spacing w:line="360" w:lineRule="auto"/>
        <w:ind w:left="540"/>
        <w:jc w:val="both"/>
        <w:rPr>
          <w:color w:val="000000" w:themeColor="text1"/>
        </w:rPr>
      </w:pPr>
      <w:r w:rsidRPr="009A63B5">
        <w:rPr>
          <w:color w:val="000000" w:themeColor="text1"/>
        </w:rPr>
        <w:t>WTI (for transformer)</w:t>
      </w:r>
    </w:p>
    <w:p w:rsidR="009E62D7" w:rsidRPr="009A63B5" w:rsidRDefault="009E62D7" w:rsidP="009E62D7">
      <w:pPr>
        <w:spacing w:line="360" w:lineRule="auto"/>
        <w:ind w:left="540"/>
        <w:jc w:val="both"/>
        <w:rPr>
          <w:color w:val="000000" w:themeColor="text1"/>
        </w:rPr>
      </w:pPr>
      <w:r w:rsidRPr="009A63B5">
        <w:rPr>
          <w:color w:val="000000" w:themeColor="text1"/>
        </w:rPr>
        <w:t>OTI (for transformer)</w:t>
      </w:r>
    </w:p>
    <w:p w:rsidR="009E62D7" w:rsidRPr="009A63B5" w:rsidRDefault="009E62D7" w:rsidP="009E62D7">
      <w:pPr>
        <w:spacing w:line="360" w:lineRule="auto"/>
        <w:ind w:left="540"/>
        <w:jc w:val="both"/>
        <w:rPr>
          <w:color w:val="000000" w:themeColor="text1"/>
        </w:rPr>
      </w:pPr>
      <w:r w:rsidRPr="009A63B5">
        <w:rPr>
          <w:color w:val="000000" w:themeColor="text1"/>
        </w:rPr>
        <w:t>Tap position (for transformer only)</w:t>
      </w:r>
    </w:p>
    <w:p w:rsidR="009E62D7" w:rsidRPr="009A63B5" w:rsidRDefault="009E62D7" w:rsidP="00E26F8E">
      <w:pPr>
        <w:numPr>
          <w:ilvl w:val="0"/>
          <w:numId w:val="36"/>
        </w:numPr>
        <w:spacing w:line="360" w:lineRule="auto"/>
        <w:ind w:left="540" w:hanging="540"/>
        <w:jc w:val="both"/>
        <w:rPr>
          <w:color w:val="000000" w:themeColor="text1"/>
        </w:rPr>
      </w:pPr>
      <w:r w:rsidRPr="009A63B5">
        <w:rPr>
          <w:color w:val="000000" w:themeColor="text1"/>
        </w:rPr>
        <w:t>For bus coupler</w:t>
      </w:r>
    </w:p>
    <w:p w:rsidR="009E62D7" w:rsidRPr="009A63B5" w:rsidRDefault="009E62D7" w:rsidP="009E62D7">
      <w:pPr>
        <w:spacing w:line="360" w:lineRule="auto"/>
        <w:ind w:left="540"/>
        <w:jc w:val="both"/>
        <w:rPr>
          <w:color w:val="000000" w:themeColor="text1"/>
        </w:rPr>
      </w:pPr>
      <w:r w:rsidRPr="009A63B5">
        <w:rPr>
          <w:color w:val="000000" w:themeColor="text1"/>
        </w:rPr>
        <w:t xml:space="preserve">Current </w:t>
      </w:r>
      <w:r w:rsidRPr="009A63B5">
        <w:rPr>
          <w:color w:val="000000" w:themeColor="text1"/>
        </w:rPr>
        <w:tab/>
        <w:t>R-phase</w:t>
      </w:r>
    </w:p>
    <w:p w:rsidR="009E62D7" w:rsidRPr="009A63B5" w:rsidRDefault="009E62D7" w:rsidP="009E62D7">
      <w:pPr>
        <w:spacing w:line="360" w:lineRule="auto"/>
        <w:ind w:left="540"/>
        <w:jc w:val="both"/>
        <w:rPr>
          <w:color w:val="000000" w:themeColor="text1"/>
        </w:rPr>
      </w:pPr>
      <w:r w:rsidRPr="009A63B5">
        <w:rPr>
          <w:color w:val="000000" w:themeColor="text1"/>
        </w:rPr>
        <w:tab/>
      </w:r>
      <w:r w:rsidRPr="009A63B5">
        <w:rPr>
          <w:color w:val="000000" w:themeColor="text1"/>
        </w:rPr>
        <w:tab/>
        <w:t>Y-phase</w:t>
      </w:r>
    </w:p>
    <w:p w:rsidR="009E62D7" w:rsidRPr="009A63B5" w:rsidRDefault="009E62D7" w:rsidP="009E62D7">
      <w:pPr>
        <w:spacing w:line="360" w:lineRule="auto"/>
        <w:ind w:left="540"/>
        <w:jc w:val="both"/>
        <w:rPr>
          <w:color w:val="000000" w:themeColor="text1"/>
        </w:rPr>
      </w:pPr>
      <w:r w:rsidRPr="009A63B5">
        <w:rPr>
          <w:color w:val="000000" w:themeColor="text1"/>
        </w:rPr>
        <w:tab/>
      </w:r>
      <w:r w:rsidRPr="009A63B5">
        <w:rPr>
          <w:color w:val="000000" w:themeColor="text1"/>
        </w:rPr>
        <w:tab/>
        <w:t>B-phase</w:t>
      </w:r>
    </w:p>
    <w:p w:rsidR="009E62D7" w:rsidRPr="009A63B5" w:rsidRDefault="009E62D7" w:rsidP="00E26F8E">
      <w:pPr>
        <w:numPr>
          <w:ilvl w:val="0"/>
          <w:numId w:val="36"/>
        </w:numPr>
        <w:spacing w:line="360" w:lineRule="auto"/>
        <w:ind w:left="540" w:hanging="540"/>
        <w:jc w:val="both"/>
        <w:rPr>
          <w:color w:val="000000" w:themeColor="text1"/>
        </w:rPr>
      </w:pPr>
      <w:r w:rsidRPr="009A63B5">
        <w:rPr>
          <w:color w:val="000000" w:themeColor="text1"/>
        </w:rPr>
        <w:t>Common</w:t>
      </w:r>
    </w:p>
    <w:p w:rsidR="009E62D7" w:rsidRPr="009A63B5" w:rsidRDefault="009E62D7" w:rsidP="00E26F8E">
      <w:pPr>
        <w:numPr>
          <w:ilvl w:val="0"/>
          <w:numId w:val="37"/>
        </w:numPr>
        <w:spacing w:line="360" w:lineRule="auto"/>
        <w:jc w:val="both"/>
        <w:rPr>
          <w:color w:val="000000" w:themeColor="text1"/>
        </w:rPr>
      </w:pPr>
      <w:r w:rsidRPr="009A63B5">
        <w:rPr>
          <w:color w:val="000000" w:themeColor="text1"/>
        </w:rPr>
        <w:t>Voltage for Bus-I &amp; Bus-II</w:t>
      </w:r>
    </w:p>
    <w:p w:rsidR="009E62D7" w:rsidRPr="009A63B5" w:rsidRDefault="009E62D7" w:rsidP="009E62D7">
      <w:pPr>
        <w:spacing w:line="360" w:lineRule="auto"/>
        <w:ind w:left="900"/>
        <w:jc w:val="both"/>
        <w:rPr>
          <w:color w:val="000000" w:themeColor="text1"/>
        </w:rPr>
      </w:pPr>
      <w:r w:rsidRPr="009A63B5">
        <w:rPr>
          <w:color w:val="000000" w:themeColor="text1"/>
        </w:rPr>
        <w:t xml:space="preserve">Voltage </w:t>
      </w:r>
      <w:r w:rsidRPr="009A63B5">
        <w:rPr>
          <w:color w:val="000000" w:themeColor="text1"/>
        </w:rPr>
        <w:tab/>
        <w:t>R-Y phase</w:t>
      </w:r>
    </w:p>
    <w:p w:rsidR="009E62D7" w:rsidRPr="009A63B5" w:rsidRDefault="009E62D7" w:rsidP="009E62D7">
      <w:pPr>
        <w:spacing w:line="360" w:lineRule="auto"/>
        <w:ind w:left="900"/>
        <w:jc w:val="both"/>
        <w:rPr>
          <w:color w:val="000000" w:themeColor="text1"/>
        </w:rPr>
      </w:pPr>
      <w:r w:rsidRPr="009A63B5">
        <w:rPr>
          <w:color w:val="000000" w:themeColor="text1"/>
        </w:rPr>
        <w:tab/>
      </w:r>
      <w:r w:rsidRPr="009A63B5">
        <w:rPr>
          <w:color w:val="000000" w:themeColor="text1"/>
        </w:rPr>
        <w:tab/>
        <w:t>Y-B phase</w:t>
      </w:r>
    </w:p>
    <w:p w:rsidR="009E62D7" w:rsidRPr="009A63B5" w:rsidRDefault="009E62D7" w:rsidP="009E62D7">
      <w:pPr>
        <w:spacing w:line="360" w:lineRule="auto"/>
        <w:ind w:left="900"/>
        <w:jc w:val="both"/>
        <w:rPr>
          <w:color w:val="000000" w:themeColor="text1"/>
        </w:rPr>
      </w:pPr>
      <w:r w:rsidRPr="009A63B5">
        <w:rPr>
          <w:color w:val="000000" w:themeColor="text1"/>
        </w:rPr>
        <w:tab/>
      </w:r>
      <w:r w:rsidRPr="009A63B5">
        <w:rPr>
          <w:color w:val="000000" w:themeColor="text1"/>
        </w:rPr>
        <w:tab/>
        <w:t>B-R phase</w:t>
      </w:r>
    </w:p>
    <w:p w:rsidR="009E62D7" w:rsidRPr="009A63B5" w:rsidRDefault="009E62D7" w:rsidP="00E26F8E">
      <w:pPr>
        <w:numPr>
          <w:ilvl w:val="0"/>
          <w:numId w:val="37"/>
        </w:numPr>
        <w:spacing w:line="360" w:lineRule="auto"/>
        <w:jc w:val="both"/>
        <w:rPr>
          <w:color w:val="000000" w:themeColor="text1"/>
        </w:rPr>
      </w:pPr>
      <w:r w:rsidRPr="009A63B5">
        <w:rPr>
          <w:color w:val="000000" w:themeColor="text1"/>
        </w:rPr>
        <w:t>Frequency for Bus-I &amp; Bus-II.</w:t>
      </w:r>
    </w:p>
    <w:p w:rsidR="009E62D7" w:rsidRPr="009A63B5" w:rsidRDefault="009E62D7" w:rsidP="00E26F8E">
      <w:pPr>
        <w:numPr>
          <w:ilvl w:val="0"/>
          <w:numId w:val="37"/>
        </w:numPr>
        <w:spacing w:line="360" w:lineRule="auto"/>
        <w:jc w:val="both"/>
        <w:rPr>
          <w:color w:val="000000" w:themeColor="text1"/>
        </w:rPr>
      </w:pPr>
      <w:r w:rsidRPr="009A63B5">
        <w:rPr>
          <w:color w:val="000000" w:themeColor="text1"/>
        </w:rPr>
        <w:t>Ambient temperature (switchyard).</w:t>
      </w:r>
    </w:p>
    <w:p w:rsidR="009E62D7" w:rsidRPr="009A63B5" w:rsidRDefault="009E62D7" w:rsidP="00E26F8E">
      <w:pPr>
        <w:numPr>
          <w:ilvl w:val="0"/>
          <w:numId w:val="37"/>
        </w:numPr>
        <w:spacing w:line="360" w:lineRule="auto"/>
        <w:jc w:val="both"/>
        <w:rPr>
          <w:color w:val="000000" w:themeColor="text1"/>
        </w:rPr>
      </w:pPr>
      <w:r w:rsidRPr="009A63B5">
        <w:rPr>
          <w:color w:val="000000" w:themeColor="text1"/>
        </w:rPr>
        <w:t>LT system</w:t>
      </w:r>
    </w:p>
    <w:p w:rsidR="009E62D7" w:rsidRPr="009A63B5" w:rsidRDefault="009E62D7" w:rsidP="00E26F8E">
      <w:pPr>
        <w:numPr>
          <w:ilvl w:val="0"/>
          <w:numId w:val="38"/>
        </w:numPr>
        <w:spacing w:line="360" w:lineRule="auto"/>
        <w:ind w:left="1440" w:hanging="540"/>
        <w:jc w:val="both"/>
        <w:rPr>
          <w:color w:val="000000" w:themeColor="text1"/>
        </w:rPr>
      </w:pPr>
      <w:r w:rsidRPr="009A63B5">
        <w:rPr>
          <w:color w:val="000000" w:themeColor="text1"/>
        </w:rPr>
        <w:t>Voltage R-Y, Y-B, B-R of Main Switchboard Section-I.</w:t>
      </w:r>
    </w:p>
    <w:p w:rsidR="009E62D7" w:rsidRPr="009A63B5" w:rsidRDefault="009E62D7" w:rsidP="00E26F8E">
      <w:pPr>
        <w:numPr>
          <w:ilvl w:val="0"/>
          <w:numId w:val="38"/>
        </w:numPr>
        <w:spacing w:line="360" w:lineRule="auto"/>
        <w:ind w:left="1440" w:hanging="540"/>
        <w:jc w:val="both"/>
        <w:rPr>
          <w:color w:val="000000" w:themeColor="text1"/>
        </w:rPr>
      </w:pPr>
      <w:r w:rsidRPr="009A63B5">
        <w:rPr>
          <w:color w:val="000000" w:themeColor="text1"/>
        </w:rPr>
        <w:t>Voltage R-Y, Y-B, B-R of Main Switchboard Section-II.</w:t>
      </w:r>
    </w:p>
    <w:p w:rsidR="009E62D7" w:rsidRPr="009A63B5" w:rsidRDefault="009E62D7" w:rsidP="00E26F8E">
      <w:pPr>
        <w:numPr>
          <w:ilvl w:val="0"/>
          <w:numId w:val="38"/>
        </w:numPr>
        <w:spacing w:line="360" w:lineRule="auto"/>
        <w:ind w:left="1440" w:hanging="540"/>
        <w:jc w:val="both"/>
        <w:rPr>
          <w:color w:val="000000" w:themeColor="text1"/>
        </w:rPr>
      </w:pPr>
      <w:r w:rsidRPr="009A63B5">
        <w:rPr>
          <w:color w:val="000000" w:themeColor="text1"/>
        </w:rPr>
        <w:t>Voltage R-Y, Y-B, B-R of Diesel Generator.</w:t>
      </w:r>
    </w:p>
    <w:p w:rsidR="009E62D7" w:rsidRPr="009A63B5" w:rsidRDefault="009E62D7" w:rsidP="00E26F8E">
      <w:pPr>
        <w:numPr>
          <w:ilvl w:val="0"/>
          <w:numId w:val="38"/>
        </w:numPr>
        <w:spacing w:line="360" w:lineRule="auto"/>
        <w:ind w:left="1440" w:hanging="540"/>
        <w:jc w:val="both"/>
        <w:rPr>
          <w:color w:val="000000" w:themeColor="text1"/>
        </w:rPr>
      </w:pPr>
      <w:r w:rsidRPr="009A63B5">
        <w:rPr>
          <w:color w:val="000000" w:themeColor="text1"/>
        </w:rPr>
        <w:t>Current from LT transformer-I.</w:t>
      </w:r>
    </w:p>
    <w:p w:rsidR="009E62D7" w:rsidRPr="009A63B5" w:rsidRDefault="009E62D7" w:rsidP="00E26F8E">
      <w:pPr>
        <w:numPr>
          <w:ilvl w:val="0"/>
          <w:numId w:val="38"/>
        </w:numPr>
        <w:spacing w:line="360" w:lineRule="auto"/>
        <w:ind w:left="1440" w:hanging="540"/>
        <w:jc w:val="both"/>
        <w:rPr>
          <w:color w:val="000000" w:themeColor="text1"/>
        </w:rPr>
      </w:pPr>
      <w:r w:rsidRPr="009A63B5">
        <w:rPr>
          <w:color w:val="000000" w:themeColor="text1"/>
        </w:rPr>
        <w:t>Current from LT transformer-II.</w:t>
      </w:r>
    </w:p>
    <w:p w:rsidR="009E62D7" w:rsidRPr="009A63B5" w:rsidRDefault="009E62D7" w:rsidP="00E26F8E">
      <w:pPr>
        <w:numPr>
          <w:ilvl w:val="0"/>
          <w:numId w:val="38"/>
        </w:numPr>
        <w:spacing w:line="360" w:lineRule="auto"/>
        <w:ind w:left="1440" w:hanging="540"/>
        <w:jc w:val="both"/>
        <w:rPr>
          <w:color w:val="000000" w:themeColor="text1"/>
        </w:rPr>
      </w:pPr>
      <w:r w:rsidRPr="009A63B5">
        <w:rPr>
          <w:color w:val="000000" w:themeColor="text1"/>
        </w:rPr>
        <w:t>Current from Diesel Generator.</w:t>
      </w:r>
    </w:p>
    <w:p w:rsidR="009E62D7" w:rsidRPr="009A63B5" w:rsidRDefault="009E62D7" w:rsidP="00E26F8E">
      <w:pPr>
        <w:numPr>
          <w:ilvl w:val="0"/>
          <w:numId w:val="38"/>
        </w:numPr>
        <w:spacing w:line="360" w:lineRule="auto"/>
        <w:ind w:left="1440" w:hanging="540"/>
        <w:jc w:val="both"/>
        <w:rPr>
          <w:color w:val="000000" w:themeColor="text1"/>
        </w:rPr>
      </w:pPr>
      <w:r w:rsidRPr="009A63B5">
        <w:rPr>
          <w:color w:val="000000" w:themeColor="text1"/>
        </w:rPr>
        <w:t>Voltage of 220 V DCDB-I.</w:t>
      </w:r>
    </w:p>
    <w:p w:rsidR="009E62D7" w:rsidRPr="009A63B5" w:rsidRDefault="009E62D7" w:rsidP="00E26F8E">
      <w:pPr>
        <w:numPr>
          <w:ilvl w:val="0"/>
          <w:numId w:val="38"/>
        </w:numPr>
        <w:spacing w:line="360" w:lineRule="auto"/>
        <w:ind w:left="1440" w:hanging="540"/>
        <w:jc w:val="both"/>
        <w:rPr>
          <w:color w:val="000000" w:themeColor="text1"/>
        </w:rPr>
      </w:pPr>
      <w:r w:rsidRPr="009A63B5">
        <w:rPr>
          <w:color w:val="000000" w:themeColor="text1"/>
        </w:rPr>
        <w:t>Voltage of 220 V DCDB-II.</w:t>
      </w:r>
    </w:p>
    <w:p w:rsidR="009E62D7" w:rsidRPr="009A63B5" w:rsidRDefault="009E62D7" w:rsidP="00E26F8E">
      <w:pPr>
        <w:numPr>
          <w:ilvl w:val="0"/>
          <w:numId w:val="38"/>
        </w:numPr>
        <w:spacing w:line="360" w:lineRule="auto"/>
        <w:ind w:left="1440" w:hanging="540"/>
        <w:jc w:val="both"/>
        <w:rPr>
          <w:color w:val="000000" w:themeColor="text1"/>
        </w:rPr>
      </w:pPr>
      <w:r w:rsidRPr="009A63B5">
        <w:rPr>
          <w:color w:val="000000" w:themeColor="text1"/>
        </w:rPr>
        <w:t>Current from 220 V Battery Set-I.</w:t>
      </w:r>
    </w:p>
    <w:p w:rsidR="009E62D7" w:rsidRPr="009A63B5" w:rsidRDefault="009E62D7" w:rsidP="00E26F8E">
      <w:pPr>
        <w:numPr>
          <w:ilvl w:val="0"/>
          <w:numId w:val="38"/>
        </w:numPr>
        <w:spacing w:line="360" w:lineRule="auto"/>
        <w:ind w:left="1440" w:hanging="540"/>
        <w:jc w:val="both"/>
        <w:rPr>
          <w:color w:val="000000" w:themeColor="text1"/>
        </w:rPr>
      </w:pPr>
      <w:r w:rsidRPr="009A63B5">
        <w:rPr>
          <w:color w:val="000000" w:themeColor="text1"/>
        </w:rPr>
        <w:t>Current from 220 V Battery Set-II.</w:t>
      </w:r>
    </w:p>
    <w:p w:rsidR="009E62D7" w:rsidRPr="009A63B5" w:rsidRDefault="009E62D7" w:rsidP="00E26F8E">
      <w:pPr>
        <w:numPr>
          <w:ilvl w:val="0"/>
          <w:numId w:val="38"/>
        </w:numPr>
        <w:spacing w:line="360" w:lineRule="auto"/>
        <w:ind w:left="1440" w:hanging="540"/>
        <w:jc w:val="both"/>
        <w:rPr>
          <w:color w:val="000000" w:themeColor="text1"/>
        </w:rPr>
      </w:pPr>
      <w:r w:rsidRPr="009A63B5">
        <w:rPr>
          <w:color w:val="000000" w:themeColor="text1"/>
        </w:rPr>
        <w:t>Current from 220 V Battery charger-I.</w:t>
      </w:r>
    </w:p>
    <w:p w:rsidR="009E62D7" w:rsidRPr="009A63B5" w:rsidRDefault="009E62D7" w:rsidP="00E26F8E">
      <w:pPr>
        <w:numPr>
          <w:ilvl w:val="0"/>
          <w:numId w:val="38"/>
        </w:numPr>
        <w:spacing w:line="360" w:lineRule="auto"/>
        <w:ind w:left="1440" w:hanging="540"/>
        <w:jc w:val="both"/>
        <w:rPr>
          <w:color w:val="000000" w:themeColor="text1"/>
        </w:rPr>
      </w:pPr>
      <w:r w:rsidRPr="009A63B5">
        <w:rPr>
          <w:color w:val="000000" w:themeColor="text1"/>
        </w:rPr>
        <w:t>Current from 220 V Battery charge-II.</w:t>
      </w:r>
    </w:p>
    <w:p w:rsidR="009E62D7" w:rsidRPr="009A63B5" w:rsidRDefault="009E62D7" w:rsidP="00E26F8E">
      <w:pPr>
        <w:numPr>
          <w:ilvl w:val="0"/>
          <w:numId w:val="38"/>
        </w:numPr>
        <w:spacing w:line="360" w:lineRule="auto"/>
        <w:ind w:left="1440" w:hanging="540"/>
        <w:jc w:val="both"/>
        <w:rPr>
          <w:color w:val="000000" w:themeColor="text1"/>
        </w:rPr>
      </w:pPr>
      <w:r w:rsidRPr="009A63B5">
        <w:rPr>
          <w:color w:val="000000" w:themeColor="text1"/>
        </w:rPr>
        <w:t>Voltage of 48 V DCDB-I.</w:t>
      </w:r>
    </w:p>
    <w:p w:rsidR="009E62D7" w:rsidRPr="009A63B5" w:rsidRDefault="009E62D7" w:rsidP="00E26F8E">
      <w:pPr>
        <w:numPr>
          <w:ilvl w:val="0"/>
          <w:numId w:val="38"/>
        </w:numPr>
        <w:spacing w:line="360" w:lineRule="auto"/>
        <w:ind w:left="1440" w:hanging="540"/>
        <w:jc w:val="both"/>
        <w:rPr>
          <w:color w:val="000000" w:themeColor="text1"/>
        </w:rPr>
      </w:pPr>
      <w:r w:rsidRPr="009A63B5">
        <w:rPr>
          <w:color w:val="000000" w:themeColor="text1"/>
        </w:rPr>
        <w:t>Voltage of 48 V DCDB-II.</w:t>
      </w:r>
    </w:p>
    <w:p w:rsidR="009E62D7" w:rsidRPr="009A63B5" w:rsidRDefault="009E62D7" w:rsidP="00E26F8E">
      <w:pPr>
        <w:numPr>
          <w:ilvl w:val="0"/>
          <w:numId w:val="38"/>
        </w:numPr>
        <w:spacing w:line="360" w:lineRule="auto"/>
        <w:ind w:left="1440" w:hanging="540"/>
        <w:jc w:val="both"/>
        <w:rPr>
          <w:color w:val="000000" w:themeColor="text1"/>
        </w:rPr>
      </w:pPr>
      <w:r w:rsidRPr="009A63B5">
        <w:rPr>
          <w:color w:val="000000" w:themeColor="text1"/>
        </w:rPr>
        <w:t>Current from 48 V Battery set-I.</w:t>
      </w:r>
    </w:p>
    <w:p w:rsidR="009E62D7" w:rsidRPr="009A63B5" w:rsidRDefault="009E62D7" w:rsidP="00E26F8E">
      <w:pPr>
        <w:numPr>
          <w:ilvl w:val="0"/>
          <w:numId w:val="38"/>
        </w:numPr>
        <w:spacing w:line="360" w:lineRule="auto"/>
        <w:ind w:left="1440" w:hanging="540"/>
        <w:jc w:val="both"/>
        <w:rPr>
          <w:color w:val="000000" w:themeColor="text1"/>
        </w:rPr>
      </w:pPr>
      <w:r w:rsidRPr="009A63B5">
        <w:rPr>
          <w:color w:val="000000" w:themeColor="text1"/>
        </w:rPr>
        <w:t>Current from 48 V Battery set-II.</w:t>
      </w:r>
    </w:p>
    <w:p w:rsidR="009E62D7" w:rsidRPr="009A63B5" w:rsidRDefault="009E62D7" w:rsidP="00E26F8E">
      <w:pPr>
        <w:numPr>
          <w:ilvl w:val="0"/>
          <w:numId w:val="38"/>
        </w:numPr>
        <w:spacing w:line="360" w:lineRule="auto"/>
        <w:ind w:left="1440" w:hanging="540"/>
        <w:jc w:val="both"/>
        <w:rPr>
          <w:color w:val="000000" w:themeColor="text1"/>
        </w:rPr>
      </w:pPr>
      <w:r w:rsidRPr="009A63B5">
        <w:rPr>
          <w:color w:val="000000" w:themeColor="text1"/>
        </w:rPr>
        <w:t>Current from 48 V Battery charger-I.</w:t>
      </w:r>
    </w:p>
    <w:p w:rsidR="009E62D7" w:rsidRPr="009A63B5" w:rsidRDefault="009E62D7" w:rsidP="00E26F8E">
      <w:pPr>
        <w:numPr>
          <w:ilvl w:val="0"/>
          <w:numId w:val="38"/>
        </w:numPr>
        <w:spacing w:line="360" w:lineRule="auto"/>
        <w:ind w:left="1440" w:hanging="540"/>
        <w:jc w:val="both"/>
        <w:rPr>
          <w:color w:val="000000" w:themeColor="text1"/>
        </w:rPr>
      </w:pPr>
      <w:r w:rsidRPr="009A63B5">
        <w:rPr>
          <w:color w:val="000000" w:themeColor="text1"/>
        </w:rPr>
        <w:t>Current from 48 V Battery charger-II.</w:t>
      </w:r>
    </w:p>
    <w:p w:rsidR="009E62D7" w:rsidRPr="009A63B5" w:rsidRDefault="009E62D7" w:rsidP="009E62D7">
      <w:pPr>
        <w:spacing w:line="360" w:lineRule="auto"/>
        <w:jc w:val="both"/>
        <w:rPr>
          <w:color w:val="000000" w:themeColor="text1"/>
        </w:rPr>
      </w:pPr>
      <w:r w:rsidRPr="009A63B5">
        <w:rPr>
          <w:b/>
          <w:color w:val="000000" w:themeColor="text1"/>
        </w:rPr>
        <w:t>Digital Inputs</w:t>
      </w:r>
      <w:r w:rsidRPr="009A63B5">
        <w:rPr>
          <w:color w:val="000000" w:themeColor="text1"/>
        </w:rPr>
        <w:t>:</w:t>
      </w:r>
    </w:p>
    <w:p w:rsidR="009E62D7" w:rsidRPr="009A63B5" w:rsidRDefault="009E62D7" w:rsidP="009E62D7">
      <w:pPr>
        <w:spacing w:line="360" w:lineRule="auto"/>
        <w:jc w:val="both"/>
        <w:rPr>
          <w:color w:val="000000" w:themeColor="text1"/>
        </w:rPr>
      </w:pPr>
      <w:r w:rsidRPr="009A63B5">
        <w:rPr>
          <w:color w:val="000000" w:themeColor="text1"/>
        </w:rPr>
        <w:t>The list of input for various bays/SYSTEM is as follows:</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81"/>
        <w:gridCol w:w="4500"/>
        <w:gridCol w:w="159"/>
        <w:gridCol w:w="1041"/>
        <w:gridCol w:w="36"/>
        <w:gridCol w:w="1224"/>
        <w:gridCol w:w="12"/>
        <w:gridCol w:w="1236"/>
        <w:gridCol w:w="12"/>
      </w:tblGrid>
      <w:tr w:rsidR="009A63B5" w:rsidRPr="009A63B5" w:rsidTr="00595DEE">
        <w:trPr>
          <w:gridAfter w:val="1"/>
          <w:wAfter w:w="12" w:type="dxa"/>
          <w:cantSplit/>
          <w:trHeight w:val="359"/>
        </w:trPr>
        <w:tc>
          <w:tcPr>
            <w:tcW w:w="1101" w:type="dxa"/>
            <w:gridSpan w:val="2"/>
            <w:vAlign w:val="center"/>
          </w:tcPr>
          <w:p w:rsidR="009E62D7" w:rsidRPr="009A63B5" w:rsidRDefault="009E62D7" w:rsidP="00595DEE">
            <w:pPr>
              <w:ind w:left="-108" w:right="-108"/>
              <w:jc w:val="center"/>
              <w:rPr>
                <w:b/>
                <w:bCs/>
                <w:color w:val="000000" w:themeColor="text1"/>
                <w:szCs w:val="22"/>
              </w:rPr>
            </w:pPr>
            <w:r w:rsidRPr="009A63B5">
              <w:rPr>
                <w:b/>
                <w:bCs/>
                <w:color w:val="000000" w:themeColor="text1"/>
                <w:sz w:val="22"/>
                <w:szCs w:val="22"/>
              </w:rPr>
              <w:br w:type="page"/>
              <w:t xml:space="preserve">Sl. </w:t>
            </w:r>
          </w:p>
          <w:p w:rsidR="009E62D7" w:rsidRPr="009A63B5" w:rsidRDefault="009E62D7" w:rsidP="00595DEE">
            <w:pPr>
              <w:ind w:left="-108" w:right="-108"/>
              <w:jc w:val="center"/>
              <w:rPr>
                <w:b/>
                <w:bCs/>
                <w:color w:val="000000" w:themeColor="text1"/>
                <w:szCs w:val="22"/>
              </w:rPr>
            </w:pPr>
            <w:r w:rsidRPr="009A63B5">
              <w:rPr>
                <w:b/>
                <w:bCs/>
                <w:color w:val="000000" w:themeColor="text1"/>
                <w:sz w:val="22"/>
                <w:szCs w:val="22"/>
              </w:rPr>
              <w:t>No.</w:t>
            </w:r>
          </w:p>
        </w:tc>
        <w:tc>
          <w:tcPr>
            <w:tcW w:w="4500" w:type="dxa"/>
            <w:vAlign w:val="center"/>
          </w:tcPr>
          <w:p w:rsidR="009E62D7" w:rsidRPr="009A63B5" w:rsidRDefault="009E62D7" w:rsidP="00595DEE">
            <w:pPr>
              <w:jc w:val="center"/>
              <w:rPr>
                <w:b/>
                <w:bCs/>
                <w:color w:val="000000" w:themeColor="text1"/>
                <w:szCs w:val="22"/>
              </w:rPr>
            </w:pPr>
            <w:r w:rsidRPr="009A63B5">
              <w:rPr>
                <w:b/>
                <w:bCs/>
                <w:color w:val="000000" w:themeColor="text1"/>
                <w:sz w:val="22"/>
                <w:szCs w:val="22"/>
              </w:rPr>
              <w:t>Particulars</w:t>
            </w:r>
          </w:p>
        </w:tc>
        <w:tc>
          <w:tcPr>
            <w:tcW w:w="1236" w:type="dxa"/>
            <w:gridSpan w:val="3"/>
            <w:vAlign w:val="center"/>
          </w:tcPr>
          <w:p w:rsidR="009E62D7" w:rsidRPr="009A63B5" w:rsidRDefault="009E62D7" w:rsidP="00595DEE">
            <w:pPr>
              <w:jc w:val="center"/>
              <w:rPr>
                <w:b/>
                <w:bCs/>
                <w:color w:val="000000" w:themeColor="text1"/>
                <w:szCs w:val="22"/>
              </w:rPr>
            </w:pPr>
            <w:r w:rsidRPr="009A63B5">
              <w:rPr>
                <w:b/>
                <w:bCs/>
                <w:color w:val="000000" w:themeColor="text1"/>
                <w:sz w:val="22"/>
                <w:szCs w:val="22"/>
              </w:rPr>
              <w:t>220 KV</w:t>
            </w:r>
          </w:p>
        </w:tc>
        <w:tc>
          <w:tcPr>
            <w:tcW w:w="1236" w:type="dxa"/>
            <w:gridSpan w:val="2"/>
            <w:vAlign w:val="center"/>
          </w:tcPr>
          <w:p w:rsidR="009E62D7" w:rsidRPr="009A63B5" w:rsidRDefault="009E62D7" w:rsidP="00595DEE">
            <w:pPr>
              <w:jc w:val="center"/>
              <w:rPr>
                <w:b/>
                <w:bCs/>
                <w:color w:val="000000" w:themeColor="text1"/>
                <w:szCs w:val="22"/>
              </w:rPr>
            </w:pPr>
            <w:r w:rsidRPr="009A63B5">
              <w:rPr>
                <w:b/>
                <w:bCs/>
                <w:color w:val="000000" w:themeColor="text1"/>
                <w:sz w:val="22"/>
                <w:szCs w:val="22"/>
              </w:rPr>
              <w:t>110/66 KV</w:t>
            </w:r>
          </w:p>
        </w:tc>
        <w:tc>
          <w:tcPr>
            <w:tcW w:w="1236" w:type="dxa"/>
            <w:vAlign w:val="center"/>
          </w:tcPr>
          <w:p w:rsidR="009E62D7" w:rsidRPr="009A63B5" w:rsidRDefault="009E62D7" w:rsidP="00595DEE">
            <w:pPr>
              <w:jc w:val="center"/>
              <w:rPr>
                <w:b/>
                <w:bCs/>
                <w:color w:val="000000" w:themeColor="text1"/>
                <w:szCs w:val="22"/>
              </w:rPr>
            </w:pPr>
            <w:r w:rsidRPr="009A63B5">
              <w:rPr>
                <w:b/>
                <w:bCs/>
                <w:color w:val="000000" w:themeColor="text1"/>
                <w:sz w:val="22"/>
                <w:szCs w:val="22"/>
              </w:rPr>
              <w:t>BC</w:t>
            </w:r>
          </w:p>
        </w:tc>
      </w:tr>
      <w:tr w:rsidR="009A63B5" w:rsidRPr="009A63B5" w:rsidTr="00595DEE">
        <w:trPr>
          <w:gridAfter w:val="1"/>
          <w:wAfter w:w="12" w:type="dxa"/>
          <w:cantSplit/>
          <w:trHeight w:val="359"/>
        </w:trPr>
        <w:tc>
          <w:tcPr>
            <w:tcW w:w="1101" w:type="dxa"/>
            <w:gridSpan w:val="2"/>
            <w:vAlign w:val="center"/>
          </w:tcPr>
          <w:p w:rsidR="009E62D7" w:rsidRPr="009A63B5" w:rsidRDefault="009E62D7" w:rsidP="00595DEE">
            <w:pPr>
              <w:ind w:left="-108" w:right="-108"/>
              <w:jc w:val="center"/>
              <w:rPr>
                <w:b/>
                <w:color w:val="000000" w:themeColor="text1"/>
                <w:szCs w:val="22"/>
              </w:rPr>
            </w:pPr>
            <w:r w:rsidRPr="009A63B5">
              <w:rPr>
                <w:b/>
                <w:color w:val="000000" w:themeColor="text1"/>
                <w:sz w:val="22"/>
                <w:szCs w:val="22"/>
              </w:rPr>
              <w:t>1.</w:t>
            </w:r>
          </w:p>
        </w:tc>
        <w:tc>
          <w:tcPr>
            <w:tcW w:w="4500" w:type="dxa"/>
            <w:vAlign w:val="center"/>
          </w:tcPr>
          <w:p w:rsidR="009E62D7" w:rsidRPr="009A63B5" w:rsidRDefault="009E62D7" w:rsidP="00595DEE">
            <w:pPr>
              <w:jc w:val="both"/>
              <w:rPr>
                <w:b/>
                <w:color w:val="000000" w:themeColor="text1"/>
                <w:szCs w:val="22"/>
              </w:rPr>
            </w:pPr>
            <w:r w:rsidRPr="009A63B5">
              <w:rPr>
                <w:b/>
                <w:color w:val="000000" w:themeColor="text1"/>
                <w:sz w:val="22"/>
                <w:szCs w:val="22"/>
              </w:rPr>
              <w:t>Line bays:</w:t>
            </w:r>
          </w:p>
        </w:tc>
        <w:tc>
          <w:tcPr>
            <w:tcW w:w="1236" w:type="dxa"/>
            <w:gridSpan w:val="3"/>
            <w:vAlign w:val="center"/>
          </w:tcPr>
          <w:p w:rsidR="009E62D7" w:rsidRPr="009A63B5" w:rsidRDefault="009E62D7" w:rsidP="00595DEE">
            <w:pPr>
              <w:jc w:val="center"/>
              <w:rPr>
                <w:b/>
                <w:color w:val="000000" w:themeColor="text1"/>
                <w:szCs w:val="22"/>
              </w:rPr>
            </w:pPr>
          </w:p>
        </w:tc>
        <w:tc>
          <w:tcPr>
            <w:tcW w:w="1236" w:type="dxa"/>
            <w:gridSpan w:val="2"/>
            <w:vAlign w:val="center"/>
          </w:tcPr>
          <w:p w:rsidR="009E62D7" w:rsidRPr="009A63B5" w:rsidRDefault="009E62D7" w:rsidP="00595DEE">
            <w:pPr>
              <w:jc w:val="center"/>
              <w:rPr>
                <w:b/>
                <w:color w:val="000000" w:themeColor="text1"/>
                <w:szCs w:val="22"/>
              </w:rPr>
            </w:pPr>
          </w:p>
        </w:tc>
        <w:tc>
          <w:tcPr>
            <w:tcW w:w="1236" w:type="dxa"/>
            <w:vAlign w:val="center"/>
          </w:tcPr>
          <w:p w:rsidR="009E62D7" w:rsidRPr="009A63B5" w:rsidRDefault="009E62D7" w:rsidP="00595DEE">
            <w:pPr>
              <w:jc w:val="center"/>
              <w:rPr>
                <w:b/>
                <w:color w:val="000000" w:themeColor="text1"/>
                <w:szCs w:val="22"/>
              </w:rPr>
            </w:pPr>
          </w:p>
        </w:tc>
      </w:tr>
      <w:tr w:rsidR="009A63B5" w:rsidRPr="009A63B5" w:rsidTr="00595DEE">
        <w:trPr>
          <w:gridAfter w:val="1"/>
          <w:wAfter w:w="12" w:type="dxa"/>
          <w:cantSplit/>
          <w:trHeight w:val="359"/>
        </w:trPr>
        <w:tc>
          <w:tcPr>
            <w:tcW w:w="1101" w:type="dxa"/>
            <w:gridSpan w:val="2"/>
            <w:vAlign w:val="center"/>
          </w:tcPr>
          <w:p w:rsidR="009E62D7" w:rsidRPr="009A63B5" w:rsidRDefault="009E62D7" w:rsidP="00E26F8E">
            <w:pPr>
              <w:numPr>
                <w:ilvl w:val="0"/>
                <w:numId w:val="39"/>
              </w:numPr>
              <w:jc w:val="both"/>
              <w:rPr>
                <w:color w:val="000000" w:themeColor="text1"/>
                <w:szCs w:val="22"/>
              </w:rPr>
            </w:pPr>
          </w:p>
        </w:tc>
        <w:tc>
          <w:tcPr>
            <w:tcW w:w="4500" w:type="dxa"/>
            <w:vAlign w:val="center"/>
          </w:tcPr>
          <w:p w:rsidR="009E62D7" w:rsidRPr="009A63B5" w:rsidRDefault="009E62D7" w:rsidP="00595DEE">
            <w:pPr>
              <w:jc w:val="both"/>
              <w:rPr>
                <w:color w:val="000000" w:themeColor="text1"/>
                <w:szCs w:val="22"/>
              </w:rPr>
            </w:pPr>
            <w:r w:rsidRPr="009A63B5">
              <w:rPr>
                <w:color w:val="000000" w:themeColor="text1"/>
                <w:sz w:val="22"/>
                <w:szCs w:val="22"/>
              </w:rPr>
              <w:t>Status of each pole of CB, Isolator, Earth switch</w:t>
            </w:r>
          </w:p>
        </w:tc>
        <w:tc>
          <w:tcPr>
            <w:tcW w:w="1236" w:type="dxa"/>
            <w:gridSpan w:val="3"/>
            <w:vAlign w:val="center"/>
          </w:tcPr>
          <w:p w:rsidR="009E62D7" w:rsidRPr="009A63B5" w:rsidRDefault="009E62D7" w:rsidP="00595DEE">
            <w:pPr>
              <w:jc w:val="both"/>
              <w:rPr>
                <w:color w:val="000000" w:themeColor="text1"/>
                <w:szCs w:val="22"/>
              </w:rPr>
            </w:pPr>
          </w:p>
        </w:tc>
        <w:tc>
          <w:tcPr>
            <w:tcW w:w="1236" w:type="dxa"/>
            <w:gridSpan w:val="2"/>
            <w:vAlign w:val="center"/>
          </w:tcPr>
          <w:p w:rsidR="009E62D7" w:rsidRPr="009A63B5" w:rsidRDefault="009E62D7" w:rsidP="00595DEE">
            <w:pPr>
              <w:jc w:val="both"/>
              <w:rPr>
                <w:color w:val="000000" w:themeColor="text1"/>
                <w:szCs w:val="22"/>
              </w:rPr>
            </w:pPr>
          </w:p>
        </w:tc>
        <w:tc>
          <w:tcPr>
            <w:tcW w:w="1236" w:type="dxa"/>
            <w:vAlign w:val="center"/>
          </w:tcPr>
          <w:p w:rsidR="009E62D7" w:rsidRPr="009A63B5" w:rsidRDefault="009E62D7" w:rsidP="00595DEE">
            <w:pPr>
              <w:jc w:val="both"/>
              <w:rPr>
                <w:color w:val="000000" w:themeColor="text1"/>
                <w:szCs w:val="22"/>
              </w:rPr>
            </w:pPr>
          </w:p>
        </w:tc>
      </w:tr>
      <w:tr w:rsidR="009A63B5" w:rsidRPr="009A63B5" w:rsidTr="00595DEE">
        <w:trPr>
          <w:gridAfter w:val="1"/>
          <w:wAfter w:w="12" w:type="dxa"/>
          <w:cantSplit/>
          <w:trHeight w:val="359"/>
        </w:trPr>
        <w:tc>
          <w:tcPr>
            <w:tcW w:w="1101" w:type="dxa"/>
            <w:gridSpan w:val="2"/>
            <w:vAlign w:val="center"/>
          </w:tcPr>
          <w:p w:rsidR="009E62D7" w:rsidRPr="009A63B5" w:rsidRDefault="009E62D7" w:rsidP="00E26F8E">
            <w:pPr>
              <w:numPr>
                <w:ilvl w:val="0"/>
                <w:numId w:val="39"/>
              </w:numPr>
              <w:jc w:val="both"/>
              <w:rPr>
                <w:color w:val="000000" w:themeColor="text1"/>
                <w:szCs w:val="22"/>
              </w:rPr>
            </w:pPr>
          </w:p>
        </w:tc>
        <w:tc>
          <w:tcPr>
            <w:tcW w:w="4500" w:type="dxa"/>
            <w:vAlign w:val="center"/>
          </w:tcPr>
          <w:p w:rsidR="009E62D7" w:rsidRPr="009A63B5" w:rsidRDefault="009E62D7" w:rsidP="00595DEE">
            <w:pPr>
              <w:jc w:val="both"/>
              <w:rPr>
                <w:color w:val="000000" w:themeColor="text1"/>
                <w:szCs w:val="22"/>
              </w:rPr>
            </w:pPr>
            <w:r w:rsidRPr="009A63B5">
              <w:rPr>
                <w:color w:val="000000" w:themeColor="text1"/>
                <w:sz w:val="22"/>
                <w:szCs w:val="22"/>
              </w:rPr>
              <w:t>CB trouble</w:t>
            </w:r>
          </w:p>
        </w:tc>
        <w:tc>
          <w:tcPr>
            <w:tcW w:w="1236" w:type="dxa"/>
            <w:gridSpan w:val="3"/>
            <w:vAlign w:val="center"/>
          </w:tcPr>
          <w:p w:rsidR="009E62D7" w:rsidRPr="009A63B5" w:rsidRDefault="009E62D7" w:rsidP="00595DEE">
            <w:pPr>
              <w:jc w:val="both"/>
              <w:rPr>
                <w:color w:val="000000" w:themeColor="text1"/>
                <w:szCs w:val="22"/>
              </w:rPr>
            </w:pPr>
          </w:p>
        </w:tc>
        <w:tc>
          <w:tcPr>
            <w:tcW w:w="1236" w:type="dxa"/>
            <w:gridSpan w:val="2"/>
            <w:vAlign w:val="center"/>
          </w:tcPr>
          <w:p w:rsidR="009E62D7" w:rsidRPr="009A63B5" w:rsidRDefault="009E62D7" w:rsidP="00595DEE">
            <w:pPr>
              <w:jc w:val="both"/>
              <w:rPr>
                <w:color w:val="000000" w:themeColor="text1"/>
                <w:szCs w:val="22"/>
              </w:rPr>
            </w:pPr>
          </w:p>
        </w:tc>
        <w:tc>
          <w:tcPr>
            <w:tcW w:w="1236" w:type="dxa"/>
            <w:vAlign w:val="center"/>
          </w:tcPr>
          <w:p w:rsidR="009E62D7" w:rsidRPr="009A63B5" w:rsidRDefault="009E62D7" w:rsidP="00595DEE">
            <w:pPr>
              <w:jc w:val="both"/>
              <w:rPr>
                <w:color w:val="000000" w:themeColor="text1"/>
                <w:szCs w:val="22"/>
              </w:rPr>
            </w:pPr>
          </w:p>
        </w:tc>
      </w:tr>
      <w:tr w:rsidR="009A63B5" w:rsidRPr="009A63B5" w:rsidTr="00595DEE">
        <w:trPr>
          <w:gridAfter w:val="1"/>
          <w:wAfter w:w="12" w:type="dxa"/>
          <w:cantSplit/>
          <w:trHeight w:val="359"/>
        </w:trPr>
        <w:tc>
          <w:tcPr>
            <w:tcW w:w="1101" w:type="dxa"/>
            <w:gridSpan w:val="2"/>
            <w:vAlign w:val="center"/>
          </w:tcPr>
          <w:p w:rsidR="009E62D7" w:rsidRPr="009A63B5" w:rsidRDefault="009E62D7" w:rsidP="00E26F8E">
            <w:pPr>
              <w:numPr>
                <w:ilvl w:val="0"/>
                <w:numId w:val="39"/>
              </w:numPr>
              <w:jc w:val="both"/>
              <w:rPr>
                <w:color w:val="000000" w:themeColor="text1"/>
                <w:szCs w:val="22"/>
              </w:rPr>
            </w:pPr>
          </w:p>
        </w:tc>
        <w:tc>
          <w:tcPr>
            <w:tcW w:w="4500" w:type="dxa"/>
            <w:vAlign w:val="center"/>
          </w:tcPr>
          <w:p w:rsidR="009E62D7" w:rsidRPr="009A63B5" w:rsidRDefault="009E62D7" w:rsidP="00595DEE">
            <w:pPr>
              <w:jc w:val="both"/>
              <w:rPr>
                <w:color w:val="000000" w:themeColor="text1"/>
                <w:szCs w:val="22"/>
              </w:rPr>
            </w:pPr>
            <w:r w:rsidRPr="009A63B5">
              <w:rPr>
                <w:color w:val="000000" w:themeColor="text1"/>
                <w:sz w:val="22"/>
                <w:szCs w:val="22"/>
              </w:rPr>
              <w:t>CB operation/closing lockout</w:t>
            </w:r>
          </w:p>
        </w:tc>
        <w:tc>
          <w:tcPr>
            <w:tcW w:w="1236" w:type="dxa"/>
            <w:gridSpan w:val="3"/>
            <w:vAlign w:val="center"/>
          </w:tcPr>
          <w:p w:rsidR="009E62D7" w:rsidRPr="009A63B5" w:rsidRDefault="009E62D7" w:rsidP="00595DEE">
            <w:pPr>
              <w:jc w:val="both"/>
              <w:rPr>
                <w:color w:val="000000" w:themeColor="text1"/>
                <w:szCs w:val="22"/>
              </w:rPr>
            </w:pPr>
          </w:p>
        </w:tc>
        <w:tc>
          <w:tcPr>
            <w:tcW w:w="1236" w:type="dxa"/>
            <w:gridSpan w:val="2"/>
            <w:vAlign w:val="center"/>
          </w:tcPr>
          <w:p w:rsidR="009E62D7" w:rsidRPr="009A63B5" w:rsidRDefault="009E62D7" w:rsidP="00595DEE">
            <w:pPr>
              <w:jc w:val="both"/>
              <w:rPr>
                <w:color w:val="000000" w:themeColor="text1"/>
                <w:szCs w:val="22"/>
              </w:rPr>
            </w:pPr>
          </w:p>
        </w:tc>
        <w:tc>
          <w:tcPr>
            <w:tcW w:w="1236" w:type="dxa"/>
            <w:vAlign w:val="center"/>
          </w:tcPr>
          <w:p w:rsidR="009E62D7" w:rsidRPr="009A63B5" w:rsidRDefault="009E62D7" w:rsidP="00595DEE">
            <w:pPr>
              <w:jc w:val="both"/>
              <w:rPr>
                <w:color w:val="000000" w:themeColor="text1"/>
                <w:szCs w:val="22"/>
              </w:rPr>
            </w:pPr>
          </w:p>
        </w:tc>
      </w:tr>
      <w:tr w:rsidR="009A63B5" w:rsidRPr="009A63B5" w:rsidTr="00595DEE">
        <w:trPr>
          <w:gridAfter w:val="1"/>
          <w:wAfter w:w="12" w:type="dxa"/>
          <w:cantSplit/>
          <w:trHeight w:val="359"/>
        </w:trPr>
        <w:tc>
          <w:tcPr>
            <w:tcW w:w="1101" w:type="dxa"/>
            <w:gridSpan w:val="2"/>
            <w:vAlign w:val="center"/>
          </w:tcPr>
          <w:p w:rsidR="009E62D7" w:rsidRPr="009A63B5" w:rsidRDefault="009E62D7" w:rsidP="00E26F8E">
            <w:pPr>
              <w:numPr>
                <w:ilvl w:val="0"/>
                <w:numId w:val="39"/>
              </w:numPr>
              <w:jc w:val="both"/>
              <w:rPr>
                <w:color w:val="000000" w:themeColor="text1"/>
                <w:szCs w:val="22"/>
              </w:rPr>
            </w:pPr>
          </w:p>
        </w:tc>
        <w:tc>
          <w:tcPr>
            <w:tcW w:w="4500" w:type="dxa"/>
            <w:vAlign w:val="center"/>
          </w:tcPr>
          <w:p w:rsidR="009E62D7" w:rsidRPr="009A63B5" w:rsidRDefault="009E62D7" w:rsidP="00595DEE">
            <w:pPr>
              <w:jc w:val="both"/>
              <w:rPr>
                <w:color w:val="000000" w:themeColor="text1"/>
                <w:szCs w:val="22"/>
              </w:rPr>
            </w:pPr>
            <w:r w:rsidRPr="009A63B5">
              <w:rPr>
                <w:color w:val="000000" w:themeColor="text1"/>
                <w:sz w:val="22"/>
                <w:szCs w:val="22"/>
              </w:rPr>
              <w:t>Pole discrepancy optd.</w:t>
            </w:r>
          </w:p>
        </w:tc>
        <w:tc>
          <w:tcPr>
            <w:tcW w:w="1236" w:type="dxa"/>
            <w:gridSpan w:val="3"/>
            <w:vAlign w:val="center"/>
          </w:tcPr>
          <w:p w:rsidR="009E62D7" w:rsidRPr="009A63B5" w:rsidRDefault="009E62D7" w:rsidP="00595DEE">
            <w:pPr>
              <w:jc w:val="both"/>
              <w:rPr>
                <w:color w:val="000000" w:themeColor="text1"/>
                <w:szCs w:val="22"/>
              </w:rPr>
            </w:pPr>
          </w:p>
        </w:tc>
        <w:tc>
          <w:tcPr>
            <w:tcW w:w="1236" w:type="dxa"/>
            <w:gridSpan w:val="2"/>
            <w:vAlign w:val="center"/>
          </w:tcPr>
          <w:p w:rsidR="009E62D7" w:rsidRPr="009A63B5" w:rsidRDefault="009E62D7" w:rsidP="00595DEE">
            <w:pPr>
              <w:jc w:val="both"/>
              <w:rPr>
                <w:color w:val="000000" w:themeColor="text1"/>
                <w:szCs w:val="22"/>
              </w:rPr>
            </w:pPr>
          </w:p>
        </w:tc>
        <w:tc>
          <w:tcPr>
            <w:tcW w:w="1236" w:type="dxa"/>
            <w:vAlign w:val="center"/>
          </w:tcPr>
          <w:p w:rsidR="009E62D7" w:rsidRPr="009A63B5" w:rsidRDefault="009E62D7" w:rsidP="00595DEE">
            <w:pPr>
              <w:jc w:val="both"/>
              <w:rPr>
                <w:color w:val="000000" w:themeColor="text1"/>
                <w:szCs w:val="22"/>
              </w:rPr>
            </w:pPr>
          </w:p>
        </w:tc>
      </w:tr>
      <w:tr w:rsidR="009A63B5" w:rsidRPr="009A63B5" w:rsidTr="00595DEE">
        <w:trPr>
          <w:gridAfter w:val="1"/>
          <w:wAfter w:w="12" w:type="dxa"/>
          <w:cantSplit/>
          <w:trHeight w:val="359"/>
        </w:trPr>
        <w:tc>
          <w:tcPr>
            <w:tcW w:w="1101" w:type="dxa"/>
            <w:gridSpan w:val="2"/>
            <w:vAlign w:val="center"/>
          </w:tcPr>
          <w:p w:rsidR="009E62D7" w:rsidRPr="009A63B5" w:rsidRDefault="009E62D7" w:rsidP="00E26F8E">
            <w:pPr>
              <w:numPr>
                <w:ilvl w:val="0"/>
                <w:numId w:val="39"/>
              </w:numPr>
              <w:jc w:val="both"/>
              <w:rPr>
                <w:color w:val="000000" w:themeColor="text1"/>
                <w:szCs w:val="22"/>
              </w:rPr>
            </w:pPr>
          </w:p>
        </w:tc>
        <w:tc>
          <w:tcPr>
            <w:tcW w:w="4500" w:type="dxa"/>
            <w:vAlign w:val="center"/>
          </w:tcPr>
          <w:p w:rsidR="009E62D7" w:rsidRPr="009A63B5" w:rsidRDefault="009E62D7" w:rsidP="00595DEE">
            <w:pPr>
              <w:jc w:val="both"/>
              <w:rPr>
                <w:color w:val="000000" w:themeColor="text1"/>
                <w:szCs w:val="22"/>
              </w:rPr>
            </w:pPr>
            <w:r w:rsidRPr="009A63B5">
              <w:rPr>
                <w:color w:val="000000" w:themeColor="text1"/>
                <w:sz w:val="22"/>
                <w:szCs w:val="22"/>
              </w:rPr>
              <w:t>Trip coil faulty TC1/TC2</w:t>
            </w:r>
          </w:p>
        </w:tc>
        <w:tc>
          <w:tcPr>
            <w:tcW w:w="1236" w:type="dxa"/>
            <w:gridSpan w:val="3"/>
            <w:vAlign w:val="center"/>
          </w:tcPr>
          <w:p w:rsidR="009E62D7" w:rsidRPr="009A63B5" w:rsidRDefault="009E62D7" w:rsidP="00595DEE">
            <w:pPr>
              <w:jc w:val="both"/>
              <w:rPr>
                <w:color w:val="000000" w:themeColor="text1"/>
                <w:szCs w:val="22"/>
              </w:rPr>
            </w:pPr>
          </w:p>
        </w:tc>
        <w:tc>
          <w:tcPr>
            <w:tcW w:w="1236" w:type="dxa"/>
            <w:gridSpan w:val="2"/>
            <w:vAlign w:val="center"/>
          </w:tcPr>
          <w:p w:rsidR="009E62D7" w:rsidRPr="009A63B5" w:rsidRDefault="009E62D7" w:rsidP="00595DEE">
            <w:pPr>
              <w:jc w:val="both"/>
              <w:rPr>
                <w:color w:val="000000" w:themeColor="text1"/>
                <w:szCs w:val="22"/>
              </w:rPr>
            </w:pPr>
          </w:p>
        </w:tc>
        <w:tc>
          <w:tcPr>
            <w:tcW w:w="1236" w:type="dxa"/>
            <w:vAlign w:val="center"/>
          </w:tcPr>
          <w:p w:rsidR="009E62D7" w:rsidRPr="009A63B5" w:rsidRDefault="009E62D7" w:rsidP="00595DEE">
            <w:pPr>
              <w:jc w:val="both"/>
              <w:rPr>
                <w:color w:val="000000" w:themeColor="text1"/>
                <w:szCs w:val="22"/>
              </w:rPr>
            </w:pPr>
          </w:p>
        </w:tc>
      </w:tr>
      <w:tr w:rsidR="009A63B5" w:rsidRPr="009A63B5" w:rsidTr="00595DEE">
        <w:trPr>
          <w:gridAfter w:val="1"/>
          <w:wAfter w:w="12" w:type="dxa"/>
          <w:cantSplit/>
          <w:trHeight w:val="359"/>
        </w:trPr>
        <w:tc>
          <w:tcPr>
            <w:tcW w:w="1101" w:type="dxa"/>
            <w:gridSpan w:val="2"/>
            <w:vAlign w:val="center"/>
          </w:tcPr>
          <w:p w:rsidR="009E62D7" w:rsidRPr="009A63B5" w:rsidRDefault="009E62D7" w:rsidP="00E26F8E">
            <w:pPr>
              <w:numPr>
                <w:ilvl w:val="0"/>
                <w:numId w:val="39"/>
              </w:numPr>
              <w:jc w:val="both"/>
              <w:rPr>
                <w:color w:val="000000" w:themeColor="text1"/>
                <w:szCs w:val="22"/>
              </w:rPr>
            </w:pPr>
          </w:p>
        </w:tc>
        <w:tc>
          <w:tcPr>
            <w:tcW w:w="4500" w:type="dxa"/>
            <w:vAlign w:val="center"/>
          </w:tcPr>
          <w:p w:rsidR="009E62D7" w:rsidRPr="009A63B5" w:rsidRDefault="009E62D7" w:rsidP="00595DEE">
            <w:pPr>
              <w:jc w:val="both"/>
              <w:rPr>
                <w:color w:val="000000" w:themeColor="text1"/>
                <w:szCs w:val="22"/>
              </w:rPr>
            </w:pPr>
            <w:r w:rsidRPr="009A63B5">
              <w:rPr>
                <w:color w:val="000000" w:themeColor="text1"/>
                <w:sz w:val="22"/>
                <w:szCs w:val="22"/>
              </w:rPr>
              <w:t>LBB optd</w:t>
            </w:r>
          </w:p>
        </w:tc>
        <w:tc>
          <w:tcPr>
            <w:tcW w:w="1236" w:type="dxa"/>
            <w:gridSpan w:val="3"/>
            <w:vAlign w:val="center"/>
          </w:tcPr>
          <w:p w:rsidR="009E62D7" w:rsidRPr="009A63B5" w:rsidRDefault="009E62D7" w:rsidP="00595DEE">
            <w:pPr>
              <w:jc w:val="both"/>
              <w:rPr>
                <w:color w:val="000000" w:themeColor="text1"/>
                <w:szCs w:val="22"/>
              </w:rPr>
            </w:pPr>
          </w:p>
        </w:tc>
        <w:tc>
          <w:tcPr>
            <w:tcW w:w="1236" w:type="dxa"/>
            <w:gridSpan w:val="2"/>
            <w:vAlign w:val="center"/>
          </w:tcPr>
          <w:p w:rsidR="009E62D7" w:rsidRPr="009A63B5" w:rsidRDefault="009E62D7" w:rsidP="00595DEE">
            <w:pPr>
              <w:jc w:val="both"/>
              <w:rPr>
                <w:color w:val="000000" w:themeColor="text1"/>
                <w:szCs w:val="22"/>
              </w:rPr>
            </w:pPr>
          </w:p>
        </w:tc>
        <w:tc>
          <w:tcPr>
            <w:tcW w:w="1236" w:type="dxa"/>
            <w:vAlign w:val="center"/>
          </w:tcPr>
          <w:p w:rsidR="009E62D7" w:rsidRPr="009A63B5" w:rsidRDefault="009E62D7" w:rsidP="00595DEE">
            <w:pPr>
              <w:jc w:val="both"/>
              <w:rPr>
                <w:color w:val="000000" w:themeColor="text1"/>
                <w:szCs w:val="22"/>
              </w:rPr>
            </w:pPr>
          </w:p>
        </w:tc>
      </w:tr>
      <w:tr w:rsidR="009A63B5" w:rsidRPr="009A63B5" w:rsidTr="00595DEE">
        <w:trPr>
          <w:gridAfter w:val="1"/>
          <w:wAfter w:w="12" w:type="dxa"/>
          <w:cantSplit/>
          <w:trHeight w:val="359"/>
        </w:trPr>
        <w:tc>
          <w:tcPr>
            <w:tcW w:w="1101" w:type="dxa"/>
            <w:gridSpan w:val="2"/>
            <w:vAlign w:val="center"/>
          </w:tcPr>
          <w:p w:rsidR="009E62D7" w:rsidRPr="009A63B5" w:rsidRDefault="009E62D7" w:rsidP="00E26F8E">
            <w:pPr>
              <w:numPr>
                <w:ilvl w:val="0"/>
                <w:numId w:val="39"/>
              </w:numPr>
              <w:jc w:val="both"/>
              <w:rPr>
                <w:color w:val="000000" w:themeColor="text1"/>
                <w:szCs w:val="22"/>
              </w:rPr>
            </w:pPr>
          </w:p>
        </w:tc>
        <w:tc>
          <w:tcPr>
            <w:tcW w:w="4500" w:type="dxa"/>
            <w:vAlign w:val="center"/>
          </w:tcPr>
          <w:p w:rsidR="009E62D7" w:rsidRPr="009A63B5" w:rsidRDefault="009E62D7" w:rsidP="00595DEE">
            <w:pPr>
              <w:jc w:val="both"/>
              <w:rPr>
                <w:color w:val="000000" w:themeColor="text1"/>
                <w:szCs w:val="22"/>
              </w:rPr>
            </w:pPr>
            <w:r w:rsidRPr="009A63B5">
              <w:rPr>
                <w:color w:val="000000" w:themeColor="text1"/>
                <w:sz w:val="22"/>
                <w:szCs w:val="22"/>
              </w:rPr>
              <w:t>Bus bar protection trip relay optd.</w:t>
            </w:r>
          </w:p>
        </w:tc>
        <w:tc>
          <w:tcPr>
            <w:tcW w:w="1236" w:type="dxa"/>
            <w:gridSpan w:val="3"/>
            <w:vAlign w:val="center"/>
          </w:tcPr>
          <w:p w:rsidR="009E62D7" w:rsidRPr="009A63B5" w:rsidRDefault="009E62D7" w:rsidP="00595DEE">
            <w:pPr>
              <w:jc w:val="both"/>
              <w:rPr>
                <w:color w:val="000000" w:themeColor="text1"/>
                <w:szCs w:val="22"/>
              </w:rPr>
            </w:pPr>
          </w:p>
        </w:tc>
        <w:tc>
          <w:tcPr>
            <w:tcW w:w="1236" w:type="dxa"/>
            <w:gridSpan w:val="2"/>
            <w:vAlign w:val="center"/>
          </w:tcPr>
          <w:p w:rsidR="009E62D7" w:rsidRPr="009A63B5" w:rsidRDefault="009E62D7" w:rsidP="00595DEE">
            <w:pPr>
              <w:jc w:val="both"/>
              <w:rPr>
                <w:color w:val="000000" w:themeColor="text1"/>
                <w:szCs w:val="22"/>
              </w:rPr>
            </w:pPr>
          </w:p>
        </w:tc>
        <w:tc>
          <w:tcPr>
            <w:tcW w:w="1236" w:type="dxa"/>
            <w:vAlign w:val="center"/>
          </w:tcPr>
          <w:p w:rsidR="009E62D7" w:rsidRPr="009A63B5" w:rsidRDefault="009E62D7" w:rsidP="00595DEE">
            <w:pPr>
              <w:jc w:val="both"/>
              <w:rPr>
                <w:color w:val="000000" w:themeColor="text1"/>
                <w:szCs w:val="22"/>
              </w:rPr>
            </w:pPr>
          </w:p>
        </w:tc>
      </w:tr>
      <w:tr w:rsidR="009A63B5" w:rsidRPr="009A63B5" w:rsidTr="00595DEE">
        <w:trPr>
          <w:gridAfter w:val="1"/>
          <w:wAfter w:w="12" w:type="dxa"/>
          <w:cantSplit/>
          <w:trHeight w:val="359"/>
        </w:trPr>
        <w:tc>
          <w:tcPr>
            <w:tcW w:w="1101" w:type="dxa"/>
            <w:gridSpan w:val="2"/>
            <w:vAlign w:val="center"/>
          </w:tcPr>
          <w:p w:rsidR="009E62D7" w:rsidRPr="009A63B5" w:rsidRDefault="009E62D7" w:rsidP="00E26F8E">
            <w:pPr>
              <w:numPr>
                <w:ilvl w:val="0"/>
                <w:numId w:val="39"/>
              </w:numPr>
              <w:jc w:val="both"/>
              <w:rPr>
                <w:color w:val="000000" w:themeColor="text1"/>
                <w:szCs w:val="22"/>
              </w:rPr>
            </w:pPr>
          </w:p>
        </w:tc>
        <w:tc>
          <w:tcPr>
            <w:tcW w:w="4500" w:type="dxa"/>
            <w:vAlign w:val="center"/>
          </w:tcPr>
          <w:p w:rsidR="009E62D7" w:rsidRPr="009A63B5" w:rsidRDefault="009E62D7" w:rsidP="00595DEE">
            <w:pPr>
              <w:jc w:val="both"/>
              <w:rPr>
                <w:color w:val="000000" w:themeColor="text1"/>
                <w:szCs w:val="22"/>
              </w:rPr>
            </w:pPr>
            <w:r w:rsidRPr="009A63B5">
              <w:rPr>
                <w:color w:val="000000" w:themeColor="text1"/>
                <w:sz w:val="22"/>
                <w:szCs w:val="22"/>
              </w:rPr>
              <w:t>Main bkr auto recloser operated</w:t>
            </w:r>
          </w:p>
        </w:tc>
        <w:tc>
          <w:tcPr>
            <w:tcW w:w="1236" w:type="dxa"/>
            <w:gridSpan w:val="3"/>
            <w:vAlign w:val="center"/>
          </w:tcPr>
          <w:p w:rsidR="009E62D7" w:rsidRPr="009A63B5" w:rsidRDefault="009E62D7" w:rsidP="00595DEE">
            <w:pPr>
              <w:jc w:val="both"/>
              <w:rPr>
                <w:color w:val="000000" w:themeColor="text1"/>
                <w:szCs w:val="22"/>
              </w:rPr>
            </w:pPr>
          </w:p>
        </w:tc>
        <w:tc>
          <w:tcPr>
            <w:tcW w:w="1236" w:type="dxa"/>
            <w:gridSpan w:val="2"/>
            <w:vAlign w:val="center"/>
          </w:tcPr>
          <w:p w:rsidR="009E62D7" w:rsidRPr="009A63B5" w:rsidRDefault="009E62D7" w:rsidP="00595DEE">
            <w:pPr>
              <w:jc w:val="both"/>
              <w:rPr>
                <w:color w:val="000000" w:themeColor="text1"/>
                <w:szCs w:val="22"/>
              </w:rPr>
            </w:pPr>
          </w:p>
        </w:tc>
        <w:tc>
          <w:tcPr>
            <w:tcW w:w="1236" w:type="dxa"/>
            <w:vAlign w:val="center"/>
          </w:tcPr>
          <w:p w:rsidR="009E62D7" w:rsidRPr="009A63B5" w:rsidRDefault="009E62D7" w:rsidP="00595DEE">
            <w:pPr>
              <w:jc w:val="both"/>
              <w:rPr>
                <w:color w:val="000000" w:themeColor="text1"/>
                <w:szCs w:val="22"/>
              </w:rPr>
            </w:pPr>
          </w:p>
        </w:tc>
      </w:tr>
      <w:tr w:rsidR="009A63B5" w:rsidRPr="009A63B5" w:rsidTr="00595DEE">
        <w:trPr>
          <w:gridAfter w:val="1"/>
          <w:wAfter w:w="12" w:type="dxa"/>
          <w:cantSplit/>
          <w:trHeight w:val="359"/>
        </w:trPr>
        <w:tc>
          <w:tcPr>
            <w:tcW w:w="1101" w:type="dxa"/>
            <w:gridSpan w:val="2"/>
            <w:vAlign w:val="center"/>
          </w:tcPr>
          <w:p w:rsidR="009E62D7" w:rsidRPr="009A63B5" w:rsidRDefault="009E62D7" w:rsidP="00E26F8E">
            <w:pPr>
              <w:numPr>
                <w:ilvl w:val="0"/>
                <w:numId w:val="39"/>
              </w:numPr>
              <w:jc w:val="both"/>
              <w:rPr>
                <w:color w:val="000000" w:themeColor="text1"/>
                <w:szCs w:val="22"/>
              </w:rPr>
            </w:pPr>
          </w:p>
        </w:tc>
        <w:tc>
          <w:tcPr>
            <w:tcW w:w="4500" w:type="dxa"/>
            <w:vAlign w:val="center"/>
          </w:tcPr>
          <w:p w:rsidR="009E62D7" w:rsidRPr="009A63B5" w:rsidRDefault="009E62D7" w:rsidP="00595DEE">
            <w:pPr>
              <w:jc w:val="both"/>
              <w:rPr>
                <w:color w:val="000000" w:themeColor="text1"/>
                <w:szCs w:val="22"/>
              </w:rPr>
            </w:pPr>
            <w:r w:rsidRPr="009A63B5">
              <w:rPr>
                <w:color w:val="000000" w:themeColor="text1"/>
                <w:sz w:val="22"/>
                <w:szCs w:val="22"/>
              </w:rPr>
              <w:t>A/R lockout</w:t>
            </w:r>
          </w:p>
        </w:tc>
        <w:tc>
          <w:tcPr>
            <w:tcW w:w="1236" w:type="dxa"/>
            <w:gridSpan w:val="3"/>
            <w:vAlign w:val="center"/>
          </w:tcPr>
          <w:p w:rsidR="009E62D7" w:rsidRPr="009A63B5" w:rsidRDefault="009E62D7" w:rsidP="00595DEE">
            <w:pPr>
              <w:jc w:val="both"/>
              <w:rPr>
                <w:color w:val="000000" w:themeColor="text1"/>
                <w:szCs w:val="22"/>
              </w:rPr>
            </w:pPr>
          </w:p>
        </w:tc>
        <w:tc>
          <w:tcPr>
            <w:tcW w:w="1236" w:type="dxa"/>
            <w:gridSpan w:val="2"/>
            <w:vAlign w:val="center"/>
          </w:tcPr>
          <w:p w:rsidR="009E62D7" w:rsidRPr="009A63B5" w:rsidRDefault="009E62D7" w:rsidP="00595DEE">
            <w:pPr>
              <w:jc w:val="both"/>
              <w:rPr>
                <w:color w:val="000000" w:themeColor="text1"/>
                <w:szCs w:val="22"/>
              </w:rPr>
            </w:pPr>
          </w:p>
        </w:tc>
        <w:tc>
          <w:tcPr>
            <w:tcW w:w="1236" w:type="dxa"/>
            <w:vAlign w:val="center"/>
          </w:tcPr>
          <w:p w:rsidR="009E62D7" w:rsidRPr="009A63B5" w:rsidRDefault="009E62D7" w:rsidP="00595DEE">
            <w:pPr>
              <w:jc w:val="both"/>
              <w:rPr>
                <w:color w:val="000000" w:themeColor="text1"/>
                <w:szCs w:val="22"/>
              </w:rPr>
            </w:pPr>
          </w:p>
        </w:tc>
      </w:tr>
      <w:tr w:rsidR="009A63B5" w:rsidRPr="009A63B5" w:rsidTr="00595DEE">
        <w:trPr>
          <w:gridAfter w:val="1"/>
          <w:wAfter w:w="12" w:type="dxa"/>
          <w:cantSplit/>
          <w:trHeight w:val="359"/>
        </w:trPr>
        <w:tc>
          <w:tcPr>
            <w:tcW w:w="1101" w:type="dxa"/>
            <w:gridSpan w:val="2"/>
            <w:vAlign w:val="center"/>
          </w:tcPr>
          <w:p w:rsidR="009E62D7" w:rsidRPr="009A63B5" w:rsidRDefault="009E62D7" w:rsidP="00E26F8E">
            <w:pPr>
              <w:numPr>
                <w:ilvl w:val="0"/>
                <w:numId w:val="39"/>
              </w:numPr>
              <w:jc w:val="both"/>
              <w:rPr>
                <w:color w:val="000000" w:themeColor="text1"/>
                <w:szCs w:val="22"/>
              </w:rPr>
            </w:pPr>
          </w:p>
        </w:tc>
        <w:tc>
          <w:tcPr>
            <w:tcW w:w="4500" w:type="dxa"/>
            <w:vAlign w:val="center"/>
          </w:tcPr>
          <w:p w:rsidR="009E62D7" w:rsidRPr="009A63B5" w:rsidRDefault="009E62D7" w:rsidP="00595DEE">
            <w:pPr>
              <w:jc w:val="both"/>
              <w:rPr>
                <w:color w:val="000000" w:themeColor="text1"/>
                <w:szCs w:val="22"/>
              </w:rPr>
            </w:pPr>
            <w:r w:rsidRPr="009A63B5">
              <w:rPr>
                <w:color w:val="000000" w:themeColor="text1"/>
                <w:sz w:val="22"/>
                <w:szCs w:val="22"/>
              </w:rPr>
              <w:t>Direct trip sent</w:t>
            </w:r>
          </w:p>
        </w:tc>
        <w:tc>
          <w:tcPr>
            <w:tcW w:w="1236" w:type="dxa"/>
            <w:gridSpan w:val="3"/>
            <w:vAlign w:val="center"/>
          </w:tcPr>
          <w:p w:rsidR="009E62D7" w:rsidRPr="009A63B5" w:rsidRDefault="009E62D7" w:rsidP="00595DEE">
            <w:pPr>
              <w:jc w:val="both"/>
              <w:rPr>
                <w:color w:val="000000" w:themeColor="text1"/>
                <w:szCs w:val="22"/>
              </w:rPr>
            </w:pPr>
          </w:p>
        </w:tc>
        <w:tc>
          <w:tcPr>
            <w:tcW w:w="1236" w:type="dxa"/>
            <w:gridSpan w:val="2"/>
            <w:vAlign w:val="center"/>
          </w:tcPr>
          <w:p w:rsidR="009E62D7" w:rsidRPr="009A63B5" w:rsidRDefault="009E62D7" w:rsidP="00595DEE">
            <w:pPr>
              <w:jc w:val="both"/>
              <w:rPr>
                <w:color w:val="000000" w:themeColor="text1"/>
                <w:szCs w:val="22"/>
              </w:rPr>
            </w:pPr>
          </w:p>
        </w:tc>
        <w:tc>
          <w:tcPr>
            <w:tcW w:w="1236" w:type="dxa"/>
            <w:vAlign w:val="center"/>
          </w:tcPr>
          <w:p w:rsidR="009E62D7" w:rsidRPr="009A63B5" w:rsidRDefault="009E62D7" w:rsidP="00595DEE">
            <w:pPr>
              <w:jc w:val="both"/>
              <w:rPr>
                <w:color w:val="000000" w:themeColor="text1"/>
                <w:szCs w:val="22"/>
              </w:rPr>
            </w:pPr>
          </w:p>
        </w:tc>
      </w:tr>
      <w:tr w:rsidR="009A63B5" w:rsidRPr="009A63B5" w:rsidTr="00595DEE">
        <w:trPr>
          <w:gridAfter w:val="1"/>
          <w:wAfter w:w="12" w:type="dxa"/>
          <w:cantSplit/>
          <w:trHeight w:val="359"/>
        </w:trPr>
        <w:tc>
          <w:tcPr>
            <w:tcW w:w="1101" w:type="dxa"/>
            <w:gridSpan w:val="2"/>
            <w:vAlign w:val="center"/>
          </w:tcPr>
          <w:p w:rsidR="009E62D7" w:rsidRPr="009A63B5" w:rsidRDefault="009E62D7" w:rsidP="00E26F8E">
            <w:pPr>
              <w:numPr>
                <w:ilvl w:val="0"/>
                <w:numId w:val="39"/>
              </w:numPr>
              <w:jc w:val="both"/>
              <w:rPr>
                <w:color w:val="000000" w:themeColor="text1"/>
                <w:szCs w:val="22"/>
              </w:rPr>
            </w:pPr>
          </w:p>
        </w:tc>
        <w:tc>
          <w:tcPr>
            <w:tcW w:w="4500" w:type="dxa"/>
            <w:vAlign w:val="center"/>
          </w:tcPr>
          <w:p w:rsidR="009E62D7" w:rsidRPr="009A63B5" w:rsidRDefault="009E62D7" w:rsidP="00595DEE">
            <w:pPr>
              <w:jc w:val="both"/>
              <w:rPr>
                <w:color w:val="000000" w:themeColor="text1"/>
                <w:szCs w:val="22"/>
              </w:rPr>
            </w:pPr>
            <w:r w:rsidRPr="009A63B5">
              <w:rPr>
                <w:color w:val="000000" w:themeColor="text1"/>
                <w:sz w:val="22"/>
                <w:szCs w:val="22"/>
              </w:rPr>
              <w:t>Direct trip received</w:t>
            </w:r>
          </w:p>
        </w:tc>
        <w:tc>
          <w:tcPr>
            <w:tcW w:w="1236" w:type="dxa"/>
            <w:gridSpan w:val="3"/>
            <w:vAlign w:val="center"/>
          </w:tcPr>
          <w:p w:rsidR="009E62D7" w:rsidRPr="009A63B5" w:rsidRDefault="009E62D7" w:rsidP="00595DEE">
            <w:pPr>
              <w:jc w:val="both"/>
              <w:rPr>
                <w:color w:val="000000" w:themeColor="text1"/>
                <w:szCs w:val="22"/>
              </w:rPr>
            </w:pPr>
          </w:p>
        </w:tc>
        <w:tc>
          <w:tcPr>
            <w:tcW w:w="1236" w:type="dxa"/>
            <w:gridSpan w:val="2"/>
            <w:vAlign w:val="center"/>
          </w:tcPr>
          <w:p w:rsidR="009E62D7" w:rsidRPr="009A63B5" w:rsidRDefault="009E62D7" w:rsidP="00595DEE">
            <w:pPr>
              <w:jc w:val="both"/>
              <w:rPr>
                <w:color w:val="000000" w:themeColor="text1"/>
                <w:szCs w:val="22"/>
              </w:rPr>
            </w:pPr>
          </w:p>
        </w:tc>
        <w:tc>
          <w:tcPr>
            <w:tcW w:w="1236" w:type="dxa"/>
            <w:vAlign w:val="center"/>
          </w:tcPr>
          <w:p w:rsidR="009E62D7" w:rsidRPr="009A63B5" w:rsidRDefault="009E62D7" w:rsidP="00595DEE">
            <w:pPr>
              <w:jc w:val="both"/>
              <w:rPr>
                <w:color w:val="000000" w:themeColor="text1"/>
                <w:szCs w:val="22"/>
              </w:rPr>
            </w:pPr>
          </w:p>
        </w:tc>
      </w:tr>
      <w:tr w:rsidR="009A63B5" w:rsidRPr="009A63B5" w:rsidTr="00595DEE">
        <w:trPr>
          <w:gridAfter w:val="1"/>
          <w:wAfter w:w="12" w:type="dxa"/>
          <w:cantSplit/>
          <w:trHeight w:val="359"/>
        </w:trPr>
        <w:tc>
          <w:tcPr>
            <w:tcW w:w="1101" w:type="dxa"/>
            <w:gridSpan w:val="2"/>
            <w:vAlign w:val="center"/>
          </w:tcPr>
          <w:p w:rsidR="009E62D7" w:rsidRPr="009A63B5" w:rsidRDefault="009E62D7" w:rsidP="00E26F8E">
            <w:pPr>
              <w:numPr>
                <w:ilvl w:val="0"/>
                <w:numId w:val="39"/>
              </w:numPr>
              <w:jc w:val="both"/>
              <w:rPr>
                <w:color w:val="000000" w:themeColor="text1"/>
                <w:szCs w:val="22"/>
              </w:rPr>
            </w:pPr>
          </w:p>
        </w:tc>
        <w:tc>
          <w:tcPr>
            <w:tcW w:w="4500" w:type="dxa"/>
            <w:vAlign w:val="center"/>
          </w:tcPr>
          <w:p w:rsidR="009E62D7" w:rsidRPr="009A63B5" w:rsidRDefault="009E62D7" w:rsidP="00595DEE">
            <w:pPr>
              <w:jc w:val="both"/>
              <w:rPr>
                <w:color w:val="000000" w:themeColor="text1"/>
                <w:szCs w:val="22"/>
              </w:rPr>
            </w:pPr>
            <w:r w:rsidRPr="009A63B5">
              <w:rPr>
                <w:color w:val="000000" w:themeColor="text1"/>
                <w:sz w:val="22"/>
                <w:szCs w:val="22"/>
              </w:rPr>
              <w:t>Main-I/Backup blocking</w:t>
            </w:r>
          </w:p>
        </w:tc>
        <w:tc>
          <w:tcPr>
            <w:tcW w:w="1236" w:type="dxa"/>
            <w:gridSpan w:val="3"/>
            <w:vAlign w:val="center"/>
          </w:tcPr>
          <w:p w:rsidR="009E62D7" w:rsidRPr="009A63B5" w:rsidRDefault="009E62D7" w:rsidP="00595DEE">
            <w:pPr>
              <w:jc w:val="both"/>
              <w:rPr>
                <w:color w:val="000000" w:themeColor="text1"/>
                <w:szCs w:val="22"/>
              </w:rPr>
            </w:pPr>
          </w:p>
        </w:tc>
        <w:tc>
          <w:tcPr>
            <w:tcW w:w="1236" w:type="dxa"/>
            <w:gridSpan w:val="2"/>
            <w:vAlign w:val="center"/>
          </w:tcPr>
          <w:p w:rsidR="009E62D7" w:rsidRPr="009A63B5" w:rsidRDefault="009E62D7" w:rsidP="00595DEE">
            <w:pPr>
              <w:jc w:val="both"/>
              <w:rPr>
                <w:color w:val="000000" w:themeColor="text1"/>
                <w:szCs w:val="22"/>
              </w:rPr>
            </w:pPr>
          </w:p>
        </w:tc>
        <w:tc>
          <w:tcPr>
            <w:tcW w:w="1236" w:type="dxa"/>
            <w:vAlign w:val="center"/>
          </w:tcPr>
          <w:p w:rsidR="009E62D7" w:rsidRPr="009A63B5" w:rsidRDefault="009E62D7" w:rsidP="00595DEE">
            <w:pPr>
              <w:jc w:val="both"/>
              <w:rPr>
                <w:color w:val="000000" w:themeColor="text1"/>
                <w:szCs w:val="22"/>
              </w:rPr>
            </w:pPr>
          </w:p>
        </w:tc>
      </w:tr>
      <w:tr w:rsidR="009A63B5" w:rsidRPr="009A63B5" w:rsidTr="00595DEE">
        <w:trPr>
          <w:gridAfter w:val="1"/>
          <w:wAfter w:w="12" w:type="dxa"/>
          <w:cantSplit/>
          <w:trHeight w:val="359"/>
        </w:trPr>
        <w:tc>
          <w:tcPr>
            <w:tcW w:w="1101" w:type="dxa"/>
            <w:gridSpan w:val="2"/>
            <w:vAlign w:val="center"/>
          </w:tcPr>
          <w:p w:rsidR="009E62D7" w:rsidRPr="009A63B5" w:rsidRDefault="009E62D7" w:rsidP="00E26F8E">
            <w:pPr>
              <w:numPr>
                <w:ilvl w:val="0"/>
                <w:numId w:val="39"/>
              </w:numPr>
              <w:jc w:val="both"/>
              <w:rPr>
                <w:color w:val="000000" w:themeColor="text1"/>
                <w:szCs w:val="22"/>
              </w:rPr>
            </w:pPr>
          </w:p>
        </w:tc>
        <w:tc>
          <w:tcPr>
            <w:tcW w:w="4500" w:type="dxa"/>
            <w:vAlign w:val="center"/>
          </w:tcPr>
          <w:p w:rsidR="009E62D7" w:rsidRPr="009A63B5" w:rsidRDefault="009E62D7" w:rsidP="00595DEE">
            <w:pPr>
              <w:jc w:val="both"/>
              <w:rPr>
                <w:color w:val="000000" w:themeColor="text1"/>
                <w:szCs w:val="22"/>
              </w:rPr>
            </w:pPr>
            <w:r w:rsidRPr="009A63B5">
              <w:rPr>
                <w:color w:val="000000" w:themeColor="text1"/>
                <w:sz w:val="22"/>
                <w:szCs w:val="22"/>
              </w:rPr>
              <w:t>Main-I/Backup Inter trip send</w:t>
            </w:r>
          </w:p>
        </w:tc>
        <w:tc>
          <w:tcPr>
            <w:tcW w:w="1236" w:type="dxa"/>
            <w:gridSpan w:val="3"/>
            <w:vAlign w:val="center"/>
          </w:tcPr>
          <w:p w:rsidR="009E62D7" w:rsidRPr="009A63B5" w:rsidRDefault="009E62D7" w:rsidP="00595DEE">
            <w:pPr>
              <w:jc w:val="both"/>
              <w:rPr>
                <w:color w:val="000000" w:themeColor="text1"/>
                <w:szCs w:val="22"/>
              </w:rPr>
            </w:pPr>
          </w:p>
        </w:tc>
        <w:tc>
          <w:tcPr>
            <w:tcW w:w="1236" w:type="dxa"/>
            <w:gridSpan w:val="2"/>
            <w:vAlign w:val="center"/>
          </w:tcPr>
          <w:p w:rsidR="009E62D7" w:rsidRPr="009A63B5" w:rsidRDefault="009E62D7" w:rsidP="00595DEE">
            <w:pPr>
              <w:jc w:val="both"/>
              <w:rPr>
                <w:color w:val="000000" w:themeColor="text1"/>
                <w:szCs w:val="22"/>
              </w:rPr>
            </w:pPr>
          </w:p>
        </w:tc>
        <w:tc>
          <w:tcPr>
            <w:tcW w:w="1236" w:type="dxa"/>
            <w:vAlign w:val="center"/>
          </w:tcPr>
          <w:p w:rsidR="009E62D7" w:rsidRPr="009A63B5" w:rsidRDefault="009E62D7" w:rsidP="00595DEE">
            <w:pPr>
              <w:jc w:val="both"/>
              <w:rPr>
                <w:color w:val="000000" w:themeColor="text1"/>
                <w:szCs w:val="22"/>
              </w:rPr>
            </w:pPr>
          </w:p>
        </w:tc>
      </w:tr>
      <w:tr w:rsidR="009A63B5" w:rsidRPr="009A63B5" w:rsidTr="00595DEE">
        <w:trPr>
          <w:gridAfter w:val="1"/>
          <w:wAfter w:w="12" w:type="dxa"/>
          <w:cantSplit/>
          <w:trHeight w:val="359"/>
        </w:trPr>
        <w:tc>
          <w:tcPr>
            <w:tcW w:w="1101" w:type="dxa"/>
            <w:gridSpan w:val="2"/>
            <w:vAlign w:val="center"/>
          </w:tcPr>
          <w:p w:rsidR="009E62D7" w:rsidRPr="009A63B5" w:rsidRDefault="009E62D7" w:rsidP="00E26F8E">
            <w:pPr>
              <w:numPr>
                <w:ilvl w:val="0"/>
                <w:numId w:val="39"/>
              </w:numPr>
              <w:jc w:val="both"/>
              <w:rPr>
                <w:color w:val="000000" w:themeColor="text1"/>
                <w:szCs w:val="22"/>
              </w:rPr>
            </w:pPr>
          </w:p>
        </w:tc>
        <w:tc>
          <w:tcPr>
            <w:tcW w:w="4500" w:type="dxa"/>
            <w:vAlign w:val="center"/>
          </w:tcPr>
          <w:p w:rsidR="009E62D7" w:rsidRPr="009A63B5" w:rsidRDefault="009E62D7" w:rsidP="00595DEE">
            <w:pPr>
              <w:jc w:val="both"/>
              <w:rPr>
                <w:color w:val="000000" w:themeColor="text1"/>
                <w:szCs w:val="22"/>
              </w:rPr>
            </w:pPr>
            <w:r w:rsidRPr="009A63B5">
              <w:rPr>
                <w:color w:val="000000" w:themeColor="text1"/>
                <w:sz w:val="22"/>
                <w:szCs w:val="22"/>
              </w:rPr>
              <w:t>Main-I/Backup Inter trip received</w:t>
            </w:r>
          </w:p>
        </w:tc>
        <w:tc>
          <w:tcPr>
            <w:tcW w:w="1236" w:type="dxa"/>
            <w:gridSpan w:val="3"/>
            <w:vAlign w:val="center"/>
          </w:tcPr>
          <w:p w:rsidR="009E62D7" w:rsidRPr="009A63B5" w:rsidRDefault="009E62D7" w:rsidP="00595DEE">
            <w:pPr>
              <w:jc w:val="both"/>
              <w:rPr>
                <w:color w:val="000000" w:themeColor="text1"/>
                <w:szCs w:val="22"/>
              </w:rPr>
            </w:pPr>
          </w:p>
        </w:tc>
        <w:tc>
          <w:tcPr>
            <w:tcW w:w="1236" w:type="dxa"/>
            <w:gridSpan w:val="2"/>
            <w:vAlign w:val="center"/>
          </w:tcPr>
          <w:p w:rsidR="009E62D7" w:rsidRPr="009A63B5" w:rsidRDefault="009E62D7" w:rsidP="00595DEE">
            <w:pPr>
              <w:jc w:val="both"/>
              <w:rPr>
                <w:color w:val="000000" w:themeColor="text1"/>
                <w:szCs w:val="22"/>
              </w:rPr>
            </w:pPr>
          </w:p>
        </w:tc>
        <w:tc>
          <w:tcPr>
            <w:tcW w:w="1236" w:type="dxa"/>
            <w:vAlign w:val="center"/>
          </w:tcPr>
          <w:p w:rsidR="009E62D7" w:rsidRPr="009A63B5" w:rsidRDefault="009E62D7" w:rsidP="00595DEE">
            <w:pPr>
              <w:jc w:val="both"/>
              <w:rPr>
                <w:color w:val="000000" w:themeColor="text1"/>
                <w:szCs w:val="22"/>
              </w:rPr>
            </w:pPr>
          </w:p>
        </w:tc>
      </w:tr>
      <w:tr w:rsidR="009A63B5" w:rsidRPr="009A63B5" w:rsidTr="00595DEE">
        <w:trPr>
          <w:gridAfter w:val="1"/>
          <w:wAfter w:w="12" w:type="dxa"/>
          <w:cantSplit/>
          <w:trHeight w:val="359"/>
        </w:trPr>
        <w:tc>
          <w:tcPr>
            <w:tcW w:w="1101" w:type="dxa"/>
            <w:gridSpan w:val="2"/>
            <w:vAlign w:val="center"/>
          </w:tcPr>
          <w:p w:rsidR="009E62D7" w:rsidRPr="009A63B5" w:rsidRDefault="009E62D7" w:rsidP="00E26F8E">
            <w:pPr>
              <w:numPr>
                <w:ilvl w:val="0"/>
                <w:numId w:val="39"/>
              </w:numPr>
              <w:jc w:val="both"/>
              <w:rPr>
                <w:color w:val="000000" w:themeColor="text1"/>
                <w:szCs w:val="22"/>
              </w:rPr>
            </w:pPr>
          </w:p>
        </w:tc>
        <w:tc>
          <w:tcPr>
            <w:tcW w:w="4500" w:type="dxa"/>
            <w:vAlign w:val="center"/>
          </w:tcPr>
          <w:p w:rsidR="009E62D7" w:rsidRPr="009A63B5" w:rsidRDefault="009E62D7" w:rsidP="00595DEE">
            <w:pPr>
              <w:jc w:val="both"/>
              <w:rPr>
                <w:color w:val="000000" w:themeColor="text1"/>
                <w:szCs w:val="22"/>
              </w:rPr>
            </w:pPr>
            <w:r w:rsidRPr="009A63B5">
              <w:rPr>
                <w:color w:val="000000" w:themeColor="text1"/>
                <w:sz w:val="22"/>
                <w:szCs w:val="22"/>
              </w:rPr>
              <w:t>Fault Locator Faulty</w:t>
            </w:r>
          </w:p>
        </w:tc>
        <w:tc>
          <w:tcPr>
            <w:tcW w:w="1236" w:type="dxa"/>
            <w:gridSpan w:val="3"/>
            <w:vAlign w:val="center"/>
          </w:tcPr>
          <w:p w:rsidR="009E62D7" w:rsidRPr="009A63B5" w:rsidRDefault="009E62D7" w:rsidP="00595DEE">
            <w:pPr>
              <w:jc w:val="both"/>
              <w:rPr>
                <w:color w:val="000000" w:themeColor="text1"/>
                <w:szCs w:val="22"/>
              </w:rPr>
            </w:pPr>
          </w:p>
        </w:tc>
        <w:tc>
          <w:tcPr>
            <w:tcW w:w="1236" w:type="dxa"/>
            <w:gridSpan w:val="2"/>
            <w:vAlign w:val="center"/>
          </w:tcPr>
          <w:p w:rsidR="009E62D7" w:rsidRPr="009A63B5" w:rsidRDefault="009E62D7" w:rsidP="00595DEE">
            <w:pPr>
              <w:jc w:val="both"/>
              <w:rPr>
                <w:color w:val="000000" w:themeColor="text1"/>
                <w:szCs w:val="22"/>
              </w:rPr>
            </w:pPr>
          </w:p>
        </w:tc>
        <w:tc>
          <w:tcPr>
            <w:tcW w:w="1236" w:type="dxa"/>
            <w:vAlign w:val="center"/>
          </w:tcPr>
          <w:p w:rsidR="009E62D7" w:rsidRPr="009A63B5" w:rsidRDefault="009E62D7" w:rsidP="00595DEE">
            <w:pPr>
              <w:jc w:val="both"/>
              <w:rPr>
                <w:color w:val="000000" w:themeColor="text1"/>
                <w:szCs w:val="22"/>
              </w:rPr>
            </w:pPr>
          </w:p>
        </w:tc>
      </w:tr>
      <w:tr w:rsidR="009A63B5" w:rsidRPr="009A63B5" w:rsidTr="00595DEE">
        <w:trPr>
          <w:gridAfter w:val="1"/>
          <w:wAfter w:w="12" w:type="dxa"/>
          <w:cantSplit/>
          <w:trHeight w:val="359"/>
        </w:trPr>
        <w:tc>
          <w:tcPr>
            <w:tcW w:w="1101" w:type="dxa"/>
            <w:gridSpan w:val="2"/>
            <w:vAlign w:val="center"/>
          </w:tcPr>
          <w:p w:rsidR="009E62D7" w:rsidRPr="009A63B5" w:rsidRDefault="009E62D7" w:rsidP="00E26F8E">
            <w:pPr>
              <w:numPr>
                <w:ilvl w:val="0"/>
                <w:numId w:val="39"/>
              </w:numPr>
              <w:jc w:val="both"/>
              <w:rPr>
                <w:color w:val="000000" w:themeColor="text1"/>
                <w:szCs w:val="22"/>
              </w:rPr>
            </w:pPr>
          </w:p>
        </w:tc>
        <w:tc>
          <w:tcPr>
            <w:tcW w:w="4500" w:type="dxa"/>
            <w:vAlign w:val="center"/>
          </w:tcPr>
          <w:p w:rsidR="009E62D7" w:rsidRPr="009A63B5" w:rsidRDefault="009E62D7" w:rsidP="00595DEE">
            <w:pPr>
              <w:jc w:val="both"/>
              <w:rPr>
                <w:color w:val="000000" w:themeColor="text1"/>
                <w:szCs w:val="22"/>
              </w:rPr>
            </w:pPr>
            <w:r w:rsidRPr="009A63B5">
              <w:rPr>
                <w:color w:val="000000" w:themeColor="text1"/>
                <w:sz w:val="22"/>
                <w:szCs w:val="22"/>
              </w:rPr>
              <w:t>Main VT Fuse fail</w:t>
            </w:r>
          </w:p>
        </w:tc>
        <w:tc>
          <w:tcPr>
            <w:tcW w:w="1236" w:type="dxa"/>
            <w:gridSpan w:val="3"/>
            <w:vAlign w:val="center"/>
          </w:tcPr>
          <w:p w:rsidR="009E62D7" w:rsidRPr="009A63B5" w:rsidRDefault="009E62D7" w:rsidP="00595DEE">
            <w:pPr>
              <w:jc w:val="both"/>
              <w:rPr>
                <w:color w:val="000000" w:themeColor="text1"/>
                <w:szCs w:val="22"/>
              </w:rPr>
            </w:pPr>
          </w:p>
        </w:tc>
        <w:tc>
          <w:tcPr>
            <w:tcW w:w="1236" w:type="dxa"/>
            <w:gridSpan w:val="2"/>
            <w:vAlign w:val="center"/>
          </w:tcPr>
          <w:p w:rsidR="009E62D7" w:rsidRPr="009A63B5" w:rsidRDefault="009E62D7" w:rsidP="00595DEE">
            <w:pPr>
              <w:jc w:val="both"/>
              <w:rPr>
                <w:color w:val="000000" w:themeColor="text1"/>
                <w:szCs w:val="22"/>
              </w:rPr>
            </w:pPr>
          </w:p>
        </w:tc>
        <w:tc>
          <w:tcPr>
            <w:tcW w:w="1236" w:type="dxa"/>
            <w:vAlign w:val="center"/>
          </w:tcPr>
          <w:p w:rsidR="009E62D7" w:rsidRPr="009A63B5" w:rsidRDefault="009E62D7" w:rsidP="00595DEE">
            <w:pPr>
              <w:jc w:val="both"/>
              <w:rPr>
                <w:color w:val="000000" w:themeColor="text1"/>
                <w:szCs w:val="22"/>
              </w:rPr>
            </w:pPr>
          </w:p>
        </w:tc>
      </w:tr>
      <w:tr w:rsidR="009A63B5" w:rsidRPr="009A63B5" w:rsidTr="00595DEE">
        <w:trPr>
          <w:gridAfter w:val="1"/>
          <w:wAfter w:w="12" w:type="dxa"/>
          <w:cantSplit/>
          <w:trHeight w:val="359"/>
        </w:trPr>
        <w:tc>
          <w:tcPr>
            <w:tcW w:w="1101" w:type="dxa"/>
            <w:gridSpan w:val="2"/>
            <w:vAlign w:val="center"/>
          </w:tcPr>
          <w:p w:rsidR="009E62D7" w:rsidRPr="009A63B5" w:rsidRDefault="009E62D7" w:rsidP="00E26F8E">
            <w:pPr>
              <w:numPr>
                <w:ilvl w:val="0"/>
                <w:numId w:val="39"/>
              </w:numPr>
              <w:jc w:val="both"/>
              <w:rPr>
                <w:color w:val="000000" w:themeColor="text1"/>
                <w:szCs w:val="22"/>
              </w:rPr>
            </w:pPr>
          </w:p>
        </w:tc>
        <w:tc>
          <w:tcPr>
            <w:tcW w:w="4500" w:type="dxa"/>
            <w:vAlign w:val="center"/>
          </w:tcPr>
          <w:p w:rsidR="009E62D7" w:rsidRPr="009A63B5" w:rsidRDefault="009E62D7" w:rsidP="00595DEE">
            <w:pPr>
              <w:jc w:val="both"/>
              <w:rPr>
                <w:color w:val="000000" w:themeColor="text1"/>
                <w:szCs w:val="22"/>
              </w:rPr>
            </w:pPr>
            <w:r w:rsidRPr="009A63B5">
              <w:rPr>
                <w:color w:val="000000" w:themeColor="text1"/>
                <w:sz w:val="22"/>
                <w:szCs w:val="22"/>
              </w:rPr>
              <w:t>Main Protn trip</w:t>
            </w:r>
          </w:p>
        </w:tc>
        <w:tc>
          <w:tcPr>
            <w:tcW w:w="1236" w:type="dxa"/>
            <w:gridSpan w:val="3"/>
            <w:vAlign w:val="center"/>
          </w:tcPr>
          <w:p w:rsidR="009E62D7" w:rsidRPr="009A63B5" w:rsidRDefault="009E62D7" w:rsidP="00595DEE">
            <w:pPr>
              <w:jc w:val="both"/>
              <w:rPr>
                <w:color w:val="000000" w:themeColor="text1"/>
                <w:szCs w:val="22"/>
              </w:rPr>
            </w:pPr>
          </w:p>
        </w:tc>
        <w:tc>
          <w:tcPr>
            <w:tcW w:w="1236" w:type="dxa"/>
            <w:gridSpan w:val="2"/>
            <w:vAlign w:val="center"/>
          </w:tcPr>
          <w:p w:rsidR="009E62D7" w:rsidRPr="009A63B5" w:rsidRDefault="009E62D7" w:rsidP="00595DEE">
            <w:pPr>
              <w:jc w:val="both"/>
              <w:rPr>
                <w:color w:val="000000" w:themeColor="text1"/>
                <w:szCs w:val="22"/>
              </w:rPr>
            </w:pPr>
          </w:p>
        </w:tc>
        <w:tc>
          <w:tcPr>
            <w:tcW w:w="1236" w:type="dxa"/>
            <w:vAlign w:val="center"/>
          </w:tcPr>
          <w:p w:rsidR="009E62D7" w:rsidRPr="009A63B5" w:rsidRDefault="009E62D7" w:rsidP="00595DEE">
            <w:pPr>
              <w:jc w:val="both"/>
              <w:rPr>
                <w:color w:val="000000" w:themeColor="text1"/>
                <w:szCs w:val="22"/>
              </w:rPr>
            </w:pPr>
          </w:p>
        </w:tc>
      </w:tr>
      <w:tr w:rsidR="009A63B5" w:rsidRPr="009A63B5" w:rsidTr="00595DEE">
        <w:trPr>
          <w:gridAfter w:val="1"/>
          <w:wAfter w:w="12" w:type="dxa"/>
          <w:cantSplit/>
          <w:trHeight w:val="359"/>
        </w:trPr>
        <w:tc>
          <w:tcPr>
            <w:tcW w:w="1101" w:type="dxa"/>
            <w:gridSpan w:val="2"/>
            <w:vAlign w:val="center"/>
          </w:tcPr>
          <w:p w:rsidR="009E62D7" w:rsidRPr="009A63B5" w:rsidRDefault="009E62D7" w:rsidP="00E26F8E">
            <w:pPr>
              <w:numPr>
                <w:ilvl w:val="0"/>
                <w:numId w:val="39"/>
              </w:numPr>
              <w:jc w:val="both"/>
              <w:rPr>
                <w:color w:val="000000" w:themeColor="text1"/>
                <w:szCs w:val="22"/>
              </w:rPr>
            </w:pPr>
          </w:p>
        </w:tc>
        <w:tc>
          <w:tcPr>
            <w:tcW w:w="4500" w:type="dxa"/>
            <w:vAlign w:val="center"/>
          </w:tcPr>
          <w:p w:rsidR="009E62D7" w:rsidRPr="009A63B5" w:rsidRDefault="009E62D7" w:rsidP="00595DEE">
            <w:pPr>
              <w:jc w:val="both"/>
              <w:rPr>
                <w:color w:val="000000" w:themeColor="text1"/>
                <w:szCs w:val="22"/>
              </w:rPr>
            </w:pPr>
            <w:r w:rsidRPr="009A63B5">
              <w:rPr>
                <w:color w:val="000000" w:themeColor="text1"/>
                <w:sz w:val="22"/>
                <w:szCs w:val="22"/>
              </w:rPr>
              <w:t>Back up protn trip</w:t>
            </w:r>
          </w:p>
        </w:tc>
        <w:tc>
          <w:tcPr>
            <w:tcW w:w="1236" w:type="dxa"/>
            <w:gridSpan w:val="3"/>
            <w:vAlign w:val="center"/>
          </w:tcPr>
          <w:p w:rsidR="009E62D7" w:rsidRPr="009A63B5" w:rsidRDefault="009E62D7" w:rsidP="00595DEE">
            <w:pPr>
              <w:jc w:val="both"/>
              <w:rPr>
                <w:color w:val="000000" w:themeColor="text1"/>
                <w:szCs w:val="22"/>
              </w:rPr>
            </w:pPr>
          </w:p>
        </w:tc>
        <w:tc>
          <w:tcPr>
            <w:tcW w:w="1236" w:type="dxa"/>
            <w:gridSpan w:val="2"/>
            <w:vAlign w:val="center"/>
          </w:tcPr>
          <w:p w:rsidR="009E62D7" w:rsidRPr="009A63B5" w:rsidRDefault="009E62D7" w:rsidP="00595DEE">
            <w:pPr>
              <w:jc w:val="both"/>
              <w:rPr>
                <w:color w:val="000000" w:themeColor="text1"/>
                <w:szCs w:val="22"/>
              </w:rPr>
            </w:pPr>
          </w:p>
        </w:tc>
        <w:tc>
          <w:tcPr>
            <w:tcW w:w="1236" w:type="dxa"/>
            <w:vAlign w:val="center"/>
          </w:tcPr>
          <w:p w:rsidR="009E62D7" w:rsidRPr="009A63B5" w:rsidRDefault="009E62D7" w:rsidP="00595DEE">
            <w:pPr>
              <w:jc w:val="both"/>
              <w:rPr>
                <w:color w:val="000000" w:themeColor="text1"/>
                <w:szCs w:val="22"/>
              </w:rPr>
            </w:pPr>
          </w:p>
        </w:tc>
      </w:tr>
      <w:tr w:rsidR="009A63B5" w:rsidRPr="009A63B5" w:rsidTr="00595DEE">
        <w:trPr>
          <w:gridAfter w:val="1"/>
          <w:wAfter w:w="12" w:type="dxa"/>
          <w:cantSplit/>
          <w:trHeight w:val="359"/>
        </w:trPr>
        <w:tc>
          <w:tcPr>
            <w:tcW w:w="1101" w:type="dxa"/>
            <w:gridSpan w:val="2"/>
            <w:vAlign w:val="center"/>
          </w:tcPr>
          <w:p w:rsidR="009E62D7" w:rsidRPr="009A63B5" w:rsidRDefault="009E62D7" w:rsidP="00E26F8E">
            <w:pPr>
              <w:numPr>
                <w:ilvl w:val="0"/>
                <w:numId w:val="39"/>
              </w:numPr>
              <w:jc w:val="both"/>
              <w:rPr>
                <w:color w:val="000000" w:themeColor="text1"/>
                <w:szCs w:val="22"/>
              </w:rPr>
            </w:pPr>
          </w:p>
        </w:tc>
        <w:tc>
          <w:tcPr>
            <w:tcW w:w="4500" w:type="dxa"/>
            <w:vAlign w:val="center"/>
          </w:tcPr>
          <w:p w:rsidR="009E62D7" w:rsidRPr="009A63B5" w:rsidRDefault="009E62D7" w:rsidP="00595DEE">
            <w:pPr>
              <w:jc w:val="both"/>
              <w:rPr>
                <w:color w:val="000000" w:themeColor="text1"/>
                <w:szCs w:val="22"/>
              </w:rPr>
            </w:pPr>
            <w:r w:rsidRPr="009A63B5">
              <w:rPr>
                <w:color w:val="000000" w:themeColor="text1"/>
                <w:sz w:val="22"/>
                <w:szCs w:val="22"/>
              </w:rPr>
              <w:t>Main PSB Alrm</w:t>
            </w:r>
          </w:p>
        </w:tc>
        <w:tc>
          <w:tcPr>
            <w:tcW w:w="1236" w:type="dxa"/>
            <w:gridSpan w:val="3"/>
            <w:vAlign w:val="center"/>
          </w:tcPr>
          <w:p w:rsidR="009E62D7" w:rsidRPr="009A63B5" w:rsidRDefault="009E62D7" w:rsidP="00595DEE">
            <w:pPr>
              <w:jc w:val="both"/>
              <w:rPr>
                <w:color w:val="000000" w:themeColor="text1"/>
                <w:szCs w:val="22"/>
              </w:rPr>
            </w:pPr>
          </w:p>
        </w:tc>
        <w:tc>
          <w:tcPr>
            <w:tcW w:w="1236" w:type="dxa"/>
            <w:gridSpan w:val="2"/>
            <w:vAlign w:val="center"/>
          </w:tcPr>
          <w:p w:rsidR="009E62D7" w:rsidRPr="009A63B5" w:rsidRDefault="009E62D7" w:rsidP="00595DEE">
            <w:pPr>
              <w:jc w:val="both"/>
              <w:rPr>
                <w:color w:val="000000" w:themeColor="text1"/>
                <w:szCs w:val="22"/>
              </w:rPr>
            </w:pPr>
          </w:p>
        </w:tc>
        <w:tc>
          <w:tcPr>
            <w:tcW w:w="1236" w:type="dxa"/>
            <w:vAlign w:val="center"/>
          </w:tcPr>
          <w:p w:rsidR="009E62D7" w:rsidRPr="009A63B5" w:rsidRDefault="009E62D7" w:rsidP="00595DEE">
            <w:pPr>
              <w:jc w:val="both"/>
              <w:rPr>
                <w:color w:val="000000" w:themeColor="text1"/>
                <w:szCs w:val="22"/>
              </w:rPr>
            </w:pPr>
          </w:p>
        </w:tc>
      </w:tr>
      <w:tr w:rsidR="009A63B5" w:rsidRPr="009A63B5" w:rsidTr="00595DEE">
        <w:trPr>
          <w:gridAfter w:val="1"/>
          <w:wAfter w:w="12" w:type="dxa"/>
          <w:cantSplit/>
          <w:trHeight w:val="359"/>
        </w:trPr>
        <w:tc>
          <w:tcPr>
            <w:tcW w:w="1101" w:type="dxa"/>
            <w:gridSpan w:val="2"/>
            <w:vAlign w:val="center"/>
          </w:tcPr>
          <w:p w:rsidR="009E62D7" w:rsidRPr="009A63B5" w:rsidRDefault="009E62D7" w:rsidP="00E26F8E">
            <w:pPr>
              <w:numPr>
                <w:ilvl w:val="0"/>
                <w:numId w:val="39"/>
              </w:numPr>
              <w:jc w:val="both"/>
              <w:rPr>
                <w:color w:val="000000" w:themeColor="text1"/>
                <w:szCs w:val="22"/>
              </w:rPr>
            </w:pPr>
          </w:p>
        </w:tc>
        <w:tc>
          <w:tcPr>
            <w:tcW w:w="4500" w:type="dxa"/>
            <w:vAlign w:val="center"/>
          </w:tcPr>
          <w:p w:rsidR="009E62D7" w:rsidRPr="009A63B5" w:rsidRDefault="009E62D7" w:rsidP="00595DEE">
            <w:pPr>
              <w:jc w:val="both"/>
              <w:rPr>
                <w:color w:val="000000" w:themeColor="text1"/>
                <w:szCs w:val="22"/>
              </w:rPr>
            </w:pPr>
            <w:r w:rsidRPr="009A63B5">
              <w:rPr>
                <w:color w:val="000000" w:themeColor="text1"/>
                <w:sz w:val="22"/>
                <w:szCs w:val="22"/>
              </w:rPr>
              <w:t>Main softrip</w:t>
            </w:r>
          </w:p>
        </w:tc>
        <w:tc>
          <w:tcPr>
            <w:tcW w:w="1236" w:type="dxa"/>
            <w:gridSpan w:val="3"/>
            <w:vAlign w:val="center"/>
          </w:tcPr>
          <w:p w:rsidR="009E62D7" w:rsidRPr="009A63B5" w:rsidRDefault="009E62D7" w:rsidP="00595DEE">
            <w:pPr>
              <w:jc w:val="both"/>
              <w:rPr>
                <w:color w:val="000000" w:themeColor="text1"/>
                <w:szCs w:val="22"/>
              </w:rPr>
            </w:pPr>
          </w:p>
        </w:tc>
        <w:tc>
          <w:tcPr>
            <w:tcW w:w="1236" w:type="dxa"/>
            <w:gridSpan w:val="2"/>
            <w:vAlign w:val="center"/>
          </w:tcPr>
          <w:p w:rsidR="009E62D7" w:rsidRPr="009A63B5" w:rsidRDefault="009E62D7" w:rsidP="00595DEE">
            <w:pPr>
              <w:jc w:val="both"/>
              <w:rPr>
                <w:color w:val="000000" w:themeColor="text1"/>
                <w:szCs w:val="22"/>
              </w:rPr>
            </w:pPr>
          </w:p>
        </w:tc>
        <w:tc>
          <w:tcPr>
            <w:tcW w:w="1236" w:type="dxa"/>
            <w:vAlign w:val="center"/>
          </w:tcPr>
          <w:p w:rsidR="009E62D7" w:rsidRPr="009A63B5" w:rsidRDefault="009E62D7" w:rsidP="00595DEE">
            <w:pPr>
              <w:jc w:val="both"/>
              <w:rPr>
                <w:color w:val="000000" w:themeColor="text1"/>
                <w:szCs w:val="22"/>
              </w:rPr>
            </w:pPr>
          </w:p>
        </w:tc>
      </w:tr>
      <w:tr w:rsidR="009A63B5" w:rsidRPr="009A63B5" w:rsidTr="00595DEE">
        <w:trPr>
          <w:gridAfter w:val="1"/>
          <w:wAfter w:w="12" w:type="dxa"/>
          <w:cantSplit/>
          <w:trHeight w:val="359"/>
        </w:trPr>
        <w:tc>
          <w:tcPr>
            <w:tcW w:w="1101" w:type="dxa"/>
            <w:gridSpan w:val="2"/>
            <w:vAlign w:val="center"/>
          </w:tcPr>
          <w:p w:rsidR="009E62D7" w:rsidRPr="009A63B5" w:rsidRDefault="009E62D7" w:rsidP="00E26F8E">
            <w:pPr>
              <w:numPr>
                <w:ilvl w:val="0"/>
                <w:numId w:val="39"/>
              </w:numPr>
              <w:jc w:val="both"/>
              <w:rPr>
                <w:color w:val="000000" w:themeColor="text1"/>
                <w:szCs w:val="22"/>
              </w:rPr>
            </w:pPr>
          </w:p>
        </w:tc>
        <w:tc>
          <w:tcPr>
            <w:tcW w:w="4500" w:type="dxa"/>
            <w:vAlign w:val="center"/>
          </w:tcPr>
          <w:p w:rsidR="009E62D7" w:rsidRPr="009A63B5" w:rsidRDefault="009E62D7" w:rsidP="00595DEE">
            <w:pPr>
              <w:jc w:val="both"/>
              <w:rPr>
                <w:color w:val="000000" w:themeColor="text1"/>
                <w:szCs w:val="22"/>
              </w:rPr>
            </w:pPr>
            <w:r w:rsidRPr="009A63B5">
              <w:rPr>
                <w:color w:val="000000" w:themeColor="text1"/>
                <w:sz w:val="22"/>
                <w:szCs w:val="22"/>
              </w:rPr>
              <w:t>Main R-Phase trip</w:t>
            </w:r>
          </w:p>
        </w:tc>
        <w:tc>
          <w:tcPr>
            <w:tcW w:w="1236" w:type="dxa"/>
            <w:gridSpan w:val="3"/>
            <w:vAlign w:val="center"/>
          </w:tcPr>
          <w:p w:rsidR="009E62D7" w:rsidRPr="009A63B5" w:rsidRDefault="009E62D7" w:rsidP="00595DEE">
            <w:pPr>
              <w:jc w:val="both"/>
              <w:rPr>
                <w:color w:val="000000" w:themeColor="text1"/>
                <w:szCs w:val="22"/>
              </w:rPr>
            </w:pPr>
          </w:p>
        </w:tc>
        <w:tc>
          <w:tcPr>
            <w:tcW w:w="1236" w:type="dxa"/>
            <w:gridSpan w:val="2"/>
            <w:vAlign w:val="center"/>
          </w:tcPr>
          <w:p w:rsidR="009E62D7" w:rsidRPr="009A63B5" w:rsidRDefault="009E62D7" w:rsidP="00595DEE">
            <w:pPr>
              <w:jc w:val="both"/>
              <w:rPr>
                <w:color w:val="000000" w:themeColor="text1"/>
                <w:szCs w:val="22"/>
              </w:rPr>
            </w:pPr>
          </w:p>
        </w:tc>
        <w:tc>
          <w:tcPr>
            <w:tcW w:w="1236" w:type="dxa"/>
            <w:vAlign w:val="center"/>
          </w:tcPr>
          <w:p w:rsidR="009E62D7" w:rsidRPr="009A63B5" w:rsidRDefault="009E62D7" w:rsidP="00595DEE">
            <w:pPr>
              <w:jc w:val="both"/>
              <w:rPr>
                <w:color w:val="000000" w:themeColor="text1"/>
                <w:szCs w:val="22"/>
              </w:rPr>
            </w:pPr>
          </w:p>
        </w:tc>
      </w:tr>
      <w:tr w:rsidR="009A63B5" w:rsidRPr="009A63B5" w:rsidTr="00595DEE">
        <w:trPr>
          <w:gridAfter w:val="1"/>
          <w:wAfter w:w="12" w:type="dxa"/>
          <w:cantSplit/>
          <w:trHeight w:val="359"/>
        </w:trPr>
        <w:tc>
          <w:tcPr>
            <w:tcW w:w="1101" w:type="dxa"/>
            <w:gridSpan w:val="2"/>
            <w:vAlign w:val="center"/>
          </w:tcPr>
          <w:p w:rsidR="009E62D7" w:rsidRPr="009A63B5" w:rsidRDefault="009E62D7" w:rsidP="00E26F8E">
            <w:pPr>
              <w:numPr>
                <w:ilvl w:val="0"/>
                <w:numId w:val="39"/>
              </w:numPr>
              <w:jc w:val="both"/>
              <w:rPr>
                <w:color w:val="000000" w:themeColor="text1"/>
                <w:szCs w:val="22"/>
              </w:rPr>
            </w:pPr>
          </w:p>
        </w:tc>
        <w:tc>
          <w:tcPr>
            <w:tcW w:w="4500" w:type="dxa"/>
            <w:vAlign w:val="center"/>
          </w:tcPr>
          <w:p w:rsidR="009E62D7" w:rsidRPr="009A63B5" w:rsidRDefault="009E62D7" w:rsidP="00595DEE">
            <w:pPr>
              <w:jc w:val="both"/>
              <w:rPr>
                <w:color w:val="000000" w:themeColor="text1"/>
                <w:szCs w:val="22"/>
              </w:rPr>
            </w:pPr>
            <w:r w:rsidRPr="009A63B5">
              <w:rPr>
                <w:color w:val="000000" w:themeColor="text1"/>
                <w:sz w:val="22"/>
                <w:szCs w:val="22"/>
              </w:rPr>
              <w:t>Main Y-Phase trip</w:t>
            </w:r>
          </w:p>
        </w:tc>
        <w:tc>
          <w:tcPr>
            <w:tcW w:w="1236" w:type="dxa"/>
            <w:gridSpan w:val="3"/>
            <w:vAlign w:val="center"/>
          </w:tcPr>
          <w:p w:rsidR="009E62D7" w:rsidRPr="009A63B5" w:rsidRDefault="009E62D7" w:rsidP="00595DEE">
            <w:pPr>
              <w:jc w:val="both"/>
              <w:rPr>
                <w:color w:val="000000" w:themeColor="text1"/>
                <w:szCs w:val="22"/>
              </w:rPr>
            </w:pPr>
          </w:p>
        </w:tc>
        <w:tc>
          <w:tcPr>
            <w:tcW w:w="1236" w:type="dxa"/>
            <w:gridSpan w:val="2"/>
            <w:vAlign w:val="center"/>
          </w:tcPr>
          <w:p w:rsidR="009E62D7" w:rsidRPr="009A63B5" w:rsidRDefault="009E62D7" w:rsidP="00595DEE">
            <w:pPr>
              <w:jc w:val="both"/>
              <w:rPr>
                <w:color w:val="000000" w:themeColor="text1"/>
                <w:szCs w:val="22"/>
              </w:rPr>
            </w:pPr>
          </w:p>
        </w:tc>
        <w:tc>
          <w:tcPr>
            <w:tcW w:w="1236" w:type="dxa"/>
            <w:vAlign w:val="center"/>
          </w:tcPr>
          <w:p w:rsidR="009E62D7" w:rsidRPr="009A63B5" w:rsidRDefault="009E62D7" w:rsidP="00595DEE">
            <w:pPr>
              <w:jc w:val="both"/>
              <w:rPr>
                <w:color w:val="000000" w:themeColor="text1"/>
                <w:szCs w:val="22"/>
              </w:rPr>
            </w:pPr>
          </w:p>
        </w:tc>
      </w:tr>
      <w:tr w:rsidR="009A63B5" w:rsidRPr="009A63B5" w:rsidTr="00595DEE">
        <w:trPr>
          <w:gridAfter w:val="1"/>
          <w:wAfter w:w="12" w:type="dxa"/>
          <w:cantSplit/>
          <w:trHeight w:val="359"/>
        </w:trPr>
        <w:tc>
          <w:tcPr>
            <w:tcW w:w="1101" w:type="dxa"/>
            <w:gridSpan w:val="2"/>
            <w:vAlign w:val="center"/>
          </w:tcPr>
          <w:p w:rsidR="009E62D7" w:rsidRPr="009A63B5" w:rsidRDefault="009E62D7" w:rsidP="00E26F8E">
            <w:pPr>
              <w:numPr>
                <w:ilvl w:val="0"/>
                <w:numId w:val="39"/>
              </w:numPr>
              <w:jc w:val="both"/>
              <w:rPr>
                <w:color w:val="000000" w:themeColor="text1"/>
                <w:szCs w:val="22"/>
              </w:rPr>
            </w:pPr>
          </w:p>
        </w:tc>
        <w:tc>
          <w:tcPr>
            <w:tcW w:w="4500" w:type="dxa"/>
            <w:vAlign w:val="center"/>
          </w:tcPr>
          <w:p w:rsidR="009E62D7" w:rsidRPr="009A63B5" w:rsidRDefault="009E62D7" w:rsidP="00595DEE">
            <w:pPr>
              <w:jc w:val="both"/>
              <w:rPr>
                <w:color w:val="000000" w:themeColor="text1"/>
                <w:szCs w:val="22"/>
              </w:rPr>
            </w:pPr>
            <w:r w:rsidRPr="009A63B5">
              <w:rPr>
                <w:color w:val="000000" w:themeColor="text1"/>
                <w:sz w:val="22"/>
                <w:szCs w:val="22"/>
              </w:rPr>
              <w:t>Main B-phase trip</w:t>
            </w:r>
          </w:p>
        </w:tc>
        <w:tc>
          <w:tcPr>
            <w:tcW w:w="1236" w:type="dxa"/>
            <w:gridSpan w:val="3"/>
            <w:vAlign w:val="center"/>
          </w:tcPr>
          <w:p w:rsidR="009E62D7" w:rsidRPr="009A63B5" w:rsidRDefault="009E62D7" w:rsidP="00595DEE">
            <w:pPr>
              <w:jc w:val="both"/>
              <w:rPr>
                <w:color w:val="000000" w:themeColor="text1"/>
                <w:szCs w:val="22"/>
              </w:rPr>
            </w:pPr>
          </w:p>
        </w:tc>
        <w:tc>
          <w:tcPr>
            <w:tcW w:w="1236" w:type="dxa"/>
            <w:gridSpan w:val="2"/>
            <w:vAlign w:val="center"/>
          </w:tcPr>
          <w:p w:rsidR="009E62D7" w:rsidRPr="009A63B5" w:rsidRDefault="009E62D7" w:rsidP="00595DEE">
            <w:pPr>
              <w:jc w:val="both"/>
              <w:rPr>
                <w:color w:val="000000" w:themeColor="text1"/>
                <w:szCs w:val="22"/>
              </w:rPr>
            </w:pPr>
          </w:p>
        </w:tc>
        <w:tc>
          <w:tcPr>
            <w:tcW w:w="1236" w:type="dxa"/>
            <w:vAlign w:val="center"/>
          </w:tcPr>
          <w:p w:rsidR="009E62D7" w:rsidRPr="009A63B5" w:rsidRDefault="009E62D7" w:rsidP="00595DEE">
            <w:pPr>
              <w:jc w:val="both"/>
              <w:rPr>
                <w:color w:val="000000" w:themeColor="text1"/>
                <w:szCs w:val="22"/>
              </w:rPr>
            </w:pPr>
          </w:p>
        </w:tc>
      </w:tr>
      <w:tr w:rsidR="009A63B5" w:rsidRPr="009A63B5" w:rsidTr="00595DEE">
        <w:trPr>
          <w:gridAfter w:val="1"/>
          <w:wAfter w:w="12" w:type="dxa"/>
          <w:cantSplit/>
          <w:trHeight w:val="359"/>
        </w:trPr>
        <w:tc>
          <w:tcPr>
            <w:tcW w:w="1101" w:type="dxa"/>
            <w:gridSpan w:val="2"/>
            <w:vAlign w:val="center"/>
          </w:tcPr>
          <w:p w:rsidR="009E62D7" w:rsidRPr="009A63B5" w:rsidRDefault="009E62D7" w:rsidP="00E26F8E">
            <w:pPr>
              <w:numPr>
                <w:ilvl w:val="0"/>
                <w:numId w:val="39"/>
              </w:numPr>
              <w:jc w:val="both"/>
              <w:rPr>
                <w:color w:val="000000" w:themeColor="text1"/>
                <w:szCs w:val="22"/>
              </w:rPr>
            </w:pPr>
          </w:p>
        </w:tc>
        <w:tc>
          <w:tcPr>
            <w:tcW w:w="4500" w:type="dxa"/>
            <w:vAlign w:val="center"/>
          </w:tcPr>
          <w:p w:rsidR="009E62D7" w:rsidRPr="009A63B5" w:rsidRDefault="009E62D7" w:rsidP="00595DEE">
            <w:pPr>
              <w:jc w:val="both"/>
              <w:rPr>
                <w:color w:val="000000" w:themeColor="text1"/>
                <w:szCs w:val="22"/>
              </w:rPr>
            </w:pPr>
            <w:r w:rsidRPr="009A63B5">
              <w:rPr>
                <w:color w:val="000000" w:themeColor="text1"/>
                <w:sz w:val="22"/>
                <w:szCs w:val="22"/>
              </w:rPr>
              <w:t>Main Start</w:t>
            </w:r>
          </w:p>
        </w:tc>
        <w:tc>
          <w:tcPr>
            <w:tcW w:w="1236" w:type="dxa"/>
            <w:gridSpan w:val="3"/>
            <w:vAlign w:val="center"/>
          </w:tcPr>
          <w:p w:rsidR="009E62D7" w:rsidRPr="009A63B5" w:rsidRDefault="009E62D7" w:rsidP="00595DEE">
            <w:pPr>
              <w:jc w:val="both"/>
              <w:rPr>
                <w:color w:val="000000" w:themeColor="text1"/>
                <w:szCs w:val="22"/>
              </w:rPr>
            </w:pPr>
          </w:p>
        </w:tc>
        <w:tc>
          <w:tcPr>
            <w:tcW w:w="1236" w:type="dxa"/>
            <w:gridSpan w:val="2"/>
            <w:vAlign w:val="center"/>
          </w:tcPr>
          <w:p w:rsidR="009E62D7" w:rsidRPr="009A63B5" w:rsidRDefault="009E62D7" w:rsidP="00595DEE">
            <w:pPr>
              <w:jc w:val="both"/>
              <w:rPr>
                <w:color w:val="000000" w:themeColor="text1"/>
                <w:szCs w:val="22"/>
              </w:rPr>
            </w:pPr>
          </w:p>
        </w:tc>
        <w:tc>
          <w:tcPr>
            <w:tcW w:w="1236" w:type="dxa"/>
            <w:vAlign w:val="center"/>
          </w:tcPr>
          <w:p w:rsidR="009E62D7" w:rsidRPr="009A63B5" w:rsidRDefault="009E62D7" w:rsidP="00595DEE">
            <w:pPr>
              <w:jc w:val="both"/>
              <w:rPr>
                <w:color w:val="000000" w:themeColor="text1"/>
                <w:szCs w:val="22"/>
              </w:rPr>
            </w:pPr>
          </w:p>
        </w:tc>
      </w:tr>
      <w:tr w:rsidR="009A63B5" w:rsidRPr="009A63B5" w:rsidTr="00595DEE">
        <w:trPr>
          <w:gridAfter w:val="1"/>
          <w:wAfter w:w="12" w:type="dxa"/>
          <w:cantSplit/>
          <w:trHeight w:val="359"/>
        </w:trPr>
        <w:tc>
          <w:tcPr>
            <w:tcW w:w="1101" w:type="dxa"/>
            <w:gridSpan w:val="2"/>
            <w:vAlign w:val="center"/>
          </w:tcPr>
          <w:p w:rsidR="009E62D7" w:rsidRPr="009A63B5" w:rsidRDefault="009E62D7" w:rsidP="00E26F8E">
            <w:pPr>
              <w:numPr>
                <w:ilvl w:val="0"/>
                <w:numId w:val="39"/>
              </w:numPr>
              <w:jc w:val="both"/>
              <w:rPr>
                <w:color w:val="000000" w:themeColor="text1"/>
                <w:szCs w:val="22"/>
              </w:rPr>
            </w:pPr>
          </w:p>
        </w:tc>
        <w:tc>
          <w:tcPr>
            <w:tcW w:w="4500" w:type="dxa"/>
            <w:vAlign w:val="center"/>
          </w:tcPr>
          <w:p w:rsidR="009E62D7" w:rsidRPr="009A63B5" w:rsidRDefault="009E62D7" w:rsidP="00595DEE">
            <w:pPr>
              <w:jc w:val="both"/>
              <w:rPr>
                <w:color w:val="000000" w:themeColor="text1"/>
                <w:szCs w:val="22"/>
              </w:rPr>
            </w:pPr>
            <w:r w:rsidRPr="009A63B5">
              <w:rPr>
                <w:color w:val="000000" w:themeColor="text1"/>
                <w:sz w:val="22"/>
                <w:szCs w:val="22"/>
              </w:rPr>
              <w:t>Main Carrier aided trip</w:t>
            </w:r>
          </w:p>
        </w:tc>
        <w:tc>
          <w:tcPr>
            <w:tcW w:w="1236" w:type="dxa"/>
            <w:gridSpan w:val="3"/>
            <w:vAlign w:val="center"/>
          </w:tcPr>
          <w:p w:rsidR="009E62D7" w:rsidRPr="009A63B5" w:rsidRDefault="009E62D7" w:rsidP="00595DEE">
            <w:pPr>
              <w:jc w:val="both"/>
              <w:rPr>
                <w:color w:val="000000" w:themeColor="text1"/>
                <w:szCs w:val="22"/>
              </w:rPr>
            </w:pPr>
          </w:p>
        </w:tc>
        <w:tc>
          <w:tcPr>
            <w:tcW w:w="1236" w:type="dxa"/>
            <w:gridSpan w:val="2"/>
            <w:vAlign w:val="center"/>
          </w:tcPr>
          <w:p w:rsidR="009E62D7" w:rsidRPr="009A63B5" w:rsidRDefault="009E62D7" w:rsidP="00595DEE">
            <w:pPr>
              <w:jc w:val="both"/>
              <w:rPr>
                <w:color w:val="000000" w:themeColor="text1"/>
                <w:szCs w:val="22"/>
              </w:rPr>
            </w:pPr>
          </w:p>
        </w:tc>
        <w:tc>
          <w:tcPr>
            <w:tcW w:w="1236" w:type="dxa"/>
            <w:vAlign w:val="center"/>
          </w:tcPr>
          <w:p w:rsidR="009E62D7" w:rsidRPr="009A63B5" w:rsidRDefault="009E62D7" w:rsidP="00595DEE">
            <w:pPr>
              <w:jc w:val="both"/>
              <w:rPr>
                <w:color w:val="000000" w:themeColor="text1"/>
                <w:szCs w:val="22"/>
              </w:rPr>
            </w:pPr>
          </w:p>
        </w:tc>
      </w:tr>
      <w:tr w:rsidR="009A63B5" w:rsidRPr="009A63B5" w:rsidTr="00595DEE">
        <w:trPr>
          <w:gridAfter w:val="1"/>
          <w:wAfter w:w="12" w:type="dxa"/>
          <w:cantSplit/>
          <w:trHeight w:val="359"/>
        </w:trPr>
        <w:tc>
          <w:tcPr>
            <w:tcW w:w="1101" w:type="dxa"/>
            <w:gridSpan w:val="2"/>
            <w:vAlign w:val="center"/>
          </w:tcPr>
          <w:p w:rsidR="009E62D7" w:rsidRPr="009A63B5" w:rsidRDefault="009E62D7" w:rsidP="00E26F8E">
            <w:pPr>
              <w:numPr>
                <w:ilvl w:val="0"/>
                <w:numId w:val="39"/>
              </w:numPr>
              <w:jc w:val="both"/>
              <w:rPr>
                <w:color w:val="000000" w:themeColor="text1"/>
                <w:szCs w:val="22"/>
              </w:rPr>
            </w:pPr>
          </w:p>
        </w:tc>
        <w:tc>
          <w:tcPr>
            <w:tcW w:w="4500" w:type="dxa"/>
            <w:vAlign w:val="center"/>
          </w:tcPr>
          <w:p w:rsidR="009E62D7" w:rsidRPr="009A63B5" w:rsidRDefault="009E62D7" w:rsidP="00595DEE">
            <w:pPr>
              <w:jc w:val="both"/>
              <w:rPr>
                <w:color w:val="000000" w:themeColor="text1"/>
                <w:szCs w:val="22"/>
              </w:rPr>
            </w:pPr>
            <w:r w:rsidRPr="009A63B5">
              <w:rPr>
                <w:color w:val="000000" w:themeColor="text1"/>
                <w:sz w:val="22"/>
                <w:szCs w:val="22"/>
              </w:rPr>
              <w:t>Main fault in reverse direction</w:t>
            </w:r>
          </w:p>
        </w:tc>
        <w:tc>
          <w:tcPr>
            <w:tcW w:w="1236" w:type="dxa"/>
            <w:gridSpan w:val="3"/>
            <w:vAlign w:val="center"/>
          </w:tcPr>
          <w:p w:rsidR="009E62D7" w:rsidRPr="009A63B5" w:rsidRDefault="009E62D7" w:rsidP="00595DEE">
            <w:pPr>
              <w:jc w:val="both"/>
              <w:rPr>
                <w:color w:val="000000" w:themeColor="text1"/>
                <w:szCs w:val="22"/>
              </w:rPr>
            </w:pPr>
          </w:p>
        </w:tc>
        <w:tc>
          <w:tcPr>
            <w:tcW w:w="1236" w:type="dxa"/>
            <w:gridSpan w:val="2"/>
            <w:vAlign w:val="center"/>
          </w:tcPr>
          <w:p w:rsidR="009E62D7" w:rsidRPr="009A63B5" w:rsidRDefault="009E62D7" w:rsidP="00595DEE">
            <w:pPr>
              <w:jc w:val="both"/>
              <w:rPr>
                <w:color w:val="000000" w:themeColor="text1"/>
                <w:szCs w:val="22"/>
              </w:rPr>
            </w:pPr>
          </w:p>
        </w:tc>
        <w:tc>
          <w:tcPr>
            <w:tcW w:w="1236" w:type="dxa"/>
            <w:vAlign w:val="center"/>
          </w:tcPr>
          <w:p w:rsidR="009E62D7" w:rsidRPr="009A63B5" w:rsidRDefault="009E62D7" w:rsidP="00595DEE">
            <w:pPr>
              <w:jc w:val="both"/>
              <w:rPr>
                <w:color w:val="000000" w:themeColor="text1"/>
                <w:szCs w:val="22"/>
              </w:rPr>
            </w:pPr>
          </w:p>
        </w:tc>
      </w:tr>
      <w:tr w:rsidR="009A63B5" w:rsidRPr="009A63B5" w:rsidTr="00595DEE">
        <w:trPr>
          <w:gridAfter w:val="1"/>
          <w:wAfter w:w="12" w:type="dxa"/>
          <w:cantSplit/>
          <w:trHeight w:val="359"/>
        </w:trPr>
        <w:tc>
          <w:tcPr>
            <w:tcW w:w="1101" w:type="dxa"/>
            <w:gridSpan w:val="2"/>
            <w:vAlign w:val="center"/>
          </w:tcPr>
          <w:p w:rsidR="009E62D7" w:rsidRPr="009A63B5" w:rsidRDefault="009E62D7" w:rsidP="00E26F8E">
            <w:pPr>
              <w:numPr>
                <w:ilvl w:val="0"/>
                <w:numId w:val="39"/>
              </w:numPr>
              <w:jc w:val="both"/>
              <w:rPr>
                <w:color w:val="000000" w:themeColor="text1"/>
                <w:szCs w:val="22"/>
              </w:rPr>
            </w:pPr>
          </w:p>
        </w:tc>
        <w:tc>
          <w:tcPr>
            <w:tcW w:w="4500" w:type="dxa"/>
            <w:vAlign w:val="center"/>
          </w:tcPr>
          <w:p w:rsidR="009E62D7" w:rsidRPr="009A63B5" w:rsidRDefault="009E62D7" w:rsidP="00595DEE">
            <w:pPr>
              <w:jc w:val="both"/>
              <w:rPr>
                <w:color w:val="000000" w:themeColor="text1"/>
                <w:szCs w:val="22"/>
              </w:rPr>
            </w:pPr>
            <w:r w:rsidRPr="009A63B5">
              <w:rPr>
                <w:color w:val="000000" w:themeColor="text1"/>
                <w:sz w:val="22"/>
                <w:szCs w:val="22"/>
              </w:rPr>
              <w:t>Main Zone-2 trip</w:t>
            </w:r>
          </w:p>
        </w:tc>
        <w:tc>
          <w:tcPr>
            <w:tcW w:w="1236" w:type="dxa"/>
            <w:gridSpan w:val="3"/>
            <w:vAlign w:val="center"/>
          </w:tcPr>
          <w:p w:rsidR="009E62D7" w:rsidRPr="009A63B5" w:rsidRDefault="009E62D7" w:rsidP="00595DEE">
            <w:pPr>
              <w:jc w:val="both"/>
              <w:rPr>
                <w:color w:val="000000" w:themeColor="text1"/>
                <w:szCs w:val="22"/>
              </w:rPr>
            </w:pPr>
          </w:p>
        </w:tc>
        <w:tc>
          <w:tcPr>
            <w:tcW w:w="1236" w:type="dxa"/>
            <w:gridSpan w:val="2"/>
            <w:vAlign w:val="center"/>
          </w:tcPr>
          <w:p w:rsidR="009E62D7" w:rsidRPr="009A63B5" w:rsidRDefault="009E62D7" w:rsidP="00595DEE">
            <w:pPr>
              <w:jc w:val="both"/>
              <w:rPr>
                <w:color w:val="000000" w:themeColor="text1"/>
                <w:szCs w:val="22"/>
              </w:rPr>
            </w:pPr>
          </w:p>
        </w:tc>
        <w:tc>
          <w:tcPr>
            <w:tcW w:w="1236" w:type="dxa"/>
            <w:vAlign w:val="center"/>
          </w:tcPr>
          <w:p w:rsidR="009E62D7" w:rsidRPr="009A63B5" w:rsidRDefault="009E62D7" w:rsidP="00595DEE">
            <w:pPr>
              <w:jc w:val="both"/>
              <w:rPr>
                <w:color w:val="000000" w:themeColor="text1"/>
                <w:szCs w:val="22"/>
              </w:rPr>
            </w:pPr>
          </w:p>
        </w:tc>
      </w:tr>
      <w:tr w:rsidR="009A63B5" w:rsidRPr="009A63B5" w:rsidTr="00595DEE">
        <w:trPr>
          <w:gridAfter w:val="1"/>
          <w:wAfter w:w="12" w:type="dxa"/>
          <w:cantSplit/>
          <w:trHeight w:val="359"/>
        </w:trPr>
        <w:tc>
          <w:tcPr>
            <w:tcW w:w="1101" w:type="dxa"/>
            <w:gridSpan w:val="2"/>
            <w:vAlign w:val="center"/>
          </w:tcPr>
          <w:p w:rsidR="009E62D7" w:rsidRPr="009A63B5" w:rsidRDefault="009E62D7" w:rsidP="00E26F8E">
            <w:pPr>
              <w:numPr>
                <w:ilvl w:val="0"/>
                <w:numId w:val="39"/>
              </w:numPr>
              <w:jc w:val="both"/>
              <w:rPr>
                <w:color w:val="000000" w:themeColor="text1"/>
                <w:szCs w:val="22"/>
              </w:rPr>
            </w:pPr>
          </w:p>
        </w:tc>
        <w:tc>
          <w:tcPr>
            <w:tcW w:w="4500" w:type="dxa"/>
            <w:vAlign w:val="center"/>
          </w:tcPr>
          <w:p w:rsidR="009E62D7" w:rsidRPr="009A63B5" w:rsidRDefault="009E62D7" w:rsidP="00595DEE">
            <w:pPr>
              <w:jc w:val="both"/>
              <w:rPr>
                <w:color w:val="000000" w:themeColor="text1"/>
                <w:szCs w:val="22"/>
              </w:rPr>
            </w:pPr>
            <w:r w:rsidRPr="009A63B5">
              <w:rPr>
                <w:color w:val="000000" w:themeColor="text1"/>
                <w:sz w:val="22"/>
                <w:szCs w:val="22"/>
              </w:rPr>
              <w:t>Main Zone-3 trip</w:t>
            </w:r>
          </w:p>
        </w:tc>
        <w:tc>
          <w:tcPr>
            <w:tcW w:w="1236" w:type="dxa"/>
            <w:gridSpan w:val="3"/>
            <w:vAlign w:val="center"/>
          </w:tcPr>
          <w:p w:rsidR="009E62D7" w:rsidRPr="009A63B5" w:rsidRDefault="009E62D7" w:rsidP="00595DEE">
            <w:pPr>
              <w:jc w:val="both"/>
              <w:rPr>
                <w:color w:val="000000" w:themeColor="text1"/>
                <w:szCs w:val="22"/>
              </w:rPr>
            </w:pPr>
          </w:p>
        </w:tc>
        <w:tc>
          <w:tcPr>
            <w:tcW w:w="1236" w:type="dxa"/>
            <w:gridSpan w:val="2"/>
            <w:vAlign w:val="center"/>
          </w:tcPr>
          <w:p w:rsidR="009E62D7" w:rsidRPr="009A63B5" w:rsidRDefault="009E62D7" w:rsidP="00595DEE">
            <w:pPr>
              <w:jc w:val="both"/>
              <w:rPr>
                <w:color w:val="000000" w:themeColor="text1"/>
                <w:szCs w:val="22"/>
              </w:rPr>
            </w:pPr>
          </w:p>
        </w:tc>
        <w:tc>
          <w:tcPr>
            <w:tcW w:w="1236" w:type="dxa"/>
            <w:vAlign w:val="center"/>
          </w:tcPr>
          <w:p w:rsidR="009E62D7" w:rsidRPr="009A63B5" w:rsidRDefault="009E62D7" w:rsidP="00595DEE">
            <w:pPr>
              <w:jc w:val="both"/>
              <w:rPr>
                <w:color w:val="000000" w:themeColor="text1"/>
                <w:szCs w:val="22"/>
              </w:rPr>
            </w:pPr>
          </w:p>
        </w:tc>
      </w:tr>
      <w:tr w:rsidR="009A63B5" w:rsidRPr="009A63B5" w:rsidTr="00595DEE">
        <w:trPr>
          <w:gridAfter w:val="1"/>
          <w:wAfter w:w="12" w:type="dxa"/>
          <w:cantSplit/>
          <w:trHeight w:val="359"/>
        </w:trPr>
        <w:tc>
          <w:tcPr>
            <w:tcW w:w="1101" w:type="dxa"/>
            <w:gridSpan w:val="2"/>
            <w:vAlign w:val="center"/>
          </w:tcPr>
          <w:p w:rsidR="009E62D7" w:rsidRPr="009A63B5" w:rsidRDefault="009E62D7" w:rsidP="00E26F8E">
            <w:pPr>
              <w:numPr>
                <w:ilvl w:val="0"/>
                <w:numId w:val="39"/>
              </w:numPr>
              <w:jc w:val="both"/>
              <w:rPr>
                <w:color w:val="000000" w:themeColor="text1"/>
                <w:szCs w:val="22"/>
              </w:rPr>
            </w:pPr>
          </w:p>
        </w:tc>
        <w:tc>
          <w:tcPr>
            <w:tcW w:w="4500" w:type="dxa"/>
            <w:vAlign w:val="center"/>
          </w:tcPr>
          <w:p w:rsidR="009E62D7" w:rsidRPr="009A63B5" w:rsidRDefault="009E62D7" w:rsidP="00595DEE">
            <w:pPr>
              <w:jc w:val="both"/>
              <w:rPr>
                <w:color w:val="000000" w:themeColor="text1"/>
                <w:szCs w:val="22"/>
              </w:rPr>
            </w:pPr>
            <w:r w:rsidRPr="009A63B5">
              <w:rPr>
                <w:color w:val="000000" w:themeColor="text1"/>
                <w:sz w:val="22"/>
                <w:szCs w:val="22"/>
              </w:rPr>
              <w:t>Main weak ends infeed</w:t>
            </w:r>
          </w:p>
        </w:tc>
        <w:tc>
          <w:tcPr>
            <w:tcW w:w="1236" w:type="dxa"/>
            <w:gridSpan w:val="3"/>
            <w:vAlign w:val="center"/>
          </w:tcPr>
          <w:p w:rsidR="009E62D7" w:rsidRPr="009A63B5" w:rsidRDefault="009E62D7" w:rsidP="00595DEE">
            <w:pPr>
              <w:jc w:val="both"/>
              <w:rPr>
                <w:color w:val="000000" w:themeColor="text1"/>
                <w:szCs w:val="22"/>
              </w:rPr>
            </w:pPr>
          </w:p>
        </w:tc>
        <w:tc>
          <w:tcPr>
            <w:tcW w:w="1236" w:type="dxa"/>
            <w:gridSpan w:val="2"/>
            <w:vAlign w:val="center"/>
          </w:tcPr>
          <w:p w:rsidR="009E62D7" w:rsidRPr="009A63B5" w:rsidRDefault="009E62D7" w:rsidP="00595DEE">
            <w:pPr>
              <w:jc w:val="both"/>
              <w:rPr>
                <w:color w:val="000000" w:themeColor="text1"/>
                <w:szCs w:val="22"/>
              </w:rPr>
            </w:pPr>
          </w:p>
        </w:tc>
        <w:tc>
          <w:tcPr>
            <w:tcW w:w="1236" w:type="dxa"/>
            <w:vAlign w:val="center"/>
          </w:tcPr>
          <w:p w:rsidR="009E62D7" w:rsidRPr="009A63B5" w:rsidRDefault="009E62D7" w:rsidP="00595DEE">
            <w:pPr>
              <w:jc w:val="both"/>
              <w:rPr>
                <w:color w:val="000000" w:themeColor="text1"/>
                <w:szCs w:val="22"/>
              </w:rPr>
            </w:pPr>
          </w:p>
        </w:tc>
      </w:tr>
      <w:tr w:rsidR="009A63B5" w:rsidRPr="009A63B5" w:rsidTr="00595DEE">
        <w:trPr>
          <w:gridAfter w:val="1"/>
          <w:wAfter w:w="12" w:type="dxa"/>
          <w:cantSplit/>
          <w:trHeight w:val="359"/>
        </w:trPr>
        <w:tc>
          <w:tcPr>
            <w:tcW w:w="1101" w:type="dxa"/>
            <w:gridSpan w:val="2"/>
            <w:vAlign w:val="center"/>
          </w:tcPr>
          <w:p w:rsidR="009E62D7" w:rsidRPr="009A63B5" w:rsidRDefault="009E62D7" w:rsidP="00E26F8E">
            <w:pPr>
              <w:numPr>
                <w:ilvl w:val="0"/>
                <w:numId w:val="39"/>
              </w:numPr>
              <w:jc w:val="both"/>
              <w:rPr>
                <w:color w:val="000000" w:themeColor="text1"/>
                <w:szCs w:val="22"/>
              </w:rPr>
            </w:pPr>
          </w:p>
        </w:tc>
        <w:tc>
          <w:tcPr>
            <w:tcW w:w="4500" w:type="dxa"/>
            <w:vAlign w:val="center"/>
          </w:tcPr>
          <w:p w:rsidR="009E62D7" w:rsidRPr="009A63B5" w:rsidRDefault="009E62D7" w:rsidP="00595DEE">
            <w:pPr>
              <w:jc w:val="both"/>
              <w:rPr>
                <w:color w:val="000000" w:themeColor="text1"/>
                <w:szCs w:val="22"/>
              </w:rPr>
            </w:pPr>
            <w:r w:rsidRPr="009A63B5">
              <w:rPr>
                <w:color w:val="000000" w:themeColor="text1"/>
                <w:sz w:val="22"/>
                <w:szCs w:val="22"/>
              </w:rPr>
              <w:t>Main fault in reverse direction</w:t>
            </w:r>
          </w:p>
        </w:tc>
        <w:tc>
          <w:tcPr>
            <w:tcW w:w="1236" w:type="dxa"/>
            <w:gridSpan w:val="3"/>
            <w:vAlign w:val="center"/>
          </w:tcPr>
          <w:p w:rsidR="009E62D7" w:rsidRPr="009A63B5" w:rsidRDefault="009E62D7" w:rsidP="00595DEE">
            <w:pPr>
              <w:jc w:val="both"/>
              <w:rPr>
                <w:color w:val="000000" w:themeColor="text1"/>
                <w:szCs w:val="22"/>
              </w:rPr>
            </w:pPr>
          </w:p>
        </w:tc>
        <w:tc>
          <w:tcPr>
            <w:tcW w:w="1236" w:type="dxa"/>
            <w:gridSpan w:val="2"/>
            <w:vAlign w:val="center"/>
          </w:tcPr>
          <w:p w:rsidR="009E62D7" w:rsidRPr="009A63B5" w:rsidRDefault="009E62D7" w:rsidP="00595DEE">
            <w:pPr>
              <w:jc w:val="both"/>
              <w:rPr>
                <w:color w:val="000000" w:themeColor="text1"/>
                <w:szCs w:val="22"/>
              </w:rPr>
            </w:pPr>
          </w:p>
        </w:tc>
        <w:tc>
          <w:tcPr>
            <w:tcW w:w="1236" w:type="dxa"/>
            <w:vAlign w:val="center"/>
          </w:tcPr>
          <w:p w:rsidR="009E62D7" w:rsidRPr="009A63B5" w:rsidRDefault="009E62D7" w:rsidP="00595DEE">
            <w:pPr>
              <w:jc w:val="both"/>
              <w:rPr>
                <w:color w:val="000000" w:themeColor="text1"/>
                <w:szCs w:val="22"/>
              </w:rPr>
            </w:pPr>
          </w:p>
        </w:tc>
      </w:tr>
      <w:tr w:rsidR="009A63B5" w:rsidRPr="009A63B5" w:rsidTr="00595DEE">
        <w:trPr>
          <w:gridAfter w:val="1"/>
          <w:wAfter w:w="12" w:type="dxa"/>
          <w:cantSplit/>
          <w:trHeight w:val="359"/>
        </w:trPr>
        <w:tc>
          <w:tcPr>
            <w:tcW w:w="1101" w:type="dxa"/>
            <w:gridSpan w:val="2"/>
            <w:vAlign w:val="center"/>
          </w:tcPr>
          <w:p w:rsidR="009E62D7" w:rsidRPr="009A63B5" w:rsidRDefault="009E62D7" w:rsidP="00E26F8E">
            <w:pPr>
              <w:numPr>
                <w:ilvl w:val="0"/>
                <w:numId w:val="39"/>
              </w:numPr>
              <w:jc w:val="both"/>
              <w:rPr>
                <w:color w:val="000000" w:themeColor="text1"/>
                <w:szCs w:val="22"/>
              </w:rPr>
            </w:pPr>
          </w:p>
        </w:tc>
        <w:tc>
          <w:tcPr>
            <w:tcW w:w="4500" w:type="dxa"/>
            <w:vAlign w:val="center"/>
          </w:tcPr>
          <w:p w:rsidR="009E62D7" w:rsidRPr="009A63B5" w:rsidRDefault="009E62D7" w:rsidP="00595DEE">
            <w:pPr>
              <w:jc w:val="both"/>
              <w:rPr>
                <w:color w:val="000000" w:themeColor="text1"/>
                <w:szCs w:val="22"/>
              </w:rPr>
            </w:pPr>
            <w:r w:rsidRPr="009A63B5">
              <w:rPr>
                <w:color w:val="000000" w:themeColor="text1"/>
                <w:sz w:val="22"/>
                <w:szCs w:val="22"/>
              </w:rPr>
              <w:t>Back-up o/c optd</w:t>
            </w:r>
          </w:p>
        </w:tc>
        <w:tc>
          <w:tcPr>
            <w:tcW w:w="1236" w:type="dxa"/>
            <w:gridSpan w:val="3"/>
            <w:vAlign w:val="center"/>
          </w:tcPr>
          <w:p w:rsidR="009E62D7" w:rsidRPr="009A63B5" w:rsidRDefault="009E62D7" w:rsidP="00595DEE">
            <w:pPr>
              <w:jc w:val="both"/>
              <w:rPr>
                <w:color w:val="000000" w:themeColor="text1"/>
                <w:szCs w:val="22"/>
              </w:rPr>
            </w:pPr>
          </w:p>
        </w:tc>
        <w:tc>
          <w:tcPr>
            <w:tcW w:w="1236" w:type="dxa"/>
            <w:gridSpan w:val="2"/>
            <w:vAlign w:val="center"/>
          </w:tcPr>
          <w:p w:rsidR="009E62D7" w:rsidRPr="009A63B5" w:rsidRDefault="009E62D7" w:rsidP="00595DEE">
            <w:pPr>
              <w:jc w:val="both"/>
              <w:rPr>
                <w:color w:val="000000" w:themeColor="text1"/>
                <w:szCs w:val="22"/>
              </w:rPr>
            </w:pPr>
          </w:p>
        </w:tc>
        <w:tc>
          <w:tcPr>
            <w:tcW w:w="1236" w:type="dxa"/>
            <w:vAlign w:val="center"/>
          </w:tcPr>
          <w:p w:rsidR="009E62D7" w:rsidRPr="009A63B5" w:rsidRDefault="009E62D7" w:rsidP="00595DEE">
            <w:pPr>
              <w:jc w:val="both"/>
              <w:rPr>
                <w:color w:val="000000" w:themeColor="text1"/>
                <w:szCs w:val="22"/>
              </w:rPr>
            </w:pPr>
          </w:p>
        </w:tc>
      </w:tr>
      <w:tr w:rsidR="009A63B5" w:rsidRPr="009A63B5" w:rsidTr="00595DEE">
        <w:trPr>
          <w:gridAfter w:val="1"/>
          <w:wAfter w:w="12" w:type="dxa"/>
          <w:cantSplit/>
          <w:trHeight w:val="359"/>
        </w:trPr>
        <w:tc>
          <w:tcPr>
            <w:tcW w:w="1101" w:type="dxa"/>
            <w:gridSpan w:val="2"/>
            <w:vAlign w:val="center"/>
          </w:tcPr>
          <w:p w:rsidR="009E62D7" w:rsidRPr="009A63B5" w:rsidRDefault="009E62D7" w:rsidP="00E26F8E">
            <w:pPr>
              <w:numPr>
                <w:ilvl w:val="0"/>
                <w:numId w:val="39"/>
              </w:numPr>
              <w:jc w:val="both"/>
              <w:rPr>
                <w:color w:val="000000" w:themeColor="text1"/>
                <w:szCs w:val="22"/>
              </w:rPr>
            </w:pPr>
          </w:p>
        </w:tc>
        <w:tc>
          <w:tcPr>
            <w:tcW w:w="4500" w:type="dxa"/>
            <w:vAlign w:val="center"/>
          </w:tcPr>
          <w:p w:rsidR="009E62D7" w:rsidRPr="009A63B5" w:rsidRDefault="009E62D7" w:rsidP="00595DEE">
            <w:pPr>
              <w:jc w:val="both"/>
              <w:rPr>
                <w:color w:val="000000" w:themeColor="text1"/>
                <w:szCs w:val="22"/>
              </w:rPr>
            </w:pPr>
            <w:r w:rsidRPr="009A63B5">
              <w:rPr>
                <w:color w:val="000000" w:themeColor="text1"/>
                <w:sz w:val="22"/>
                <w:szCs w:val="22"/>
              </w:rPr>
              <w:t>Back-up e/f optd</w:t>
            </w:r>
          </w:p>
        </w:tc>
        <w:tc>
          <w:tcPr>
            <w:tcW w:w="1236" w:type="dxa"/>
            <w:gridSpan w:val="3"/>
            <w:vAlign w:val="center"/>
          </w:tcPr>
          <w:p w:rsidR="009E62D7" w:rsidRPr="009A63B5" w:rsidRDefault="009E62D7" w:rsidP="00595DEE">
            <w:pPr>
              <w:jc w:val="both"/>
              <w:rPr>
                <w:color w:val="000000" w:themeColor="text1"/>
                <w:szCs w:val="22"/>
              </w:rPr>
            </w:pPr>
          </w:p>
        </w:tc>
        <w:tc>
          <w:tcPr>
            <w:tcW w:w="1236" w:type="dxa"/>
            <w:gridSpan w:val="2"/>
            <w:vAlign w:val="center"/>
          </w:tcPr>
          <w:p w:rsidR="009E62D7" w:rsidRPr="009A63B5" w:rsidRDefault="009E62D7" w:rsidP="00595DEE">
            <w:pPr>
              <w:jc w:val="both"/>
              <w:rPr>
                <w:color w:val="000000" w:themeColor="text1"/>
                <w:szCs w:val="22"/>
              </w:rPr>
            </w:pPr>
          </w:p>
        </w:tc>
        <w:tc>
          <w:tcPr>
            <w:tcW w:w="1236" w:type="dxa"/>
            <w:vAlign w:val="center"/>
          </w:tcPr>
          <w:p w:rsidR="009E62D7" w:rsidRPr="009A63B5" w:rsidRDefault="009E62D7" w:rsidP="00595DEE">
            <w:pPr>
              <w:jc w:val="both"/>
              <w:rPr>
                <w:color w:val="000000" w:themeColor="text1"/>
                <w:szCs w:val="22"/>
              </w:rPr>
            </w:pPr>
          </w:p>
        </w:tc>
      </w:tr>
      <w:tr w:rsidR="009A63B5" w:rsidRPr="009A63B5" w:rsidTr="00595DEE">
        <w:trPr>
          <w:gridAfter w:val="1"/>
          <w:wAfter w:w="12" w:type="dxa"/>
          <w:cantSplit/>
          <w:trHeight w:val="359"/>
        </w:trPr>
        <w:tc>
          <w:tcPr>
            <w:tcW w:w="1101" w:type="dxa"/>
            <w:gridSpan w:val="2"/>
            <w:vAlign w:val="center"/>
          </w:tcPr>
          <w:p w:rsidR="009E62D7" w:rsidRPr="009A63B5" w:rsidRDefault="009E62D7" w:rsidP="00E26F8E">
            <w:pPr>
              <w:numPr>
                <w:ilvl w:val="0"/>
                <w:numId w:val="39"/>
              </w:numPr>
              <w:jc w:val="both"/>
              <w:rPr>
                <w:color w:val="000000" w:themeColor="text1"/>
                <w:szCs w:val="22"/>
              </w:rPr>
            </w:pPr>
          </w:p>
        </w:tc>
        <w:tc>
          <w:tcPr>
            <w:tcW w:w="4500" w:type="dxa"/>
            <w:vAlign w:val="center"/>
          </w:tcPr>
          <w:p w:rsidR="009E62D7" w:rsidRPr="009A63B5" w:rsidRDefault="009E62D7" w:rsidP="00595DEE">
            <w:pPr>
              <w:jc w:val="both"/>
              <w:rPr>
                <w:color w:val="000000" w:themeColor="text1"/>
                <w:szCs w:val="22"/>
              </w:rPr>
            </w:pPr>
            <w:r w:rsidRPr="009A63B5">
              <w:rPr>
                <w:color w:val="000000" w:themeColor="text1"/>
                <w:sz w:val="22"/>
                <w:szCs w:val="22"/>
              </w:rPr>
              <w:t>220 V DC-I/II source fail</w:t>
            </w:r>
          </w:p>
        </w:tc>
        <w:tc>
          <w:tcPr>
            <w:tcW w:w="1236" w:type="dxa"/>
            <w:gridSpan w:val="3"/>
            <w:vAlign w:val="center"/>
          </w:tcPr>
          <w:p w:rsidR="009E62D7" w:rsidRPr="009A63B5" w:rsidRDefault="009E62D7" w:rsidP="00595DEE">
            <w:pPr>
              <w:jc w:val="both"/>
              <w:rPr>
                <w:color w:val="000000" w:themeColor="text1"/>
                <w:szCs w:val="22"/>
              </w:rPr>
            </w:pPr>
          </w:p>
        </w:tc>
        <w:tc>
          <w:tcPr>
            <w:tcW w:w="1236" w:type="dxa"/>
            <w:gridSpan w:val="2"/>
            <w:vAlign w:val="center"/>
          </w:tcPr>
          <w:p w:rsidR="009E62D7" w:rsidRPr="009A63B5" w:rsidRDefault="009E62D7" w:rsidP="00595DEE">
            <w:pPr>
              <w:jc w:val="both"/>
              <w:rPr>
                <w:color w:val="000000" w:themeColor="text1"/>
                <w:szCs w:val="22"/>
              </w:rPr>
            </w:pPr>
          </w:p>
        </w:tc>
        <w:tc>
          <w:tcPr>
            <w:tcW w:w="1236" w:type="dxa"/>
            <w:vAlign w:val="center"/>
          </w:tcPr>
          <w:p w:rsidR="009E62D7" w:rsidRPr="009A63B5" w:rsidRDefault="009E62D7" w:rsidP="00595DEE">
            <w:pPr>
              <w:jc w:val="both"/>
              <w:rPr>
                <w:color w:val="000000" w:themeColor="text1"/>
                <w:szCs w:val="22"/>
              </w:rPr>
            </w:pPr>
          </w:p>
        </w:tc>
      </w:tr>
      <w:tr w:rsidR="009A63B5" w:rsidRPr="009A63B5" w:rsidTr="00595DEE">
        <w:trPr>
          <w:gridAfter w:val="1"/>
          <w:wAfter w:w="12" w:type="dxa"/>
          <w:cantSplit/>
          <w:trHeight w:val="359"/>
        </w:trPr>
        <w:tc>
          <w:tcPr>
            <w:tcW w:w="1101" w:type="dxa"/>
            <w:gridSpan w:val="2"/>
            <w:vAlign w:val="center"/>
          </w:tcPr>
          <w:p w:rsidR="009E62D7" w:rsidRPr="009A63B5" w:rsidRDefault="009E62D7" w:rsidP="00E26F8E">
            <w:pPr>
              <w:numPr>
                <w:ilvl w:val="0"/>
                <w:numId w:val="39"/>
              </w:numPr>
              <w:jc w:val="both"/>
              <w:rPr>
                <w:color w:val="000000" w:themeColor="text1"/>
                <w:szCs w:val="22"/>
              </w:rPr>
            </w:pPr>
          </w:p>
        </w:tc>
        <w:tc>
          <w:tcPr>
            <w:tcW w:w="4500" w:type="dxa"/>
            <w:vAlign w:val="center"/>
          </w:tcPr>
          <w:p w:rsidR="009E62D7" w:rsidRPr="009A63B5" w:rsidRDefault="009E62D7" w:rsidP="00595DEE">
            <w:pPr>
              <w:jc w:val="both"/>
              <w:rPr>
                <w:color w:val="000000" w:themeColor="text1"/>
                <w:szCs w:val="22"/>
              </w:rPr>
            </w:pPr>
            <w:r w:rsidRPr="009A63B5">
              <w:rPr>
                <w:color w:val="000000" w:themeColor="text1"/>
                <w:sz w:val="22"/>
                <w:szCs w:val="22"/>
              </w:rPr>
              <w:t>Speech channel fail</w:t>
            </w:r>
          </w:p>
        </w:tc>
        <w:tc>
          <w:tcPr>
            <w:tcW w:w="1236" w:type="dxa"/>
            <w:gridSpan w:val="3"/>
            <w:vAlign w:val="center"/>
          </w:tcPr>
          <w:p w:rsidR="009E62D7" w:rsidRPr="009A63B5" w:rsidRDefault="009E62D7" w:rsidP="00595DEE">
            <w:pPr>
              <w:jc w:val="both"/>
              <w:rPr>
                <w:color w:val="000000" w:themeColor="text1"/>
                <w:szCs w:val="22"/>
              </w:rPr>
            </w:pPr>
          </w:p>
        </w:tc>
        <w:tc>
          <w:tcPr>
            <w:tcW w:w="1236" w:type="dxa"/>
            <w:gridSpan w:val="2"/>
            <w:vAlign w:val="center"/>
          </w:tcPr>
          <w:p w:rsidR="009E62D7" w:rsidRPr="009A63B5" w:rsidRDefault="009E62D7" w:rsidP="00595DEE">
            <w:pPr>
              <w:jc w:val="both"/>
              <w:rPr>
                <w:color w:val="000000" w:themeColor="text1"/>
                <w:szCs w:val="22"/>
              </w:rPr>
            </w:pPr>
          </w:p>
        </w:tc>
        <w:tc>
          <w:tcPr>
            <w:tcW w:w="1236" w:type="dxa"/>
            <w:vAlign w:val="center"/>
          </w:tcPr>
          <w:p w:rsidR="009E62D7" w:rsidRPr="009A63B5" w:rsidRDefault="009E62D7" w:rsidP="00595DEE">
            <w:pPr>
              <w:jc w:val="both"/>
              <w:rPr>
                <w:color w:val="000000" w:themeColor="text1"/>
                <w:szCs w:val="22"/>
              </w:rPr>
            </w:pPr>
          </w:p>
        </w:tc>
      </w:tr>
      <w:tr w:rsidR="009A63B5" w:rsidRPr="009A63B5" w:rsidTr="00595DEE">
        <w:trPr>
          <w:gridAfter w:val="1"/>
          <w:wAfter w:w="12" w:type="dxa"/>
          <w:cantSplit/>
          <w:trHeight w:val="359"/>
        </w:trPr>
        <w:tc>
          <w:tcPr>
            <w:tcW w:w="1101" w:type="dxa"/>
            <w:gridSpan w:val="2"/>
            <w:vAlign w:val="center"/>
          </w:tcPr>
          <w:p w:rsidR="009E62D7" w:rsidRPr="009A63B5" w:rsidRDefault="009E62D7" w:rsidP="00E26F8E">
            <w:pPr>
              <w:numPr>
                <w:ilvl w:val="0"/>
                <w:numId w:val="39"/>
              </w:numPr>
              <w:jc w:val="both"/>
              <w:rPr>
                <w:color w:val="000000" w:themeColor="text1"/>
                <w:szCs w:val="22"/>
              </w:rPr>
            </w:pPr>
          </w:p>
        </w:tc>
        <w:tc>
          <w:tcPr>
            <w:tcW w:w="4500" w:type="dxa"/>
            <w:vAlign w:val="center"/>
          </w:tcPr>
          <w:p w:rsidR="009E62D7" w:rsidRPr="009A63B5" w:rsidRDefault="009E62D7" w:rsidP="00595DEE">
            <w:pPr>
              <w:jc w:val="both"/>
              <w:rPr>
                <w:color w:val="000000" w:themeColor="text1"/>
                <w:szCs w:val="22"/>
              </w:rPr>
            </w:pPr>
            <w:r w:rsidRPr="009A63B5">
              <w:rPr>
                <w:color w:val="000000" w:themeColor="text1"/>
                <w:sz w:val="22"/>
                <w:szCs w:val="22"/>
              </w:rPr>
              <w:t>PLCC protection channel fail</w:t>
            </w:r>
          </w:p>
        </w:tc>
        <w:tc>
          <w:tcPr>
            <w:tcW w:w="1236" w:type="dxa"/>
            <w:gridSpan w:val="3"/>
            <w:vAlign w:val="center"/>
          </w:tcPr>
          <w:p w:rsidR="009E62D7" w:rsidRPr="009A63B5" w:rsidRDefault="009E62D7" w:rsidP="00595DEE">
            <w:pPr>
              <w:jc w:val="both"/>
              <w:rPr>
                <w:color w:val="000000" w:themeColor="text1"/>
                <w:szCs w:val="22"/>
              </w:rPr>
            </w:pPr>
          </w:p>
        </w:tc>
        <w:tc>
          <w:tcPr>
            <w:tcW w:w="1236" w:type="dxa"/>
            <w:gridSpan w:val="2"/>
            <w:vAlign w:val="center"/>
          </w:tcPr>
          <w:p w:rsidR="009E62D7" w:rsidRPr="009A63B5" w:rsidRDefault="009E62D7" w:rsidP="00595DEE">
            <w:pPr>
              <w:jc w:val="both"/>
              <w:rPr>
                <w:color w:val="000000" w:themeColor="text1"/>
                <w:szCs w:val="22"/>
              </w:rPr>
            </w:pPr>
          </w:p>
        </w:tc>
        <w:tc>
          <w:tcPr>
            <w:tcW w:w="1236" w:type="dxa"/>
            <w:vAlign w:val="center"/>
          </w:tcPr>
          <w:p w:rsidR="009E62D7" w:rsidRPr="009A63B5" w:rsidRDefault="009E62D7" w:rsidP="00595DEE">
            <w:pPr>
              <w:jc w:val="both"/>
              <w:rPr>
                <w:color w:val="000000" w:themeColor="text1"/>
                <w:szCs w:val="22"/>
              </w:rPr>
            </w:pPr>
          </w:p>
        </w:tc>
      </w:tr>
      <w:tr w:rsidR="009A63B5" w:rsidRPr="009A63B5" w:rsidTr="00595DEE">
        <w:trPr>
          <w:gridAfter w:val="1"/>
          <w:wAfter w:w="12" w:type="dxa"/>
          <w:cantSplit/>
          <w:trHeight w:val="359"/>
        </w:trPr>
        <w:tc>
          <w:tcPr>
            <w:tcW w:w="1101" w:type="dxa"/>
            <w:gridSpan w:val="2"/>
            <w:vAlign w:val="center"/>
          </w:tcPr>
          <w:p w:rsidR="009E62D7" w:rsidRPr="009A63B5" w:rsidRDefault="009E62D7" w:rsidP="00E26F8E">
            <w:pPr>
              <w:numPr>
                <w:ilvl w:val="0"/>
                <w:numId w:val="39"/>
              </w:numPr>
              <w:jc w:val="both"/>
              <w:rPr>
                <w:color w:val="000000" w:themeColor="text1"/>
                <w:szCs w:val="22"/>
              </w:rPr>
            </w:pPr>
          </w:p>
        </w:tc>
        <w:tc>
          <w:tcPr>
            <w:tcW w:w="4500" w:type="dxa"/>
            <w:vAlign w:val="center"/>
          </w:tcPr>
          <w:p w:rsidR="009E62D7" w:rsidRPr="009A63B5" w:rsidRDefault="009E62D7" w:rsidP="00595DEE">
            <w:pPr>
              <w:jc w:val="both"/>
              <w:rPr>
                <w:color w:val="000000" w:themeColor="text1"/>
                <w:szCs w:val="22"/>
              </w:rPr>
            </w:pPr>
            <w:r w:rsidRPr="009A63B5">
              <w:rPr>
                <w:color w:val="000000" w:themeColor="text1"/>
                <w:sz w:val="22"/>
                <w:szCs w:val="22"/>
              </w:rPr>
              <w:t>PLCC protection channel fail</w:t>
            </w:r>
          </w:p>
        </w:tc>
        <w:tc>
          <w:tcPr>
            <w:tcW w:w="1236" w:type="dxa"/>
            <w:gridSpan w:val="3"/>
            <w:vAlign w:val="center"/>
          </w:tcPr>
          <w:p w:rsidR="009E62D7" w:rsidRPr="009A63B5" w:rsidRDefault="009E62D7" w:rsidP="00595DEE">
            <w:pPr>
              <w:jc w:val="both"/>
              <w:rPr>
                <w:color w:val="000000" w:themeColor="text1"/>
                <w:szCs w:val="22"/>
              </w:rPr>
            </w:pPr>
          </w:p>
        </w:tc>
        <w:tc>
          <w:tcPr>
            <w:tcW w:w="1236" w:type="dxa"/>
            <w:gridSpan w:val="2"/>
            <w:vAlign w:val="center"/>
          </w:tcPr>
          <w:p w:rsidR="009E62D7" w:rsidRPr="009A63B5" w:rsidRDefault="009E62D7" w:rsidP="00595DEE">
            <w:pPr>
              <w:jc w:val="both"/>
              <w:rPr>
                <w:color w:val="000000" w:themeColor="text1"/>
                <w:szCs w:val="22"/>
              </w:rPr>
            </w:pPr>
          </w:p>
        </w:tc>
        <w:tc>
          <w:tcPr>
            <w:tcW w:w="1236" w:type="dxa"/>
            <w:vAlign w:val="center"/>
          </w:tcPr>
          <w:p w:rsidR="009E62D7" w:rsidRPr="009A63B5" w:rsidRDefault="009E62D7" w:rsidP="00595DEE">
            <w:pPr>
              <w:jc w:val="both"/>
              <w:rPr>
                <w:color w:val="000000" w:themeColor="text1"/>
                <w:szCs w:val="22"/>
              </w:rPr>
            </w:pPr>
          </w:p>
        </w:tc>
      </w:tr>
      <w:tr w:rsidR="009A63B5" w:rsidRPr="009A63B5" w:rsidTr="00595DEE">
        <w:trPr>
          <w:gridAfter w:val="1"/>
          <w:wAfter w:w="12" w:type="dxa"/>
          <w:cantSplit/>
          <w:trHeight w:val="359"/>
        </w:trPr>
        <w:tc>
          <w:tcPr>
            <w:tcW w:w="1101" w:type="dxa"/>
            <w:gridSpan w:val="2"/>
            <w:vAlign w:val="center"/>
          </w:tcPr>
          <w:p w:rsidR="009E62D7" w:rsidRPr="009A63B5" w:rsidRDefault="009E62D7" w:rsidP="00E26F8E">
            <w:pPr>
              <w:numPr>
                <w:ilvl w:val="0"/>
                <w:numId w:val="39"/>
              </w:numPr>
              <w:jc w:val="both"/>
              <w:rPr>
                <w:color w:val="000000" w:themeColor="text1"/>
                <w:szCs w:val="22"/>
              </w:rPr>
            </w:pPr>
          </w:p>
        </w:tc>
        <w:tc>
          <w:tcPr>
            <w:tcW w:w="4500" w:type="dxa"/>
            <w:vAlign w:val="center"/>
          </w:tcPr>
          <w:p w:rsidR="009E62D7" w:rsidRPr="009A63B5" w:rsidRDefault="009E62D7" w:rsidP="00595DEE">
            <w:pPr>
              <w:jc w:val="both"/>
              <w:rPr>
                <w:color w:val="000000" w:themeColor="text1"/>
                <w:szCs w:val="22"/>
              </w:rPr>
            </w:pPr>
            <w:r w:rsidRPr="009A63B5">
              <w:rPr>
                <w:color w:val="000000" w:themeColor="text1"/>
                <w:sz w:val="22"/>
                <w:szCs w:val="22"/>
              </w:rPr>
              <w:t>SF6 Gas Pressure Low</w:t>
            </w:r>
          </w:p>
        </w:tc>
        <w:tc>
          <w:tcPr>
            <w:tcW w:w="1236" w:type="dxa"/>
            <w:gridSpan w:val="3"/>
            <w:vAlign w:val="center"/>
          </w:tcPr>
          <w:p w:rsidR="009E62D7" w:rsidRPr="009A63B5" w:rsidRDefault="009E62D7" w:rsidP="00595DEE">
            <w:pPr>
              <w:jc w:val="both"/>
              <w:rPr>
                <w:color w:val="000000" w:themeColor="text1"/>
                <w:szCs w:val="22"/>
              </w:rPr>
            </w:pPr>
          </w:p>
        </w:tc>
        <w:tc>
          <w:tcPr>
            <w:tcW w:w="1236" w:type="dxa"/>
            <w:gridSpan w:val="2"/>
            <w:vAlign w:val="center"/>
          </w:tcPr>
          <w:p w:rsidR="009E62D7" w:rsidRPr="009A63B5" w:rsidRDefault="009E62D7" w:rsidP="00595DEE">
            <w:pPr>
              <w:jc w:val="both"/>
              <w:rPr>
                <w:color w:val="000000" w:themeColor="text1"/>
                <w:szCs w:val="22"/>
              </w:rPr>
            </w:pPr>
          </w:p>
        </w:tc>
        <w:tc>
          <w:tcPr>
            <w:tcW w:w="1236" w:type="dxa"/>
            <w:vAlign w:val="center"/>
          </w:tcPr>
          <w:p w:rsidR="009E62D7" w:rsidRPr="009A63B5" w:rsidRDefault="009E62D7" w:rsidP="00595DEE">
            <w:pPr>
              <w:jc w:val="both"/>
              <w:rPr>
                <w:color w:val="000000" w:themeColor="text1"/>
                <w:szCs w:val="22"/>
              </w:rPr>
            </w:pPr>
          </w:p>
        </w:tc>
      </w:tr>
      <w:tr w:rsidR="009A63B5" w:rsidRPr="009A63B5" w:rsidTr="00595DEE">
        <w:trPr>
          <w:cantSplit/>
          <w:trHeight w:val="359"/>
        </w:trPr>
        <w:tc>
          <w:tcPr>
            <w:tcW w:w="720" w:type="dxa"/>
            <w:vAlign w:val="center"/>
          </w:tcPr>
          <w:p w:rsidR="009E62D7" w:rsidRPr="009A63B5" w:rsidRDefault="009E62D7" w:rsidP="00595DEE">
            <w:pPr>
              <w:ind w:left="-108" w:right="-108"/>
              <w:jc w:val="center"/>
              <w:rPr>
                <w:b/>
                <w:bCs/>
                <w:color w:val="000000" w:themeColor="text1"/>
                <w:szCs w:val="22"/>
              </w:rPr>
            </w:pPr>
            <w:r w:rsidRPr="009A63B5">
              <w:rPr>
                <w:b/>
                <w:bCs/>
                <w:color w:val="000000" w:themeColor="text1"/>
                <w:sz w:val="22"/>
                <w:szCs w:val="22"/>
              </w:rPr>
              <w:br w:type="page"/>
              <w:t xml:space="preserve">Sl. </w:t>
            </w:r>
          </w:p>
          <w:p w:rsidR="009E62D7" w:rsidRPr="009A63B5" w:rsidRDefault="009E62D7" w:rsidP="00595DEE">
            <w:pPr>
              <w:ind w:left="-108" w:right="-108"/>
              <w:jc w:val="center"/>
              <w:rPr>
                <w:b/>
                <w:bCs/>
                <w:color w:val="000000" w:themeColor="text1"/>
                <w:szCs w:val="22"/>
              </w:rPr>
            </w:pPr>
            <w:r w:rsidRPr="009A63B5">
              <w:rPr>
                <w:b/>
                <w:bCs/>
                <w:color w:val="000000" w:themeColor="text1"/>
                <w:sz w:val="22"/>
                <w:szCs w:val="22"/>
              </w:rPr>
              <w:t>No.</w:t>
            </w:r>
          </w:p>
        </w:tc>
        <w:tc>
          <w:tcPr>
            <w:tcW w:w="5040" w:type="dxa"/>
            <w:gridSpan w:val="3"/>
            <w:vAlign w:val="center"/>
          </w:tcPr>
          <w:p w:rsidR="009E62D7" w:rsidRPr="009A63B5" w:rsidRDefault="009E62D7" w:rsidP="00595DEE">
            <w:pPr>
              <w:jc w:val="center"/>
              <w:rPr>
                <w:b/>
                <w:bCs/>
                <w:color w:val="000000" w:themeColor="text1"/>
                <w:szCs w:val="22"/>
              </w:rPr>
            </w:pPr>
            <w:r w:rsidRPr="009A63B5">
              <w:rPr>
                <w:b/>
                <w:bCs/>
                <w:color w:val="000000" w:themeColor="text1"/>
                <w:sz w:val="22"/>
                <w:szCs w:val="22"/>
              </w:rPr>
              <w:t>Particulars</w:t>
            </w:r>
          </w:p>
        </w:tc>
        <w:tc>
          <w:tcPr>
            <w:tcW w:w="1041" w:type="dxa"/>
            <w:vAlign w:val="center"/>
          </w:tcPr>
          <w:p w:rsidR="009E62D7" w:rsidRPr="009A63B5" w:rsidRDefault="009E62D7" w:rsidP="00595DEE">
            <w:pPr>
              <w:jc w:val="center"/>
              <w:rPr>
                <w:b/>
                <w:bCs/>
                <w:color w:val="000000" w:themeColor="text1"/>
                <w:szCs w:val="22"/>
              </w:rPr>
            </w:pPr>
            <w:r w:rsidRPr="009A63B5">
              <w:rPr>
                <w:b/>
                <w:bCs/>
                <w:color w:val="000000" w:themeColor="text1"/>
                <w:sz w:val="22"/>
                <w:szCs w:val="22"/>
              </w:rPr>
              <w:t>220 KV</w:t>
            </w:r>
          </w:p>
        </w:tc>
        <w:tc>
          <w:tcPr>
            <w:tcW w:w="1260" w:type="dxa"/>
            <w:gridSpan w:val="2"/>
            <w:vAlign w:val="center"/>
          </w:tcPr>
          <w:p w:rsidR="009E62D7" w:rsidRPr="009A63B5" w:rsidRDefault="009E62D7" w:rsidP="00595DEE">
            <w:pPr>
              <w:jc w:val="center"/>
              <w:rPr>
                <w:b/>
                <w:bCs/>
                <w:color w:val="000000" w:themeColor="text1"/>
                <w:szCs w:val="22"/>
              </w:rPr>
            </w:pPr>
            <w:r w:rsidRPr="009A63B5">
              <w:rPr>
                <w:b/>
                <w:bCs/>
                <w:color w:val="000000" w:themeColor="text1"/>
                <w:sz w:val="22"/>
                <w:szCs w:val="22"/>
              </w:rPr>
              <w:t>110/66 KV</w:t>
            </w:r>
          </w:p>
        </w:tc>
        <w:tc>
          <w:tcPr>
            <w:tcW w:w="1260" w:type="dxa"/>
            <w:gridSpan w:val="3"/>
            <w:vAlign w:val="center"/>
          </w:tcPr>
          <w:p w:rsidR="009E62D7" w:rsidRPr="009A63B5" w:rsidRDefault="009E62D7" w:rsidP="00595DEE">
            <w:pPr>
              <w:jc w:val="center"/>
              <w:rPr>
                <w:b/>
                <w:bCs/>
                <w:color w:val="000000" w:themeColor="text1"/>
                <w:szCs w:val="22"/>
              </w:rPr>
            </w:pPr>
            <w:r w:rsidRPr="009A63B5">
              <w:rPr>
                <w:b/>
                <w:bCs/>
                <w:color w:val="000000" w:themeColor="text1"/>
                <w:sz w:val="22"/>
                <w:szCs w:val="22"/>
              </w:rPr>
              <w:t>BC</w:t>
            </w:r>
          </w:p>
        </w:tc>
      </w:tr>
      <w:tr w:rsidR="009A63B5" w:rsidRPr="009A63B5" w:rsidTr="00595DEE">
        <w:trPr>
          <w:cantSplit/>
          <w:trHeight w:val="359"/>
        </w:trPr>
        <w:tc>
          <w:tcPr>
            <w:tcW w:w="720" w:type="dxa"/>
            <w:vAlign w:val="center"/>
          </w:tcPr>
          <w:p w:rsidR="009E62D7" w:rsidRPr="009A63B5" w:rsidRDefault="009E62D7" w:rsidP="00E26F8E">
            <w:pPr>
              <w:numPr>
                <w:ilvl w:val="0"/>
                <w:numId w:val="39"/>
              </w:numPr>
              <w:jc w:val="both"/>
              <w:rPr>
                <w:color w:val="000000" w:themeColor="text1"/>
                <w:szCs w:val="22"/>
              </w:rPr>
            </w:pPr>
          </w:p>
        </w:tc>
        <w:tc>
          <w:tcPr>
            <w:tcW w:w="5040" w:type="dxa"/>
            <w:gridSpan w:val="3"/>
            <w:vAlign w:val="center"/>
          </w:tcPr>
          <w:p w:rsidR="009E62D7" w:rsidRPr="009A63B5" w:rsidRDefault="009E62D7" w:rsidP="00595DEE">
            <w:pPr>
              <w:jc w:val="both"/>
              <w:rPr>
                <w:color w:val="000000" w:themeColor="text1"/>
                <w:szCs w:val="22"/>
              </w:rPr>
            </w:pPr>
            <w:r w:rsidRPr="009A63B5">
              <w:rPr>
                <w:color w:val="000000" w:themeColor="text1"/>
                <w:sz w:val="22"/>
                <w:szCs w:val="22"/>
              </w:rPr>
              <w:t>Spares – 4 Nos</w:t>
            </w:r>
          </w:p>
        </w:tc>
        <w:tc>
          <w:tcPr>
            <w:tcW w:w="1041" w:type="dxa"/>
            <w:vAlign w:val="center"/>
          </w:tcPr>
          <w:p w:rsidR="009E62D7" w:rsidRPr="009A63B5" w:rsidRDefault="009E62D7" w:rsidP="00595DEE">
            <w:pPr>
              <w:jc w:val="both"/>
              <w:rPr>
                <w:color w:val="000000" w:themeColor="text1"/>
                <w:szCs w:val="22"/>
              </w:rPr>
            </w:pPr>
          </w:p>
        </w:tc>
        <w:tc>
          <w:tcPr>
            <w:tcW w:w="1260" w:type="dxa"/>
            <w:gridSpan w:val="2"/>
            <w:vAlign w:val="center"/>
          </w:tcPr>
          <w:p w:rsidR="009E62D7" w:rsidRPr="009A63B5" w:rsidRDefault="009E62D7" w:rsidP="00595DEE">
            <w:pPr>
              <w:jc w:val="both"/>
              <w:rPr>
                <w:color w:val="000000" w:themeColor="text1"/>
                <w:szCs w:val="22"/>
              </w:rPr>
            </w:pPr>
          </w:p>
        </w:tc>
        <w:tc>
          <w:tcPr>
            <w:tcW w:w="1260" w:type="dxa"/>
            <w:gridSpan w:val="3"/>
            <w:vAlign w:val="center"/>
          </w:tcPr>
          <w:p w:rsidR="009E62D7" w:rsidRPr="009A63B5" w:rsidRDefault="009E62D7" w:rsidP="00595DEE">
            <w:pPr>
              <w:jc w:val="both"/>
              <w:rPr>
                <w:color w:val="000000" w:themeColor="text1"/>
                <w:szCs w:val="22"/>
              </w:rPr>
            </w:pPr>
          </w:p>
        </w:tc>
      </w:tr>
      <w:tr w:rsidR="009A63B5" w:rsidRPr="009A63B5" w:rsidTr="00595DEE">
        <w:trPr>
          <w:cantSplit/>
          <w:trHeight w:val="359"/>
        </w:trPr>
        <w:tc>
          <w:tcPr>
            <w:tcW w:w="720" w:type="dxa"/>
            <w:vAlign w:val="center"/>
          </w:tcPr>
          <w:p w:rsidR="009E62D7" w:rsidRPr="009A63B5" w:rsidRDefault="009E62D7" w:rsidP="00595DEE">
            <w:pPr>
              <w:jc w:val="both"/>
              <w:rPr>
                <w:b/>
                <w:color w:val="000000" w:themeColor="text1"/>
                <w:szCs w:val="22"/>
              </w:rPr>
            </w:pPr>
            <w:r w:rsidRPr="009A63B5">
              <w:rPr>
                <w:b/>
                <w:color w:val="000000" w:themeColor="text1"/>
                <w:sz w:val="22"/>
                <w:szCs w:val="22"/>
              </w:rPr>
              <w:t>2.</w:t>
            </w:r>
          </w:p>
        </w:tc>
        <w:tc>
          <w:tcPr>
            <w:tcW w:w="5040" w:type="dxa"/>
            <w:gridSpan w:val="3"/>
            <w:vAlign w:val="center"/>
          </w:tcPr>
          <w:p w:rsidR="009E62D7" w:rsidRPr="009A63B5" w:rsidRDefault="009E62D7" w:rsidP="00595DEE">
            <w:pPr>
              <w:jc w:val="both"/>
              <w:rPr>
                <w:b/>
                <w:color w:val="000000" w:themeColor="text1"/>
                <w:szCs w:val="22"/>
              </w:rPr>
            </w:pPr>
            <w:r w:rsidRPr="009A63B5">
              <w:rPr>
                <w:b/>
                <w:color w:val="000000" w:themeColor="text1"/>
                <w:sz w:val="22"/>
                <w:szCs w:val="22"/>
              </w:rPr>
              <w:t>Transformer bays: 100/150MVA Transformer</w:t>
            </w:r>
          </w:p>
        </w:tc>
        <w:tc>
          <w:tcPr>
            <w:tcW w:w="1041" w:type="dxa"/>
            <w:vAlign w:val="center"/>
          </w:tcPr>
          <w:p w:rsidR="009E62D7" w:rsidRPr="009A63B5" w:rsidRDefault="009E62D7" w:rsidP="00595DEE">
            <w:pPr>
              <w:jc w:val="both"/>
              <w:rPr>
                <w:b/>
                <w:color w:val="000000" w:themeColor="text1"/>
                <w:szCs w:val="22"/>
              </w:rPr>
            </w:pPr>
          </w:p>
        </w:tc>
        <w:tc>
          <w:tcPr>
            <w:tcW w:w="1260" w:type="dxa"/>
            <w:gridSpan w:val="2"/>
            <w:vAlign w:val="center"/>
          </w:tcPr>
          <w:p w:rsidR="009E62D7" w:rsidRPr="009A63B5" w:rsidRDefault="009E62D7" w:rsidP="00595DEE">
            <w:pPr>
              <w:jc w:val="both"/>
              <w:rPr>
                <w:b/>
                <w:color w:val="000000" w:themeColor="text1"/>
                <w:szCs w:val="22"/>
              </w:rPr>
            </w:pPr>
          </w:p>
        </w:tc>
        <w:tc>
          <w:tcPr>
            <w:tcW w:w="1260" w:type="dxa"/>
            <w:gridSpan w:val="3"/>
            <w:vAlign w:val="center"/>
          </w:tcPr>
          <w:p w:rsidR="009E62D7" w:rsidRPr="009A63B5" w:rsidRDefault="009E62D7" w:rsidP="00595DEE">
            <w:pPr>
              <w:jc w:val="both"/>
              <w:rPr>
                <w:b/>
                <w:color w:val="000000" w:themeColor="text1"/>
                <w:szCs w:val="22"/>
              </w:rPr>
            </w:pPr>
          </w:p>
        </w:tc>
      </w:tr>
      <w:tr w:rsidR="009A63B5" w:rsidRPr="009A63B5" w:rsidTr="00595DEE">
        <w:trPr>
          <w:cantSplit/>
          <w:trHeight w:val="359"/>
        </w:trPr>
        <w:tc>
          <w:tcPr>
            <w:tcW w:w="720" w:type="dxa"/>
            <w:vAlign w:val="center"/>
          </w:tcPr>
          <w:p w:rsidR="009E62D7" w:rsidRPr="009A63B5" w:rsidRDefault="009E62D7" w:rsidP="00E26F8E">
            <w:pPr>
              <w:numPr>
                <w:ilvl w:val="0"/>
                <w:numId w:val="40"/>
              </w:numPr>
              <w:rPr>
                <w:color w:val="000000" w:themeColor="text1"/>
                <w:szCs w:val="22"/>
              </w:rPr>
            </w:pPr>
          </w:p>
        </w:tc>
        <w:tc>
          <w:tcPr>
            <w:tcW w:w="5040" w:type="dxa"/>
            <w:gridSpan w:val="3"/>
            <w:vAlign w:val="center"/>
          </w:tcPr>
          <w:p w:rsidR="009E62D7" w:rsidRPr="009A63B5" w:rsidRDefault="009E62D7" w:rsidP="00595DEE">
            <w:pPr>
              <w:pStyle w:val="Heading2"/>
              <w:jc w:val="left"/>
              <w:rPr>
                <w:color w:val="000000" w:themeColor="text1"/>
                <w:szCs w:val="22"/>
              </w:rPr>
            </w:pPr>
            <w:r w:rsidRPr="009A63B5">
              <w:rPr>
                <w:color w:val="000000" w:themeColor="text1"/>
                <w:sz w:val="22"/>
                <w:szCs w:val="22"/>
              </w:rPr>
              <w:t>Status of each pole of CB, Isolator, Earth switch</w:t>
            </w:r>
          </w:p>
        </w:tc>
        <w:tc>
          <w:tcPr>
            <w:tcW w:w="1041" w:type="dxa"/>
            <w:vAlign w:val="center"/>
          </w:tcPr>
          <w:p w:rsidR="009E62D7" w:rsidRPr="009A63B5" w:rsidRDefault="009E62D7" w:rsidP="00595DEE">
            <w:pPr>
              <w:rPr>
                <w:color w:val="000000" w:themeColor="text1"/>
                <w:szCs w:val="22"/>
              </w:rPr>
            </w:pPr>
          </w:p>
        </w:tc>
        <w:tc>
          <w:tcPr>
            <w:tcW w:w="1260" w:type="dxa"/>
            <w:gridSpan w:val="2"/>
            <w:vAlign w:val="center"/>
          </w:tcPr>
          <w:p w:rsidR="009E62D7" w:rsidRPr="009A63B5" w:rsidRDefault="009E62D7" w:rsidP="00595DEE">
            <w:pPr>
              <w:rPr>
                <w:color w:val="000000" w:themeColor="text1"/>
                <w:szCs w:val="22"/>
              </w:rPr>
            </w:pPr>
          </w:p>
        </w:tc>
        <w:tc>
          <w:tcPr>
            <w:tcW w:w="1260" w:type="dxa"/>
            <w:gridSpan w:val="3"/>
            <w:vAlign w:val="center"/>
          </w:tcPr>
          <w:p w:rsidR="009E62D7" w:rsidRPr="009A63B5" w:rsidRDefault="009E62D7" w:rsidP="00595DEE">
            <w:pPr>
              <w:rPr>
                <w:color w:val="000000" w:themeColor="text1"/>
                <w:szCs w:val="22"/>
              </w:rPr>
            </w:pPr>
          </w:p>
        </w:tc>
      </w:tr>
      <w:tr w:rsidR="009A63B5" w:rsidRPr="009A63B5" w:rsidTr="00595DEE">
        <w:trPr>
          <w:cantSplit/>
          <w:trHeight w:val="359"/>
        </w:trPr>
        <w:tc>
          <w:tcPr>
            <w:tcW w:w="720" w:type="dxa"/>
            <w:vAlign w:val="center"/>
          </w:tcPr>
          <w:p w:rsidR="009E62D7" w:rsidRPr="009A63B5" w:rsidRDefault="009E62D7" w:rsidP="00E26F8E">
            <w:pPr>
              <w:numPr>
                <w:ilvl w:val="0"/>
                <w:numId w:val="40"/>
              </w:numPr>
              <w:rPr>
                <w:color w:val="000000" w:themeColor="text1"/>
                <w:szCs w:val="22"/>
              </w:rPr>
            </w:pPr>
          </w:p>
        </w:tc>
        <w:tc>
          <w:tcPr>
            <w:tcW w:w="5040" w:type="dxa"/>
            <w:gridSpan w:val="3"/>
            <w:vAlign w:val="center"/>
          </w:tcPr>
          <w:p w:rsidR="009E62D7" w:rsidRPr="009A63B5" w:rsidRDefault="009E62D7" w:rsidP="00595DEE">
            <w:pPr>
              <w:pStyle w:val="Heading2"/>
              <w:jc w:val="left"/>
              <w:rPr>
                <w:color w:val="000000" w:themeColor="text1"/>
                <w:szCs w:val="22"/>
              </w:rPr>
            </w:pPr>
            <w:r w:rsidRPr="009A63B5">
              <w:rPr>
                <w:color w:val="000000" w:themeColor="text1"/>
                <w:sz w:val="22"/>
                <w:szCs w:val="22"/>
              </w:rPr>
              <w:t>CB trouble</w:t>
            </w:r>
          </w:p>
        </w:tc>
        <w:tc>
          <w:tcPr>
            <w:tcW w:w="1041" w:type="dxa"/>
            <w:vAlign w:val="center"/>
          </w:tcPr>
          <w:p w:rsidR="009E62D7" w:rsidRPr="009A63B5" w:rsidRDefault="009E62D7" w:rsidP="00595DEE">
            <w:pPr>
              <w:rPr>
                <w:color w:val="000000" w:themeColor="text1"/>
                <w:szCs w:val="22"/>
              </w:rPr>
            </w:pPr>
          </w:p>
        </w:tc>
        <w:tc>
          <w:tcPr>
            <w:tcW w:w="1260" w:type="dxa"/>
            <w:gridSpan w:val="2"/>
            <w:vAlign w:val="center"/>
          </w:tcPr>
          <w:p w:rsidR="009E62D7" w:rsidRPr="009A63B5" w:rsidRDefault="009E62D7" w:rsidP="00595DEE">
            <w:pPr>
              <w:rPr>
                <w:color w:val="000000" w:themeColor="text1"/>
                <w:szCs w:val="22"/>
              </w:rPr>
            </w:pPr>
          </w:p>
        </w:tc>
        <w:tc>
          <w:tcPr>
            <w:tcW w:w="1260" w:type="dxa"/>
            <w:gridSpan w:val="3"/>
            <w:vAlign w:val="center"/>
          </w:tcPr>
          <w:p w:rsidR="009E62D7" w:rsidRPr="009A63B5" w:rsidRDefault="009E62D7" w:rsidP="00595DEE">
            <w:pPr>
              <w:rPr>
                <w:color w:val="000000" w:themeColor="text1"/>
                <w:szCs w:val="22"/>
              </w:rPr>
            </w:pPr>
          </w:p>
        </w:tc>
      </w:tr>
      <w:tr w:rsidR="009A63B5" w:rsidRPr="009A63B5" w:rsidTr="00595DEE">
        <w:trPr>
          <w:cantSplit/>
          <w:trHeight w:val="359"/>
        </w:trPr>
        <w:tc>
          <w:tcPr>
            <w:tcW w:w="720" w:type="dxa"/>
            <w:vAlign w:val="center"/>
          </w:tcPr>
          <w:p w:rsidR="009E62D7" w:rsidRPr="009A63B5" w:rsidRDefault="009E62D7" w:rsidP="00E26F8E">
            <w:pPr>
              <w:numPr>
                <w:ilvl w:val="0"/>
                <w:numId w:val="40"/>
              </w:numPr>
              <w:rPr>
                <w:color w:val="000000" w:themeColor="text1"/>
                <w:szCs w:val="22"/>
              </w:rPr>
            </w:pPr>
          </w:p>
        </w:tc>
        <w:tc>
          <w:tcPr>
            <w:tcW w:w="5040" w:type="dxa"/>
            <w:gridSpan w:val="3"/>
            <w:vAlign w:val="center"/>
          </w:tcPr>
          <w:p w:rsidR="009E62D7" w:rsidRPr="009A63B5" w:rsidRDefault="009E62D7" w:rsidP="00595DEE">
            <w:pPr>
              <w:pStyle w:val="Heading2"/>
              <w:jc w:val="left"/>
              <w:rPr>
                <w:color w:val="000000" w:themeColor="text1"/>
                <w:szCs w:val="22"/>
              </w:rPr>
            </w:pPr>
            <w:r w:rsidRPr="009A63B5">
              <w:rPr>
                <w:color w:val="000000" w:themeColor="text1"/>
                <w:sz w:val="22"/>
                <w:szCs w:val="22"/>
              </w:rPr>
              <w:t>CB operation/closing lockout</w:t>
            </w:r>
          </w:p>
        </w:tc>
        <w:tc>
          <w:tcPr>
            <w:tcW w:w="1041" w:type="dxa"/>
            <w:vAlign w:val="center"/>
          </w:tcPr>
          <w:p w:rsidR="009E62D7" w:rsidRPr="009A63B5" w:rsidRDefault="009E62D7" w:rsidP="00595DEE">
            <w:pPr>
              <w:rPr>
                <w:color w:val="000000" w:themeColor="text1"/>
                <w:szCs w:val="22"/>
              </w:rPr>
            </w:pPr>
          </w:p>
        </w:tc>
        <w:tc>
          <w:tcPr>
            <w:tcW w:w="1260" w:type="dxa"/>
            <w:gridSpan w:val="2"/>
            <w:vAlign w:val="center"/>
          </w:tcPr>
          <w:p w:rsidR="009E62D7" w:rsidRPr="009A63B5" w:rsidRDefault="009E62D7" w:rsidP="00595DEE">
            <w:pPr>
              <w:rPr>
                <w:color w:val="000000" w:themeColor="text1"/>
                <w:szCs w:val="22"/>
              </w:rPr>
            </w:pPr>
          </w:p>
        </w:tc>
        <w:tc>
          <w:tcPr>
            <w:tcW w:w="1260" w:type="dxa"/>
            <w:gridSpan w:val="3"/>
            <w:vAlign w:val="center"/>
          </w:tcPr>
          <w:p w:rsidR="009E62D7" w:rsidRPr="009A63B5" w:rsidRDefault="009E62D7" w:rsidP="00595DEE">
            <w:pPr>
              <w:rPr>
                <w:color w:val="000000" w:themeColor="text1"/>
                <w:szCs w:val="22"/>
              </w:rPr>
            </w:pPr>
          </w:p>
        </w:tc>
      </w:tr>
      <w:tr w:rsidR="009A63B5" w:rsidRPr="009A63B5" w:rsidTr="00595DEE">
        <w:trPr>
          <w:cantSplit/>
          <w:trHeight w:val="359"/>
        </w:trPr>
        <w:tc>
          <w:tcPr>
            <w:tcW w:w="720" w:type="dxa"/>
            <w:vAlign w:val="center"/>
          </w:tcPr>
          <w:p w:rsidR="009E62D7" w:rsidRPr="009A63B5" w:rsidRDefault="009E62D7" w:rsidP="00E26F8E">
            <w:pPr>
              <w:numPr>
                <w:ilvl w:val="0"/>
                <w:numId w:val="40"/>
              </w:numPr>
              <w:rPr>
                <w:color w:val="000000" w:themeColor="text1"/>
                <w:szCs w:val="22"/>
              </w:rPr>
            </w:pPr>
          </w:p>
        </w:tc>
        <w:tc>
          <w:tcPr>
            <w:tcW w:w="5040" w:type="dxa"/>
            <w:gridSpan w:val="3"/>
            <w:vAlign w:val="center"/>
          </w:tcPr>
          <w:p w:rsidR="009E62D7" w:rsidRPr="009A63B5" w:rsidRDefault="009E62D7" w:rsidP="00595DEE">
            <w:pPr>
              <w:pStyle w:val="Heading2"/>
              <w:jc w:val="left"/>
              <w:rPr>
                <w:color w:val="000000" w:themeColor="text1"/>
                <w:szCs w:val="22"/>
              </w:rPr>
            </w:pPr>
            <w:r w:rsidRPr="009A63B5">
              <w:rPr>
                <w:color w:val="000000" w:themeColor="text1"/>
                <w:sz w:val="22"/>
                <w:szCs w:val="22"/>
              </w:rPr>
              <w:t>Pole discrepancy optd.</w:t>
            </w:r>
          </w:p>
        </w:tc>
        <w:tc>
          <w:tcPr>
            <w:tcW w:w="1041" w:type="dxa"/>
            <w:vAlign w:val="center"/>
          </w:tcPr>
          <w:p w:rsidR="009E62D7" w:rsidRPr="009A63B5" w:rsidRDefault="009E62D7" w:rsidP="00595DEE">
            <w:pPr>
              <w:rPr>
                <w:color w:val="000000" w:themeColor="text1"/>
                <w:szCs w:val="22"/>
              </w:rPr>
            </w:pPr>
          </w:p>
        </w:tc>
        <w:tc>
          <w:tcPr>
            <w:tcW w:w="1260" w:type="dxa"/>
            <w:gridSpan w:val="2"/>
            <w:vAlign w:val="center"/>
          </w:tcPr>
          <w:p w:rsidR="009E62D7" w:rsidRPr="009A63B5" w:rsidRDefault="009E62D7" w:rsidP="00595DEE">
            <w:pPr>
              <w:rPr>
                <w:color w:val="000000" w:themeColor="text1"/>
                <w:szCs w:val="22"/>
              </w:rPr>
            </w:pPr>
          </w:p>
        </w:tc>
        <w:tc>
          <w:tcPr>
            <w:tcW w:w="1260" w:type="dxa"/>
            <w:gridSpan w:val="3"/>
            <w:vAlign w:val="center"/>
          </w:tcPr>
          <w:p w:rsidR="009E62D7" w:rsidRPr="009A63B5" w:rsidRDefault="009E62D7" w:rsidP="00595DEE">
            <w:pPr>
              <w:rPr>
                <w:color w:val="000000" w:themeColor="text1"/>
                <w:szCs w:val="22"/>
              </w:rPr>
            </w:pPr>
          </w:p>
        </w:tc>
      </w:tr>
      <w:tr w:rsidR="009A63B5" w:rsidRPr="009A63B5" w:rsidTr="00595DEE">
        <w:trPr>
          <w:cantSplit/>
          <w:trHeight w:val="359"/>
        </w:trPr>
        <w:tc>
          <w:tcPr>
            <w:tcW w:w="720" w:type="dxa"/>
            <w:vAlign w:val="center"/>
          </w:tcPr>
          <w:p w:rsidR="009E62D7" w:rsidRPr="009A63B5" w:rsidRDefault="009E62D7" w:rsidP="00E26F8E">
            <w:pPr>
              <w:numPr>
                <w:ilvl w:val="0"/>
                <w:numId w:val="40"/>
              </w:numPr>
              <w:rPr>
                <w:color w:val="000000" w:themeColor="text1"/>
                <w:szCs w:val="22"/>
              </w:rPr>
            </w:pPr>
          </w:p>
        </w:tc>
        <w:tc>
          <w:tcPr>
            <w:tcW w:w="5040" w:type="dxa"/>
            <w:gridSpan w:val="3"/>
            <w:vAlign w:val="center"/>
          </w:tcPr>
          <w:p w:rsidR="009E62D7" w:rsidRPr="009A63B5" w:rsidRDefault="009E62D7" w:rsidP="00595DEE">
            <w:pPr>
              <w:pStyle w:val="Heading2"/>
              <w:jc w:val="left"/>
              <w:rPr>
                <w:color w:val="000000" w:themeColor="text1"/>
                <w:szCs w:val="22"/>
              </w:rPr>
            </w:pPr>
            <w:r w:rsidRPr="009A63B5">
              <w:rPr>
                <w:color w:val="000000" w:themeColor="text1"/>
                <w:sz w:val="22"/>
                <w:szCs w:val="22"/>
              </w:rPr>
              <w:t>Trip coil faulty</w:t>
            </w:r>
          </w:p>
        </w:tc>
        <w:tc>
          <w:tcPr>
            <w:tcW w:w="1041" w:type="dxa"/>
            <w:vAlign w:val="center"/>
          </w:tcPr>
          <w:p w:rsidR="009E62D7" w:rsidRPr="009A63B5" w:rsidRDefault="009E62D7" w:rsidP="00595DEE">
            <w:pPr>
              <w:rPr>
                <w:color w:val="000000" w:themeColor="text1"/>
                <w:szCs w:val="22"/>
              </w:rPr>
            </w:pPr>
          </w:p>
        </w:tc>
        <w:tc>
          <w:tcPr>
            <w:tcW w:w="1260" w:type="dxa"/>
            <w:gridSpan w:val="2"/>
            <w:vAlign w:val="center"/>
          </w:tcPr>
          <w:p w:rsidR="009E62D7" w:rsidRPr="009A63B5" w:rsidRDefault="009E62D7" w:rsidP="00595DEE">
            <w:pPr>
              <w:rPr>
                <w:color w:val="000000" w:themeColor="text1"/>
                <w:szCs w:val="22"/>
              </w:rPr>
            </w:pPr>
          </w:p>
        </w:tc>
        <w:tc>
          <w:tcPr>
            <w:tcW w:w="1260" w:type="dxa"/>
            <w:gridSpan w:val="3"/>
            <w:vAlign w:val="center"/>
          </w:tcPr>
          <w:p w:rsidR="009E62D7" w:rsidRPr="009A63B5" w:rsidRDefault="009E62D7" w:rsidP="00595DEE">
            <w:pPr>
              <w:rPr>
                <w:color w:val="000000" w:themeColor="text1"/>
                <w:szCs w:val="22"/>
              </w:rPr>
            </w:pPr>
          </w:p>
        </w:tc>
      </w:tr>
      <w:tr w:rsidR="009A63B5" w:rsidRPr="009A63B5" w:rsidTr="00595DEE">
        <w:trPr>
          <w:cantSplit/>
          <w:trHeight w:val="359"/>
        </w:trPr>
        <w:tc>
          <w:tcPr>
            <w:tcW w:w="720" w:type="dxa"/>
            <w:vAlign w:val="center"/>
          </w:tcPr>
          <w:p w:rsidR="009E62D7" w:rsidRPr="009A63B5" w:rsidRDefault="009E62D7" w:rsidP="00E26F8E">
            <w:pPr>
              <w:numPr>
                <w:ilvl w:val="0"/>
                <w:numId w:val="40"/>
              </w:numPr>
              <w:rPr>
                <w:color w:val="000000" w:themeColor="text1"/>
                <w:szCs w:val="22"/>
              </w:rPr>
            </w:pPr>
          </w:p>
        </w:tc>
        <w:tc>
          <w:tcPr>
            <w:tcW w:w="5040" w:type="dxa"/>
            <w:gridSpan w:val="3"/>
            <w:vAlign w:val="center"/>
          </w:tcPr>
          <w:p w:rsidR="009E62D7" w:rsidRPr="009A63B5" w:rsidRDefault="009E62D7" w:rsidP="00595DEE">
            <w:pPr>
              <w:pStyle w:val="Heading2"/>
              <w:jc w:val="left"/>
              <w:rPr>
                <w:color w:val="000000" w:themeColor="text1"/>
                <w:szCs w:val="22"/>
              </w:rPr>
            </w:pPr>
            <w:r w:rsidRPr="009A63B5">
              <w:rPr>
                <w:color w:val="000000" w:themeColor="text1"/>
                <w:sz w:val="22"/>
                <w:szCs w:val="22"/>
              </w:rPr>
              <w:t>LBB optd.</w:t>
            </w:r>
          </w:p>
        </w:tc>
        <w:tc>
          <w:tcPr>
            <w:tcW w:w="1041" w:type="dxa"/>
            <w:vAlign w:val="center"/>
          </w:tcPr>
          <w:p w:rsidR="009E62D7" w:rsidRPr="009A63B5" w:rsidRDefault="009E62D7" w:rsidP="00595DEE">
            <w:pPr>
              <w:rPr>
                <w:color w:val="000000" w:themeColor="text1"/>
                <w:szCs w:val="22"/>
              </w:rPr>
            </w:pPr>
          </w:p>
        </w:tc>
        <w:tc>
          <w:tcPr>
            <w:tcW w:w="1260" w:type="dxa"/>
            <w:gridSpan w:val="2"/>
            <w:vAlign w:val="center"/>
          </w:tcPr>
          <w:p w:rsidR="009E62D7" w:rsidRPr="009A63B5" w:rsidRDefault="009E62D7" w:rsidP="00595DEE">
            <w:pPr>
              <w:rPr>
                <w:color w:val="000000" w:themeColor="text1"/>
                <w:szCs w:val="22"/>
              </w:rPr>
            </w:pPr>
          </w:p>
        </w:tc>
        <w:tc>
          <w:tcPr>
            <w:tcW w:w="1260" w:type="dxa"/>
            <w:gridSpan w:val="3"/>
            <w:vAlign w:val="center"/>
          </w:tcPr>
          <w:p w:rsidR="009E62D7" w:rsidRPr="009A63B5" w:rsidRDefault="009E62D7" w:rsidP="00595DEE">
            <w:pPr>
              <w:rPr>
                <w:color w:val="000000" w:themeColor="text1"/>
                <w:szCs w:val="22"/>
              </w:rPr>
            </w:pPr>
          </w:p>
        </w:tc>
      </w:tr>
      <w:tr w:rsidR="009A63B5" w:rsidRPr="009A63B5" w:rsidTr="00595DEE">
        <w:trPr>
          <w:cantSplit/>
          <w:trHeight w:val="359"/>
        </w:trPr>
        <w:tc>
          <w:tcPr>
            <w:tcW w:w="720" w:type="dxa"/>
            <w:vAlign w:val="center"/>
          </w:tcPr>
          <w:p w:rsidR="009E62D7" w:rsidRPr="009A63B5" w:rsidRDefault="009E62D7" w:rsidP="00E26F8E">
            <w:pPr>
              <w:numPr>
                <w:ilvl w:val="0"/>
                <w:numId w:val="40"/>
              </w:numPr>
              <w:rPr>
                <w:color w:val="000000" w:themeColor="text1"/>
                <w:szCs w:val="22"/>
              </w:rPr>
            </w:pPr>
          </w:p>
        </w:tc>
        <w:tc>
          <w:tcPr>
            <w:tcW w:w="5040" w:type="dxa"/>
            <w:gridSpan w:val="3"/>
            <w:vAlign w:val="center"/>
          </w:tcPr>
          <w:p w:rsidR="009E62D7" w:rsidRPr="009A63B5" w:rsidRDefault="009E62D7" w:rsidP="00595DEE">
            <w:pPr>
              <w:pStyle w:val="Heading2"/>
              <w:jc w:val="left"/>
              <w:rPr>
                <w:color w:val="000000" w:themeColor="text1"/>
                <w:szCs w:val="22"/>
              </w:rPr>
            </w:pPr>
            <w:r w:rsidRPr="009A63B5">
              <w:rPr>
                <w:color w:val="000000" w:themeColor="text1"/>
                <w:sz w:val="22"/>
                <w:szCs w:val="22"/>
              </w:rPr>
              <w:t>Bus bar protn. trip relay optd</w:t>
            </w:r>
          </w:p>
        </w:tc>
        <w:tc>
          <w:tcPr>
            <w:tcW w:w="1041" w:type="dxa"/>
            <w:vAlign w:val="center"/>
          </w:tcPr>
          <w:p w:rsidR="009E62D7" w:rsidRPr="009A63B5" w:rsidRDefault="009E62D7" w:rsidP="00595DEE">
            <w:pPr>
              <w:rPr>
                <w:color w:val="000000" w:themeColor="text1"/>
                <w:szCs w:val="22"/>
              </w:rPr>
            </w:pPr>
          </w:p>
        </w:tc>
        <w:tc>
          <w:tcPr>
            <w:tcW w:w="1260" w:type="dxa"/>
            <w:gridSpan w:val="2"/>
            <w:vAlign w:val="center"/>
          </w:tcPr>
          <w:p w:rsidR="009E62D7" w:rsidRPr="009A63B5" w:rsidRDefault="009E62D7" w:rsidP="00595DEE">
            <w:pPr>
              <w:rPr>
                <w:color w:val="000000" w:themeColor="text1"/>
                <w:szCs w:val="22"/>
              </w:rPr>
            </w:pPr>
          </w:p>
        </w:tc>
        <w:tc>
          <w:tcPr>
            <w:tcW w:w="1260" w:type="dxa"/>
            <w:gridSpan w:val="3"/>
            <w:vAlign w:val="center"/>
          </w:tcPr>
          <w:p w:rsidR="009E62D7" w:rsidRPr="009A63B5" w:rsidRDefault="009E62D7" w:rsidP="00595DEE">
            <w:pPr>
              <w:rPr>
                <w:color w:val="000000" w:themeColor="text1"/>
                <w:szCs w:val="22"/>
              </w:rPr>
            </w:pPr>
          </w:p>
        </w:tc>
      </w:tr>
      <w:tr w:rsidR="009A63B5" w:rsidRPr="009A63B5" w:rsidTr="00595DEE">
        <w:trPr>
          <w:cantSplit/>
          <w:trHeight w:val="359"/>
        </w:trPr>
        <w:tc>
          <w:tcPr>
            <w:tcW w:w="720" w:type="dxa"/>
            <w:vAlign w:val="center"/>
          </w:tcPr>
          <w:p w:rsidR="009E62D7" w:rsidRPr="009A63B5" w:rsidRDefault="009E62D7" w:rsidP="00E26F8E">
            <w:pPr>
              <w:numPr>
                <w:ilvl w:val="0"/>
                <w:numId w:val="40"/>
              </w:numPr>
              <w:rPr>
                <w:color w:val="000000" w:themeColor="text1"/>
                <w:szCs w:val="22"/>
              </w:rPr>
            </w:pPr>
          </w:p>
        </w:tc>
        <w:tc>
          <w:tcPr>
            <w:tcW w:w="5040" w:type="dxa"/>
            <w:gridSpan w:val="3"/>
            <w:vAlign w:val="center"/>
          </w:tcPr>
          <w:p w:rsidR="009E62D7" w:rsidRPr="009A63B5" w:rsidRDefault="009E62D7" w:rsidP="00595DEE">
            <w:pPr>
              <w:pStyle w:val="Heading2"/>
              <w:jc w:val="left"/>
              <w:rPr>
                <w:color w:val="000000" w:themeColor="text1"/>
                <w:szCs w:val="22"/>
              </w:rPr>
            </w:pPr>
            <w:r w:rsidRPr="009A63B5">
              <w:rPr>
                <w:color w:val="000000" w:themeColor="text1"/>
                <w:sz w:val="22"/>
                <w:szCs w:val="22"/>
              </w:rPr>
              <w:t>REF optd</w:t>
            </w:r>
          </w:p>
        </w:tc>
        <w:tc>
          <w:tcPr>
            <w:tcW w:w="1041" w:type="dxa"/>
            <w:vAlign w:val="center"/>
          </w:tcPr>
          <w:p w:rsidR="009E62D7" w:rsidRPr="009A63B5" w:rsidRDefault="009E62D7" w:rsidP="00595DEE">
            <w:pPr>
              <w:rPr>
                <w:color w:val="000000" w:themeColor="text1"/>
                <w:szCs w:val="22"/>
              </w:rPr>
            </w:pPr>
          </w:p>
        </w:tc>
        <w:tc>
          <w:tcPr>
            <w:tcW w:w="1260" w:type="dxa"/>
            <w:gridSpan w:val="2"/>
            <w:vAlign w:val="center"/>
          </w:tcPr>
          <w:p w:rsidR="009E62D7" w:rsidRPr="009A63B5" w:rsidRDefault="009E62D7" w:rsidP="00595DEE">
            <w:pPr>
              <w:rPr>
                <w:color w:val="000000" w:themeColor="text1"/>
                <w:szCs w:val="22"/>
              </w:rPr>
            </w:pPr>
          </w:p>
        </w:tc>
        <w:tc>
          <w:tcPr>
            <w:tcW w:w="1260" w:type="dxa"/>
            <w:gridSpan w:val="3"/>
            <w:vAlign w:val="center"/>
          </w:tcPr>
          <w:p w:rsidR="009E62D7" w:rsidRPr="009A63B5" w:rsidRDefault="009E62D7" w:rsidP="00595DEE">
            <w:pPr>
              <w:rPr>
                <w:color w:val="000000" w:themeColor="text1"/>
                <w:szCs w:val="22"/>
              </w:rPr>
            </w:pPr>
          </w:p>
        </w:tc>
      </w:tr>
      <w:tr w:rsidR="009A63B5" w:rsidRPr="009A63B5" w:rsidTr="00595DEE">
        <w:trPr>
          <w:cantSplit/>
          <w:trHeight w:val="359"/>
        </w:trPr>
        <w:tc>
          <w:tcPr>
            <w:tcW w:w="720" w:type="dxa"/>
            <w:vAlign w:val="center"/>
          </w:tcPr>
          <w:p w:rsidR="009E62D7" w:rsidRPr="009A63B5" w:rsidRDefault="009E62D7" w:rsidP="00E26F8E">
            <w:pPr>
              <w:numPr>
                <w:ilvl w:val="0"/>
                <w:numId w:val="40"/>
              </w:numPr>
              <w:rPr>
                <w:color w:val="000000" w:themeColor="text1"/>
                <w:szCs w:val="22"/>
              </w:rPr>
            </w:pPr>
          </w:p>
        </w:tc>
        <w:tc>
          <w:tcPr>
            <w:tcW w:w="5040" w:type="dxa"/>
            <w:gridSpan w:val="3"/>
            <w:vAlign w:val="center"/>
          </w:tcPr>
          <w:p w:rsidR="009E62D7" w:rsidRPr="009A63B5" w:rsidRDefault="009E62D7" w:rsidP="00595DEE">
            <w:pPr>
              <w:pStyle w:val="Heading2"/>
              <w:jc w:val="left"/>
              <w:rPr>
                <w:color w:val="000000" w:themeColor="text1"/>
                <w:szCs w:val="22"/>
              </w:rPr>
            </w:pPr>
            <w:r w:rsidRPr="009A63B5">
              <w:rPr>
                <w:color w:val="000000" w:themeColor="text1"/>
                <w:sz w:val="22"/>
                <w:szCs w:val="22"/>
              </w:rPr>
              <w:t>DIF optd</w:t>
            </w:r>
          </w:p>
        </w:tc>
        <w:tc>
          <w:tcPr>
            <w:tcW w:w="1041" w:type="dxa"/>
            <w:vAlign w:val="center"/>
          </w:tcPr>
          <w:p w:rsidR="009E62D7" w:rsidRPr="009A63B5" w:rsidRDefault="009E62D7" w:rsidP="00595DEE">
            <w:pPr>
              <w:rPr>
                <w:color w:val="000000" w:themeColor="text1"/>
                <w:szCs w:val="22"/>
              </w:rPr>
            </w:pPr>
          </w:p>
        </w:tc>
        <w:tc>
          <w:tcPr>
            <w:tcW w:w="1260" w:type="dxa"/>
            <w:gridSpan w:val="2"/>
            <w:vAlign w:val="center"/>
          </w:tcPr>
          <w:p w:rsidR="009E62D7" w:rsidRPr="009A63B5" w:rsidRDefault="009E62D7" w:rsidP="00595DEE">
            <w:pPr>
              <w:rPr>
                <w:color w:val="000000" w:themeColor="text1"/>
                <w:szCs w:val="22"/>
              </w:rPr>
            </w:pPr>
          </w:p>
        </w:tc>
        <w:tc>
          <w:tcPr>
            <w:tcW w:w="1260" w:type="dxa"/>
            <w:gridSpan w:val="3"/>
            <w:vAlign w:val="center"/>
          </w:tcPr>
          <w:p w:rsidR="009E62D7" w:rsidRPr="009A63B5" w:rsidRDefault="009E62D7" w:rsidP="00595DEE">
            <w:pPr>
              <w:rPr>
                <w:color w:val="000000" w:themeColor="text1"/>
                <w:szCs w:val="22"/>
              </w:rPr>
            </w:pPr>
          </w:p>
        </w:tc>
      </w:tr>
      <w:tr w:rsidR="009A63B5" w:rsidRPr="009A63B5" w:rsidTr="00595DEE">
        <w:trPr>
          <w:cantSplit/>
          <w:trHeight w:val="359"/>
        </w:trPr>
        <w:tc>
          <w:tcPr>
            <w:tcW w:w="720" w:type="dxa"/>
            <w:vAlign w:val="center"/>
          </w:tcPr>
          <w:p w:rsidR="009E62D7" w:rsidRPr="009A63B5" w:rsidRDefault="009E62D7" w:rsidP="00E26F8E">
            <w:pPr>
              <w:numPr>
                <w:ilvl w:val="0"/>
                <w:numId w:val="40"/>
              </w:numPr>
              <w:rPr>
                <w:color w:val="000000" w:themeColor="text1"/>
                <w:szCs w:val="22"/>
              </w:rPr>
            </w:pPr>
          </w:p>
        </w:tc>
        <w:tc>
          <w:tcPr>
            <w:tcW w:w="5040" w:type="dxa"/>
            <w:gridSpan w:val="3"/>
            <w:vAlign w:val="center"/>
          </w:tcPr>
          <w:p w:rsidR="009E62D7" w:rsidRPr="009A63B5" w:rsidRDefault="009E62D7" w:rsidP="00595DEE">
            <w:pPr>
              <w:pStyle w:val="Heading2"/>
              <w:jc w:val="left"/>
              <w:rPr>
                <w:color w:val="000000" w:themeColor="text1"/>
                <w:szCs w:val="22"/>
              </w:rPr>
            </w:pPr>
            <w:r w:rsidRPr="009A63B5">
              <w:rPr>
                <w:color w:val="000000" w:themeColor="text1"/>
                <w:sz w:val="22"/>
                <w:szCs w:val="22"/>
              </w:rPr>
              <w:t>Over flux alarm (V)</w:t>
            </w:r>
          </w:p>
        </w:tc>
        <w:tc>
          <w:tcPr>
            <w:tcW w:w="1041" w:type="dxa"/>
            <w:vAlign w:val="center"/>
          </w:tcPr>
          <w:p w:rsidR="009E62D7" w:rsidRPr="009A63B5" w:rsidRDefault="009E62D7" w:rsidP="00595DEE">
            <w:pPr>
              <w:rPr>
                <w:color w:val="000000" w:themeColor="text1"/>
                <w:szCs w:val="22"/>
              </w:rPr>
            </w:pPr>
          </w:p>
        </w:tc>
        <w:tc>
          <w:tcPr>
            <w:tcW w:w="1260" w:type="dxa"/>
            <w:gridSpan w:val="2"/>
            <w:vAlign w:val="center"/>
          </w:tcPr>
          <w:p w:rsidR="009E62D7" w:rsidRPr="009A63B5" w:rsidRDefault="009E62D7" w:rsidP="00595DEE">
            <w:pPr>
              <w:rPr>
                <w:color w:val="000000" w:themeColor="text1"/>
                <w:szCs w:val="22"/>
              </w:rPr>
            </w:pPr>
          </w:p>
        </w:tc>
        <w:tc>
          <w:tcPr>
            <w:tcW w:w="1260" w:type="dxa"/>
            <w:gridSpan w:val="3"/>
            <w:vAlign w:val="center"/>
          </w:tcPr>
          <w:p w:rsidR="009E62D7" w:rsidRPr="009A63B5" w:rsidRDefault="009E62D7" w:rsidP="00595DEE">
            <w:pPr>
              <w:rPr>
                <w:color w:val="000000" w:themeColor="text1"/>
                <w:szCs w:val="22"/>
              </w:rPr>
            </w:pPr>
          </w:p>
        </w:tc>
      </w:tr>
      <w:tr w:rsidR="009A63B5" w:rsidRPr="009A63B5" w:rsidTr="00595DEE">
        <w:trPr>
          <w:cantSplit/>
          <w:trHeight w:val="359"/>
        </w:trPr>
        <w:tc>
          <w:tcPr>
            <w:tcW w:w="720" w:type="dxa"/>
            <w:vAlign w:val="center"/>
          </w:tcPr>
          <w:p w:rsidR="009E62D7" w:rsidRPr="009A63B5" w:rsidRDefault="009E62D7" w:rsidP="00E26F8E">
            <w:pPr>
              <w:numPr>
                <w:ilvl w:val="0"/>
                <w:numId w:val="40"/>
              </w:numPr>
              <w:rPr>
                <w:color w:val="000000" w:themeColor="text1"/>
                <w:szCs w:val="22"/>
              </w:rPr>
            </w:pPr>
          </w:p>
        </w:tc>
        <w:tc>
          <w:tcPr>
            <w:tcW w:w="5040" w:type="dxa"/>
            <w:gridSpan w:val="3"/>
            <w:vAlign w:val="center"/>
          </w:tcPr>
          <w:p w:rsidR="009E62D7" w:rsidRPr="009A63B5" w:rsidRDefault="009E62D7" w:rsidP="00595DEE">
            <w:pPr>
              <w:pStyle w:val="Heading2"/>
              <w:jc w:val="left"/>
              <w:rPr>
                <w:color w:val="000000" w:themeColor="text1"/>
                <w:szCs w:val="22"/>
              </w:rPr>
            </w:pPr>
            <w:r w:rsidRPr="009A63B5">
              <w:rPr>
                <w:color w:val="000000" w:themeColor="text1"/>
                <w:sz w:val="22"/>
                <w:szCs w:val="22"/>
              </w:rPr>
              <w:t>Over flux trip (V)</w:t>
            </w:r>
          </w:p>
        </w:tc>
        <w:tc>
          <w:tcPr>
            <w:tcW w:w="1041" w:type="dxa"/>
            <w:vAlign w:val="center"/>
          </w:tcPr>
          <w:p w:rsidR="009E62D7" w:rsidRPr="009A63B5" w:rsidRDefault="009E62D7" w:rsidP="00595DEE">
            <w:pPr>
              <w:rPr>
                <w:color w:val="000000" w:themeColor="text1"/>
                <w:szCs w:val="22"/>
              </w:rPr>
            </w:pPr>
          </w:p>
        </w:tc>
        <w:tc>
          <w:tcPr>
            <w:tcW w:w="1260" w:type="dxa"/>
            <w:gridSpan w:val="2"/>
            <w:vAlign w:val="center"/>
          </w:tcPr>
          <w:p w:rsidR="009E62D7" w:rsidRPr="009A63B5" w:rsidRDefault="009E62D7" w:rsidP="00595DEE">
            <w:pPr>
              <w:rPr>
                <w:color w:val="000000" w:themeColor="text1"/>
                <w:szCs w:val="22"/>
              </w:rPr>
            </w:pPr>
          </w:p>
        </w:tc>
        <w:tc>
          <w:tcPr>
            <w:tcW w:w="1260" w:type="dxa"/>
            <w:gridSpan w:val="3"/>
            <w:vAlign w:val="center"/>
          </w:tcPr>
          <w:p w:rsidR="009E62D7" w:rsidRPr="009A63B5" w:rsidRDefault="009E62D7" w:rsidP="00595DEE">
            <w:pPr>
              <w:rPr>
                <w:color w:val="000000" w:themeColor="text1"/>
                <w:szCs w:val="22"/>
              </w:rPr>
            </w:pPr>
          </w:p>
        </w:tc>
      </w:tr>
      <w:tr w:rsidR="009A63B5" w:rsidRPr="009A63B5" w:rsidTr="00595DEE">
        <w:trPr>
          <w:cantSplit/>
          <w:trHeight w:val="359"/>
        </w:trPr>
        <w:tc>
          <w:tcPr>
            <w:tcW w:w="720" w:type="dxa"/>
            <w:vAlign w:val="center"/>
          </w:tcPr>
          <w:p w:rsidR="009E62D7" w:rsidRPr="009A63B5" w:rsidRDefault="009E62D7" w:rsidP="00E26F8E">
            <w:pPr>
              <w:numPr>
                <w:ilvl w:val="0"/>
                <w:numId w:val="40"/>
              </w:numPr>
              <w:rPr>
                <w:color w:val="000000" w:themeColor="text1"/>
                <w:szCs w:val="22"/>
              </w:rPr>
            </w:pPr>
          </w:p>
        </w:tc>
        <w:tc>
          <w:tcPr>
            <w:tcW w:w="5040" w:type="dxa"/>
            <w:gridSpan w:val="3"/>
            <w:vAlign w:val="center"/>
          </w:tcPr>
          <w:p w:rsidR="009E62D7" w:rsidRPr="009A63B5" w:rsidRDefault="009E62D7" w:rsidP="00595DEE">
            <w:pPr>
              <w:pStyle w:val="Heading2"/>
              <w:jc w:val="left"/>
              <w:rPr>
                <w:color w:val="000000" w:themeColor="text1"/>
                <w:szCs w:val="22"/>
              </w:rPr>
            </w:pPr>
            <w:r w:rsidRPr="009A63B5">
              <w:rPr>
                <w:color w:val="000000" w:themeColor="text1"/>
                <w:sz w:val="22"/>
                <w:szCs w:val="22"/>
              </w:rPr>
              <w:t>HV Bus VT fuse (A)</w:t>
            </w:r>
          </w:p>
        </w:tc>
        <w:tc>
          <w:tcPr>
            <w:tcW w:w="1041" w:type="dxa"/>
            <w:vAlign w:val="center"/>
          </w:tcPr>
          <w:p w:rsidR="009E62D7" w:rsidRPr="009A63B5" w:rsidRDefault="009E62D7" w:rsidP="00595DEE">
            <w:pPr>
              <w:rPr>
                <w:color w:val="000000" w:themeColor="text1"/>
                <w:szCs w:val="22"/>
              </w:rPr>
            </w:pPr>
          </w:p>
        </w:tc>
        <w:tc>
          <w:tcPr>
            <w:tcW w:w="1260" w:type="dxa"/>
            <w:gridSpan w:val="2"/>
            <w:vAlign w:val="center"/>
          </w:tcPr>
          <w:p w:rsidR="009E62D7" w:rsidRPr="009A63B5" w:rsidRDefault="009E62D7" w:rsidP="00595DEE">
            <w:pPr>
              <w:rPr>
                <w:color w:val="000000" w:themeColor="text1"/>
                <w:szCs w:val="22"/>
              </w:rPr>
            </w:pPr>
          </w:p>
        </w:tc>
        <w:tc>
          <w:tcPr>
            <w:tcW w:w="1260" w:type="dxa"/>
            <w:gridSpan w:val="3"/>
            <w:vAlign w:val="center"/>
          </w:tcPr>
          <w:p w:rsidR="009E62D7" w:rsidRPr="009A63B5" w:rsidRDefault="009E62D7" w:rsidP="00595DEE">
            <w:pPr>
              <w:rPr>
                <w:color w:val="000000" w:themeColor="text1"/>
                <w:szCs w:val="22"/>
              </w:rPr>
            </w:pPr>
          </w:p>
        </w:tc>
      </w:tr>
      <w:tr w:rsidR="009A63B5" w:rsidRPr="009A63B5" w:rsidTr="00595DEE">
        <w:trPr>
          <w:cantSplit/>
          <w:trHeight w:val="359"/>
        </w:trPr>
        <w:tc>
          <w:tcPr>
            <w:tcW w:w="720" w:type="dxa"/>
            <w:vAlign w:val="center"/>
          </w:tcPr>
          <w:p w:rsidR="009E62D7" w:rsidRPr="009A63B5" w:rsidRDefault="009E62D7" w:rsidP="00E26F8E">
            <w:pPr>
              <w:numPr>
                <w:ilvl w:val="0"/>
                <w:numId w:val="40"/>
              </w:numPr>
              <w:rPr>
                <w:color w:val="000000" w:themeColor="text1"/>
                <w:szCs w:val="22"/>
              </w:rPr>
            </w:pPr>
          </w:p>
        </w:tc>
        <w:tc>
          <w:tcPr>
            <w:tcW w:w="5040" w:type="dxa"/>
            <w:gridSpan w:val="3"/>
            <w:vAlign w:val="center"/>
          </w:tcPr>
          <w:p w:rsidR="009E62D7" w:rsidRPr="009A63B5" w:rsidRDefault="009E62D7" w:rsidP="00595DEE">
            <w:pPr>
              <w:pStyle w:val="Heading2"/>
              <w:jc w:val="left"/>
              <w:rPr>
                <w:color w:val="000000" w:themeColor="text1"/>
                <w:szCs w:val="22"/>
              </w:rPr>
            </w:pPr>
            <w:r w:rsidRPr="009A63B5">
              <w:rPr>
                <w:color w:val="000000" w:themeColor="text1"/>
                <w:sz w:val="22"/>
                <w:szCs w:val="22"/>
              </w:rPr>
              <w:t>MV Bus VT Fuse (A)</w:t>
            </w:r>
          </w:p>
        </w:tc>
        <w:tc>
          <w:tcPr>
            <w:tcW w:w="1041" w:type="dxa"/>
            <w:vAlign w:val="center"/>
          </w:tcPr>
          <w:p w:rsidR="009E62D7" w:rsidRPr="009A63B5" w:rsidRDefault="009E62D7" w:rsidP="00595DEE">
            <w:pPr>
              <w:rPr>
                <w:color w:val="000000" w:themeColor="text1"/>
                <w:szCs w:val="22"/>
              </w:rPr>
            </w:pPr>
          </w:p>
        </w:tc>
        <w:tc>
          <w:tcPr>
            <w:tcW w:w="1260" w:type="dxa"/>
            <w:gridSpan w:val="2"/>
            <w:vAlign w:val="center"/>
          </w:tcPr>
          <w:p w:rsidR="009E62D7" w:rsidRPr="009A63B5" w:rsidRDefault="009E62D7" w:rsidP="00595DEE">
            <w:pPr>
              <w:rPr>
                <w:color w:val="000000" w:themeColor="text1"/>
                <w:szCs w:val="22"/>
              </w:rPr>
            </w:pPr>
          </w:p>
        </w:tc>
        <w:tc>
          <w:tcPr>
            <w:tcW w:w="1260" w:type="dxa"/>
            <w:gridSpan w:val="3"/>
            <w:vAlign w:val="center"/>
          </w:tcPr>
          <w:p w:rsidR="009E62D7" w:rsidRPr="009A63B5" w:rsidRDefault="009E62D7" w:rsidP="00595DEE">
            <w:pPr>
              <w:rPr>
                <w:color w:val="000000" w:themeColor="text1"/>
                <w:szCs w:val="22"/>
              </w:rPr>
            </w:pPr>
          </w:p>
        </w:tc>
      </w:tr>
      <w:tr w:rsidR="009A63B5" w:rsidRPr="009A63B5" w:rsidTr="00595DEE">
        <w:trPr>
          <w:cantSplit/>
          <w:trHeight w:val="359"/>
        </w:trPr>
        <w:tc>
          <w:tcPr>
            <w:tcW w:w="720" w:type="dxa"/>
            <w:vAlign w:val="center"/>
          </w:tcPr>
          <w:p w:rsidR="009E62D7" w:rsidRPr="009A63B5" w:rsidRDefault="009E62D7" w:rsidP="00E26F8E">
            <w:pPr>
              <w:numPr>
                <w:ilvl w:val="0"/>
                <w:numId w:val="40"/>
              </w:numPr>
              <w:rPr>
                <w:color w:val="000000" w:themeColor="text1"/>
                <w:szCs w:val="22"/>
              </w:rPr>
            </w:pPr>
          </w:p>
        </w:tc>
        <w:tc>
          <w:tcPr>
            <w:tcW w:w="5040" w:type="dxa"/>
            <w:gridSpan w:val="3"/>
            <w:vAlign w:val="center"/>
          </w:tcPr>
          <w:p w:rsidR="009E62D7" w:rsidRPr="009A63B5" w:rsidRDefault="009E62D7" w:rsidP="00595DEE">
            <w:pPr>
              <w:pStyle w:val="Heading2"/>
              <w:jc w:val="left"/>
              <w:rPr>
                <w:color w:val="000000" w:themeColor="text1"/>
                <w:szCs w:val="22"/>
              </w:rPr>
            </w:pPr>
            <w:r w:rsidRPr="009A63B5">
              <w:rPr>
                <w:color w:val="000000" w:themeColor="text1"/>
                <w:sz w:val="22"/>
                <w:szCs w:val="22"/>
              </w:rPr>
              <w:t>OTI Alarm/Trip</w:t>
            </w:r>
          </w:p>
        </w:tc>
        <w:tc>
          <w:tcPr>
            <w:tcW w:w="1041" w:type="dxa"/>
            <w:vAlign w:val="center"/>
          </w:tcPr>
          <w:p w:rsidR="009E62D7" w:rsidRPr="009A63B5" w:rsidRDefault="009E62D7" w:rsidP="00595DEE">
            <w:pPr>
              <w:rPr>
                <w:color w:val="000000" w:themeColor="text1"/>
                <w:szCs w:val="22"/>
              </w:rPr>
            </w:pPr>
          </w:p>
        </w:tc>
        <w:tc>
          <w:tcPr>
            <w:tcW w:w="1260" w:type="dxa"/>
            <w:gridSpan w:val="2"/>
            <w:vAlign w:val="center"/>
          </w:tcPr>
          <w:p w:rsidR="009E62D7" w:rsidRPr="009A63B5" w:rsidRDefault="009E62D7" w:rsidP="00595DEE">
            <w:pPr>
              <w:rPr>
                <w:color w:val="000000" w:themeColor="text1"/>
                <w:szCs w:val="22"/>
              </w:rPr>
            </w:pPr>
          </w:p>
        </w:tc>
        <w:tc>
          <w:tcPr>
            <w:tcW w:w="1260" w:type="dxa"/>
            <w:gridSpan w:val="3"/>
            <w:vAlign w:val="center"/>
          </w:tcPr>
          <w:p w:rsidR="009E62D7" w:rsidRPr="009A63B5" w:rsidRDefault="009E62D7" w:rsidP="00595DEE">
            <w:pPr>
              <w:rPr>
                <w:color w:val="000000" w:themeColor="text1"/>
                <w:szCs w:val="22"/>
              </w:rPr>
            </w:pPr>
          </w:p>
        </w:tc>
      </w:tr>
      <w:tr w:rsidR="009A63B5" w:rsidRPr="009A63B5" w:rsidTr="00595DEE">
        <w:trPr>
          <w:cantSplit/>
          <w:trHeight w:val="359"/>
        </w:trPr>
        <w:tc>
          <w:tcPr>
            <w:tcW w:w="720" w:type="dxa"/>
            <w:vAlign w:val="center"/>
          </w:tcPr>
          <w:p w:rsidR="009E62D7" w:rsidRPr="009A63B5" w:rsidRDefault="009E62D7" w:rsidP="00E26F8E">
            <w:pPr>
              <w:numPr>
                <w:ilvl w:val="0"/>
                <w:numId w:val="40"/>
              </w:numPr>
              <w:rPr>
                <w:color w:val="000000" w:themeColor="text1"/>
                <w:szCs w:val="22"/>
              </w:rPr>
            </w:pPr>
          </w:p>
        </w:tc>
        <w:tc>
          <w:tcPr>
            <w:tcW w:w="5040" w:type="dxa"/>
            <w:gridSpan w:val="3"/>
            <w:vAlign w:val="center"/>
          </w:tcPr>
          <w:p w:rsidR="009E62D7" w:rsidRPr="009A63B5" w:rsidRDefault="009E62D7" w:rsidP="00595DEE">
            <w:pPr>
              <w:pStyle w:val="Heading2"/>
              <w:jc w:val="left"/>
              <w:rPr>
                <w:color w:val="000000" w:themeColor="text1"/>
                <w:szCs w:val="22"/>
              </w:rPr>
            </w:pPr>
            <w:r w:rsidRPr="009A63B5">
              <w:rPr>
                <w:color w:val="000000" w:themeColor="text1"/>
                <w:sz w:val="22"/>
                <w:szCs w:val="22"/>
              </w:rPr>
              <w:t>PRD optd</w:t>
            </w:r>
          </w:p>
        </w:tc>
        <w:tc>
          <w:tcPr>
            <w:tcW w:w="1041" w:type="dxa"/>
            <w:vAlign w:val="center"/>
          </w:tcPr>
          <w:p w:rsidR="009E62D7" w:rsidRPr="009A63B5" w:rsidRDefault="009E62D7" w:rsidP="00595DEE">
            <w:pPr>
              <w:rPr>
                <w:color w:val="000000" w:themeColor="text1"/>
                <w:szCs w:val="22"/>
              </w:rPr>
            </w:pPr>
          </w:p>
        </w:tc>
        <w:tc>
          <w:tcPr>
            <w:tcW w:w="1260" w:type="dxa"/>
            <w:gridSpan w:val="2"/>
            <w:vAlign w:val="center"/>
          </w:tcPr>
          <w:p w:rsidR="009E62D7" w:rsidRPr="009A63B5" w:rsidRDefault="009E62D7" w:rsidP="00595DEE">
            <w:pPr>
              <w:rPr>
                <w:color w:val="000000" w:themeColor="text1"/>
                <w:szCs w:val="22"/>
              </w:rPr>
            </w:pPr>
          </w:p>
        </w:tc>
        <w:tc>
          <w:tcPr>
            <w:tcW w:w="1260" w:type="dxa"/>
            <w:gridSpan w:val="3"/>
            <w:vAlign w:val="center"/>
          </w:tcPr>
          <w:p w:rsidR="009E62D7" w:rsidRPr="009A63B5" w:rsidRDefault="009E62D7" w:rsidP="00595DEE">
            <w:pPr>
              <w:rPr>
                <w:color w:val="000000" w:themeColor="text1"/>
                <w:szCs w:val="22"/>
              </w:rPr>
            </w:pPr>
          </w:p>
        </w:tc>
      </w:tr>
      <w:tr w:rsidR="009A63B5" w:rsidRPr="009A63B5" w:rsidTr="00595DEE">
        <w:trPr>
          <w:cantSplit/>
          <w:trHeight w:val="359"/>
        </w:trPr>
        <w:tc>
          <w:tcPr>
            <w:tcW w:w="720" w:type="dxa"/>
            <w:vAlign w:val="center"/>
          </w:tcPr>
          <w:p w:rsidR="009E62D7" w:rsidRPr="009A63B5" w:rsidRDefault="009E62D7" w:rsidP="00E26F8E">
            <w:pPr>
              <w:numPr>
                <w:ilvl w:val="0"/>
                <w:numId w:val="40"/>
              </w:numPr>
              <w:rPr>
                <w:color w:val="000000" w:themeColor="text1"/>
                <w:szCs w:val="22"/>
              </w:rPr>
            </w:pPr>
          </w:p>
        </w:tc>
        <w:tc>
          <w:tcPr>
            <w:tcW w:w="5040" w:type="dxa"/>
            <w:gridSpan w:val="3"/>
            <w:vAlign w:val="center"/>
          </w:tcPr>
          <w:p w:rsidR="009E62D7" w:rsidRPr="009A63B5" w:rsidRDefault="009E62D7" w:rsidP="00595DEE">
            <w:pPr>
              <w:pStyle w:val="Heading2"/>
              <w:jc w:val="left"/>
              <w:rPr>
                <w:color w:val="000000" w:themeColor="text1"/>
                <w:szCs w:val="22"/>
              </w:rPr>
            </w:pPr>
            <w:r w:rsidRPr="009A63B5">
              <w:rPr>
                <w:color w:val="000000" w:themeColor="text1"/>
                <w:sz w:val="22"/>
                <w:szCs w:val="22"/>
              </w:rPr>
              <w:t>Overload alarm</w:t>
            </w:r>
          </w:p>
        </w:tc>
        <w:tc>
          <w:tcPr>
            <w:tcW w:w="1041" w:type="dxa"/>
            <w:vAlign w:val="center"/>
          </w:tcPr>
          <w:p w:rsidR="009E62D7" w:rsidRPr="009A63B5" w:rsidRDefault="009E62D7" w:rsidP="00595DEE">
            <w:pPr>
              <w:rPr>
                <w:color w:val="000000" w:themeColor="text1"/>
                <w:szCs w:val="22"/>
              </w:rPr>
            </w:pPr>
          </w:p>
        </w:tc>
        <w:tc>
          <w:tcPr>
            <w:tcW w:w="1260" w:type="dxa"/>
            <w:gridSpan w:val="2"/>
            <w:vAlign w:val="center"/>
          </w:tcPr>
          <w:p w:rsidR="009E62D7" w:rsidRPr="009A63B5" w:rsidRDefault="009E62D7" w:rsidP="00595DEE">
            <w:pPr>
              <w:rPr>
                <w:color w:val="000000" w:themeColor="text1"/>
                <w:szCs w:val="22"/>
              </w:rPr>
            </w:pPr>
          </w:p>
        </w:tc>
        <w:tc>
          <w:tcPr>
            <w:tcW w:w="1260" w:type="dxa"/>
            <w:gridSpan w:val="3"/>
            <w:vAlign w:val="center"/>
          </w:tcPr>
          <w:p w:rsidR="009E62D7" w:rsidRPr="009A63B5" w:rsidRDefault="009E62D7" w:rsidP="00595DEE">
            <w:pPr>
              <w:rPr>
                <w:color w:val="000000" w:themeColor="text1"/>
                <w:szCs w:val="22"/>
              </w:rPr>
            </w:pPr>
          </w:p>
        </w:tc>
      </w:tr>
      <w:tr w:rsidR="009A63B5" w:rsidRPr="009A63B5" w:rsidTr="00595DEE">
        <w:trPr>
          <w:cantSplit/>
          <w:trHeight w:val="359"/>
        </w:trPr>
        <w:tc>
          <w:tcPr>
            <w:tcW w:w="720" w:type="dxa"/>
            <w:vAlign w:val="center"/>
          </w:tcPr>
          <w:p w:rsidR="009E62D7" w:rsidRPr="009A63B5" w:rsidRDefault="009E62D7" w:rsidP="00E26F8E">
            <w:pPr>
              <w:numPr>
                <w:ilvl w:val="0"/>
                <w:numId w:val="40"/>
              </w:numPr>
              <w:rPr>
                <w:color w:val="000000" w:themeColor="text1"/>
                <w:szCs w:val="22"/>
              </w:rPr>
            </w:pPr>
          </w:p>
        </w:tc>
        <w:tc>
          <w:tcPr>
            <w:tcW w:w="5040" w:type="dxa"/>
            <w:gridSpan w:val="3"/>
            <w:vAlign w:val="center"/>
          </w:tcPr>
          <w:p w:rsidR="009E62D7" w:rsidRPr="009A63B5" w:rsidRDefault="009E62D7" w:rsidP="00595DEE">
            <w:pPr>
              <w:pStyle w:val="Heading2"/>
              <w:jc w:val="left"/>
              <w:rPr>
                <w:color w:val="000000" w:themeColor="text1"/>
                <w:szCs w:val="22"/>
              </w:rPr>
            </w:pPr>
            <w:r w:rsidRPr="009A63B5">
              <w:rPr>
                <w:color w:val="000000" w:themeColor="text1"/>
                <w:sz w:val="22"/>
                <w:szCs w:val="22"/>
              </w:rPr>
              <w:t>Bucholz trip</w:t>
            </w:r>
          </w:p>
        </w:tc>
        <w:tc>
          <w:tcPr>
            <w:tcW w:w="1041" w:type="dxa"/>
            <w:vAlign w:val="center"/>
          </w:tcPr>
          <w:p w:rsidR="009E62D7" w:rsidRPr="009A63B5" w:rsidRDefault="009E62D7" w:rsidP="00595DEE">
            <w:pPr>
              <w:rPr>
                <w:color w:val="000000" w:themeColor="text1"/>
                <w:szCs w:val="22"/>
              </w:rPr>
            </w:pPr>
          </w:p>
        </w:tc>
        <w:tc>
          <w:tcPr>
            <w:tcW w:w="1260" w:type="dxa"/>
            <w:gridSpan w:val="2"/>
            <w:vAlign w:val="center"/>
          </w:tcPr>
          <w:p w:rsidR="009E62D7" w:rsidRPr="009A63B5" w:rsidRDefault="009E62D7" w:rsidP="00595DEE">
            <w:pPr>
              <w:rPr>
                <w:color w:val="000000" w:themeColor="text1"/>
                <w:szCs w:val="22"/>
              </w:rPr>
            </w:pPr>
          </w:p>
        </w:tc>
        <w:tc>
          <w:tcPr>
            <w:tcW w:w="1260" w:type="dxa"/>
            <w:gridSpan w:val="3"/>
            <w:vAlign w:val="center"/>
          </w:tcPr>
          <w:p w:rsidR="009E62D7" w:rsidRPr="009A63B5" w:rsidRDefault="009E62D7" w:rsidP="00595DEE">
            <w:pPr>
              <w:rPr>
                <w:color w:val="000000" w:themeColor="text1"/>
                <w:szCs w:val="22"/>
              </w:rPr>
            </w:pPr>
          </w:p>
        </w:tc>
      </w:tr>
      <w:tr w:rsidR="009A63B5" w:rsidRPr="009A63B5" w:rsidTr="00595DEE">
        <w:trPr>
          <w:cantSplit/>
          <w:trHeight w:val="359"/>
        </w:trPr>
        <w:tc>
          <w:tcPr>
            <w:tcW w:w="720" w:type="dxa"/>
            <w:vAlign w:val="center"/>
          </w:tcPr>
          <w:p w:rsidR="009E62D7" w:rsidRPr="009A63B5" w:rsidRDefault="009E62D7" w:rsidP="00E26F8E">
            <w:pPr>
              <w:numPr>
                <w:ilvl w:val="0"/>
                <w:numId w:val="40"/>
              </w:numPr>
              <w:rPr>
                <w:color w:val="000000" w:themeColor="text1"/>
                <w:szCs w:val="22"/>
              </w:rPr>
            </w:pPr>
          </w:p>
        </w:tc>
        <w:tc>
          <w:tcPr>
            <w:tcW w:w="5040" w:type="dxa"/>
            <w:gridSpan w:val="3"/>
            <w:vAlign w:val="center"/>
          </w:tcPr>
          <w:p w:rsidR="009E62D7" w:rsidRPr="009A63B5" w:rsidRDefault="009E62D7" w:rsidP="00595DEE">
            <w:pPr>
              <w:pStyle w:val="Heading2"/>
              <w:jc w:val="left"/>
              <w:rPr>
                <w:color w:val="000000" w:themeColor="text1"/>
                <w:szCs w:val="22"/>
              </w:rPr>
            </w:pPr>
            <w:r w:rsidRPr="009A63B5">
              <w:rPr>
                <w:color w:val="000000" w:themeColor="text1"/>
                <w:sz w:val="22"/>
                <w:szCs w:val="22"/>
              </w:rPr>
              <w:t>Bucholz Alarm</w:t>
            </w:r>
          </w:p>
        </w:tc>
        <w:tc>
          <w:tcPr>
            <w:tcW w:w="1041" w:type="dxa"/>
            <w:vAlign w:val="center"/>
          </w:tcPr>
          <w:p w:rsidR="009E62D7" w:rsidRPr="009A63B5" w:rsidRDefault="009E62D7" w:rsidP="00595DEE">
            <w:pPr>
              <w:rPr>
                <w:color w:val="000000" w:themeColor="text1"/>
                <w:szCs w:val="22"/>
              </w:rPr>
            </w:pPr>
          </w:p>
        </w:tc>
        <w:tc>
          <w:tcPr>
            <w:tcW w:w="1260" w:type="dxa"/>
            <w:gridSpan w:val="2"/>
            <w:vAlign w:val="center"/>
          </w:tcPr>
          <w:p w:rsidR="009E62D7" w:rsidRPr="009A63B5" w:rsidRDefault="009E62D7" w:rsidP="00595DEE">
            <w:pPr>
              <w:rPr>
                <w:color w:val="000000" w:themeColor="text1"/>
                <w:szCs w:val="22"/>
              </w:rPr>
            </w:pPr>
          </w:p>
        </w:tc>
        <w:tc>
          <w:tcPr>
            <w:tcW w:w="1260" w:type="dxa"/>
            <w:gridSpan w:val="3"/>
            <w:vAlign w:val="center"/>
          </w:tcPr>
          <w:p w:rsidR="009E62D7" w:rsidRPr="009A63B5" w:rsidRDefault="009E62D7" w:rsidP="00595DEE">
            <w:pPr>
              <w:rPr>
                <w:color w:val="000000" w:themeColor="text1"/>
                <w:szCs w:val="22"/>
              </w:rPr>
            </w:pPr>
          </w:p>
        </w:tc>
      </w:tr>
      <w:tr w:rsidR="009A63B5" w:rsidRPr="009A63B5" w:rsidTr="00595DEE">
        <w:trPr>
          <w:cantSplit/>
          <w:trHeight w:val="359"/>
        </w:trPr>
        <w:tc>
          <w:tcPr>
            <w:tcW w:w="720" w:type="dxa"/>
            <w:vAlign w:val="center"/>
          </w:tcPr>
          <w:p w:rsidR="009E62D7" w:rsidRPr="009A63B5" w:rsidRDefault="009E62D7" w:rsidP="00E26F8E">
            <w:pPr>
              <w:numPr>
                <w:ilvl w:val="0"/>
                <w:numId w:val="40"/>
              </w:numPr>
              <w:rPr>
                <w:color w:val="000000" w:themeColor="text1"/>
                <w:szCs w:val="22"/>
              </w:rPr>
            </w:pPr>
          </w:p>
        </w:tc>
        <w:tc>
          <w:tcPr>
            <w:tcW w:w="5040" w:type="dxa"/>
            <w:gridSpan w:val="3"/>
            <w:vAlign w:val="center"/>
          </w:tcPr>
          <w:p w:rsidR="009E62D7" w:rsidRPr="009A63B5" w:rsidRDefault="009E62D7" w:rsidP="00595DEE">
            <w:pPr>
              <w:pStyle w:val="Heading2"/>
              <w:jc w:val="left"/>
              <w:rPr>
                <w:color w:val="000000" w:themeColor="text1"/>
                <w:szCs w:val="22"/>
              </w:rPr>
            </w:pPr>
            <w:r w:rsidRPr="009A63B5">
              <w:rPr>
                <w:color w:val="000000" w:themeColor="text1"/>
                <w:sz w:val="22"/>
                <w:szCs w:val="22"/>
              </w:rPr>
              <w:t>OLTC oil surge relay alarm</w:t>
            </w:r>
          </w:p>
        </w:tc>
        <w:tc>
          <w:tcPr>
            <w:tcW w:w="1041" w:type="dxa"/>
            <w:vAlign w:val="center"/>
          </w:tcPr>
          <w:p w:rsidR="009E62D7" w:rsidRPr="009A63B5" w:rsidRDefault="009E62D7" w:rsidP="00595DEE">
            <w:pPr>
              <w:rPr>
                <w:color w:val="000000" w:themeColor="text1"/>
                <w:szCs w:val="22"/>
              </w:rPr>
            </w:pPr>
          </w:p>
        </w:tc>
        <w:tc>
          <w:tcPr>
            <w:tcW w:w="1260" w:type="dxa"/>
            <w:gridSpan w:val="2"/>
            <w:vAlign w:val="center"/>
          </w:tcPr>
          <w:p w:rsidR="009E62D7" w:rsidRPr="009A63B5" w:rsidRDefault="009E62D7" w:rsidP="00595DEE">
            <w:pPr>
              <w:rPr>
                <w:color w:val="000000" w:themeColor="text1"/>
                <w:szCs w:val="22"/>
              </w:rPr>
            </w:pPr>
          </w:p>
        </w:tc>
        <w:tc>
          <w:tcPr>
            <w:tcW w:w="1260" w:type="dxa"/>
            <w:gridSpan w:val="3"/>
            <w:vAlign w:val="center"/>
          </w:tcPr>
          <w:p w:rsidR="009E62D7" w:rsidRPr="009A63B5" w:rsidRDefault="009E62D7" w:rsidP="00595DEE">
            <w:pPr>
              <w:rPr>
                <w:color w:val="000000" w:themeColor="text1"/>
                <w:szCs w:val="22"/>
              </w:rPr>
            </w:pPr>
          </w:p>
        </w:tc>
      </w:tr>
      <w:tr w:rsidR="009A63B5" w:rsidRPr="009A63B5" w:rsidTr="00595DEE">
        <w:trPr>
          <w:cantSplit/>
          <w:trHeight w:val="359"/>
        </w:trPr>
        <w:tc>
          <w:tcPr>
            <w:tcW w:w="720" w:type="dxa"/>
            <w:vAlign w:val="center"/>
          </w:tcPr>
          <w:p w:rsidR="009E62D7" w:rsidRPr="009A63B5" w:rsidRDefault="009E62D7" w:rsidP="00E26F8E">
            <w:pPr>
              <w:numPr>
                <w:ilvl w:val="0"/>
                <w:numId w:val="40"/>
              </w:numPr>
              <w:rPr>
                <w:color w:val="000000" w:themeColor="text1"/>
                <w:szCs w:val="22"/>
              </w:rPr>
            </w:pPr>
          </w:p>
        </w:tc>
        <w:tc>
          <w:tcPr>
            <w:tcW w:w="5040" w:type="dxa"/>
            <w:gridSpan w:val="3"/>
            <w:vAlign w:val="center"/>
          </w:tcPr>
          <w:p w:rsidR="009E62D7" w:rsidRPr="009A63B5" w:rsidRDefault="009E62D7" w:rsidP="00595DEE">
            <w:pPr>
              <w:pStyle w:val="Heading2"/>
              <w:jc w:val="left"/>
              <w:rPr>
                <w:color w:val="000000" w:themeColor="text1"/>
                <w:szCs w:val="22"/>
              </w:rPr>
            </w:pPr>
            <w:r w:rsidRPr="009A63B5">
              <w:rPr>
                <w:color w:val="000000" w:themeColor="text1"/>
                <w:sz w:val="22"/>
                <w:szCs w:val="22"/>
              </w:rPr>
              <w:t>OLTC oil surge relay trip</w:t>
            </w:r>
          </w:p>
        </w:tc>
        <w:tc>
          <w:tcPr>
            <w:tcW w:w="1041" w:type="dxa"/>
            <w:vAlign w:val="center"/>
          </w:tcPr>
          <w:p w:rsidR="009E62D7" w:rsidRPr="009A63B5" w:rsidRDefault="009E62D7" w:rsidP="00595DEE">
            <w:pPr>
              <w:rPr>
                <w:color w:val="000000" w:themeColor="text1"/>
                <w:szCs w:val="22"/>
              </w:rPr>
            </w:pPr>
          </w:p>
        </w:tc>
        <w:tc>
          <w:tcPr>
            <w:tcW w:w="1260" w:type="dxa"/>
            <w:gridSpan w:val="2"/>
            <w:vAlign w:val="center"/>
          </w:tcPr>
          <w:p w:rsidR="009E62D7" w:rsidRPr="009A63B5" w:rsidRDefault="009E62D7" w:rsidP="00595DEE">
            <w:pPr>
              <w:rPr>
                <w:color w:val="000000" w:themeColor="text1"/>
                <w:szCs w:val="22"/>
              </w:rPr>
            </w:pPr>
          </w:p>
        </w:tc>
        <w:tc>
          <w:tcPr>
            <w:tcW w:w="1260" w:type="dxa"/>
            <w:gridSpan w:val="3"/>
            <w:vAlign w:val="center"/>
          </w:tcPr>
          <w:p w:rsidR="009E62D7" w:rsidRPr="009A63B5" w:rsidRDefault="009E62D7" w:rsidP="00595DEE">
            <w:pPr>
              <w:rPr>
                <w:color w:val="000000" w:themeColor="text1"/>
                <w:szCs w:val="22"/>
              </w:rPr>
            </w:pPr>
          </w:p>
        </w:tc>
      </w:tr>
      <w:tr w:rsidR="009A63B5" w:rsidRPr="009A63B5" w:rsidTr="00595DEE">
        <w:trPr>
          <w:cantSplit/>
          <w:trHeight w:val="359"/>
        </w:trPr>
        <w:tc>
          <w:tcPr>
            <w:tcW w:w="720" w:type="dxa"/>
            <w:vAlign w:val="center"/>
          </w:tcPr>
          <w:p w:rsidR="009E62D7" w:rsidRPr="009A63B5" w:rsidRDefault="009E62D7" w:rsidP="00E26F8E">
            <w:pPr>
              <w:numPr>
                <w:ilvl w:val="0"/>
                <w:numId w:val="40"/>
              </w:numPr>
              <w:rPr>
                <w:color w:val="000000" w:themeColor="text1"/>
                <w:szCs w:val="22"/>
              </w:rPr>
            </w:pPr>
          </w:p>
        </w:tc>
        <w:tc>
          <w:tcPr>
            <w:tcW w:w="5040" w:type="dxa"/>
            <w:gridSpan w:val="3"/>
            <w:vAlign w:val="center"/>
          </w:tcPr>
          <w:p w:rsidR="009E62D7" w:rsidRPr="009A63B5" w:rsidRDefault="009E62D7" w:rsidP="00595DEE">
            <w:pPr>
              <w:pStyle w:val="Heading2"/>
              <w:jc w:val="left"/>
              <w:rPr>
                <w:color w:val="000000" w:themeColor="text1"/>
                <w:szCs w:val="22"/>
              </w:rPr>
            </w:pPr>
            <w:r w:rsidRPr="009A63B5">
              <w:rPr>
                <w:color w:val="000000" w:themeColor="text1"/>
                <w:sz w:val="22"/>
                <w:szCs w:val="22"/>
              </w:rPr>
              <w:t>Oil low alarm</w:t>
            </w:r>
          </w:p>
        </w:tc>
        <w:tc>
          <w:tcPr>
            <w:tcW w:w="1041" w:type="dxa"/>
            <w:vAlign w:val="center"/>
          </w:tcPr>
          <w:p w:rsidR="009E62D7" w:rsidRPr="009A63B5" w:rsidRDefault="009E62D7" w:rsidP="00595DEE">
            <w:pPr>
              <w:rPr>
                <w:color w:val="000000" w:themeColor="text1"/>
                <w:szCs w:val="22"/>
              </w:rPr>
            </w:pPr>
          </w:p>
        </w:tc>
        <w:tc>
          <w:tcPr>
            <w:tcW w:w="1260" w:type="dxa"/>
            <w:gridSpan w:val="2"/>
            <w:vAlign w:val="center"/>
          </w:tcPr>
          <w:p w:rsidR="009E62D7" w:rsidRPr="009A63B5" w:rsidRDefault="009E62D7" w:rsidP="00595DEE">
            <w:pPr>
              <w:rPr>
                <w:color w:val="000000" w:themeColor="text1"/>
                <w:szCs w:val="22"/>
              </w:rPr>
            </w:pPr>
          </w:p>
        </w:tc>
        <w:tc>
          <w:tcPr>
            <w:tcW w:w="1260" w:type="dxa"/>
            <w:gridSpan w:val="3"/>
            <w:vAlign w:val="center"/>
          </w:tcPr>
          <w:p w:rsidR="009E62D7" w:rsidRPr="009A63B5" w:rsidRDefault="009E62D7" w:rsidP="00595DEE">
            <w:pPr>
              <w:rPr>
                <w:color w:val="000000" w:themeColor="text1"/>
                <w:szCs w:val="22"/>
              </w:rPr>
            </w:pPr>
          </w:p>
        </w:tc>
      </w:tr>
      <w:tr w:rsidR="009A63B5" w:rsidRPr="009A63B5" w:rsidTr="00595DEE">
        <w:trPr>
          <w:cantSplit/>
          <w:trHeight w:val="359"/>
        </w:trPr>
        <w:tc>
          <w:tcPr>
            <w:tcW w:w="720" w:type="dxa"/>
            <w:vAlign w:val="center"/>
          </w:tcPr>
          <w:p w:rsidR="009E62D7" w:rsidRPr="009A63B5" w:rsidRDefault="009E62D7" w:rsidP="00E26F8E">
            <w:pPr>
              <w:numPr>
                <w:ilvl w:val="0"/>
                <w:numId w:val="40"/>
              </w:numPr>
              <w:rPr>
                <w:color w:val="000000" w:themeColor="text1"/>
                <w:szCs w:val="22"/>
              </w:rPr>
            </w:pPr>
          </w:p>
        </w:tc>
        <w:tc>
          <w:tcPr>
            <w:tcW w:w="5040" w:type="dxa"/>
            <w:gridSpan w:val="3"/>
            <w:vAlign w:val="center"/>
          </w:tcPr>
          <w:p w:rsidR="009E62D7" w:rsidRPr="009A63B5" w:rsidRDefault="009E62D7" w:rsidP="00595DEE">
            <w:pPr>
              <w:pStyle w:val="Heading2"/>
              <w:jc w:val="left"/>
              <w:rPr>
                <w:color w:val="000000" w:themeColor="text1"/>
                <w:szCs w:val="22"/>
              </w:rPr>
            </w:pPr>
            <w:r w:rsidRPr="009A63B5">
              <w:rPr>
                <w:color w:val="000000" w:themeColor="text1"/>
                <w:sz w:val="22"/>
                <w:szCs w:val="22"/>
              </w:rPr>
              <w:t>Back-up o/c (HV) optd.</w:t>
            </w:r>
          </w:p>
        </w:tc>
        <w:tc>
          <w:tcPr>
            <w:tcW w:w="1041" w:type="dxa"/>
            <w:vAlign w:val="center"/>
          </w:tcPr>
          <w:p w:rsidR="009E62D7" w:rsidRPr="009A63B5" w:rsidRDefault="009E62D7" w:rsidP="00595DEE">
            <w:pPr>
              <w:rPr>
                <w:color w:val="000000" w:themeColor="text1"/>
                <w:szCs w:val="22"/>
              </w:rPr>
            </w:pPr>
          </w:p>
        </w:tc>
        <w:tc>
          <w:tcPr>
            <w:tcW w:w="1260" w:type="dxa"/>
            <w:gridSpan w:val="2"/>
            <w:vAlign w:val="center"/>
          </w:tcPr>
          <w:p w:rsidR="009E62D7" w:rsidRPr="009A63B5" w:rsidRDefault="009E62D7" w:rsidP="00595DEE">
            <w:pPr>
              <w:rPr>
                <w:color w:val="000000" w:themeColor="text1"/>
                <w:szCs w:val="22"/>
              </w:rPr>
            </w:pPr>
          </w:p>
        </w:tc>
        <w:tc>
          <w:tcPr>
            <w:tcW w:w="1260" w:type="dxa"/>
            <w:gridSpan w:val="3"/>
            <w:vAlign w:val="center"/>
          </w:tcPr>
          <w:p w:rsidR="009E62D7" w:rsidRPr="009A63B5" w:rsidRDefault="009E62D7" w:rsidP="00595DEE">
            <w:pPr>
              <w:rPr>
                <w:color w:val="000000" w:themeColor="text1"/>
                <w:szCs w:val="22"/>
              </w:rPr>
            </w:pPr>
          </w:p>
        </w:tc>
      </w:tr>
      <w:tr w:rsidR="009A63B5" w:rsidRPr="009A63B5" w:rsidTr="00595DEE">
        <w:trPr>
          <w:cantSplit/>
          <w:trHeight w:val="359"/>
        </w:trPr>
        <w:tc>
          <w:tcPr>
            <w:tcW w:w="720" w:type="dxa"/>
            <w:vAlign w:val="center"/>
          </w:tcPr>
          <w:p w:rsidR="009E62D7" w:rsidRPr="009A63B5" w:rsidRDefault="009E62D7" w:rsidP="00E26F8E">
            <w:pPr>
              <w:numPr>
                <w:ilvl w:val="0"/>
                <w:numId w:val="40"/>
              </w:numPr>
              <w:rPr>
                <w:color w:val="000000" w:themeColor="text1"/>
                <w:szCs w:val="22"/>
              </w:rPr>
            </w:pPr>
          </w:p>
        </w:tc>
        <w:tc>
          <w:tcPr>
            <w:tcW w:w="5040" w:type="dxa"/>
            <w:gridSpan w:val="3"/>
            <w:vAlign w:val="center"/>
          </w:tcPr>
          <w:p w:rsidR="009E62D7" w:rsidRPr="009A63B5" w:rsidRDefault="009E62D7" w:rsidP="00595DEE">
            <w:pPr>
              <w:pStyle w:val="Heading2"/>
              <w:jc w:val="left"/>
              <w:rPr>
                <w:color w:val="000000" w:themeColor="text1"/>
                <w:szCs w:val="22"/>
              </w:rPr>
            </w:pPr>
            <w:r w:rsidRPr="009A63B5">
              <w:rPr>
                <w:color w:val="000000" w:themeColor="text1"/>
                <w:sz w:val="22"/>
                <w:szCs w:val="22"/>
              </w:rPr>
              <w:t>Back-up e/f (HV) optd</w:t>
            </w:r>
          </w:p>
        </w:tc>
        <w:tc>
          <w:tcPr>
            <w:tcW w:w="1041" w:type="dxa"/>
            <w:vAlign w:val="center"/>
          </w:tcPr>
          <w:p w:rsidR="009E62D7" w:rsidRPr="009A63B5" w:rsidRDefault="009E62D7" w:rsidP="00595DEE">
            <w:pPr>
              <w:rPr>
                <w:color w:val="000000" w:themeColor="text1"/>
                <w:szCs w:val="22"/>
              </w:rPr>
            </w:pPr>
          </w:p>
        </w:tc>
        <w:tc>
          <w:tcPr>
            <w:tcW w:w="1260" w:type="dxa"/>
            <w:gridSpan w:val="2"/>
            <w:vAlign w:val="center"/>
          </w:tcPr>
          <w:p w:rsidR="009E62D7" w:rsidRPr="009A63B5" w:rsidRDefault="009E62D7" w:rsidP="00595DEE">
            <w:pPr>
              <w:rPr>
                <w:color w:val="000000" w:themeColor="text1"/>
                <w:szCs w:val="22"/>
              </w:rPr>
            </w:pPr>
          </w:p>
        </w:tc>
        <w:tc>
          <w:tcPr>
            <w:tcW w:w="1260" w:type="dxa"/>
            <w:gridSpan w:val="3"/>
            <w:vAlign w:val="center"/>
          </w:tcPr>
          <w:p w:rsidR="009E62D7" w:rsidRPr="009A63B5" w:rsidRDefault="009E62D7" w:rsidP="00595DEE">
            <w:pPr>
              <w:rPr>
                <w:color w:val="000000" w:themeColor="text1"/>
                <w:szCs w:val="22"/>
              </w:rPr>
            </w:pPr>
          </w:p>
        </w:tc>
      </w:tr>
      <w:tr w:rsidR="009A63B5" w:rsidRPr="009A63B5" w:rsidTr="00595DEE">
        <w:trPr>
          <w:cantSplit/>
          <w:trHeight w:val="359"/>
        </w:trPr>
        <w:tc>
          <w:tcPr>
            <w:tcW w:w="720" w:type="dxa"/>
            <w:vAlign w:val="center"/>
          </w:tcPr>
          <w:p w:rsidR="009E62D7" w:rsidRPr="009A63B5" w:rsidRDefault="009E62D7" w:rsidP="00E26F8E">
            <w:pPr>
              <w:numPr>
                <w:ilvl w:val="0"/>
                <w:numId w:val="40"/>
              </w:numPr>
              <w:rPr>
                <w:color w:val="000000" w:themeColor="text1"/>
                <w:szCs w:val="22"/>
              </w:rPr>
            </w:pPr>
          </w:p>
        </w:tc>
        <w:tc>
          <w:tcPr>
            <w:tcW w:w="5040" w:type="dxa"/>
            <w:gridSpan w:val="3"/>
            <w:vAlign w:val="center"/>
          </w:tcPr>
          <w:p w:rsidR="009E62D7" w:rsidRPr="009A63B5" w:rsidRDefault="009E62D7" w:rsidP="00595DEE">
            <w:pPr>
              <w:pStyle w:val="Heading2"/>
              <w:jc w:val="left"/>
              <w:rPr>
                <w:color w:val="000000" w:themeColor="text1"/>
                <w:szCs w:val="22"/>
              </w:rPr>
            </w:pPr>
            <w:r w:rsidRPr="009A63B5">
              <w:rPr>
                <w:color w:val="000000" w:themeColor="text1"/>
                <w:sz w:val="22"/>
                <w:szCs w:val="22"/>
              </w:rPr>
              <w:t>220 V DC-I/II source fail</w:t>
            </w:r>
          </w:p>
        </w:tc>
        <w:tc>
          <w:tcPr>
            <w:tcW w:w="1041" w:type="dxa"/>
            <w:vAlign w:val="center"/>
          </w:tcPr>
          <w:p w:rsidR="009E62D7" w:rsidRPr="009A63B5" w:rsidRDefault="009E62D7" w:rsidP="00595DEE">
            <w:pPr>
              <w:rPr>
                <w:color w:val="000000" w:themeColor="text1"/>
                <w:szCs w:val="22"/>
              </w:rPr>
            </w:pPr>
          </w:p>
        </w:tc>
        <w:tc>
          <w:tcPr>
            <w:tcW w:w="1260" w:type="dxa"/>
            <w:gridSpan w:val="2"/>
            <w:vAlign w:val="center"/>
          </w:tcPr>
          <w:p w:rsidR="009E62D7" w:rsidRPr="009A63B5" w:rsidRDefault="009E62D7" w:rsidP="00595DEE">
            <w:pPr>
              <w:rPr>
                <w:color w:val="000000" w:themeColor="text1"/>
                <w:szCs w:val="22"/>
              </w:rPr>
            </w:pPr>
          </w:p>
        </w:tc>
        <w:tc>
          <w:tcPr>
            <w:tcW w:w="1260" w:type="dxa"/>
            <w:gridSpan w:val="3"/>
            <w:vAlign w:val="center"/>
          </w:tcPr>
          <w:p w:rsidR="009E62D7" w:rsidRPr="009A63B5" w:rsidRDefault="009E62D7" w:rsidP="00595DEE">
            <w:pPr>
              <w:rPr>
                <w:color w:val="000000" w:themeColor="text1"/>
                <w:szCs w:val="22"/>
              </w:rPr>
            </w:pPr>
          </w:p>
        </w:tc>
      </w:tr>
      <w:tr w:rsidR="009A63B5" w:rsidRPr="009A63B5" w:rsidTr="00595DEE">
        <w:trPr>
          <w:cantSplit/>
          <w:trHeight w:val="359"/>
        </w:trPr>
        <w:tc>
          <w:tcPr>
            <w:tcW w:w="720" w:type="dxa"/>
            <w:vAlign w:val="center"/>
          </w:tcPr>
          <w:p w:rsidR="009E62D7" w:rsidRPr="009A63B5" w:rsidRDefault="009E62D7" w:rsidP="00E26F8E">
            <w:pPr>
              <w:numPr>
                <w:ilvl w:val="0"/>
                <w:numId w:val="40"/>
              </w:numPr>
              <w:rPr>
                <w:color w:val="000000" w:themeColor="text1"/>
                <w:szCs w:val="22"/>
              </w:rPr>
            </w:pPr>
          </w:p>
        </w:tc>
        <w:tc>
          <w:tcPr>
            <w:tcW w:w="5040" w:type="dxa"/>
            <w:gridSpan w:val="3"/>
            <w:vAlign w:val="center"/>
          </w:tcPr>
          <w:p w:rsidR="009E62D7" w:rsidRPr="009A63B5" w:rsidRDefault="009E62D7" w:rsidP="00595DEE">
            <w:pPr>
              <w:pStyle w:val="Heading2"/>
              <w:jc w:val="left"/>
              <w:rPr>
                <w:color w:val="000000" w:themeColor="text1"/>
                <w:szCs w:val="22"/>
              </w:rPr>
            </w:pPr>
            <w:r w:rsidRPr="009A63B5">
              <w:rPr>
                <w:color w:val="000000" w:themeColor="text1"/>
                <w:sz w:val="22"/>
                <w:szCs w:val="22"/>
              </w:rPr>
              <w:t>Tap mismatch</w:t>
            </w:r>
          </w:p>
        </w:tc>
        <w:tc>
          <w:tcPr>
            <w:tcW w:w="1041" w:type="dxa"/>
            <w:vAlign w:val="center"/>
          </w:tcPr>
          <w:p w:rsidR="009E62D7" w:rsidRPr="009A63B5" w:rsidRDefault="009E62D7" w:rsidP="00595DEE">
            <w:pPr>
              <w:rPr>
                <w:color w:val="000000" w:themeColor="text1"/>
                <w:szCs w:val="22"/>
              </w:rPr>
            </w:pPr>
          </w:p>
        </w:tc>
        <w:tc>
          <w:tcPr>
            <w:tcW w:w="1260" w:type="dxa"/>
            <w:gridSpan w:val="2"/>
            <w:vAlign w:val="center"/>
          </w:tcPr>
          <w:p w:rsidR="009E62D7" w:rsidRPr="009A63B5" w:rsidRDefault="009E62D7" w:rsidP="00595DEE">
            <w:pPr>
              <w:rPr>
                <w:color w:val="000000" w:themeColor="text1"/>
                <w:szCs w:val="22"/>
              </w:rPr>
            </w:pPr>
          </w:p>
        </w:tc>
        <w:tc>
          <w:tcPr>
            <w:tcW w:w="1260" w:type="dxa"/>
            <w:gridSpan w:val="3"/>
            <w:vAlign w:val="center"/>
          </w:tcPr>
          <w:p w:rsidR="009E62D7" w:rsidRPr="009A63B5" w:rsidRDefault="009E62D7" w:rsidP="00595DEE">
            <w:pPr>
              <w:rPr>
                <w:color w:val="000000" w:themeColor="text1"/>
                <w:szCs w:val="22"/>
              </w:rPr>
            </w:pPr>
          </w:p>
        </w:tc>
      </w:tr>
      <w:tr w:rsidR="009A63B5" w:rsidRPr="009A63B5" w:rsidTr="00595DEE">
        <w:trPr>
          <w:cantSplit/>
          <w:trHeight w:val="359"/>
        </w:trPr>
        <w:tc>
          <w:tcPr>
            <w:tcW w:w="720" w:type="dxa"/>
            <w:vAlign w:val="center"/>
          </w:tcPr>
          <w:p w:rsidR="009E62D7" w:rsidRPr="009A63B5" w:rsidRDefault="009E62D7" w:rsidP="00E26F8E">
            <w:pPr>
              <w:numPr>
                <w:ilvl w:val="0"/>
                <w:numId w:val="40"/>
              </w:numPr>
              <w:rPr>
                <w:color w:val="000000" w:themeColor="text1"/>
                <w:szCs w:val="22"/>
              </w:rPr>
            </w:pPr>
          </w:p>
        </w:tc>
        <w:tc>
          <w:tcPr>
            <w:tcW w:w="5040" w:type="dxa"/>
            <w:gridSpan w:val="3"/>
            <w:vAlign w:val="center"/>
          </w:tcPr>
          <w:p w:rsidR="009E62D7" w:rsidRPr="009A63B5" w:rsidRDefault="009E62D7" w:rsidP="00595DEE">
            <w:pPr>
              <w:pStyle w:val="Heading2"/>
              <w:jc w:val="left"/>
              <w:rPr>
                <w:color w:val="000000" w:themeColor="text1"/>
                <w:szCs w:val="22"/>
              </w:rPr>
            </w:pPr>
            <w:r w:rsidRPr="009A63B5">
              <w:rPr>
                <w:color w:val="000000" w:themeColor="text1"/>
                <w:sz w:val="22"/>
                <w:szCs w:val="22"/>
              </w:rPr>
              <w:t>Back-up o/c (MV) optd</w:t>
            </w:r>
          </w:p>
        </w:tc>
        <w:tc>
          <w:tcPr>
            <w:tcW w:w="1041" w:type="dxa"/>
            <w:vAlign w:val="center"/>
          </w:tcPr>
          <w:p w:rsidR="009E62D7" w:rsidRPr="009A63B5" w:rsidRDefault="009E62D7" w:rsidP="00595DEE">
            <w:pPr>
              <w:rPr>
                <w:color w:val="000000" w:themeColor="text1"/>
                <w:szCs w:val="22"/>
              </w:rPr>
            </w:pPr>
          </w:p>
        </w:tc>
        <w:tc>
          <w:tcPr>
            <w:tcW w:w="1260" w:type="dxa"/>
            <w:gridSpan w:val="2"/>
            <w:vAlign w:val="center"/>
          </w:tcPr>
          <w:p w:rsidR="009E62D7" w:rsidRPr="009A63B5" w:rsidRDefault="009E62D7" w:rsidP="00595DEE">
            <w:pPr>
              <w:rPr>
                <w:color w:val="000000" w:themeColor="text1"/>
                <w:szCs w:val="22"/>
              </w:rPr>
            </w:pPr>
          </w:p>
        </w:tc>
        <w:tc>
          <w:tcPr>
            <w:tcW w:w="1260" w:type="dxa"/>
            <w:gridSpan w:val="3"/>
            <w:vAlign w:val="center"/>
          </w:tcPr>
          <w:p w:rsidR="009E62D7" w:rsidRPr="009A63B5" w:rsidRDefault="009E62D7" w:rsidP="00595DEE">
            <w:pPr>
              <w:rPr>
                <w:color w:val="000000" w:themeColor="text1"/>
                <w:szCs w:val="22"/>
              </w:rPr>
            </w:pPr>
          </w:p>
        </w:tc>
      </w:tr>
      <w:tr w:rsidR="009A63B5" w:rsidRPr="009A63B5" w:rsidTr="00595DEE">
        <w:trPr>
          <w:cantSplit/>
          <w:trHeight w:val="359"/>
        </w:trPr>
        <w:tc>
          <w:tcPr>
            <w:tcW w:w="720" w:type="dxa"/>
            <w:vAlign w:val="center"/>
          </w:tcPr>
          <w:p w:rsidR="009E62D7" w:rsidRPr="009A63B5" w:rsidRDefault="009E62D7" w:rsidP="00E26F8E">
            <w:pPr>
              <w:numPr>
                <w:ilvl w:val="0"/>
                <w:numId w:val="40"/>
              </w:numPr>
              <w:rPr>
                <w:color w:val="000000" w:themeColor="text1"/>
                <w:szCs w:val="22"/>
              </w:rPr>
            </w:pPr>
          </w:p>
        </w:tc>
        <w:tc>
          <w:tcPr>
            <w:tcW w:w="5040" w:type="dxa"/>
            <w:gridSpan w:val="3"/>
            <w:vAlign w:val="center"/>
          </w:tcPr>
          <w:p w:rsidR="009E62D7" w:rsidRPr="009A63B5" w:rsidRDefault="009E62D7" w:rsidP="00595DEE">
            <w:pPr>
              <w:pStyle w:val="Heading2"/>
              <w:jc w:val="left"/>
              <w:rPr>
                <w:color w:val="000000" w:themeColor="text1"/>
                <w:szCs w:val="22"/>
              </w:rPr>
            </w:pPr>
            <w:r w:rsidRPr="009A63B5">
              <w:rPr>
                <w:color w:val="000000" w:themeColor="text1"/>
                <w:sz w:val="22"/>
                <w:szCs w:val="22"/>
              </w:rPr>
              <w:t>Back-up e/f (MV) optd</w:t>
            </w:r>
          </w:p>
        </w:tc>
        <w:tc>
          <w:tcPr>
            <w:tcW w:w="1041" w:type="dxa"/>
            <w:vAlign w:val="center"/>
          </w:tcPr>
          <w:p w:rsidR="009E62D7" w:rsidRPr="009A63B5" w:rsidRDefault="009E62D7" w:rsidP="00595DEE">
            <w:pPr>
              <w:rPr>
                <w:color w:val="000000" w:themeColor="text1"/>
                <w:szCs w:val="22"/>
              </w:rPr>
            </w:pPr>
          </w:p>
        </w:tc>
        <w:tc>
          <w:tcPr>
            <w:tcW w:w="1260" w:type="dxa"/>
            <w:gridSpan w:val="2"/>
            <w:vAlign w:val="center"/>
          </w:tcPr>
          <w:p w:rsidR="009E62D7" w:rsidRPr="009A63B5" w:rsidRDefault="009E62D7" w:rsidP="00595DEE">
            <w:pPr>
              <w:rPr>
                <w:color w:val="000000" w:themeColor="text1"/>
                <w:szCs w:val="22"/>
              </w:rPr>
            </w:pPr>
          </w:p>
        </w:tc>
        <w:tc>
          <w:tcPr>
            <w:tcW w:w="1260" w:type="dxa"/>
            <w:gridSpan w:val="3"/>
            <w:vAlign w:val="center"/>
          </w:tcPr>
          <w:p w:rsidR="009E62D7" w:rsidRPr="009A63B5" w:rsidRDefault="009E62D7" w:rsidP="00595DEE">
            <w:pPr>
              <w:rPr>
                <w:color w:val="000000" w:themeColor="text1"/>
                <w:szCs w:val="22"/>
              </w:rPr>
            </w:pPr>
          </w:p>
        </w:tc>
      </w:tr>
      <w:tr w:rsidR="009A63B5" w:rsidRPr="009A63B5" w:rsidTr="00595DEE">
        <w:trPr>
          <w:cantSplit/>
          <w:trHeight w:val="359"/>
        </w:trPr>
        <w:tc>
          <w:tcPr>
            <w:tcW w:w="720" w:type="dxa"/>
            <w:vAlign w:val="center"/>
          </w:tcPr>
          <w:p w:rsidR="009E62D7" w:rsidRPr="009A63B5" w:rsidRDefault="009E62D7" w:rsidP="00E26F8E">
            <w:pPr>
              <w:numPr>
                <w:ilvl w:val="0"/>
                <w:numId w:val="40"/>
              </w:numPr>
              <w:rPr>
                <w:color w:val="000000" w:themeColor="text1"/>
                <w:szCs w:val="22"/>
              </w:rPr>
            </w:pPr>
          </w:p>
        </w:tc>
        <w:tc>
          <w:tcPr>
            <w:tcW w:w="5040" w:type="dxa"/>
            <w:gridSpan w:val="3"/>
            <w:vAlign w:val="center"/>
          </w:tcPr>
          <w:p w:rsidR="009E62D7" w:rsidRPr="009A63B5" w:rsidRDefault="009E62D7" w:rsidP="00595DEE">
            <w:pPr>
              <w:pStyle w:val="Heading2"/>
              <w:jc w:val="left"/>
              <w:rPr>
                <w:color w:val="000000" w:themeColor="text1"/>
                <w:szCs w:val="22"/>
              </w:rPr>
            </w:pPr>
            <w:r w:rsidRPr="009A63B5">
              <w:rPr>
                <w:color w:val="000000" w:themeColor="text1"/>
                <w:sz w:val="22"/>
                <w:szCs w:val="22"/>
              </w:rPr>
              <w:t>WTI Alaram/Trip</w:t>
            </w:r>
          </w:p>
        </w:tc>
        <w:tc>
          <w:tcPr>
            <w:tcW w:w="1041" w:type="dxa"/>
            <w:vAlign w:val="center"/>
          </w:tcPr>
          <w:p w:rsidR="009E62D7" w:rsidRPr="009A63B5" w:rsidRDefault="009E62D7" w:rsidP="00595DEE">
            <w:pPr>
              <w:rPr>
                <w:color w:val="000000" w:themeColor="text1"/>
                <w:szCs w:val="22"/>
              </w:rPr>
            </w:pPr>
          </w:p>
        </w:tc>
        <w:tc>
          <w:tcPr>
            <w:tcW w:w="1260" w:type="dxa"/>
            <w:gridSpan w:val="2"/>
            <w:vAlign w:val="center"/>
          </w:tcPr>
          <w:p w:rsidR="009E62D7" w:rsidRPr="009A63B5" w:rsidRDefault="009E62D7" w:rsidP="00595DEE">
            <w:pPr>
              <w:rPr>
                <w:color w:val="000000" w:themeColor="text1"/>
                <w:szCs w:val="22"/>
              </w:rPr>
            </w:pPr>
          </w:p>
        </w:tc>
        <w:tc>
          <w:tcPr>
            <w:tcW w:w="1260" w:type="dxa"/>
            <w:gridSpan w:val="3"/>
            <w:vAlign w:val="center"/>
          </w:tcPr>
          <w:p w:rsidR="009E62D7" w:rsidRPr="009A63B5" w:rsidRDefault="009E62D7" w:rsidP="00595DEE">
            <w:pPr>
              <w:rPr>
                <w:color w:val="000000" w:themeColor="text1"/>
                <w:szCs w:val="22"/>
              </w:rPr>
            </w:pPr>
          </w:p>
        </w:tc>
      </w:tr>
      <w:tr w:rsidR="009A63B5" w:rsidRPr="009A63B5" w:rsidTr="00595DEE">
        <w:trPr>
          <w:cantSplit/>
          <w:trHeight w:val="359"/>
        </w:trPr>
        <w:tc>
          <w:tcPr>
            <w:tcW w:w="720" w:type="dxa"/>
            <w:vAlign w:val="center"/>
          </w:tcPr>
          <w:p w:rsidR="009E62D7" w:rsidRPr="009A63B5" w:rsidRDefault="009E62D7" w:rsidP="00E26F8E">
            <w:pPr>
              <w:numPr>
                <w:ilvl w:val="0"/>
                <w:numId w:val="40"/>
              </w:numPr>
              <w:rPr>
                <w:color w:val="000000" w:themeColor="text1"/>
                <w:szCs w:val="22"/>
              </w:rPr>
            </w:pPr>
          </w:p>
        </w:tc>
        <w:tc>
          <w:tcPr>
            <w:tcW w:w="5040" w:type="dxa"/>
            <w:gridSpan w:val="3"/>
            <w:vAlign w:val="center"/>
          </w:tcPr>
          <w:p w:rsidR="009E62D7" w:rsidRPr="009A63B5" w:rsidRDefault="009E62D7" w:rsidP="00595DEE">
            <w:pPr>
              <w:pStyle w:val="Heading2"/>
              <w:jc w:val="left"/>
              <w:rPr>
                <w:color w:val="000000" w:themeColor="text1"/>
                <w:szCs w:val="22"/>
              </w:rPr>
            </w:pPr>
            <w:r w:rsidRPr="009A63B5">
              <w:rPr>
                <w:color w:val="000000" w:themeColor="text1"/>
                <w:sz w:val="22"/>
                <w:szCs w:val="22"/>
              </w:rPr>
              <w:t>SF6 Gas Pressure low</w:t>
            </w:r>
          </w:p>
        </w:tc>
        <w:tc>
          <w:tcPr>
            <w:tcW w:w="1041" w:type="dxa"/>
            <w:vAlign w:val="center"/>
          </w:tcPr>
          <w:p w:rsidR="009E62D7" w:rsidRPr="009A63B5" w:rsidRDefault="009E62D7" w:rsidP="00595DEE">
            <w:pPr>
              <w:rPr>
                <w:color w:val="000000" w:themeColor="text1"/>
                <w:szCs w:val="22"/>
              </w:rPr>
            </w:pPr>
          </w:p>
        </w:tc>
        <w:tc>
          <w:tcPr>
            <w:tcW w:w="1260" w:type="dxa"/>
            <w:gridSpan w:val="2"/>
            <w:vAlign w:val="center"/>
          </w:tcPr>
          <w:p w:rsidR="009E62D7" w:rsidRPr="009A63B5" w:rsidRDefault="009E62D7" w:rsidP="00595DEE">
            <w:pPr>
              <w:rPr>
                <w:color w:val="000000" w:themeColor="text1"/>
                <w:szCs w:val="22"/>
              </w:rPr>
            </w:pPr>
          </w:p>
        </w:tc>
        <w:tc>
          <w:tcPr>
            <w:tcW w:w="1260" w:type="dxa"/>
            <w:gridSpan w:val="3"/>
            <w:vAlign w:val="center"/>
          </w:tcPr>
          <w:p w:rsidR="009E62D7" w:rsidRPr="009A63B5" w:rsidRDefault="009E62D7" w:rsidP="00595DEE">
            <w:pPr>
              <w:rPr>
                <w:color w:val="000000" w:themeColor="text1"/>
                <w:szCs w:val="22"/>
              </w:rPr>
            </w:pPr>
          </w:p>
        </w:tc>
      </w:tr>
      <w:tr w:rsidR="009A63B5" w:rsidRPr="009A63B5" w:rsidTr="00595DEE">
        <w:trPr>
          <w:cantSplit/>
          <w:trHeight w:val="359"/>
        </w:trPr>
        <w:tc>
          <w:tcPr>
            <w:tcW w:w="720" w:type="dxa"/>
            <w:vAlign w:val="center"/>
          </w:tcPr>
          <w:p w:rsidR="009E62D7" w:rsidRPr="009A63B5" w:rsidRDefault="009E62D7" w:rsidP="00E26F8E">
            <w:pPr>
              <w:numPr>
                <w:ilvl w:val="0"/>
                <w:numId w:val="40"/>
              </w:numPr>
              <w:rPr>
                <w:color w:val="000000" w:themeColor="text1"/>
                <w:szCs w:val="22"/>
              </w:rPr>
            </w:pPr>
          </w:p>
        </w:tc>
        <w:tc>
          <w:tcPr>
            <w:tcW w:w="5040" w:type="dxa"/>
            <w:gridSpan w:val="3"/>
            <w:vAlign w:val="center"/>
          </w:tcPr>
          <w:p w:rsidR="009E62D7" w:rsidRPr="009A63B5" w:rsidRDefault="009E62D7" w:rsidP="00595DEE">
            <w:pPr>
              <w:pStyle w:val="Heading2"/>
              <w:jc w:val="left"/>
              <w:rPr>
                <w:color w:val="000000" w:themeColor="text1"/>
                <w:szCs w:val="22"/>
              </w:rPr>
            </w:pPr>
            <w:r w:rsidRPr="009A63B5">
              <w:rPr>
                <w:color w:val="000000" w:themeColor="text1"/>
                <w:sz w:val="22"/>
                <w:szCs w:val="22"/>
              </w:rPr>
              <w:t>Spares 4 Nos.</w:t>
            </w:r>
          </w:p>
        </w:tc>
        <w:tc>
          <w:tcPr>
            <w:tcW w:w="1041" w:type="dxa"/>
            <w:vAlign w:val="center"/>
          </w:tcPr>
          <w:p w:rsidR="009E62D7" w:rsidRPr="009A63B5" w:rsidRDefault="009E62D7" w:rsidP="00595DEE">
            <w:pPr>
              <w:rPr>
                <w:color w:val="000000" w:themeColor="text1"/>
                <w:szCs w:val="22"/>
              </w:rPr>
            </w:pPr>
          </w:p>
        </w:tc>
        <w:tc>
          <w:tcPr>
            <w:tcW w:w="1260" w:type="dxa"/>
            <w:gridSpan w:val="2"/>
            <w:vAlign w:val="center"/>
          </w:tcPr>
          <w:p w:rsidR="009E62D7" w:rsidRPr="009A63B5" w:rsidRDefault="009E62D7" w:rsidP="00595DEE">
            <w:pPr>
              <w:rPr>
                <w:color w:val="000000" w:themeColor="text1"/>
                <w:szCs w:val="22"/>
              </w:rPr>
            </w:pPr>
          </w:p>
        </w:tc>
        <w:tc>
          <w:tcPr>
            <w:tcW w:w="1260" w:type="dxa"/>
            <w:gridSpan w:val="3"/>
            <w:vAlign w:val="center"/>
          </w:tcPr>
          <w:p w:rsidR="009E62D7" w:rsidRPr="009A63B5" w:rsidRDefault="009E62D7" w:rsidP="00595DEE">
            <w:pPr>
              <w:rPr>
                <w:color w:val="000000" w:themeColor="text1"/>
                <w:szCs w:val="22"/>
              </w:rPr>
            </w:pPr>
          </w:p>
        </w:tc>
      </w:tr>
      <w:tr w:rsidR="009A63B5" w:rsidRPr="009A63B5" w:rsidTr="00595DEE">
        <w:trPr>
          <w:cantSplit/>
          <w:trHeight w:val="359"/>
        </w:trPr>
        <w:tc>
          <w:tcPr>
            <w:tcW w:w="720" w:type="dxa"/>
            <w:vAlign w:val="center"/>
          </w:tcPr>
          <w:p w:rsidR="009E62D7" w:rsidRPr="009A63B5" w:rsidRDefault="009E62D7" w:rsidP="00595DEE">
            <w:pPr>
              <w:rPr>
                <w:b/>
                <w:color w:val="000000" w:themeColor="text1"/>
                <w:szCs w:val="22"/>
              </w:rPr>
            </w:pPr>
            <w:r w:rsidRPr="009A63B5">
              <w:rPr>
                <w:b/>
                <w:color w:val="000000" w:themeColor="text1"/>
                <w:sz w:val="22"/>
                <w:szCs w:val="22"/>
              </w:rPr>
              <w:t>3.</w:t>
            </w:r>
          </w:p>
        </w:tc>
        <w:tc>
          <w:tcPr>
            <w:tcW w:w="5040" w:type="dxa"/>
            <w:gridSpan w:val="3"/>
            <w:vAlign w:val="center"/>
          </w:tcPr>
          <w:p w:rsidR="009E62D7" w:rsidRPr="009A63B5" w:rsidRDefault="009E62D7" w:rsidP="00595DEE">
            <w:pPr>
              <w:pStyle w:val="Heading2"/>
              <w:jc w:val="left"/>
              <w:rPr>
                <w:b w:val="0"/>
                <w:color w:val="000000" w:themeColor="text1"/>
                <w:szCs w:val="22"/>
              </w:rPr>
            </w:pPr>
            <w:r w:rsidRPr="009A63B5">
              <w:rPr>
                <w:b w:val="0"/>
                <w:color w:val="000000" w:themeColor="text1"/>
                <w:sz w:val="22"/>
                <w:szCs w:val="22"/>
              </w:rPr>
              <w:t>Transformer bays – for others:</w:t>
            </w:r>
          </w:p>
        </w:tc>
        <w:tc>
          <w:tcPr>
            <w:tcW w:w="1041" w:type="dxa"/>
            <w:vAlign w:val="center"/>
          </w:tcPr>
          <w:p w:rsidR="009E62D7" w:rsidRPr="009A63B5" w:rsidRDefault="009E62D7" w:rsidP="00595DEE">
            <w:pPr>
              <w:rPr>
                <w:b/>
                <w:color w:val="000000" w:themeColor="text1"/>
                <w:szCs w:val="22"/>
              </w:rPr>
            </w:pPr>
          </w:p>
        </w:tc>
        <w:tc>
          <w:tcPr>
            <w:tcW w:w="1260" w:type="dxa"/>
            <w:gridSpan w:val="2"/>
            <w:vAlign w:val="center"/>
          </w:tcPr>
          <w:p w:rsidR="009E62D7" w:rsidRPr="009A63B5" w:rsidRDefault="009E62D7" w:rsidP="00595DEE">
            <w:pPr>
              <w:rPr>
                <w:b/>
                <w:color w:val="000000" w:themeColor="text1"/>
                <w:szCs w:val="22"/>
              </w:rPr>
            </w:pPr>
          </w:p>
        </w:tc>
        <w:tc>
          <w:tcPr>
            <w:tcW w:w="1260" w:type="dxa"/>
            <w:gridSpan w:val="3"/>
            <w:vAlign w:val="center"/>
          </w:tcPr>
          <w:p w:rsidR="009E62D7" w:rsidRPr="009A63B5" w:rsidRDefault="009E62D7" w:rsidP="00595DEE">
            <w:pPr>
              <w:rPr>
                <w:b/>
                <w:color w:val="000000" w:themeColor="text1"/>
                <w:szCs w:val="22"/>
              </w:rPr>
            </w:pPr>
          </w:p>
        </w:tc>
      </w:tr>
      <w:tr w:rsidR="009A63B5" w:rsidRPr="009A63B5" w:rsidTr="00595DEE">
        <w:trPr>
          <w:cantSplit/>
          <w:trHeight w:val="359"/>
        </w:trPr>
        <w:tc>
          <w:tcPr>
            <w:tcW w:w="720" w:type="dxa"/>
            <w:vAlign w:val="center"/>
          </w:tcPr>
          <w:p w:rsidR="009E62D7" w:rsidRPr="009A63B5" w:rsidRDefault="009E62D7" w:rsidP="00E26F8E">
            <w:pPr>
              <w:numPr>
                <w:ilvl w:val="0"/>
                <w:numId w:val="41"/>
              </w:numPr>
              <w:rPr>
                <w:color w:val="000000" w:themeColor="text1"/>
                <w:szCs w:val="22"/>
              </w:rPr>
            </w:pPr>
          </w:p>
        </w:tc>
        <w:tc>
          <w:tcPr>
            <w:tcW w:w="5040" w:type="dxa"/>
            <w:gridSpan w:val="3"/>
            <w:vAlign w:val="center"/>
          </w:tcPr>
          <w:p w:rsidR="009E62D7" w:rsidRPr="009A63B5" w:rsidRDefault="009E62D7" w:rsidP="00595DEE">
            <w:pPr>
              <w:pStyle w:val="Heading2"/>
              <w:jc w:val="left"/>
              <w:rPr>
                <w:color w:val="000000" w:themeColor="text1"/>
                <w:szCs w:val="22"/>
              </w:rPr>
            </w:pPr>
            <w:r w:rsidRPr="009A63B5">
              <w:rPr>
                <w:color w:val="000000" w:themeColor="text1"/>
                <w:sz w:val="22"/>
                <w:szCs w:val="22"/>
              </w:rPr>
              <w:t>Status of each pole of CB, Isolator, Earth switch</w:t>
            </w:r>
          </w:p>
        </w:tc>
        <w:tc>
          <w:tcPr>
            <w:tcW w:w="1041" w:type="dxa"/>
            <w:vAlign w:val="center"/>
          </w:tcPr>
          <w:p w:rsidR="009E62D7" w:rsidRPr="009A63B5" w:rsidRDefault="009E62D7" w:rsidP="00595DEE">
            <w:pPr>
              <w:rPr>
                <w:color w:val="000000" w:themeColor="text1"/>
                <w:szCs w:val="22"/>
              </w:rPr>
            </w:pPr>
          </w:p>
        </w:tc>
        <w:tc>
          <w:tcPr>
            <w:tcW w:w="1260" w:type="dxa"/>
            <w:gridSpan w:val="2"/>
            <w:vAlign w:val="center"/>
          </w:tcPr>
          <w:p w:rsidR="009E62D7" w:rsidRPr="009A63B5" w:rsidRDefault="009E62D7" w:rsidP="00595DEE">
            <w:pPr>
              <w:rPr>
                <w:color w:val="000000" w:themeColor="text1"/>
                <w:szCs w:val="22"/>
              </w:rPr>
            </w:pPr>
          </w:p>
        </w:tc>
        <w:tc>
          <w:tcPr>
            <w:tcW w:w="1260" w:type="dxa"/>
            <w:gridSpan w:val="3"/>
            <w:vAlign w:val="center"/>
          </w:tcPr>
          <w:p w:rsidR="009E62D7" w:rsidRPr="009A63B5" w:rsidRDefault="009E62D7" w:rsidP="00595DEE">
            <w:pPr>
              <w:rPr>
                <w:color w:val="000000" w:themeColor="text1"/>
                <w:szCs w:val="22"/>
              </w:rPr>
            </w:pPr>
          </w:p>
        </w:tc>
      </w:tr>
      <w:tr w:rsidR="009A63B5" w:rsidRPr="009A63B5" w:rsidTr="00595DEE">
        <w:trPr>
          <w:cantSplit/>
          <w:trHeight w:val="359"/>
        </w:trPr>
        <w:tc>
          <w:tcPr>
            <w:tcW w:w="720" w:type="dxa"/>
            <w:vAlign w:val="center"/>
          </w:tcPr>
          <w:p w:rsidR="009E62D7" w:rsidRPr="009A63B5" w:rsidRDefault="009E62D7" w:rsidP="00E26F8E">
            <w:pPr>
              <w:numPr>
                <w:ilvl w:val="0"/>
                <w:numId w:val="41"/>
              </w:numPr>
              <w:rPr>
                <w:color w:val="000000" w:themeColor="text1"/>
                <w:szCs w:val="22"/>
              </w:rPr>
            </w:pPr>
          </w:p>
        </w:tc>
        <w:tc>
          <w:tcPr>
            <w:tcW w:w="5040" w:type="dxa"/>
            <w:gridSpan w:val="3"/>
            <w:vAlign w:val="center"/>
          </w:tcPr>
          <w:p w:rsidR="009E62D7" w:rsidRPr="009A63B5" w:rsidRDefault="009E62D7" w:rsidP="00595DEE">
            <w:pPr>
              <w:pStyle w:val="Heading2"/>
              <w:jc w:val="left"/>
              <w:rPr>
                <w:color w:val="000000" w:themeColor="text1"/>
                <w:szCs w:val="22"/>
              </w:rPr>
            </w:pPr>
            <w:r w:rsidRPr="009A63B5">
              <w:rPr>
                <w:color w:val="000000" w:themeColor="text1"/>
                <w:sz w:val="22"/>
                <w:szCs w:val="22"/>
              </w:rPr>
              <w:t>CB trouble</w:t>
            </w:r>
          </w:p>
        </w:tc>
        <w:tc>
          <w:tcPr>
            <w:tcW w:w="1041" w:type="dxa"/>
            <w:vAlign w:val="center"/>
          </w:tcPr>
          <w:p w:rsidR="009E62D7" w:rsidRPr="009A63B5" w:rsidRDefault="009E62D7" w:rsidP="00595DEE">
            <w:pPr>
              <w:rPr>
                <w:color w:val="000000" w:themeColor="text1"/>
                <w:szCs w:val="22"/>
              </w:rPr>
            </w:pPr>
          </w:p>
        </w:tc>
        <w:tc>
          <w:tcPr>
            <w:tcW w:w="1260" w:type="dxa"/>
            <w:gridSpan w:val="2"/>
            <w:vAlign w:val="center"/>
          </w:tcPr>
          <w:p w:rsidR="009E62D7" w:rsidRPr="009A63B5" w:rsidRDefault="009E62D7" w:rsidP="00595DEE">
            <w:pPr>
              <w:rPr>
                <w:color w:val="000000" w:themeColor="text1"/>
                <w:szCs w:val="22"/>
              </w:rPr>
            </w:pPr>
          </w:p>
        </w:tc>
        <w:tc>
          <w:tcPr>
            <w:tcW w:w="1260" w:type="dxa"/>
            <w:gridSpan w:val="3"/>
            <w:vAlign w:val="center"/>
          </w:tcPr>
          <w:p w:rsidR="009E62D7" w:rsidRPr="009A63B5" w:rsidRDefault="009E62D7" w:rsidP="00595DEE">
            <w:pPr>
              <w:rPr>
                <w:color w:val="000000" w:themeColor="text1"/>
                <w:szCs w:val="22"/>
              </w:rPr>
            </w:pPr>
          </w:p>
        </w:tc>
      </w:tr>
      <w:tr w:rsidR="009A63B5" w:rsidRPr="009A63B5" w:rsidTr="00595DEE">
        <w:trPr>
          <w:cantSplit/>
          <w:trHeight w:val="359"/>
        </w:trPr>
        <w:tc>
          <w:tcPr>
            <w:tcW w:w="720" w:type="dxa"/>
            <w:vAlign w:val="center"/>
          </w:tcPr>
          <w:p w:rsidR="009E62D7" w:rsidRPr="009A63B5" w:rsidRDefault="009E62D7" w:rsidP="00E26F8E">
            <w:pPr>
              <w:numPr>
                <w:ilvl w:val="0"/>
                <w:numId w:val="41"/>
              </w:numPr>
              <w:rPr>
                <w:color w:val="000000" w:themeColor="text1"/>
                <w:szCs w:val="22"/>
              </w:rPr>
            </w:pPr>
          </w:p>
        </w:tc>
        <w:tc>
          <w:tcPr>
            <w:tcW w:w="5040" w:type="dxa"/>
            <w:gridSpan w:val="3"/>
            <w:vAlign w:val="center"/>
          </w:tcPr>
          <w:p w:rsidR="009E62D7" w:rsidRPr="009A63B5" w:rsidRDefault="009E62D7" w:rsidP="00595DEE">
            <w:pPr>
              <w:pStyle w:val="Heading2"/>
              <w:jc w:val="left"/>
              <w:rPr>
                <w:color w:val="000000" w:themeColor="text1"/>
                <w:szCs w:val="22"/>
              </w:rPr>
            </w:pPr>
            <w:r w:rsidRPr="009A63B5">
              <w:rPr>
                <w:color w:val="000000" w:themeColor="text1"/>
                <w:sz w:val="22"/>
                <w:szCs w:val="22"/>
              </w:rPr>
              <w:t>CB operation / closing lockout</w:t>
            </w:r>
          </w:p>
        </w:tc>
        <w:tc>
          <w:tcPr>
            <w:tcW w:w="1041" w:type="dxa"/>
            <w:vAlign w:val="center"/>
          </w:tcPr>
          <w:p w:rsidR="009E62D7" w:rsidRPr="009A63B5" w:rsidRDefault="009E62D7" w:rsidP="00595DEE">
            <w:pPr>
              <w:rPr>
                <w:color w:val="000000" w:themeColor="text1"/>
                <w:szCs w:val="22"/>
              </w:rPr>
            </w:pPr>
          </w:p>
        </w:tc>
        <w:tc>
          <w:tcPr>
            <w:tcW w:w="1260" w:type="dxa"/>
            <w:gridSpan w:val="2"/>
            <w:vAlign w:val="center"/>
          </w:tcPr>
          <w:p w:rsidR="009E62D7" w:rsidRPr="009A63B5" w:rsidRDefault="009E62D7" w:rsidP="00595DEE">
            <w:pPr>
              <w:rPr>
                <w:color w:val="000000" w:themeColor="text1"/>
                <w:szCs w:val="22"/>
              </w:rPr>
            </w:pPr>
          </w:p>
        </w:tc>
        <w:tc>
          <w:tcPr>
            <w:tcW w:w="1260" w:type="dxa"/>
            <w:gridSpan w:val="3"/>
            <w:vAlign w:val="center"/>
          </w:tcPr>
          <w:p w:rsidR="009E62D7" w:rsidRPr="009A63B5" w:rsidRDefault="009E62D7" w:rsidP="00595DEE">
            <w:pPr>
              <w:rPr>
                <w:color w:val="000000" w:themeColor="text1"/>
                <w:szCs w:val="22"/>
              </w:rPr>
            </w:pPr>
          </w:p>
        </w:tc>
      </w:tr>
      <w:tr w:rsidR="009A63B5" w:rsidRPr="009A63B5" w:rsidTr="00595DEE">
        <w:trPr>
          <w:cantSplit/>
          <w:trHeight w:val="359"/>
        </w:trPr>
        <w:tc>
          <w:tcPr>
            <w:tcW w:w="720" w:type="dxa"/>
            <w:vAlign w:val="center"/>
          </w:tcPr>
          <w:p w:rsidR="009E62D7" w:rsidRPr="009A63B5" w:rsidRDefault="009E62D7" w:rsidP="00E26F8E">
            <w:pPr>
              <w:numPr>
                <w:ilvl w:val="0"/>
                <w:numId w:val="41"/>
              </w:numPr>
              <w:rPr>
                <w:color w:val="000000" w:themeColor="text1"/>
                <w:szCs w:val="22"/>
              </w:rPr>
            </w:pPr>
          </w:p>
        </w:tc>
        <w:tc>
          <w:tcPr>
            <w:tcW w:w="5040" w:type="dxa"/>
            <w:gridSpan w:val="3"/>
            <w:vAlign w:val="center"/>
          </w:tcPr>
          <w:p w:rsidR="009E62D7" w:rsidRPr="009A63B5" w:rsidRDefault="009E62D7" w:rsidP="00595DEE">
            <w:pPr>
              <w:pStyle w:val="Heading2"/>
              <w:jc w:val="left"/>
              <w:rPr>
                <w:color w:val="000000" w:themeColor="text1"/>
                <w:szCs w:val="22"/>
              </w:rPr>
            </w:pPr>
            <w:r w:rsidRPr="009A63B5">
              <w:rPr>
                <w:color w:val="000000" w:themeColor="text1"/>
                <w:sz w:val="22"/>
                <w:szCs w:val="22"/>
              </w:rPr>
              <w:t>Pole discrepancy optd.</w:t>
            </w:r>
          </w:p>
        </w:tc>
        <w:tc>
          <w:tcPr>
            <w:tcW w:w="1041" w:type="dxa"/>
            <w:vAlign w:val="center"/>
          </w:tcPr>
          <w:p w:rsidR="009E62D7" w:rsidRPr="009A63B5" w:rsidRDefault="009E62D7" w:rsidP="00595DEE">
            <w:pPr>
              <w:rPr>
                <w:color w:val="000000" w:themeColor="text1"/>
                <w:szCs w:val="22"/>
              </w:rPr>
            </w:pPr>
          </w:p>
        </w:tc>
        <w:tc>
          <w:tcPr>
            <w:tcW w:w="1260" w:type="dxa"/>
            <w:gridSpan w:val="2"/>
            <w:vAlign w:val="center"/>
          </w:tcPr>
          <w:p w:rsidR="009E62D7" w:rsidRPr="009A63B5" w:rsidRDefault="009E62D7" w:rsidP="00595DEE">
            <w:pPr>
              <w:rPr>
                <w:color w:val="000000" w:themeColor="text1"/>
                <w:szCs w:val="22"/>
              </w:rPr>
            </w:pPr>
          </w:p>
        </w:tc>
        <w:tc>
          <w:tcPr>
            <w:tcW w:w="1260" w:type="dxa"/>
            <w:gridSpan w:val="3"/>
            <w:vAlign w:val="center"/>
          </w:tcPr>
          <w:p w:rsidR="009E62D7" w:rsidRPr="009A63B5" w:rsidRDefault="009E62D7" w:rsidP="00595DEE">
            <w:pPr>
              <w:rPr>
                <w:color w:val="000000" w:themeColor="text1"/>
                <w:szCs w:val="22"/>
              </w:rPr>
            </w:pPr>
          </w:p>
        </w:tc>
      </w:tr>
      <w:tr w:rsidR="009A63B5" w:rsidRPr="009A63B5" w:rsidTr="00595DEE">
        <w:trPr>
          <w:cantSplit/>
          <w:trHeight w:val="359"/>
        </w:trPr>
        <w:tc>
          <w:tcPr>
            <w:tcW w:w="720" w:type="dxa"/>
            <w:vAlign w:val="center"/>
          </w:tcPr>
          <w:p w:rsidR="009E62D7" w:rsidRPr="009A63B5" w:rsidRDefault="009E62D7" w:rsidP="00E26F8E">
            <w:pPr>
              <w:numPr>
                <w:ilvl w:val="0"/>
                <w:numId w:val="41"/>
              </w:numPr>
              <w:rPr>
                <w:color w:val="000000" w:themeColor="text1"/>
                <w:szCs w:val="22"/>
              </w:rPr>
            </w:pPr>
          </w:p>
        </w:tc>
        <w:tc>
          <w:tcPr>
            <w:tcW w:w="5040" w:type="dxa"/>
            <w:gridSpan w:val="3"/>
            <w:vAlign w:val="center"/>
          </w:tcPr>
          <w:p w:rsidR="009E62D7" w:rsidRPr="009A63B5" w:rsidRDefault="009E62D7" w:rsidP="00595DEE">
            <w:pPr>
              <w:pStyle w:val="Heading2"/>
              <w:jc w:val="left"/>
              <w:rPr>
                <w:color w:val="000000" w:themeColor="text1"/>
                <w:szCs w:val="22"/>
              </w:rPr>
            </w:pPr>
            <w:r w:rsidRPr="009A63B5">
              <w:rPr>
                <w:color w:val="000000" w:themeColor="text1"/>
                <w:sz w:val="22"/>
                <w:szCs w:val="22"/>
              </w:rPr>
              <w:t>Trip coil faulty</w:t>
            </w:r>
          </w:p>
        </w:tc>
        <w:tc>
          <w:tcPr>
            <w:tcW w:w="1041" w:type="dxa"/>
            <w:vAlign w:val="center"/>
          </w:tcPr>
          <w:p w:rsidR="009E62D7" w:rsidRPr="009A63B5" w:rsidRDefault="009E62D7" w:rsidP="00595DEE">
            <w:pPr>
              <w:rPr>
                <w:color w:val="000000" w:themeColor="text1"/>
                <w:szCs w:val="22"/>
              </w:rPr>
            </w:pPr>
          </w:p>
        </w:tc>
        <w:tc>
          <w:tcPr>
            <w:tcW w:w="1260" w:type="dxa"/>
            <w:gridSpan w:val="2"/>
            <w:vAlign w:val="center"/>
          </w:tcPr>
          <w:p w:rsidR="009E62D7" w:rsidRPr="009A63B5" w:rsidRDefault="009E62D7" w:rsidP="00595DEE">
            <w:pPr>
              <w:rPr>
                <w:color w:val="000000" w:themeColor="text1"/>
                <w:szCs w:val="22"/>
              </w:rPr>
            </w:pPr>
          </w:p>
        </w:tc>
        <w:tc>
          <w:tcPr>
            <w:tcW w:w="1260" w:type="dxa"/>
            <w:gridSpan w:val="3"/>
            <w:vAlign w:val="center"/>
          </w:tcPr>
          <w:p w:rsidR="009E62D7" w:rsidRPr="009A63B5" w:rsidRDefault="009E62D7" w:rsidP="00595DEE">
            <w:pPr>
              <w:rPr>
                <w:color w:val="000000" w:themeColor="text1"/>
                <w:szCs w:val="22"/>
              </w:rPr>
            </w:pPr>
          </w:p>
        </w:tc>
      </w:tr>
      <w:tr w:rsidR="009A63B5" w:rsidRPr="009A63B5" w:rsidTr="00595DEE">
        <w:trPr>
          <w:cantSplit/>
          <w:trHeight w:val="359"/>
        </w:trPr>
        <w:tc>
          <w:tcPr>
            <w:tcW w:w="720" w:type="dxa"/>
            <w:tcBorders>
              <w:top w:val="single" w:sz="4" w:space="0" w:color="auto"/>
              <w:left w:val="single" w:sz="4" w:space="0" w:color="auto"/>
              <w:bottom w:val="single" w:sz="4" w:space="0" w:color="auto"/>
              <w:right w:val="single" w:sz="4" w:space="0" w:color="auto"/>
            </w:tcBorders>
            <w:vAlign w:val="center"/>
          </w:tcPr>
          <w:p w:rsidR="009E62D7" w:rsidRPr="009A63B5" w:rsidRDefault="009E62D7" w:rsidP="00595DEE">
            <w:pPr>
              <w:tabs>
                <w:tab w:val="num" w:pos="720"/>
              </w:tabs>
              <w:ind w:left="720" w:hanging="720"/>
              <w:jc w:val="center"/>
              <w:rPr>
                <w:b/>
                <w:bCs/>
                <w:color w:val="000000" w:themeColor="text1"/>
                <w:szCs w:val="22"/>
              </w:rPr>
            </w:pPr>
            <w:r w:rsidRPr="009A63B5">
              <w:rPr>
                <w:b/>
                <w:bCs/>
                <w:color w:val="000000" w:themeColor="text1"/>
                <w:sz w:val="22"/>
                <w:szCs w:val="22"/>
              </w:rPr>
              <w:br w:type="page"/>
              <w:t>Sl.</w:t>
            </w:r>
          </w:p>
          <w:p w:rsidR="009E62D7" w:rsidRPr="009A63B5" w:rsidRDefault="009E62D7" w:rsidP="00595DEE">
            <w:pPr>
              <w:tabs>
                <w:tab w:val="num" w:pos="720"/>
              </w:tabs>
              <w:ind w:left="720" w:hanging="720"/>
              <w:jc w:val="center"/>
              <w:rPr>
                <w:b/>
                <w:bCs/>
                <w:color w:val="000000" w:themeColor="text1"/>
                <w:szCs w:val="22"/>
              </w:rPr>
            </w:pPr>
            <w:r w:rsidRPr="009A63B5">
              <w:rPr>
                <w:b/>
                <w:bCs/>
                <w:color w:val="000000" w:themeColor="text1"/>
                <w:sz w:val="22"/>
                <w:szCs w:val="22"/>
              </w:rPr>
              <w:t>No.</w:t>
            </w:r>
          </w:p>
        </w:tc>
        <w:tc>
          <w:tcPr>
            <w:tcW w:w="5040" w:type="dxa"/>
            <w:gridSpan w:val="3"/>
            <w:tcBorders>
              <w:top w:val="single" w:sz="4" w:space="0" w:color="auto"/>
              <w:left w:val="single" w:sz="4" w:space="0" w:color="auto"/>
              <w:bottom w:val="single" w:sz="4" w:space="0" w:color="auto"/>
              <w:right w:val="single" w:sz="4" w:space="0" w:color="auto"/>
            </w:tcBorders>
            <w:vAlign w:val="center"/>
          </w:tcPr>
          <w:p w:rsidR="009E62D7" w:rsidRPr="009A63B5" w:rsidRDefault="009E62D7" w:rsidP="00595DEE">
            <w:pPr>
              <w:pStyle w:val="Heading2"/>
              <w:rPr>
                <w:bCs/>
                <w:color w:val="000000" w:themeColor="text1"/>
                <w:szCs w:val="22"/>
              </w:rPr>
            </w:pPr>
            <w:r w:rsidRPr="009A63B5">
              <w:rPr>
                <w:bCs/>
                <w:color w:val="000000" w:themeColor="text1"/>
                <w:sz w:val="22"/>
                <w:szCs w:val="22"/>
              </w:rPr>
              <w:t>Particulars</w:t>
            </w:r>
          </w:p>
        </w:tc>
        <w:tc>
          <w:tcPr>
            <w:tcW w:w="1041" w:type="dxa"/>
            <w:tcBorders>
              <w:top w:val="single" w:sz="4" w:space="0" w:color="auto"/>
              <w:left w:val="single" w:sz="4" w:space="0" w:color="auto"/>
              <w:bottom w:val="single" w:sz="4" w:space="0" w:color="auto"/>
              <w:right w:val="single" w:sz="4" w:space="0" w:color="auto"/>
            </w:tcBorders>
            <w:vAlign w:val="center"/>
          </w:tcPr>
          <w:p w:rsidR="009E62D7" w:rsidRPr="009A63B5" w:rsidRDefault="009E62D7" w:rsidP="00595DEE">
            <w:pPr>
              <w:jc w:val="center"/>
              <w:rPr>
                <w:b/>
                <w:bCs/>
                <w:color w:val="000000" w:themeColor="text1"/>
                <w:szCs w:val="22"/>
              </w:rPr>
            </w:pPr>
            <w:r w:rsidRPr="009A63B5">
              <w:rPr>
                <w:b/>
                <w:bCs/>
                <w:color w:val="000000" w:themeColor="text1"/>
                <w:sz w:val="22"/>
                <w:szCs w:val="22"/>
              </w:rPr>
              <w:t>220 KV</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9E62D7" w:rsidRPr="009A63B5" w:rsidRDefault="009E62D7" w:rsidP="00595DEE">
            <w:pPr>
              <w:jc w:val="center"/>
              <w:rPr>
                <w:b/>
                <w:bCs/>
                <w:color w:val="000000" w:themeColor="text1"/>
                <w:szCs w:val="22"/>
              </w:rPr>
            </w:pPr>
            <w:r w:rsidRPr="009A63B5">
              <w:rPr>
                <w:b/>
                <w:bCs/>
                <w:color w:val="000000" w:themeColor="text1"/>
                <w:sz w:val="22"/>
                <w:szCs w:val="22"/>
              </w:rPr>
              <w:t>110/</w:t>
            </w:r>
          </w:p>
          <w:p w:rsidR="009E62D7" w:rsidRPr="009A63B5" w:rsidRDefault="009E62D7" w:rsidP="00595DEE">
            <w:pPr>
              <w:jc w:val="center"/>
              <w:rPr>
                <w:b/>
                <w:bCs/>
                <w:color w:val="000000" w:themeColor="text1"/>
                <w:szCs w:val="22"/>
              </w:rPr>
            </w:pPr>
            <w:r w:rsidRPr="009A63B5">
              <w:rPr>
                <w:b/>
                <w:bCs/>
                <w:color w:val="000000" w:themeColor="text1"/>
                <w:sz w:val="22"/>
                <w:szCs w:val="22"/>
              </w:rPr>
              <w:t>66 KV</w:t>
            </w:r>
          </w:p>
        </w:tc>
        <w:tc>
          <w:tcPr>
            <w:tcW w:w="1260" w:type="dxa"/>
            <w:gridSpan w:val="3"/>
            <w:tcBorders>
              <w:top w:val="single" w:sz="4" w:space="0" w:color="auto"/>
              <w:left w:val="single" w:sz="4" w:space="0" w:color="auto"/>
              <w:bottom w:val="single" w:sz="4" w:space="0" w:color="auto"/>
              <w:right w:val="single" w:sz="4" w:space="0" w:color="auto"/>
            </w:tcBorders>
            <w:vAlign w:val="center"/>
          </w:tcPr>
          <w:p w:rsidR="009E62D7" w:rsidRPr="009A63B5" w:rsidRDefault="009E62D7" w:rsidP="00595DEE">
            <w:pPr>
              <w:jc w:val="center"/>
              <w:rPr>
                <w:b/>
                <w:bCs/>
                <w:color w:val="000000" w:themeColor="text1"/>
                <w:szCs w:val="22"/>
              </w:rPr>
            </w:pPr>
            <w:r w:rsidRPr="009A63B5">
              <w:rPr>
                <w:b/>
                <w:bCs/>
                <w:color w:val="000000" w:themeColor="text1"/>
                <w:sz w:val="22"/>
                <w:szCs w:val="22"/>
              </w:rPr>
              <w:t>BC</w:t>
            </w:r>
          </w:p>
        </w:tc>
      </w:tr>
      <w:tr w:rsidR="009A63B5" w:rsidRPr="009A63B5" w:rsidTr="00595DEE">
        <w:trPr>
          <w:cantSplit/>
          <w:trHeight w:val="359"/>
        </w:trPr>
        <w:tc>
          <w:tcPr>
            <w:tcW w:w="720" w:type="dxa"/>
            <w:vAlign w:val="center"/>
          </w:tcPr>
          <w:p w:rsidR="009E62D7" w:rsidRPr="009A63B5" w:rsidRDefault="009E62D7" w:rsidP="00E26F8E">
            <w:pPr>
              <w:numPr>
                <w:ilvl w:val="0"/>
                <w:numId w:val="41"/>
              </w:numPr>
              <w:rPr>
                <w:color w:val="000000" w:themeColor="text1"/>
                <w:szCs w:val="22"/>
              </w:rPr>
            </w:pPr>
          </w:p>
        </w:tc>
        <w:tc>
          <w:tcPr>
            <w:tcW w:w="5040" w:type="dxa"/>
            <w:gridSpan w:val="3"/>
            <w:vAlign w:val="center"/>
          </w:tcPr>
          <w:p w:rsidR="009E62D7" w:rsidRPr="009A63B5" w:rsidRDefault="009E62D7" w:rsidP="00595DEE">
            <w:pPr>
              <w:pStyle w:val="Heading2"/>
              <w:jc w:val="left"/>
              <w:rPr>
                <w:color w:val="000000" w:themeColor="text1"/>
                <w:szCs w:val="22"/>
              </w:rPr>
            </w:pPr>
            <w:r w:rsidRPr="009A63B5">
              <w:rPr>
                <w:color w:val="000000" w:themeColor="text1"/>
                <w:sz w:val="22"/>
                <w:szCs w:val="22"/>
              </w:rPr>
              <w:t>LBB optd.</w:t>
            </w:r>
          </w:p>
        </w:tc>
        <w:tc>
          <w:tcPr>
            <w:tcW w:w="1041" w:type="dxa"/>
            <w:vAlign w:val="center"/>
          </w:tcPr>
          <w:p w:rsidR="009E62D7" w:rsidRPr="009A63B5" w:rsidRDefault="009E62D7" w:rsidP="00595DEE">
            <w:pPr>
              <w:rPr>
                <w:color w:val="000000" w:themeColor="text1"/>
                <w:szCs w:val="22"/>
              </w:rPr>
            </w:pPr>
          </w:p>
        </w:tc>
        <w:tc>
          <w:tcPr>
            <w:tcW w:w="1260" w:type="dxa"/>
            <w:gridSpan w:val="2"/>
            <w:vAlign w:val="center"/>
          </w:tcPr>
          <w:p w:rsidR="009E62D7" w:rsidRPr="009A63B5" w:rsidRDefault="009E62D7" w:rsidP="00595DEE">
            <w:pPr>
              <w:rPr>
                <w:color w:val="000000" w:themeColor="text1"/>
                <w:szCs w:val="22"/>
              </w:rPr>
            </w:pPr>
          </w:p>
        </w:tc>
        <w:tc>
          <w:tcPr>
            <w:tcW w:w="1260" w:type="dxa"/>
            <w:gridSpan w:val="3"/>
            <w:vAlign w:val="center"/>
          </w:tcPr>
          <w:p w:rsidR="009E62D7" w:rsidRPr="009A63B5" w:rsidRDefault="009E62D7" w:rsidP="00595DEE">
            <w:pPr>
              <w:rPr>
                <w:color w:val="000000" w:themeColor="text1"/>
                <w:szCs w:val="22"/>
              </w:rPr>
            </w:pPr>
          </w:p>
        </w:tc>
      </w:tr>
      <w:tr w:rsidR="009A63B5" w:rsidRPr="009A63B5" w:rsidTr="00595DEE">
        <w:trPr>
          <w:cantSplit/>
          <w:trHeight w:val="359"/>
        </w:trPr>
        <w:tc>
          <w:tcPr>
            <w:tcW w:w="720" w:type="dxa"/>
            <w:vAlign w:val="center"/>
          </w:tcPr>
          <w:p w:rsidR="009E62D7" w:rsidRPr="009A63B5" w:rsidRDefault="009E62D7" w:rsidP="00E26F8E">
            <w:pPr>
              <w:numPr>
                <w:ilvl w:val="0"/>
                <w:numId w:val="41"/>
              </w:numPr>
              <w:rPr>
                <w:color w:val="000000" w:themeColor="text1"/>
                <w:szCs w:val="22"/>
              </w:rPr>
            </w:pPr>
          </w:p>
        </w:tc>
        <w:tc>
          <w:tcPr>
            <w:tcW w:w="5040" w:type="dxa"/>
            <w:gridSpan w:val="3"/>
            <w:vAlign w:val="center"/>
          </w:tcPr>
          <w:p w:rsidR="009E62D7" w:rsidRPr="009A63B5" w:rsidRDefault="009E62D7" w:rsidP="00595DEE">
            <w:pPr>
              <w:pStyle w:val="Heading2"/>
              <w:jc w:val="left"/>
              <w:rPr>
                <w:color w:val="000000" w:themeColor="text1"/>
                <w:szCs w:val="22"/>
              </w:rPr>
            </w:pPr>
            <w:r w:rsidRPr="009A63B5">
              <w:rPr>
                <w:color w:val="000000" w:themeColor="text1"/>
                <w:sz w:val="22"/>
                <w:szCs w:val="22"/>
              </w:rPr>
              <w:t>Bus bar protn. trip relay optd</w:t>
            </w:r>
          </w:p>
        </w:tc>
        <w:tc>
          <w:tcPr>
            <w:tcW w:w="1041" w:type="dxa"/>
            <w:vAlign w:val="center"/>
          </w:tcPr>
          <w:p w:rsidR="009E62D7" w:rsidRPr="009A63B5" w:rsidRDefault="009E62D7" w:rsidP="00595DEE">
            <w:pPr>
              <w:rPr>
                <w:color w:val="000000" w:themeColor="text1"/>
                <w:szCs w:val="22"/>
              </w:rPr>
            </w:pPr>
          </w:p>
        </w:tc>
        <w:tc>
          <w:tcPr>
            <w:tcW w:w="1260" w:type="dxa"/>
            <w:gridSpan w:val="2"/>
            <w:vAlign w:val="center"/>
          </w:tcPr>
          <w:p w:rsidR="009E62D7" w:rsidRPr="009A63B5" w:rsidRDefault="009E62D7" w:rsidP="00595DEE">
            <w:pPr>
              <w:rPr>
                <w:color w:val="000000" w:themeColor="text1"/>
                <w:szCs w:val="22"/>
              </w:rPr>
            </w:pPr>
          </w:p>
        </w:tc>
        <w:tc>
          <w:tcPr>
            <w:tcW w:w="1260" w:type="dxa"/>
            <w:gridSpan w:val="3"/>
            <w:vAlign w:val="center"/>
          </w:tcPr>
          <w:p w:rsidR="009E62D7" w:rsidRPr="009A63B5" w:rsidRDefault="009E62D7" w:rsidP="00595DEE">
            <w:pPr>
              <w:rPr>
                <w:color w:val="000000" w:themeColor="text1"/>
                <w:szCs w:val="22"/>
              </w:rPr>
            </w:pPr>
          </w:p>
        </w:tc>
      </w:tr>
      <w:tr w:rsidR="009A63B5" w:rsidRPr="009A63B5" w:rsidTr="00595DEE">
        <w:trPr>
          <w:cantSplit/>
          <w:trHeight w:val="359"/>
        </w:trPr>
        <w:tc>
          <w:tcPr>
            <w:tcW w:w="720" w:type="dxa"/>
            <w:vAlign w:val="center"/>
          </w:tcPr>
          <w:p w:rsidR="009E62D7" w:rsidRPr="009A63B5" w:rsidRDefault="009E62D7" w:rsidP="00E26F8E">
            <w:pPr>
              <w:numPr>
                <w:ilvl w:val="0"/>
                <w:numId w:val="41"/>
              </w:numPr>
              <w:rPr>
                <w:color w:val="000000" w:themeColor="text1"/>
                <w:szCs w:val="22"/>
              </w:rPr>
            </w:pPr>
          </w:p>
        </w:tc>
        <w:tc>
          <w:tcPr>
            <w:tcW w:w="5040" w:type="dxa"/>
            <w:gridSpan w:val="3"/>
            <w:vAlign w:val="center"/>
          </w:tcPr>
          <w:p w:rsidR="009E62D7" w:rsidRPr="009A63B5" w:rsidRDefault="009E62D7" w:rsidP="00595DEE">
            <w:pPr>
              <w:pStyle w:val="Heading2"/>
              <w:jc w:val="left"/>
              <w:rPr>
                <w:color w:val="000000" w:themeColor="text1"/>
                <w:szCs w:val="22"/>
              </w:rPr>
            </w:pPr>
            <w:r w:rsidRPr="009A63B5">
              <w:rPr>
                <w:color w:val="000000" w:themeColor="text1"/>
                <w:sz w:val="22"/>
                <w:szCs w:val="22"/>
              </w:rPr>
              <w:t>REF optd</w:t>
            </w:r>
          </w:p>
        </w:tc>
        <w:tc>
          <w:tcPr>
            <w:tcW w:w="1041" w:type="dxa"/>
            <w:vAlign w:val="center"/>
          </w:tcPr>
          <w:p w:rsidR="009E62D7" w:rsidRPr="009A63B5" w:rsidRDefault="009E62D7" w:rsidP="00595DEE">
            <w:pPr>
              <w:rPr>
                <w:color w:val="000000" w:themeColor="text1"/>
                <w:szCs w:val="22"/>
              </w:rPr>
            </w:pPr>
          </w:p>
        </w:tc>
        <w:tc>
          <w:tcPr>
            <w:tcW w:w="1260" w:type="dxa"/>
            <w:gridSpan w:val="2"/>
            <w:vAlign w:val="center"/>
          </w:tcPr>
          <w:p w:rsidR="009E62D7" w:rsidRPr="009A63B5" w:rsidRDefault="009E62D7" w:rsidP="00595DEE">
            <w:pPr>
              <w:rPr>
                <w:color w:val="000000" w:themeColor="text1"/>
                <w:szCs w:val="22"/>
              </w:rPr>
            </w:pPr>
          </w:p>
        </w:tc>
        <w:tc>
          <w:tcPr>
            <w:tcW w:w="1260" w:type="dxa"/>
            <w:gridSpan w:val="3"/>
            <w:vAlign w:val="center"/>
          </w:tcPr>
          <w:p w:rsidR="009E62D7" w:rsidRPr="009A63B5" w:rsidRDefault="009E62D7" w:rsidP="00595DEE">
            <w:pPr>
              <w:rPr>
                <w:color w:val="000000" w:themeColor="text1"/>
                <w:szCs w:val="22"/>
              </w:rPr>
            </w:pPr>
          </w:p>
        </w:tc>
      </w:tr>
      <w:tr w:rsidR="009A63B5" w:rsidRPr="009A63B5" w:rsidTr="00595DEE">
        <w:trPr>
          <w:cantSplit/>
          <w:trHeight w:val="359"/>
        </w:trPr>
        <w:tc>
          <w:tcPr>
            <w:tcW w:w="720" w:type="dxa"/>
            <w:vAlign w:val="center"/>
          </w:tcPr>
          <w:p w:rsidR="009E62D7" w:rsidRPr="009A63B5" w:rsidRDefault="009E62D7" w:rsidP="00E26F8E">
            <w:pPr>
              <w:numPr>
                <w:ilvl w:val="0"/>
                <w:numId w:val="41"/>
              </w:numPr>
              <w:rPr>
                <w:color w:val="000000" w:themeColor="text1"/>
                <w:szCs w:val="22"/>
              </w:rPr>
            </w:pPr>
          </w:p>
        </w:tc>
        <w:tc>
          <w:tcPr>
            <w:tcW w:w="5040" w:type="dxa"/>
            <w:gridSpan w:val="3"/>
            <w:vAlign w:val="center"/>
          </w:tcPr>
          <w:p w:rsidR="009E62D7" w:rsidRPr="009A63B5" w:rsidRDefault="009E62D7" w:rsidP="00595DEE">
            <w:pPr>
              <w:pStyle w:val="Heading2"/>
              <w:jc w:val="left"/>
              <w:rPr>
                <w:color w:val="000000" w:themeColor="text1"/>
                <w:szCs w:val="22"/>
              </w:rPr>
            </w:pPr>
            <w:r w:rsidRPr="009A63B5">
              <w:rPr>
                <w:color w:val="000000" w:themeColor="text1"/>
                <w:sz w:val="22"/>
                <w:szCs w:val="22"/>
              </w:rPr>
              <w:t>DIF optd</w:t>
            </w:r>
          </w:p>
        </w:tc>
        <w:tc>
          <w:tcPr>
            <w:tcW w:w="1041" w:type="dxa"/>
            <w:vAlign w:val="center"/>
          </w:tcPr>
          <w:p w:rsidR="009E62D7" w:rsidRPr="009A63B5" w:rsidRDefault="009E62D7" w:rsidP="00595DEE">
            <w:pPr>
              <w:rPr>
                <w:color w:val="000000" w:themeColor="text1"/>
                <w:szCs w:val="22"/>
              </w:rPr>
            </w:pPr>
          </w:p>
        </w:tc>
        <w:tc>
          <w:tcPr>
            <w:tcW w:w="1260" w:type="dxa"/>
            <w:gridSpan w:val="2"/>
            <w:vAlign w:val="center"/>
          </w:tcPr>
          <w:p w:rsidR="009E62D7" w:rsidRPr="009A63B5" w:rsidRDefault="009E62D7" w:rsidP="00595DEE">
            <w:pPr>
              <w:rPr>
                <w:color w:val="000000" w:themeColor="text1"/>
                <w:szCs w:val="22"/>
              </w:rPr>
            </w:pPr>
          </w:p>
        </w:tc>
        <w:tc>
          <w:tcPr>
            <w:tcW w:w="1260" w:type="dxa"/>
            <w:gridSpan w:val="3"/>
            <w:vAlign w:val="center"/>
          </w:tcPr>
          <w:p w:rsidR="009E62D7" w:rsidRPr="009A63B5" w:rsidRDefault="009E62D7" w:rsidP="00595DEE">
            <w:pPr>
              <w:rPr>
                <w:color w:val="000000" w:themeColor="text1"/>
                <w:szCs w:val="22"/>
              </w:rPr>
            </w:pPr>
          </w:p>
        </w:tc>
      </w:tr>
      <w:tr w:rsidR="009A63B5" w:rsidRPr="009A63B5" w:rsidTr="00595DEE">
        <w:trPr>
          <w:cantSplit/>
          <w:trHeight w:val="359"/>
        </w:trPr>
        <w:tc>
          <w:tcPr>
            <w:tcW w:w="720" w:type="dxa"/>
            <w:vAlign w:val="center"/>
          </w:tcPr>
          <w:p w:rsidR="009E62D7" w:rsidRPr="009A63B5" w:rsidRDefault="009E62D7" w:rsidP="00E26F8E">
            <w:pPr>
              <w:numPr>
                <w:ilvl w:val="0"/>
                <w:numId w:val="41"/>
              </w:numPr>
              <w:rPr>
                <w:color w:val="000000" w:themeColor="text1"/>
                <w:szCs w:val="22"/>
              </w:rPr>
            </w:pPr>
          </w:p>
        </w:tc>
        <w:tc>
          <w:tcPr>
            <w:tcW w:w="5040" w:type="dxa"/>
            <w:gridSpan w:val="3"/>
            <w:vAlign w:val="center"/>
          </w:tcPr>
          <w:p w:rsidR="009E62D7" w:rsidRPr="009A63B5" w:rsidRDefault="009E62D7" w:rsidP="00595DEE">
            <w:pPr>
              <w:pStyle w:val="Heading2"/>
              <w:jc w:val="left"/>
              <w:rPr>
                <w:color w:val="000000" w:themeColor="text1"/>
                <w:szCs w:val="22"/>
              </w:rPr>
            </w:pPr>
            <w:r w:rsidRPr="009A63B5">
              <w:rPr>
                <w:color w:val="000000" w:themeColor="text1"/>
                <w:sz w:val="22"/>
                <w:szCs w:val="22"/>
              </w:rPr>
              <w:t>HV Bus VT fuse fail</w:t>
            </w:r>
          </w:p>
        </w:tc>
        <w:tc>
          <w:tcPr>
            <w:tcW w:w="1041" w:type="dxa"/>
            <w:vAlign w:val="center"/>
          </w:tcPr>
          <w:p w:rsidR="009E62D7" w:rsidRPr="009A63B5" w:rsidRDefault="009E62D7" w:rsidP="00595DEE">
            <w:pPr>
              <w:rPr>
                <w:color w:val="000000" w:themeColor="text1"/>
                <w:szCs w:val="22"/>
              </w:rPr>
            </w:pPr>
          </w:p>
        </w:tc>
        <w:tc>
          <w:tcPr>
            <w:tcW w:w="1260" w:type="dxa"/>
            <w:gridSpan w:val="2"/>
            <w:vAlign w:val="center"/>
          </w:tcPr>
          <w:p w:rsidR="009E62D7" w:rsidRPr="009A63B5" w:rsidRDefault="009E62D7" w:rsidP="00595DEE">
            <w:pPr>
              <w:rPr>
                <w:color w:val="000000" w:themeColor="text1"/>
                <w:szCs w:val="22"/>
              </w:rPr>
            </w:pPr>
          </w:p>
        </w:tc>
        <w:tc>
          <w:tcPr>
            <w:tcW w:w="1260" w:type="dxa"/>
            <w:gridSpan w:val="3"/>
            <w:vAlign w:val="center"/>
          </w:tcPr>
          <w:p w:rsidR="009E62D7" w:rsidRPr="009A63B5" w:rsidRDefault="009E62D7" w:rsidP="00595DEE">
            <w:pPr>
              <w:rPr>
                <w:color w:val="000000" w:themeColor="text1"/>
                <w:szCs w:val="22"/>
              </w:rPr>
            </w:pPr>
          </w:p>
        </w:tc>
      </w:tr>
      <w:tr w:rsidR="009A63B5" w:rsidRPr="009A63B5" w:rsidTr="00595DEE">
        <w:trPr>
          <w:cantSplit/>
          <w:trHeight w:val="359"/>
        </w:trPr>
        <w:tc>
          <w:tcPr>
            <w:tcW w:w="720" w:type="dxa"/>
            <w:vAlign w:val="center"/>
          </w:tcPr>
          <w:p w:rsidR="009E62D7" w:rsidRPr="009A63B5" w:rsidRDefault="009E62D7" w:rsidP="00E26F8E">
            <w:pPr>
              <w:numPr>
                <w:ilvl w:val="0"/>
                <w:numId w:val="41"/>
              </w:numPr>
              <w:rPr>
                <w:color w:val="000000" w:themeColor="text1"/>
                <w:szCs w:val="22"/>
              </w:rPr>
            </w:pPr>
          </w:p>
        </w:tc>
        <w:tc>
          <w:tcPr>
            <w:tcW w:w="5040" w:type="dxa"/>
            <w:gridSpan w:val="3"/>
            <w:vAlign w:val="center"/>
          </w:tcPr>
          <w:p w:rsidR="009E62D7" w:rsidRPr="009A63B5" w:rsidRDefault="009E62D7" w:rsidP="00595DEE">
            <w:pPr>
              <w:pStyle w:val="Heading2"/>
              <w:jc w:val="left"/>
              <w:rPr>
                <w:color w:val="000000" w:themeColor="text1"/>
                <w:szCs w:val="22"/>
              </w:rPr>
            </w:pPr>
            <w:r w:rsidRPr="009A63B5">
              <w:rPr>
                <w:color w:val="000000" w:themeColor="text1"/>
                <w:sz w:val="22"/>
                <w:szCs w:val="22"/>
              </w:rPr>
              <w:t>OTI Alarm / trip</w:t>
            </w:r>
          </w:p>
        </w:tc>
        <w:tc>
          <w:tcPr>
            <w:tcW w:w="1041" w:type="dxa"/>
            <w:vAlign w:val="center"/>
          </w:tcPr>
          <w:p w:rsidR="009E62D7" w:rsidRPr="009A63B5" w:rsidRDefault="009E62D7" w:rsidP="00595DEE">
            <w:pPr>
              <w:rPr>
                <w:color w:val="000000" w:themeColor="text1"/>
                <w:szCs w:val="22"/>
              </w:rPr>
            </w:pPr>
          </w:p>
        </w:tc>
        <w:tc>
          <w:tcPr>
            <w:tcW w:w="1260" w:type="dxa"/>
            <w:gridSpan w:val="2"/>
            <w:vAlign w:val="center"/>
          </w:tcPr>
          <w:p w:rsidR="009E62D7" w:rsidRPr="009A63B5" w:rsidRDefault="009E62D7" w:rsidP="00595DEE">
            <w:pPr>
              <w:rPr>
                <w:color w:val="000000" w:themeColor="text1"/>
                <w:szCs w:val="22"/>
              </w:rPr>
            </w:pPr>
          </w:p>
        </w:tc>
        <w:tc>
          <w:tcPr>
            <w:tcW w:w="1260" w:type="dxa"/>
            <w:gridSpan w:val="3"/>
            <w:vAlign w:val="center"/>
          </w:tcPr>
          <w:p w:rsidR="009E62D7" w:rsidRPr="009A63B5" w:rsidRDefault="009E62D7" w:rsidP="00595DEE">
            <w:pPr>
              <w:rPr>
                <w:color w:val="000000" w:themeColor="text1"/>
                <w:szCs w:val="22"/>
              </w:rPr>
            </w:pPr>
          </w:p>
        </w:tc>
      </w:tr>
      <w:tr w:rsidR="009A63B5" w:rsidRPr="009A63B5" w:rsidTr="00595DEE">
        <w:trPr>
          <w:cantSplit/>
          <w:trHeight w:val="359"/>
        </w:trPr>
        <w:tc>
          <w:tcPr>
            <w:tcW w:w="720" w:type="dxa"/>
            <w:vAlign w:val="center"/>
          </w:tcPr>
          <w:p w:rsidR="009E62D7" w:rsidRPr="009A63B5" w:rsidRDefault="009E62D7" w:rsidP="00E26F8E">
            <w:pPr>
              <w:numPr>
                <w:ilvl w:val="0"/>
                <w:numId w:val="41"/>
              </w:numPr>
              <w:rPr>
                <w:color w:val="000000" w:themeColor="text1"/>
                <w:szCs w:val="22"/>
              </w:rPr>
            </w:pPr>
          </w:p>
        </w:tc>
        <w:tc>
          <w:tcPr>
            <w:tcW w:w="5040" w:type="dxa"/>
            <w:gridSpan w:val="3"/>
            <w:vAlign w:val="center"/>
          </w:tcPr>
          <w:p w:rsidR="009E62D7" w:rsidRPr="009A63B5" w:rsidRDefault="009E62D7" w:rsidP="00595DEE">
            <w:pPr>
              <w:pStyle w:val="Heading2"/>
              <w:jc w:val="left"/>
              <w:rPr>
                <w:color w:val="000000" w:themeColor="text1"/>
                <w:szCs w:val="22"/>
              </w:rPr>
            </w:pPr>
            <w:r w:rsidRPr="009A63B5">
              <w:rPr>
                <w:color w:val="000000" w:themeColor="text1"/>
                <w:sz w:val="22"/>
                <w:szCs w:val="22"/>
              </w:rPr>
              <w:t>PRD optd</w:t>
            </w:r>
          </w:p>
        </w:tc>
        <w:tc>
          <w:tcPr>
            <w:tcW w:w="1041" w:type="dxa"/>
            <w:vAlign w:val="center"/>
          </w:tcPr>
          <w:p w:rsidR="009E62D7" w:rsidRPr="009A63B5" w:rsidRDefault="009E62D7" w:rsidP="00595DEE">
            <w:pPr>
              <w:rPr>
                <w:color w:val="000000" w:themeColor="text1"/>
                <w:szCs w:val="22"/>
              </w:rPr>
            </w:pPr>
          </w:p>
        </w:tc>
        <w:tc>
          <w:tcPr>
            <w:tcW w:w="1260" w:type="dxa"/>
            <w:gridSpan w:val="2"/>
            <w:vAlign w:val="center"/>
          </w:tcPr>
          <w:p w:rsidR="009E62D7" w:rsidRPr="009A63B5" w:rsidRDefault="009E62D7" w:rsidP="00595DEE">
            <w:pPr>
              <w:rPr>
                <w:color w:val="000000" w:themeColor="text1"/>
                <w:szCs w:val="22"/>
              </w:rPr>
            </w:pPr>
          </w:p>
        </w:tc>
        <w:tc>
          <w:tcPr>
            <w:tcW w:w="1260" w:type="dxa"/>
            <w:gridSpan w:val="3"/>
            <w:vAlign w:val="center"/>
          </w:tcPr>
          <w:p w:rsidR="009E62D7" w:rsidRPr="009A63B5" w:rsidRDefault="009E62D7" w:rsidP="00595DEE">
            <w:pPr>
              <w:rPr>
                <w:color w:val="000000" w:themeColor="text1"/>
                <w:szCs w:val="22"/>
              </w:rPr>
            </w:pPr>
          </w:p>
        </w:tc>
      </w:tr>
      <w:tr w:rsidR="009A63B5" w:rsidRPr="009A63B5" w:rsidTr="00595DEE">
        <w:trPr>
          <w:cantSplit/>
          <w:trHeight w:val="359"/>
        </w:trPr>
        <w:tc>
          <w:tcPr>
            <w:tcW w:w="720" w:type="dxa"/>
            <w:vAlign w:val="center"/>
          </w:tcPr>
          <w:p w:rsidR="009E62D7" w:rsidRPr="009A63B5" w:rsidRDefault="009E62D7" w:rsidP="00E26F8E">
            <w:pPr>
              <w:numPr>
                <w:ilvl w:val="0"/>
                <w:numId w:val="41"/>
              </w:numPr>
              <w:rPr>
                <w:color w:val="000000" w:themeColor="text1"/>
                <w:szCs w:val="22"/>
              </w:rPr>
            </w:pPr>
          </w:p>
        </w:tc>
        <w:tc>
          <w:tcPr>
            <w:tcW w:w="5040" w:type="dxa"/>
            <w:gridSpan w:val="3"/>
            <w:vAlign w:val="center"/>
          </w:tcPr>
          <w:p w:rsidR="009E62D7" w:rsidRPr="009A63B5" w:rsidRDefault="009E62D7" w:rsidP="00595DEE">
            <w:pPr>
              <w:pStyle w:val="Heading2"/>
              <w:jc w:val="left"/>
              <w:rPr>
                <w:color w:val="000000" w:themeColor="text1"/>
                <w:szCs w:val="22"/>
              </w:rPr>
            </w:pPr>
            <w:r w:rsidRPr="009A63B5">
              <w:rPr>
                <w:color w:val="000000" w:themeColor="text1"/>
                <w:sz w:val="22"/>
                <w:szCs w:val="22"/>
              </w:rPr>
              <w:t>Bucholz trip</w:t>
            </w:r>
          </w:p>
        </w:tc>
        <w:tc>
          <w:tcPr>
            <w:tcW w:w="1041" w:type="dxa"/>
            <w:vAlign w:val="center"/>
          </w:tcPr>
          <w:p w:rsidR="009E62D7" w:rsidRPr="009A63B5" w:rsidRDefault="009E62D7" w:rsidP="00595DEE">
            <w:pPr>
              <w:rPr>
                <w:color w:val="000000" w:themeColor="text1"/>
                <w:szCs w:val="22"/>
              </w:rPr>
            </w:pPr>
          </w:p>
        </w:tc>
        <w:tc>
          <w:tcPr>
            <w:tcW w:w="1260" w:type="dxa"/>
            <w:gridSpan w:val="2"/>
            <w:vAlign w:val="center"/>
          </w:tcPr>
          <w:p w:rsidR="009E62D7" w:rsidRPr="009A63B5" w:rsidRDefault="009E62D7" w:rsidP="00595DEE">
            <w:pPr>
              <w:rPr>
                <w:color w:val="000000" w:themeColor="text1"/>
                <w:szCs w:val="22"/>
              </w:rPr>
            </w:pPr>
          </w:p>
        </w:tc>
        <w:tc>
          <w:tcPr>
            <w:tcW w:w="1260" w:type="dxa"/>
            <w:gridSpan w:val="3"/>
            <w:vAlign w:val="center"/>
          </w:tcPr>
          <w:p w:rsidR="009E62D7" w:rsidRPr="009A63B5" w:rsidRDefault="009E62D7" w:rsidP="00595DEE">
            <w:pPr>
              <w:rPr>
                <w:color w:val="000000" w:themeColor="text1"/>
                <w:szCs w:val="22"/>
              </w:rPr>
            </w:pPr>
          </w:p>
        </w:tc>
      </w:tr>
      <w:tr w:rsidR="009A63B5" w:rsidRPr="009A63B5" w:rsidTr="00595DEE">
        <w:trPr>
          <w:cantSplit/>
          <w:trHeight w:val="359"/>
        </w:trPr>
        <w:tc>
          <w:tcPr>
            <w:tcW w:w="720" w:type="dxa"/>
            <w:vAlign w:val="center"/>
          </w:tcPr>
          <w:p w:rsidR="009E62D7" w:rsidRPr="009A63B5" w:rsidRDefault="009E62D7" w:rsidP="00E26F8E">
            <w:pPr>
              <w:numPr>
                <w:ilvl w:val="0"/>
                <w:numId w:val="41"/>
              </w:numPr>
              <w:rPr>
                <w:color w:val="000000" w:themeColor="text1"/>
                <w:szCs w:val="22"/>
              </w:rPr>
            </w:pPr>
          </w:p>
        </w:tc>
        <w:tc>
          <w:tcPr>
            <w:tcW w:w="5040" w:type="dxa"/>
            <w:gridSpan w:val="3"/>
            <w:vAlign w:val="center"/>
          </w:tcPr>
          <w:p w:rsidR="009E62D7" w:rsidRPr="009A63B5" w:rsidRDefault="009E62D7" w:rsidP="00595DEE">
            <w:pPr>
              <w:pStyle w:val="Heading2"/>
              <w:jc w:val="left"/>
              <w:rPr>
                <w:color w:val="000000" w:themeColor="text1"/>
                <w:szCs w:val="22"/>
              </w:rPr>
            </w:pPr>
            <w:r w:rsidRPr="009A63B5">
              <w:rPr>
                <w:color w:val="000000" w:themeColor="text1"/>
                <w:sz w:val="22"/>
                <w:szCs w:val="22"/>
              </w:rPr>
              <w:t>Bucholz alarm</w:t>
            </w:r>
          </w:p>
        </w:tc>
        <w:tc>
          <w:tcPr>
            <w:tcW w:w="1041" w:type="dxa"/>
            <w:vAlign w:val="center"/>
          </w:tcPr>
          <w:p w:rsidR="009E62D7" w:rsidRPr="009A63B5" w:rsidRDefault="009E62D7" w:rsidP="00595DEE">
            <w:pPr>
              <w:rPr>
                <w:color w:val="000000" w:themeColor="text1"/>
                <w:szCs w:val="22"/>
              </w:rPr>
            </w:pPr>
          </w:p>
        </w:tc>
        <w:tc>
          <w:tcPr>
            <w:tcW w:w="1260" w:type="dxa"/>
            <w:gridSpan w:val="2"/>
            <w:vAlign w:val="center"/>
          </w:tcPr>
          <w:p w:rsidR="009E62D7" w:rsidRPr="009A63B5" w:rsidRDefault="009E62D7" w:rsidP="00595DEE">
            <w:pPr>
              <w:rPr>
                <w:color w:val="000000" w:themeColor="text1"/>
                <w:szCs w:val="22"/>
              </w:rPr>
            </w:pPr>
          </w:p>
        </w:tc>
        <w:tc>
          <w:tcPr>
            <w:tcW w:w="1260" w:type="dxa"/>
            <w:gridSpan w:val="3"/>
            <w:vAlign w:val="center"/>
          </w:tcPr>
          <w:p w:rsidR="009E62D7" w:rsidRPr="009A63B5" w:rsidRDefault="009E62D7" w:rsidP="00595DEE">
            <w:pPr>
              <w:rPr>
                <w:color w:val="000000" w:themeColor="text1"/>
                <w:szCs w:val="22"/>
              </w:rPr>
            </w:pPr>
          </w:p>
        </w:tc>
      </w:tr>
      <w:tr w:rsidR="009A63B5" w:rsidRPr="009A63B5" w:rsidTr="00595DEE">
        <w:trPr>
          <w:cantSplit/>
          <w:trHeight w:val="359"/>
        </w:trPr>
        <w:tc>
          <w:tcPr>
            <w:tcW w:w="720" w:type="dxa"/>
            <w:vAlign w:val="center"/>
          </w:tcPr>
          <w:p w:rsidR="009E62D7" w:rsidRPr="009A63B5" w:rsidRDefault="009E62D7" w:rsidP="00E26F8E">
            <w:pPr>
              <w:numPr>
                <w:ilvl w:val="0"/>
                <w:numId w:val="41"/>
              </w:numPr>
              <w:rPr>
                <w:color w:val="000000" w:themeColor="text1"/>
                <w:szCs w:val="22"/>
              </w:rPr>
            </w:pPr>
          </w:p>
        </w:tc>
        <w:tc>
          <w:tcPr>
            <w:tcW w:w="5040" w:type="dxa"/>
            <w:gridSpan w:val="3"/>
            <w:vAlign w:val="center"/>
          </w:tcPr>
          <w:p w:rsidR="009E62D7" w:rsidRPr="009A63B5" w:rsidRDefault="009E62D7" w:rsidP="00595DEE">
            <w:pPr>
              <w:pStyle w:val="Heading2"/>
              <w:jc w:val="left"/>
              <w:rPr>
                <w:color w:val="000000" w:themeColor="text1"/>
                <w:szCs w:val="22"/>
              </w:rPr>
            </w:pPr>
            <w:r w:rsidRPr="009A63B5">
              <w:rPr>
                <w:color w:val="000000" w:themeColor="text1"/>
                <w:sz w:val="22"/>
                <w:szCs w:val="22"/>
              </w:rPr>
              <w:t>Oil low alarm</w:t>
            </w:r>
          </w:p>
        </w:tc>
        <w:tc>
          <w:tcPr>
            <w:tcW w:w="1041" w:type="dxa"/>
            <w:vAlign w:val="center"/>
          </w:tcPr>
          <w:p w:rsidR="009E62D7" w:rsidRPr="009A63B5" w:rsidRDefault="009E62D7" w:rsidP="00595DEE">
            <w:pPr>
              <w:rPr>
                <w:color w:val="000000" w:themeColor="text1"/>
                <w:szCs w:val="22"/>
              </w:rPr>
            </w:pPr>
          </w:p>
        </w:tc>
        <w:tc>
          <w:tcPr>
            <w:tcW w:w="1260" w:type="dxa"/>
            <w:gridSpan w:val="2"/>
            <w:vAlign w:val="center"/>
          </w:tcPr>
          <w:p w:rsidR="009E62D7" w:rsidRPr="009A63B5" w:rsidRDefault="009E62D7" w:rsidP="00595DEE">
            <w:pPr>
              <w:rPr>
                <w:color w:val="000000" w:themeColor="text1"/>
                <w:szCs w:val="22"/>
              </w:rPr>
            </w:pPr>
          </w:p>
        </w:tc>
        <w:tc>
          <w:tcPr>
            <w:tcW w:w="1260" w:type="dxa"/>
            <w:gridSpan w:val="3"/>
            <w:vAlign w:val="center"/>
          </w:tcPr>
          <w:p w:rsidR="009E62D7" w:rsidRPr="009A63B5" w:rsidRDefault="009E62D7" w:rsidP="00595DEE">
            <w:pPr>
              <w:rPr>
                <w:color w:val="000000" w:themeColor="text1"/>
                <w:szCs w:val="22"/>
              </w:rPr>
            </w:pPr>
          </w:p>
        </w:tc>
      </w:tr>
      <w:tr w:rsidR="009A63B5" w:rsidRPr="009A63B5" w:rsidTr="00595DEE">
        <w:trPr>
          <w:cantSplit/>
          <w:trHeight w:val="359"/>
        </w:trPr>
        <w:tc>
          <w:tcPr>
            <w:tcW w:w="720" w:type="dxa"/>
            <w:vAlign w:val="center"/>
          </w:tcPr>
          <w:p w:rsidR="009E62D7" w:rsidRPr="009A63B5" w:rsidRDefault="009E62D7" w:rsidP="00E26F8E">
            <w:pPr>
              <w:numPr>
                <w:ilvl w:val="0"/>
                <w:numId w:val="41"/>
              </w:numPr>
              <w:rPr>
                <w:color w:val="000000" w:themeColor="text1"/>
                <w:szCs w:val="22"/>
              </w:rPr>
            </w:pPr>
          </w:p>
        </w:tc>
        <w:tc>
          <w:tcPr>
            <w:tcW w:w="5040" w:type="dxa"/>
            <w:gridSpan w:val="3"/>
            <w:vAlign w:val="center"/>
          </w:tcPr>
          <w:p w:rsidR="009E62D7" w:rsidRPr="009A63B5" w:rsidRDefault="009E62D7" w:rsidP="00595DEE">
            <w:pPr>
              <w:pStyle w:val="Heading2"/>
              <w:jc w:val="left"/>
              <w:rPr>
                <w:color w:val="000000" w:themeColor="text1"/>
                <w:szCs w:val="22"/>
              </w:rPr>
            </w:pPr>
            <w:r w:rsidRPr="009A63B5">
              <w:rPr>
                <w:color w:val="000000" w:themeColor="text1"/>
                <w:sz w:val="22"/>
                <w:szCs w:val="22"/>
              </w:rPr>
              <w:t>Back-up o/c HV optd</w:t>
            </w:r>
          </w:p>
        </w:tc>
        <w:tc>
          <w:tcPr>
            <w:tcW w:w="1041" w:type="dxa"/>
            <w:vAlign w:val="center"/>
          </w:tcPr>
          <w:p w:rsidR="009E62D7" w:rsidRPr="009A63B5" w:rsidRDefault="009E62D7" w:rsidP="00595DEE">
            <w:pPr>
              <w:rPr>
                <w:color w:val="000000" w:themeColor="text1"/>
                <w:szCs w:val="22"/>
              </w:rPr>
            </w:pPr>
          </w:p>
        </w:tc>
        <w:tc>
          <w:tcPr>
            <w:tcW w:w="1260" w:type="dxa"/>
            <w:gridSpan w:val="2"/>
            <w:vAlign w:val="center"/>
          </w:tcPr>
          <w:p w:rsidR="009E62D7" w:rsidRPr="009A63B5" w:rsidRDefault="009E62D7" w:rsidP="00595DEE">
            <w:pPr>
              <w:rPr>
                <w:color w:val="000000" w:themeColor="text1"/>
                <w:szCs w:val="22"/>
              </w:rPr>
            </w:pPr>
          </w:p>
        </w:tc>
        <w:tc>
          <w:tcPr>
            <w:tcW w:w="1260" w:type="dxa"/>
            <w:gridSpan w:val="3"/>
            <w:vAlign w:val="center"/>
          </w:tcPr>
          <w:p w:rsidR="009E62D7" w:rsidRPr="009A63B5" w:rsidRDefault="009E62D7" w:rsidP="00595DEE">
            <w:pPr>
              <w:rPr>
                <w:color w:val="000000" w:themeColor="text1"/>
                <w:szCs w:val="22"/>
              </w:rPr>
            </w:pPr>
          </w:p>
        </w:tc>
      </w:tr>
      <w:tr w:rsidR="009A63B5" w:rsidRPr="009A63B5" w:rsidTr="00595DEE">
        <w:trPr>
          <w:cantSplit/>
          <w:trHeight w:val="359"/>
        </w:trPr>
        <w:tc>
          <w:tcPr>
            <w:tcW w:w="720" w:type="dxa"/>
            <w:vAlign w:val="center"/>
          </w:tcPr>
          <w:p w:rsidR="009E62D7" w:rsidRPr="009A63B5" w:rsidRDefault="009E62D7" w:rsidP="00E26F8E">
            <w:pPr>
              <w:numPr>
                <w:ilvl w:val="0"/>
                <w:numId w:val="41"/>
              </w:numPr>
              <w:rPr>
                <w:color w:val="000000" w:themeColor="text1"/>
                <w:szCs w:val="22"/>
              </w:rPr>
            </w:pPr>
          </w:p>
        </w:tc>
        <w:tc>
          <w:tcPr>
            <w:tcW w:w="5040" w:type="dxa"/>
            <w:gridSpan w:val="3"/>
            <w:vAlign w:val="center"/>
          </w:tcPr>
          <w:p w:rsidR="009E62D7" w:rsidRPr="009A63B5" w:rsidRDefault="009E62D7" w:rsidP="00595DEE">
            <w:pPr>
              <w:pStyle w:val="Heading2"/>
              <w:jc w:val="left"/>
              <w:rPr>
                <w:color w:val="000000" w:themeColor="text1"/>
                <w:szCs w:val="22"/>
              </w:rPr>
            </w:pPr>
            <w:r w:rsidRPr="009A63B5">
              <w:rPr>
                <w:color w:val="000000" w:themeColor="text1"/>
                <w:sz w:val="22"/>
                <w:szCs w:val="22"/>
              </w:rPr>
              <w:t>Back-up E/F HV optd</w:t>
            </w:r>
          </w:p>
        </w:tc>
        <w:tc>
          <w:tcPr>
            <w:tcW w:w="1041" w:type="dxa"/>
            <w:vAlign w:val="center"/>
          </w:tcPr>
          <w:p w:rsidR="009E62D7" w:rsidRPr="009A63B5" w:rsidRDefault="009E62D7" w:rsidP="00595DEE">
            <w:pPr>
              <w:rPr>
                <w:color w:val="000000" w:themeColor="text1"/>
                <w:szCs w:val="22"/>
              </w:rPr>
            </w:pPr>
          </w:p>
        </w:tc>
        <w:tc>
          <w:tcPr>
            <w:tcW w:w="1260" w:type="dxa"/>
            <w:gridSpan w:val="2"/>
            <w:vAlign w:val="center"/>
          </w:tcPr>
          <w:p w:rsidR="009E62D7" w:rsidRPr="009A63B5" w:rsidRDefault="009E62D7" w:rsidP="00595DEE">
            <w:pPr>
              <w:rPr>
                <w:color w:val="000000" w:themeColor="text1"/>
                <w:szCs w:val="22"/>
              </w:rPr>
            </w:pPr>
          </w:p>
        </w:tc>
        <w:tc>
          <w:tcPr>
            <w:tcW w:w="1260" w:type="dxa"/>
            <w:gridSpan w:val="3"/>
            <w:vAlign w:val="center"/>
          </w:tcPr>
          <w:p w:rsidR="009E62D7" w:rsidRPr="009A63B5" w:rsidRDefault="009E62D7" w:rsidP="00595DEE">
            <w:pPr>
              <w:rPr>
                <w:color w:val="000000" w:themeColor="text1"/>
                <w:szCs w:val="22"/>
              </w:rPr>
            </w:pPr>
          </w:p>
        </w:tc>
      </w:tr>
      <w:tr w:rsidR="009A63B5" w:rsidRPr="009A63B5" w:rsidTr="00595DEE">
        <w:trPr>
          <w:cantSplit/>
          <w:trHeight w:val="359"/>
        </w:trPr>
        <w:tc>
          <w:tcPr>
            <w:tcW w:w="720" w:type="dxa"/>
            <w:vAlign w:val="center"/>
          </w:tcPr>
          <w:p w:rsidR="009E62D7" w:rsidRPr="009A63B5" w:rsidRDefault="009E62D7" w:rsidP="00E26F8E">
            <w:pPr>
              <w:numPr>
                <w:ilvl w:val="0"/>
                <w:numId w:val="41"/>
              </w:numPr>
              <w:rPr>
                <w:color w:val="000000" w:themeColor="text1"/>
                <w:szCs w:val="22"/>
              </w:rPr>
            </w:pPr>
          </w:p>
        </w:tc>
        <w:tc>
          <w:tcPr>
            <w:tcW w:w="5040" w:type="dxa"/>
            <w:gridSpan w:val="3"/>
            <w:vAlign w:val="center"/>
          </w:tcPr>
          <w:p w:rsidR="009E62D7" w:rsidRPr="009A63B5" w:rsidRDefault="009E62D7" w:rsidP="00595DEE">
            <w:pPr>
              <w:pStyle w:val="Heading2"/>
              <w:jc w:val="left"/>
              <w:rPr>
                <w:color w:val="000000" w:themeColor="text1"/>
                <w:szCs w:val="22"/>
              </w:rPr>
            </w:pPr>
            <w:r w:rsidRPr="009A63B5">
              <w:rPr>
                <w:color w:val="000000" w:themeColor="text1"/>
                <w:sz w:val="22"/>
                <w:szCs w:val="22"/>
              </w:rPr>
              <w:t>220 V DC-I/II source fail</w:t>
            </w:r>
          </w:p>
        </w:tc>
        <w:tc>
          <w:tcPr>
            <w:tcW w:w="1041" w:type="dxa"/>
            <w:vAlign w:val="center"/>
          </w:tcPr>
          <w:p w:rsidR="009E62D7" w:rsidRPr="009A63B5" w:rsidRDefault="009E62D7" w:rsidP="00595DEE">
            <w:pPr>
              <w:rPr>
                <w:color w:val="000000" w:themeColor="text1"/>
                <w:szCs w:val="22"/>
              </w:rPr>
            </w:pPr>
          </w:p>
        </w:tc>
        <w:tc>
          <w:tcPr>
            <w:tcW w:w="1260" w:type="dxa"/>
            <w:gridSpan w:val="2"/>
            <w:vAlign w:val="center"/>
          </w:tcPr>
          <w:p w:rsidR="009E62D7" w:rsidRPr="009A63B5" w:rsidRDefault="009E62D7" w:rsidP="00595DEE">
            <w:pPr>
              <w:rPr>
                <w:color w:val="000000" w:themeColor="text1"/>
                <w:szCs w:val="22"/>
              </w:rPr>
            </w:pPr>
          </w:p>
        </w:tc>
        <w:tc>
          <w:tcPr>
            <w:tcW w:w="1260" w:type="dxa"/>
            <w:gridSpan w:val="3"/>
            <w:vAlign w:val="center"/>
          </w:tcPr>
          <w:p w:rsidR="009E62D7" w:rsidRPr="009A63B5" w:rsidRDefault="009E62D7" w:rsidP="00595DEE">
            <w:pPr>
              <w:rPr>
                <w:color w:val="000000" w:themeColor="text1"/>
                <w:szCs w:val="22"/>
              </w:rPr>
            </w:pPr>
          </w:p>
        </w:tc>
      </w:tr>
      <w:tr w:rsidR="009A63B5" w:rsidRPr="009A63B5" w:rsidTr="00595DEE">
        <w:trPr>
          <w:cantSplit/>
          <w:trHeight w:val="359"/>
        </w:trPr>
        <w:tc>
          <w:tcPr>
            <w:tcW w:w="720" w:type="dxa"/>
            <w:vAlign w:val="center"/>
          </w:tcPr>
          <w:p w:rsidR="009E62D7" w:rsidRPr="009A63B5" w:rsidRDefault="009E62D7" w:rsidP="00E26F8E">
            <w:pPr>
              <w:numPr>
                <w:ilvl w:val="0"/>
                <w:numId w:val="41"/>
              </w:numPr>
              <w:rPr>
                <w:color w:val="000000" w:themeColor="text1"/>
                <w:szCs w:val="22"/>
              </w:rPr>
            </w:pPr>
          </w:p>
        </w:tc>
        <w:tc>
          <w:tcPr>
            <w:tcW w:w="5040" w:type="dxa"/>
            <w:gridSpan w:val="3"/>
            <w:vAlign w:val="center"/>
          </w:tcPr>
          <w:p w:rsidR="009E62D7" w:rsidRPr="009A63B5" w:rsidRDefault="009E62D7" w:rsidP="00595DEE">
            <w:pPr>
              <w:pStyle w:val="Heading2"/>
              <w:jc w:val="left"/>
              <w:rPr>
                <w:color w:val="000000" w:themeColor="text1"/>
                <w:szCs w:val="22"/>
              </w:rPr>
            </w:pPr>
            <w:r w:rsidRPr="009A63B5">
              <w:rPr>
                <w:color w:val="000000" w:themeColor="text1"/>
                <w:sz w:val="22"/>
                <w:szCs w:val="22"/>
              </w:rPr>
              <w:t>Back up o/c LV operated</w:t>
            </w:r>
          </w:p>
        </w:tc>
        <w:tc>
          <w:tcPr>
            <w:tcW w:w="1041" w:type="dxa"/>
            <w:vAlign w:val="center"/>
          </w:tcPr>
          <w:p w:rsidR="009E62D7" w:rsidRPr="009A63B5" w:rsidRDefault="009E62D7" w:rsidP="00595DEE">
            <w:pPr>
              <w:rPr>
                <w:color w:val="000000" w:themeColor="text1"/>
                <w:szCs w:val="22"/>
              </w:rPr>
            </w:pPr>
          </w:p>
        </w:tc>
        <w:tc>
          <w:tcPr>
            <w:tcW w:w="1260" w:type="dxa"/>
            <w:gridSpan w:val="2"/>
            <w:vAlign w:val="center"/>
          </w:tcPr>
          <w:p w:rsidR="009E62D7" w:rsidRPr="009A63B5" w:rsidRDefault="009E62D7" w:rsidP="00595DEE">
            <w:pPr>
              <w:rPr>
                <w:color w:val="000000" w:themeColor="text1"/>
                <w:szCs w:val="22"/>
              </w:rPr>
            </w:pPr>
          </w:p>
        </w:tc>
        <w:tc>
          <w:tcPr>
            <w:tcW w:w="1260" w:type="dxa"/>
            <w:gridSpan w:val="3"/>
            <w:vAlign w:val="center"/>
          </w:tcPr>
          <w:p w:rsidR="009E62D7" w:rsidRPr="009A63B5" w:rsidRDefault="009E62D7" w:rsidP="00595DEE">
            <w:pPr>
              <w:rPr>
                <w:color w:val="000000" w:themeColor="text1"/>
                <w:szCs w:val="22"/>
              </w:rPr>
            </w:pPr>
          </w:p>
        </w:tc>
      </w:tr>
      <w:tr w:rsidR="009A63B5" w:rsidRPr="009A63B5" w:rsidTr="00595DEE">
        <w:trPr>
          <w:cantSplit/>
          <w:trHeight w:val="359"/>
        </w:trPr>
        <w:tc>
          <w:tcPr>
            <w:tcW w:w="720" w:type="dxa"/>
            <w:vAlign w:val="center"/>
          </w:tcPr>
          <w:p w:rsidR="009E62D7" w:rsidRPr="009A63B5" w:rsidRDefault="009E62D7" w:rsidP="00E26F8E">
            <w:pPr>
              <w:numPr>
                <w:ilvl w:val="0"/>
                <w:numId w:val="41"/>
              </w:numPr>
              <w:rPr>
                <w:color w:val="000000" w:themeColor="text1"/>
                <w:szCs w:val="22"/>
              </w:rPr>
            </w:pPr>
          </w:p>
        </w:tc>
        <w:tc>
          <w:tcPr>
            <w:tcW w:w="5040" w:type="dxa"/>
            <w:gridSpan w:val="3"/>
            <w:vAlign w:val="center"/>
          </w:tcPr>
          <w:p w:rsidR="009E62D7" w:rsidRPr="009A63B5" w:rsidRDefault="009E62D7" w:rsidP="00595DEE">
            <w:pPr>
              <w:pStyle w:val="Heading2"/>
              <w:jc w:val="left"/>
              <w:rPr>
                <w:color w:val="000000" w:themeColor="text1"/>
                <w:szCs w:val="22"/>
              </w:rPr>
            </w:pPr>
            <w:r w:rsidRPr="009A63B5">
              <w:rPr>
                <w:color w:val="000000" w:themeColor="text1"/>
                <w:sz w:val="22"/>
                <w:szCs w:val="22"/>
              </w:rPr>
              <w:t>Back up E/F LV operated</w:t>
            </w:r>
          </w:p>
        </w:tc>
        <w:tc>
          <w:tcPr>
            <w:tcW w:w="1041" w:type="dxa"/>
            <w:vAlign w:val="center"/>
          </w:tcPr>
          <w:p w:rsidR="009E62D7" w:rsidRPr="009A63B5" w:rsidRDefault="009E62D7" w:rsidP="00595DEE">
            <w:pPr>
              <w:rPr>
                <w:color w:val="000000" w:themeColor="text1"/>
                <w:szCs w:val="22"/>
              </w:rPr>
            </w:pPr>
          </w:p>
        </w:tc>
        <w:tc>
          <w:tcPr>
            <w:tcW w:w="1260" w:type="dxa"/>
            <w:gridSpan w:val="2"/>
            <w:vAlign w:val="center"/>
          </w:tcPr>
          <w:p w:rsidR="009E62D7" w:rsidRPr="009A63B5" w:rsidRDefault="009E62D7" w:rsidP="00595DEE">
            <w:pPr>
              <w:rPr>
                <w:color w:val="000000" w:themeColor="text1"/>
                <w:szCs w:val="22"/>
              </w:rPr>
            </w:pPr>
          </w:p>
        </w:tc>
        <w:tc>
          <w:tcPr>
            <w:tcW w:w="1260" w:type="dxa"/>
            <w:gridSpan w:val="3"/>
            <w:vAlign w:val="center"/>
          </w:tcPr>
          <w:p w:rsidR="009E62D7" w:rsidRPr="009A63B5" w:rsidRDefault="009E62D7" w:rsidP="00595DEE">
            <w:pPr>
              <w:rPr>
                <w:color w:val="000000" w:themeColor="text1"/>
                <w:szCs w:val="22"/>
              </w:rPr>
            </w:pPr>
          </w:p>
        </w:tc>
      </w:tr>
      <w:tr w:rsidR="009A63B5" w:rsidRPr="009A63B5" w:rsidTr="00595DEE">
        <w:trPr>
          <w:cantSplit/>
          <w:trHeight w:val="359"/>
        </w:trPr>
        <w:tc>
          <w:tcPr>
            <w:tcW w:w="720" w:type="dxa"/>
            <w:vAlign w:val="center"/>
          </w:tcPr>
          <w:p w:rsidR="009E62D7" w:rsidRPr="009A63B5" w:rsidRDefault="009E62D7" w:rsidP="00E26F8E">
            <w:pPr>
              <w:numPr>
                <w:ilvl w:val="0"/>
                <w:numId w:val="41"/>
              </w:numPr>
              <w:rPr>
                <w:color w:val="000000" w:themeColor="text1"/>
                <w:szCs w:val="22"/>
              </w:rPr>
            </w:pPr>
          </w:p>
        </w:tc>
        <w:tc>
          <w:tcPr>
            <w:tcW w:w="5040" w:type="dxa"/>
            <w:gridSpan w:val="3"/>
            <w:vAlign w:val="center"/>
          </w:tcPr>
          <w:p w:rsidR="009E62D7" w:rsidRPr="009A63B5" w:rsidRDefault="009E62D7" w:rsidP="00595DEE">
            <w:pPr>
              <w:pStyle w:val="Heading2"/>
              <w:jc w:val="left"/>
              <w:rPr>
                <w:color w:val="000000" w:themeColor="text1"/>
                <w:szCs w:val="22"/>
              </w:rPr>
            </w:pPr>
            <w:r w:rsidRPr="009A63B5">
              <w:rPr>
                <w:color w:val="000000" w:themeColor="text1"/>
                <w:sz w:val="22"/>
                <w:szCs w:val="22"/>
              </w:rPr>
              <w:t>SF6 Gas Pressure low</w:t>
            </w:r>
          </w:p>
        </w:tc>
        <w:tc>
          <w:tcPr>
            <w:tcW w:w="1041" w:type="dxa"/>
            <w:vAlign w:val="center"/>
          </w:tcPr>
          <w:p w:rsidR="009E62D7" w:rsidRPr="009A63B5" w:rsidRDefault="009E62D7" w:rsidP="00595DEE">
            <w:pPr>
              <w:rPr>
                <w:color w:val="000000" w:themeColor="text1"/>
                <w:szCs w:val="22"/>
              </w:rPr>
            </w:pPr>
          </w:p>
        </w:tc>
        <w:tc>
          <w:tcPr>
            <w:tcW w:w="1260" w:type="dxa"/>
            <w:gridSpan w:val="2"/>
            <w:vAlign w:val="center"/>
          </w:tcPr>
          <w:p w:rsidR="009E62D7" w:rsidRPr="009A63B5" w:rsidRDefault="009E62D7" w:rsidP="00595DEE">
            <w:pPr>
              <w:rPr>
                <w:color w:val="000000" w:themeColor="text1"/>
                <w:szCs w:val="22"/>
              </w:rPr>
            </w:pPr>
          </w:p>
        </w:tc>
        <w:tc>
          <w:tcPr>
            <w:tcW w:w="1260" w:type="dxa"/>
            <w:gridSpan w:val="3"/>
            <w:vAlign w:val="center"/>
          </w:tcPr>
          <w:p w:rsidR="009E62D7" w:rsidRPr="009A63B5" w:rsidRDefault="009E62D7" w:rsidP="00595DEE">
            <w:pPr>
              <w:rPr>
                <w:color w:val="000000" w:themeColor="text1"/>
                <w:szCs w:val="22"/>
              </w:rPr>
            </w:pPr>
          </w:p>
        </w:tc>
      </w:tr>
      <w:tr w:rsidR="009A63B5" w:rsidRPr="009A63B5" w:rsidTr="00595DEE">
        <w:trPr>
          <w:cantSplit/>
          <w:trHeight w:val="359"/>
        </w:trPr>
        <w:tc>
          <w:tcPr>
            <w:tcW w:w="720" w:type="dxa"/>
            <w:vAlign w:val="center"/>
          </w:tcPr>
          <w:p w:rsidR="009E62D7" w:rsidRPr="009A63B5" w:rsidRDefault="009E62D7" w:rsidP="00E26F8E">
            <w:pPr>
              <w:numPr>
                <w:ilvl w:val="0"/>
                <w:numId w:val="41"/>
              </w:numPr>
              <w:rPr>
                <w:color w:val="000000" w:themeColor="text1"/>
                <w:szCs w:val="22"/>
              </w:rPr>
            </w:pPr>
          </w:p>
        </w:tc>
        <w:tc>
          <w:tcPr>
            <w:tcW w:w="5040" w:type="dxa"/>
            <w:gridSpan w:val="3"/>
            <w:vAlign w:val="center"/>
          </w:tcPr>
          <w:p w:rsidR="009E62D7" w:rsidRPr="009A63B5" w:rsidRDefault="009E62D7" w:rsidP="00595DEE">
            <w:pPr>
              <w:pStyle w:val="Heading2"/>
              <w:jc w:val="left"/>
              <w:rPr>
                <w:color w:val="000000" w:themeColor="text1"/>
                <w:szCs w:val="22"/>
              </w:rPr>
            </w:pPr>
            <w:r w:rsidRPr="009A63B5">
              <w:rPr>
                <w:color w:val="000000" w:themeColor="text1"/>
                <w:sz w:val="22"/>
                <w:szCs w:val="22"/>
              </w:rPr>
              <w:t>Spares 4 Nos.</w:t>
            </w:r>
          </w:p>
        </w:tc>
        <w:tc>
          <w:tcPr>
            <w:tcW w:w="1041" w:type="dxa"/>
            <w:vAlign w:val="center"/>
          </w:tcPr>
          <w:p w:rsidR="009E62D7" w:rsidRPr="009A63B5" w:rsidRDefault="009E62D7" w:rsidP="00595DEE">
            <w:pPr>
              <w:rPr>
                <w:color w:val="000000" w:themeColor="text1"/>
                <w:szCs w:val="22"/>
              </w:rPr>
            </w:pPr>
          </w:p>
        </w:tc>
        <w:tc>
          <w:tcPr>
            <w:tcW w:w="1260" w:type="dxa"/>
            <w:gridSpan w:val="2"/>
            <w:vAlign w:val="center"/>
          </w:tcPr>
          <w:p w:rsidR="009E62D7" w:rsidRPr="009A63B5" w:rsidRDefault="009E62D7" w:rsidP="00595DEE">
            <w:pPr>
              <w:rPr>
                <w:color w:val="000000" w:themeColor="text1"/>
                <w:szCs w:val="22"/>
              </w:rPr>
            </w:pPr>
          </w:p>
        </w:tc>
        <w:tc>
          <w:tcPr>
            <w:tcW w:w="1260" w:type="dxa"/>
            <w:gridSpan w:val="3"/>
            <w:vAlign w:val="center"/>
          </w:tcPr>
          <w:p w:rsidR="009E62D7" w:rsidRPr="009A63B5" w:rsidRDefault="009E62D7" w:rsidP="00595DEE">
            <w:pPr>
              <w:rPr>
                <w:color w:val="000000" w:themeColor="text1"/>
                <w:szCs w:val="22"/>
              </w:rPr>
            </w:pPr>
          </w:p>
        </w:tc>
      </w:tr>
      <w:tr w:rsidR="009A63B5" w:rsidRPr="009A63B5" w:rsidTr="00595DEE">
        <w:trPr>
          <w:cantSplit/>
          <w:trHeight w:val="359"/>
        </w:trPr>
        <w:tc>
          <w:tcPr>
            <w:tcW w:w="720" w:type="dxa"/>
            <w:vAlign w:val="center"/>
          </w:tcPr>
          <w:p w:rsidR="009E62D7" w:rsidRPr="009A63B5" w:rsidRDefault="009E62D7" w:rsidP="00595DEE">
            <w:pPr>
              <w:rPr>
                <w:b/>
                <w:color w:val="000000" w:themeColor="text1"/>
                <w:szCs w:val="22"/>
              </w:rPr>
            </w:pPr>
            <w:r w:rsidRPr="009A63B5">
              <w:rPr>
                <w:b/>
                <w:color w:val="000000" w:themeColor="text1"/>
                <w:sz w:val="22"/>
                <w:szCs w:val="22"/>
              </w:rPr>
              <w:t>4.</w:t>
            </w:r>
          </w:p>
        </w:tc>
        <w:tc>
          <w:tcPr>
            <w:tcW w:w="5040" w:type="dxa"/>
            <w:gridSpan w:val="3"/>
            <w:vAlign w:val="center"/>
          </w:tcPr>
          <w:p w:rsidR="009E62D7" w:rsidRPr="009A63B5" w:rsidRDefault="009E62D7" w:rsidP="00595DEE">
            <w:pPr>
              <w:pStyle w:val="Heading2"/>
              <w:jc w:val="left"/>
              <w:rPr>
                <w:b w:val="0"/>
                <w:color w:val="000000" w:themeColor="text1"/>
                <w:szCs w:val="22"/>
              </w:rPr>
            </w:pPr>
            <w:r w:rsidRPr="009A63B5">
              <w:rPr>
                <w:b w:val="0"/>
                <w:color w:val="000000" w:themeColor="text1"/>
                <w:sz w:val="22"/>
                <w:szCs w:val="22"/>
              </w:rPr>
              <w:t>Bus-bar Protection:</w:t>
            </w:r>
          </w:p>
        </w:tc>
        <w:tc>
          <w:tcPr>
            <w:tcW w:w="1041" w:type="dxa"/>
            <w:vAlign w:val="center"/>
          </w:tcPr>
          <w:p w:rsidR="009E62D7" w:rsidRPr="009A63B5" w:rsidRDefault="009E62D7" w:rsidP="00595DEE">
            <w:pPr>
              <w:rPr>
                <w:b/>
                <w:color w:val="000000" w:themeColor="text1"/>
                <w:szCs w:val="22"/>
              </w:rPr>
            </w:pPr>
          </w:p>
        </w:tc>
        <w:tc>
          <w:tcPr>
            <w:tcW w:w="1260" w:type="dxa"/>
            <w:gridSpan w:val="2"/>
            <w:vAlign w:val="center"/>
          </w:tcPr>
          <w:p w:rsidR="009E62D7" w:rsidRPr="009A63B5" w:rsidRDefault="009E62D7" w:rsidP="00595DEE">
            <w:pPr>
              <w:rPr>
                <w:b/>
                <w:color w:val="000000" w:themeColor="text1"/>
                <w:szCs w:val="22"/>
              </w:rPr>
            </w:pPr>
          </w:p>
        </w:tc>
        <w:tc>
          <w:tcPr>
            <w:tcW w:w="1260" w:type="dxa"/>
            <w:gridSpan w:val="3"/>
            <w:vAlign w:val="center"/>
          </w:tcPr>
          <w:p w:rsidR="009E62D7" w:rsidRPr="009A63B5" w:rsidRDefault="009E62D7" w:rsidP="00595DEE">
            <w:pPr>
              <w:rPr>
                <w:b/>
                <w:color w:val="000000" w:themeColor="text1"/>
                <w:szCs w:val="22"/>
              </w:rPr>
            </w:pPr>
          </w:p>
        </w:tc>
      </w:tr>
      <w:tr w:rsidR="009A63B5" w:rsidRPr="009A63B5" w:rsidTr="00595DEE">
        <w:trPr>
          <w:cantSplit/>
          <w:trHeight w:val="359"/>
        </w:trPr>
        <w:tc>
          <w:tcPr>
            <w:tcW w:w="720" w:type="dxa"/>
            <w:vAlign w:val="center"/>
          </w:tcPr>
          <w:p w:rsidR="009E62D7" w:rsidRPr="009A63B5" w:rsidRDefault="009E62D7" w:rsidP="00E26F8E">
            <w:pPr>
              <w:numPr>
                <w:ilvl w:val="0"/>
                <w:numId w:val="42"/>
              </w:numPr>
              <w:rPr>
                <w:color w:val="000000" w:themeColor="text1"/>
                <w:szCs w:val="22"/>
              </w:rPr>
            </w:pPr>
          </w:p>
        </w:tc>
        <w:tc>
          <w:tcPr>
            <w:tcW w:w="5040" w:type="dxa"/>
            <w:gridSpan w:val="3"/>
            <w:vAlign w:val="center"/>
          </w:tcPr>
          <w:p w:rsidR="009E62D7" w:rsidRPr="009A63B5" w:rsidRDefault="009E62D7" w:rsidP="00595DEE">
            <w:pPr>
              <w:pStyle w:val="Heading2"/>
              <w:jc w:val="left"/>
              <w:rPr>
                <w:color w:val="000000" w:themeColor="text1"/>
                <w:szCs w:val="22"/>
              </w:rPr>
            </w:pPr>
            <w:r w:rsidRPr="009A63B5">
              <w:rPr>
                <w:color w:val="000000" w:themeColor="text1"/>
                <w:sz w:val="22"/>
                <w:szCs w:val="22"/>
              </w:rPr>
              <w:t>Bus bar main-I trip</w:t>
            </w:r>
          </w:p>
        </w:tc>
        <w:tc>
          <w:tcPr>
            <w:tcW w:w="1041" w:type="dxa"/>
            <w:vAlign w:val="center"/>
          </w:tcPr>
          <w:p w:rsidR="009E62D7" w:rsidRPr="009A63B5" w:rsidRDefault="009E62D7" w:rsidP="00595DEE">
            <w:pPr>
              <w:rPr>
                <w:color w:val="000000" w:themeColor="text1"/>
                <w:szCs w:val="22"/>
              </w:rPr>
            </w:pPr>
          </w:p>
        </w:tc>
        <w:tc>
          <w:tcPr>
            <w:tcW w:w="1260" w:type="dxa"/>
            <w:gridSpan w:val="2"/>
            <w:vAlign w:val="center"/>
          </w:tcPr>
          <w:p w:rsidR="009E62D7" w:rsidRPr="009A63B5" w:rsidRDefault="009E62D7" w:rsidP="00595DEE">
            <w:pPr>
              <w:rPr>
                <w:color w:val="000000" w:themeColor="text1"/>
                <w:szCs w:val="22"/>
              </w:rPr>
            </w:pPr>
          </w:p>
        </w:tc>
        <w:tc>
          <w:tcPr>
            <w:tcW w:w="1260" w:type="dxa"/>
            <w:gridSpan w:val="3"/>
            <w:vAlign w:val="center"/>
          </w:tcPr>
          <w:p w:rsidR="009E62D7" w:rsidRPr="009A63B5" w:rsidRDefault="009E62D7" w:rsidP="00595DEE">
            <w:pPr>
              <w:rPr>
                <w:color w:val="000000" w:themeColor="text1"/>
                <w:szCs w:val="22"/>
              </w:rPr>
            </w:pPr>
          </w:p>
        </w:tc>
      </w:tr>
      <w:tr w:rsidR="009A63B5" w:rsidRPr="009A63B5" w:rsidTr="00595DEE">
        <w:trPr>
          <w:cantSplit/>
          <w:trHeight w:val="359"/>
        </w:trPr>
        <w:tc>
          <w:tcPr>
            <w:tcW w:w="720" w:type="dxa"/>
            <w:vAlign w:val="center"/>
          </w:tcPr>
          <w:p w:rsidR="009E62D7" w:rsidRPr="009A63B5" w:rsidRDefault="009E62D7" w:rsidP="00E26F8E">
            <w:pPr>
              <w:numPr>
                <w:ilvl w:val="0"/>
                <w:numId w:val="42"/>
              </w:numPr>
              <w:rPr>
                <w:color w:val="000000" w:themeColor="text1"/>
                <w:szCs w:val="22"/>
              </w:rPr>
            </w:pPr>
          </w:p>
        </w:tc>
        <w:tc>
          <w:tcPr>
            <w:tcW w:w="5040" w:type="dxa"/>
            <w:gridSpan w:val="3"/>
            <w:vAlign w:val="center"/>
          </w:tcPr>
          <w:p w:rsidR="009E62D7" w:rsidRPr="009A63B5" w:rsidRDefault="009E62D7" w:rsidP="00595DEE">
            <w:pPr>
              <w:pStyle w:val="Heading2"/>
              <w:jc w:val="left"/>
              <w:rPr>
                <w:color w:val="000000" w:themeColor="text1"/>
                <w:szCs w:val="22"/>
              </w:rPr>
            </w:pPr>
            <w:r w:rsidRPr="009A63B5">
              <w:rPr>
                <w:color w:val="000000" w:themeColor="text1"/>
                <w:sz w:val="22"/>
                <w:szCs w:val="22"/>
              </w:rPr>
              <w:t>Bus bar main-II trip</w:t>
            </w:r>
          </w:p>
        </w:tc>
        <w:tc>
          <w:tcPr>
            <w:tcW w:w="1041" w:type="dxa"/>
            <w:vAlign w:val="center"/>
          </w:tcPr>
          <w:p w:rsidR="009E62D7" w:rsidRPr="009A63B5" w:rsidRDefault="009E62D7" w:rsidP="00595DEE">
            <w:pPr>
              <w:rPr>
                <w:color w:val="000000" w:themeColor="text1"/>
                <w:szCs w:val="22"/>
              </w:rPr>
            </w:pPr>
          </w:p>
        </w:tc>
        <w:tc>
          <w:tcPr>
            <w:tcW w:w="1260" w:type="dxa"/>
            <w:gridSpan w:val="2"/>
            <w:vAlign w:val="center"/>
          </w:tcPr>
          <w:p w:rsidR="009E62D7" w:rsidRPr="009A63B5" w:rsidRDefault="009E62D7" w:rsidP="00595DEE">
            <w:pPr>
              <w:rPr>
                <w:color w:val="000000" w:themeColor="text1"/>
                <w:szCs w:val="22"/>
              </w:rPr>
            </w:pPr>
          </w:p>
        </w:tc>
        <w:tc>
          <w:tcPr>
            <w:tcW w:w="1260" w:type="dxa"/>
            <w:gridSpan w:val="3"/>
            <w:vAlign w:val="center"/>
          </w:tcPr>
          <w:p w:rsidR="009E62D7" w:rsidRPr="009A63B5" w:rsidRDefault="009E62D7" w:rsidP="00595DEE">
            <w:pPr>
              <w:rPr>
                <w:color w:val="000000" w:themeColor="text1"/>
                <w:szCs w:val="22"/>
              </w:rPr>
            </w:pPr>
          </w:p>
        </w:tc>
      </w:tr>
      <w:tr w:rsidR="009A63B5" w:rsidRPr="009A63B5" w:rsidTr="00595DEE">
        <w:trPr>
          <w:cantSplit/>
          <w:trHeight w:val="359"/>
        </w:trPr>
        <w:tc>
          <w:tcPr>
            <w:tcW w:w="720" w:type="dxa"/>
            <w:vAlign w:val="center"/>
          </w:tcPr>
          <w:p w:rsidR="009E62D7" w:rsidRPr="009A63B5" w:rsidRDefault="009E62D7" w:rsidP="00E26F8E">
            <w:pPr>
              <w:numPr>
                <w:ilvl w:val="0"/>
                <w:numId w:val="42"/>
              </w:numPr>
              <w:rPr>
                <w:color w:val="000000" w:themeColor="text1"/>
                <w:szCs w:val="22"/>
              </w:rPr>
            </w:pPr>
          </w:p>
        </w:tc>
        <w:tc>
          <w:tcPr>
            <w:tcW w:w="5040" w:type="dxa"/>
            <w:gridSpan w:val="3"/>
            <w:vAlign w:val="center"/>
          </w:tcPr>
          <w:p w:rsidR="009E62D7" w:rsidRPr="009A63B5" w:rsidRDefault="009E62D7" w:rsidP="00595DEE">
            <w:pPr>
              <w:pStyle w:val="Heading2"/>
              <w:jc w:val="left"/>
              <w:rPr>
                <w:color w:val="000000" w:themeColor="text1"/>
                <w:szCs w:val="22"/>
              </w:rPr>
            </w:pPr>
            <w:r w:rsidRPr="009A63B5">
              <w:rPr>
                <w:color w:val="000000" w:themeColor="text1"/>
                <w:sz w:val="22"/>
                <w:szCs w:val="22"/>
              </w:rPr>
              <w:t>Bus-bar zone-I CT open</w:t>
            </w:r>
          </w:p>
        </w:tc>
        <w:tc>
          <w:tcPr>
            <w:tcW w:w="1041" w:type="dxa"/>
            <w:vAlign w:val="center"/>
          </w:tcPr>
          <w:p w:rsidR="009E62D7" w:rsidRPr="009A63B5" w:rsidRDefault="009E62D7" w:rsidP="00595DEE">
            <w:pPr>
              <w:rPr>
                <w:color w:val="000000" w:themeColor="text1"/>
                <w:szCs w:val="22"/>
              </w:rPr>
            </w:pPr>
          </w:p>
        </w:tc>
        <w:tc>
          <w:tcPr>
            <w:tcW w:w="1260" w:type="dxa"/>
            <w:gridSpan w:val="2"/>
            <w:vAlign w:val="center"/>
          </w:tcPr>
          <w:p w:rsidR="009E62D7" w:rsidRPr="009A63B5" w:rsidRDefault="009E62D7" w:rsidP="00595DEE">
            <w:pPr>
              <w:rPr>
                <w:color w:val="000000" w:themeColor="text1"/>
                <w:szCs w:val="22"/>
              </w:rPr>
            </w:pPr>
          </w:p>
        </w:tc>
        <w:tc>
          <w:tcPr>
            <w:tcW w:w="1260" w:type="dxa"/>
            <w:gridSpan w:val="3"/>
            <w:vAlign w:val="center"/>
          </w:tcPr>
          <w:p w:rsidR="009E62D7" w:rsidRPr="009A63B5" w:rsidRDefault="009E62D7" w:rsidP="00595DEE">
            <w:pPr>
              <w:rPr>
                <w:color w:val="000000" w:themeColor="text1"/>
                <w:szCs w:val="22"/>
              </w:rPr>
            </w:pPr>
          </w:p>
        </w:tc>
      </w:tr>
      <w:tr w:rsidR="009A63B5" w:rsidRPr="009A63B5" w:rsidTr="00595DEE">
        <w:trPr>
          <w:cantSplit/>
          <w:trHeight w:val="359"/>
        </w:trPr>
        <w:tc>
          <w:tcPr>
            <w:tcW w:w="720" w:type="dxa"/>
            <w:vAlign w:val="center"/>
          </w:tcPr>
          <w:p w:rsidR="009E62D7" w:rsidRPr="009A63B5" w:rsidRDefault="009E62D7" w:rsidP="00E26F8E">
            <w:pPr>
              <w:numPr>
                <w:ilvl w:val="0"/>
                <w:numId w:val="42"/>
              </w:numPr>
              <w:rPr>
                <w:color w:val="000000" w:themeColor="text1"/>
                <w:szCs w:val="22"/>
              </w:rPr>
            </w:pPr>
          </w:p>
        </w:tc>
        <w:tc>
          <w:tcPr>
            <w:tcW w:w="5040" w:type="dxa"/>
            <w:gridSpan w:val="3"/>
            <w:vAlign w:val="center"/>
          </w:tcPr>
          <w:p w:rsidR="009E62D7" w:rsidRPr="009A63B5" w:rsidRDefault="009E62D7" w:rsidP="00595DEE">
            <w:pPr>
              <w:pStyle w:val="Heading2"/>
              <w:jc w:val="left"/>
              <w:rPr>
                <w:color w:val="000000" w:themeColor="text1"/>
                <w:szCs w:val="22"/>
              </w:rPr>
            </w:pPr>
            <w:r w:rsidRPr="009A63B5">
              <w:rPr>
                <w:color w:val="000000" w:themeColor="text1"/>
                <w:sz w:val="22"/>
                <w:szCs w:val="22"/>
              </w:rPr>
              <w:t>Bus-bar zone-II CT open</w:t>
            </w:r>
          </w:p>
        </w:tc>
        <w:tc>
          <w:tcPr>
            <w:tcW w:w="1041" w:type="dxa"/>
            <w:vAlign w:val="center"/>
          </w:tcPr>
          <w:p w:rsidR="009E62D7" w:rsidRPr="009A63B5" w:rsidRDefault="009E62D7" w:rsidP="00595DEE">
            <w:pPr>
              <w:rPr>
                <w:color w:val="000000" w:themeColor="text1"/>
                <w:szCs w:val="22"/>
              </w:rPr>
            </w:pPr>
          </w:p>
        </w:tc>
        <w:tc>
          <w:tcPr>
            <w:tcW w:w="1260" w:type="dxa"/>
            <w:gridSpan w:val="2"/>
            <w:vAlign w:val="center"/>
          </w:tcPr>
          <w:p w:rsidR="009E62D7" w:rsidRPr="009A63B5" w:rsidRDefault="009E62D7" w:rsidP="00595DEE">
            <w:pPr>
              <w:rPr>
                <w:color w:val="000000" w:themeColor="text1"/>
                <w:szCs w:val="22"/>
              </w:rPr>
            </w:pPr>
          </w:p>
        </w:tc>
        <w:tc>
          <w:tcPr>
            <w:tcW w:w="1260" w:type="dxa"/>
            <w:gridSpan w:val="3"/>
            <w:vAlign w:val="center"/>
          </w:tcPr>
          <w:p w:rsidR="009E62D7" w:rsidRPr="009A63B5" w:rsidRDefault="009E62D7" w:rsidP="00595DEE">
            <w:pPr>
              <w:rPr>
                <w:color w:val="000000" w:themeColor="text1"/>
                <w:szCs w:val="22"/>
              </w:rPr>
            </w:pPr>
          </w:p>
        </w:tc>
      </w:tr>
      <w:tr w:rsidR="009A63B5" w:rsidRPr="009A63B5" w:rsidTr="00595DEE">
        <w:trPr>
          <w:cantSplit/>
          <w:trHeight w:val="359"/>
        </w:trPr>
        <w:tc>
          <w:tcPr>
            <w:tcW w:w="720" w:type="dxa"/>
            <w:vAlign w:val="center"/>
          </w:tcPr>
          <w:p w:rsidR="009E62D7" w:rsidRPr="009A63B5" w:rsidRDefault="009E62D7" w:rsidP="00E26F8E">
            <w:pPr>
              <w:numPr>
                <w:ilvl w:val="0"/>
                <w:numId w:val="42"/>
              </w:numPr>
              <w:rPr>
                <w:color w:val="000000" w:themeColor="text1"/>
                <w:szCs w:val="22"/>
              </w:rPr>
            </w:pPr>
          </w:p>
        </w:tc>
        <w:tc>
          <w:tcPr>
            <w:tcW w:w="5040" w:type="dxa"/>
            <w:gridSpan w:val="3"/>
            <w:vAlign w:val="center"/>
          </w:tcPr>
          <w:p w:rsidR="009E62D7" w:rsidRPr="009A63B5" w:rsidRDefault="009E62D7" w:rsidP="00595DEE">
            <w:pPr>
              <w:pStyle w:val="Heading2"/>
              <w:jc w:val="left"/>
              <w:rPr>
                <w:color w:val="000000" w:themeColor="text1"/>
                <w:szCs w:val="22"/>
              </w:rPr>
            </w:pPr>
            <w:r w:rsidRPr="009A63B5">
              <w:rPr>
                <w:color w:val="000000" w:themeColor="text1"/>
                <w:sz w:val="22"/>
                <w:szCs w:val="22"/>
              </w:rPr>
              <w:t>Bus protection relay fail</w:t>
            </w:r>
          </w:p>
        </w:tc>
        <w:tc>
          <w:tcPr>
            <w:tcW w:w="1041" w:type="dxa"/>
            <w:vAlign w:val="center"/>
          </w:tcPr>
          <w:p w:rsidR="009E62D7" w:rsidRPr="009A63B5" w:rsidRDefault="009E62D7" w:rsidP="00595DEE">
            <w:pPr>
              <w:rPr>
                <w:color w:val="000000" w:themeColor="text1"/>
                <w:szCs w:val="22"/>
              </w:rPr>
            </w:pPr>
          </w:p>
        </w:tc>
        <w:tc>
          <w:tcPr>
            <w:tcW w:w="1260" w:type="dxa"/>
            <w:gridSpan w:val="2"/>
            <w:vAlign w:val="center"/>
          </w:tcPr>
          <w:p w:rsidR="009E62D7" w:rsidRPr="009A63B5" w:rsidRDefault="009E62D7" w:rsidP="00595DEE">
            <w:pPr>
              <w:rPr>
                <w:color w:val="000000" w:themeColor="text1"/>
                <w:szCs w:val="22"/>
              </w:rPr>
            </w:pPr>
          </w:p>
        </w:tc>
        <w:tc>
          <w:tcPr>
            <w:tcW w:w="1260" w:type="dxa"/>
            <w:gridSpan w:val="3"/>
            <w:vAlign w:val="center"/>
          </w:tcPr>
          <w:p w:rsidR="009E62D7" w:rsidRPr="009A63B5" w:rsidRDefault="009E62D7" w:rsidP="00595DEE">
            <w:pPr>
              <w:rPr>
                <w:color w:val="000000" w:themeColor="text1"/>
                <w:szCs w:val="22"/>
              </w:rPr>
            </w:pPr>
          </w:p>
        </w:tc>
      </w:tr>
      <w:tr w:rsidR="009A63B5" w:rsidRPr="009A63B5" w:rsidTr="00595DEE">
        <w:trPr>
          <w:cantSplit/>
          <w:trHeight w:val="359"/>
        </w:trPr>
        <w:tc>
          <w:tcPr>
            <w:tcW w:w="720" w:type="dxa"/>
            <w:vAlign w:val="center"/>
          </w:tcPr>
          <w:p w:rsidR="009E62D7" w:rsidRPr="009A63B5" w:rsidRDefault="009E62D7" w:rsidP="00595DEE">
            <w:pPr>
              <w:rPr>
                <w:b/>
                <w:color w:val="000000" w:themeColor="text1"/>
                <w:szCs w:val="22"/>
              </w:rPr>
            </w:pPr>
            <w:r w:rsidRPr="009A63B5">
              <w:rPr>
                <w:b/>
                <w:color w:val="000000" w:themeColor="text1"/>
                <w:sz w:val="22"/>
                <w:szCs w:val="22"/>
              </w:rPr>
              <w:t>5.</w:t>
            </w:r>
          </w:p>
        </w:tc>
        <w:tc>
          <w:tcPr>
            <w:tcW w:w="5040" w:type="dxa"/>
            <w:gridSpan w:val="3"/>
            <w:vAlign w:val="center"/>
          </w:tcPr>
          <w:p w:rsidR="009E62D7" w:rsidRPr="009A63B5" w:rsidRDefault="009E62D7" w:rsidP="00595DEE">
            <w:pPr>
              <w:pStyle w:val="Heading2"/>
              <w:jc w:val="left"/>
              <w:rPr>
                <w:b w:val="0"/>
                <w:color w:val="000000" w:themeColor="text1"/>
                <w:szCs w:val="22"/>
              </w:rPr>
            </w:pPr>
            <w:r w:rsidRPr="009A63B5">
              <w:rPr>
                <w:b w:val="0"/>
                <w:color w:val="000000" w:themeColor="text1"/>
                <w:sz w:val="22"/>
                <w:szCs w:val="22"/>
              </w:rPr>
              <w:t>Auxiliary system:</w:t>
            </w:r>
          </w:p>
        </w:tc>
        <w:tc>
          <w:tcPr>
            <w:tcW w:w="1041" w:type="dxa"/>
            <w:vAlign w:val="center"/>
          </w:tcPr>
          <w:p w:rsidR="009E62D7" w:rsidRPr="009A63B5" w:rsidRDefault="009E62D7" w:rsidP="00595DEE">
            <w:pPr>
              <w:rPr>
                <w:b/>
                <w:color w:val="000000" w:themeColor="text1"/>
                <w:szCs w:val="22"/>
              </w:rPr>
            </w:pPr>
          </w:p>
        </w:tc>
        <w:tc>
          <w:tcPr>
            <w:tcW w:w="1260" w:type="dxa"/>
            <w:gridSpan w:val="2"/>
            <w:vAlign w:val="center"/>
          </w:tcPr>
          <w:p w:rsidR="009E62D7" w:rsidRPr="009A63B5" w:rsidRDefault="009E62D7" w:rsidP="00595DEE">
            <w:pPr>
              <w:rPr>
                <w:b/>
                <w:color w:val="000000" w:themeColor="text1"/>
                <w:szCs w:val="22"/>
              </w:rPr>
            </w:pPr>
          </w:p>
        </w:tc>
        <w:tc>
          <w:tcPr>
            <w:tcW w:w="1260" w:type="dxa"/>
            <w:gridSpan w:val="3"/>
            <w:vAlign w:val="center"/>
          </w:tcPr>
          <w:p w:rsidR="009E62D7" w:rsidRPr="009A63B5" w:rsidRDefault="009E62D7" w:rsidP="00595DEE">
            <w:pPr>
              <w:rPr>
                <w:b/>
                <w:color w:val="000000" w:themeColor="text1"/>
                <w:szCs w:val="22"/>
              </w:rPr>
            </w:pPr>
          </w:p>
        </w:tc>
      </w:tr>
      <w:tr w:rsidR="009A63B5" w:rsidRPr="009A63B5" w:rsidTr="00595DEE">
        <w:trPr>
          <w:cantSplit/>
          <w:trHeight w:val="359"/>
        </w:trPr>
        <w:tc>
          <w:tcPr>
            <w:tcW w:w="720" w:type="dxa"/>
            <w:vAlign w:val="center"/>
          </w:tcPr>
          <w:p w:rsidR="009E62D7" w:rsidRPr="009A63B5" w:rsidRDefault="009E62D7" w:rsidP="00E26F8E">
            <w:pPr>
              <w:numPr>
                <w:ilvl w:val="0"/>
                <w:numId w:val="43"/>
              </w:numPr>
              <w:rPr>
                <w:color w:val="000000" w:themeColor="text1"/>
                <w:szCs w:val="22"/>
              </w:rPr>
            </w:pPr>
          </w:p>
        </w:tc>
        <w:tc>
          <w:tcPr>
            <w:tcW w:w="5040" w:type="dxa"/>
            <w:gridSpan w:val="3"/>
            <w:vAlign w:val="center"/>
          </w:tcPr>
          <w:p w:rsidR="009E62D7" w:rsidRPr="009A63B5" w:rsidRDefault="009E62D7" w:rsidP="00595DEE">
            <w:pPr>
              <w:pStyle w:val="Heading2"/>
              <w:jc w:val="left"/>
              <w:rPr>
                <w:color w:val="000000" w:themeColor="text1"/>
                <w:szCs w:val="22"/>
              </w:rPr>
            </w:pPr>
            <w:r w:rsidRPr="009A63B5">
              <w:rPr>
                <w:color w:val="000000" w:themeColor="text1"/>
                <w:sz w:val="22"/>
                <w:szCs w:val="22"/>
              </w:rPr>
              <w:t>Incomer-I On/Off</w:t>
            </w:r>
          </w:p>
        </w:tc>
        <w:tc>
          <w:tcPr>
            <w:tcW w:w="1041" w:type="dxa"/>
            <w:vAlign w:val="center"/>
          </w:tcPr>
          <w:p w:rsidR="009E62D7" w:rsidRPr="009A63B5" w:rsidRDefault="009E62D7" w:rsidP="00595DEE">
            <w:pPr>
              <w:rPr>
                <w:color w:val="000000" w:themeColor="text1"/>
                <w:szCs w:val="22"/>
              </w:rPr>
            </w:pPr>
          </w:p>
        </w:tc>
        <w:tc>
          <w:tcPr>
            <w:tcW w:w="1260" w:type="dxa"/>
            <w:gridSpan w:val="2"/>
            <w:vAlign w:val="center"/>
          </w:tcPr>
          <w:p w:rsidR="009E62D7" w:rsidRPr="009A63B5" w:rsidRDefault="009E62D7" w:rsidP="00595DEE">
            <w:pPr>
              <w:rPr>
                <w:color w:val="000000" w:themeColor="text1"/>
                <w:szCs w:val="22"/>
              </w:rPr>
            </w:pPr>
          </w:p>
        </w:tc>
        <w:tc>
          <w:tcPr>
            <w:tcW w:w="1260" w:type="dxa"/>
            <w:gridSpan w:val="3"/>
            <w:vAlign w:val="center"/>
          </w:tcPr>
          <w:p w:rsidR="009E62D7" w:rsidRPr="009A63B5" w:rsidRDefault="009E62D7" w:rsidP="00595DEE">
            <w:pPr>
              <w:rPr>
                <w:color w:val="000000" w:themeColor="text1"/>
                <w:szCs w:val="22"/>
              </w:rPr>
            </w:pPr>
          </w:p>
        </w:tc>
      </w:tr>
      <w:tr w:rsidR="009A63B5" w:rsidRPr="009A63B5" w:rsidTr="00595DEE">
        <w:trPr>
          <w:cantSplit/>
          <w:trHeight w:val="359"/>
        </w:trPr>
        <w:tc>
          <w:tcPr>
            <w:tcW w:w="720" w:type="dxa"/>
            <w:vAlign w:val="center"/>
          </w:tcPr>
          <w:p w:rsidR="009E62D7" w:rsidRPr="009A63B5" w:rsidRDefault="009E62D7" w:rsidP="00E26F8E">
            <w:pPr>
              <w:numPr>
                <w:ilvl w:val="0"/>
                <w:numId w:val="43"/>
              </w:numPr>
              <w:rPr>
                <w:color w:val="000000" w:themeColor="text1"/>
                <w:szCs w:val="22"/>
              </w:rPr>
            </w:pPr>
          </w:p>
        </w:tc>
        <w:tc>
          <w:tcPr>
            <w:tcW w:w="5040" w:type="dxa"/>
            <w:gridSpan w:val="3"/>
            <w:vAlign w:val="center"/>
          </w:tcPr>
          <w:p w:rsidR="009E62D7" w:rsidRPr="009A63B5" w:rsidRDefault="009E62D7" w:rsidP="00595DEE">
            <w:pPr>
              <w:pStyle w:val="Heading2"/>
              <w:jc w:val="left"/>
              <w:rPr>
                <w:color w:val="000000" w:themeColor="text1"/>
                <w:szCs w:val="22"/>
              </w:rPr>
            </w:pPr>
            <w:r w:rsidRPr="009A63B5">
              <w:rPr>
                <w:color w:val="000000" w:themeColor="text1"/>
                <w:sz w:val="22"/>
                <w:szCs w:val="22"/>
              </w:rPr>
              <w:t>Incomer-II On/Off</w:t>
            </w:r>
          </w:p>
        </w:tc>
        <w:tc>
          <w:tcPr>
            <w:tcW w:w="1041" w:type="dxa"/>
            <w:vAlign w:val="center"/>
          </w:tcPr>
          <w:p w:rsidR="009E62D7" w:rsidRPr="009A63B5" w:rsidRDefault="009E62D7" w:rsidP="00595DEE">
            <w:pPr>
              <w:rPr>
                <w:color w:val="000000" w:themeColor="text1"/>
                <w:szCs w:val="22"/>
              </w:rPr>
            </w:pPr>
          </w:p>
        </w:tc>
        <w:tc>
          <w:tcPr>
            <w:tcW w:w="1260" w:type="dxa"/>
            <w:gridSpan w:val="2"/>
            <w:vAlign w:val="center"/>
          </w:tcPr>
          <w:p w:rsidR="009E62D7" w:rsidRPr="009A63B5" w:rsidRDefault="009E62D7" w:rsidP="00595DEE">
            <w:pPr>
              <w:rPr>
                <w:color w:val="000000" w:themeColor="text1"/>
                <w:szCs w:val="22"/>
              </w:rPr>
            </w:pPr>
          </w:p>
        </w:tc>
        <w:tc>
          <w:tcPr>
            <w:tcW w:w="1260" w:type="dxa"/>
            <w:gridSpan w:val="3"/>
            <w:vAlign w:val="center"/>
          </w:tcPr>
          <w:p w:rsidR="009E62D7" w:rsidRPr="009A63B5" w:rsidRDefault="009E62D7" w:rsidP="00595DEE">
            <w:pPr>
              <w:rPr>
                <w:color w:val="000000" w:themeColor="text1"/>
                <w:szCs w:val="22"/>
              </w:rPr>
            </w:pPr>
          </w:p>
        </w:tc>
      </w:tr>
      <w:tr w:rsidR="009A63B5" w:rsidRPr="009A63B5" w:rsidTr="00595DEE">
        <w:trPr>
          <w:cantSplit/>
          <w:trHeight w:val="359"/>
        </w:trPr>
        <w:tc>
          <w:tcPr>
            <w:tcW w:w="720" w:type="dxa"/>
            <w:vAlign w:val="center"/>
          </w:tcPr>
          <w:p w:rsidR="009E62D7" w:rsidRPr="009A63B5" w:rsidRDefault="009E62D7" w:rsidP="00E26F8E">
            <w:pPr>
              <w:numPr>
                <w:ilvl w:val="0"/>
                <w:numId w:val="43"/>
              </w:numPr>
              <w:rPr>
                <w:color w:val="000000" w:themeColor="text1"/>
                <w:szCs w:val="22"/>
              </w:rPr>
            </w:pPr>
          </w:p>
        </w:tc>
        <w:tc>
          <w:tcPr>
            <w:tcW w:w="5040" w:type="dxa"/>
            <w:gridSpan w:val="3"/>
            <w:vAlign w:val="center"/>
          </w:tcPr>
          <w:p w:rsidR="009E62D7" w:rsidRPr="009A63B5" w:rsidRDefault="009E62D7" w:rsidP="00595DEE">
            <w:pPr>
              <w:pStyle w:val="Heading2"/>
              <w:jc w:val="left"/>
              <w:rPr>
                <w:color w:val="000000" w:themeColor="text1"/>
                <w:szCs w:val="22"/>
              </w:rPr>
            </w:pPr>
            <w:r w:rsidRPr="009A63B5">
              <w:rPr>
                <w:color w:val="000000" w:themeColor="text1"/>
                <w:sz w:val="22"/>
                <w:szCs w:val="22"/>
              </w:rPr>
              <w:t>415 V Bus-I/II U/V</w:t>
            </w:r>
          </w:p>
        </w:tc>
        <w:tc>
          <w:tcPr>
            <w:tcW w:w="1041" w:type="dxa"/>
            <w:vAlign w:val="center"/>
          </w:tcPr>
          <w:p w:rsidR="009E62D7" w:rsidRPr="009A63B5" w:rsidRDefault="009E62D7" w:rsidP="00595DEE">
            <w:pPr>
              <w:rPr>
                <w:color w:val="000000" w:themeColor="text1"/>
                <w:szCs w:val="22"/>
              </w:rPr>
            </w:pPr>
          </w:p>
        </w:tc>
        <w:tc>
          <w:tcPr>
            <w:tcW w:w="1260" w:type="dxa"/>
            <w:gridSpan w:val="2"/>
            <w:vAlign w:val="center"/>
          </w:tcPr>
          <w:p w:rsidR="009E62D7" w:rsidRPr="009A63B5" w:rsidRDefault="009E62D7" w:rsidP="00595DEE">
            <w:pPr>
              <w:rPr>
                <w:color w:val="000000" w:themeColor="text1"/>
                <w:szCs w:val="22"/>
              </w:rPr>
            </w:pPr>
          </w:p>
        </w:tc>
        <w:tc>
          <w:tcPr>
            <w:tcW w:w="1260" w:type="dxa"/>
            <w:gridSpan w:val="3"/>
            <w:vAlign w:val="center"/>
          </w:tcPr>
          <w:p w:rsidR="009E62D7" w:rsidRPr="009A63B5" w:rsidRDefault="009E62D7" w:rsidP="00595DEE">
            <w:pPr>
              <w:rPr>
                <w:color w:val="000000" w:themeColor="text1"/>
                <w:szCs w:val="22"/>
              </w:rPr>
            </w:pPr>
          </w:p>
        </w:tc>
      </w:tr>
      <w:tr w:rsidR="009A63B5" w:rsidRPr="009A63B5" w:rsidTr="00595DEE">
        <w:trPr>
          <w:cantSplit/>
          <w:trHeight w:val="359"/>
        </w:trPr>
        <w:tc>
          <w:tcPr>
            <w:tcW w:w="720" w:type="dxa"/>
            <w:vAlign w:val="center"/>
          </w:tcPr>
          <w:p w:rsidR="009E62D7" w:rsidRPr="009A63B5" w:rsidRDefault="009E62D7" w:rsidP="00E26F8E">
            <w:pPr>
              <w:numPr>
                <w:ilvl w:val="0"/>
                <w:numId w:val="43"/>
              </w:numPr>
              <w:rPr>
                <w:color w:val="000000" w:themeColor="text1"/>
                <w:szCs w:val="22"/>
              </w:rPr>
            </w:pPr>
          </w:p>
        </w:tc>
        <w:tc>
          <w:tcPr>
            <w:tcW w:w="5040" w:type="dxa"/>
            <w:gridSpan w:val="3"/>
            <w:vAlign w:val="center"/>
          </w:tcPr>
          <w:p w:rsidR="009E62D7" w:rsidRPr="009A63B5" w:rsidRDefault="009E62D7" w:rsidP="00595DEE">
            <w:pPr>
              <w:pStyle w:val="Heading2"/>
              <w:jc w:val="left"/>
              <w:rPr>
                <w:color w:val="000000" w:themeColor="text1"/>
                <w:szCs w:val="22"/>
              </w:rPr>
            </w:pPr>
            <w:r w:rsidRPr="009A63B5">
              <w:rPr>
                <w:color w:val="000000" w:themeColor="text1"/>
                <w:sz w:val="22"/>
                <w:szCs w:val="22"/>
              </w:rPr>
              <w:t>415 V Bus coupler breaker on/off</w:t>
            </w:r>
          </w:p>
        </w:tc>
        <w:tc>
          <w:tcPr>
            <w:tcW w:w="1041" w:type="dxa"/>
            <w:vAlign w:val="center"/>
          </w:tcPr>
          <w:p w:rsidR="009E62D7" w:rsidRPr="009A63B5" w:rsidRDefault="009E62D7" w:rsidP="00595DEE">
            <w:pPr>
              <w:rPr>
                <w:color w:val="000000" w:themeColor="text1"/>
                <w:szCs w:val="22"/>
              </w:rPr>
            </w:pPr>
          </w:p>
        </w:tc>
        <w:tc>
          <w:tcPr>
            <w:tcW w:w="1260" w:type="dxa"/>
            <w:gridSpan w:val="2"/>
            <w:vAlign w:val="center"/>
          </w:tcPr>
          <w:p w:rsidR="009E62D7" w:rsidRPr="009A63B5" w:rsidRDefault="009E62D7" w:rsidP="00595DEE">
            <w:pPr>
              <w:rPr>
                <w:color w:val="000000" w:themeColor="text1"/>
                <w:szCs w:val="22"/>
              </w:rPr>
            </w:pPr>
          </w:p>
        </w:tc>
        <w:tc>
          <w:tcPr>
            <w:tcW w:w="1260" w:type="dxa"/>
            <w:gridSpan w:val="3"/>
            <w:vAlign w:val="center"/>
          </w:tcPr>
          <w:p w:rsidR="009E62D7" w:rsidRPr="009A63B5" w:rsidRDefault="009E62D7" w:rsidP="00595DEE">
            <w:pPr>
              <w:rPr>
                <w:color w:val="000000" w:themeColor="text1"/>
                <w:szCs w:val="22"/>
              </w:rPr>
            </w:pPr>
          </w:p>
        </w:tc>
      </w:tr>
      <w:tr w:rsidR="009A63B5" w:rsidRPr="009A63B5" w:rsidTr="00595DEE">
        <w:trPr>
          <w:cantSplit/>
          <w:trHeight w:val="359"/>
        </w:trPr>
        <w:tc>
          <w:tcPr>
            <w:tcW w:w="720" w:type="dxa"/>
            <w:vAlign w:val="center"/>
          </w:tcPr>
          <w:p w:rsidR="009E62D7" w:rsidRPr="009A63B5" w:rsidRDefault="009E62D7" w:rsidP="00E26F8E">
            <w:pPr>
              <w:numPr>
                <w:ilvl w:val="0"/>
                <w:numId w:val="43"/>
              </w:numPr>
              <w:rPr>
                <w:color w:val="000000" w:themeColor="text1"/>
                <w:szCs w:val="22"/>
              </w:rPr>
            </w:pPr>
          </w:p>
        </w:tc>
        <w:tc>
          <w:tcPr>
            <w:tcW w:w="5040" w:type="dxa"/>
            <w:gridSpan w:val="3"/>
            <w:vAlign w:val="center"/>
          </w:tcPr>
          <w:p w:rsidR="009E62D7" w:rsidRPr="009A63B5" w:rsidRDefault="009E62D7" w:rsidP="00595DEE">
            <w:pPr>
              <w:pStyle w:val="Heading2"/>
              <w:jc w:val="left"/>
              <w:rPr>
                <w:color w:val="000000" w:themeColor="text1"/>
                <w:szCs w:val="22"/>
              </w:rPr>
            </w:pPr>
            <w:r w:rsidRPr="009A63B5">
              <w:rPr>
                <w:color w:val="000000" w:themeColor="text1"/>
                <w:sz w:val="22"/>
                <w:szCs w:val="22"/>
              </w:rPr>
              <w:t>DG set bkr on/off</w:t>
            </w:r>
          </w:p>
        </w:tc>
        <w:tc>
          <w:tcPr>
            <w:tcW w:w="1041" w:type="dxa"/>
            <w:vAlign w:val="center"/>
          </w:tcPr>
          <w:p w:rsidR="009E62D7" w:rsidRPr="009A63B5" w:rsidRDefault="009E62D7" w:rsidP="00595DEE">
            <w:pPr>
              <w:rPr>
                <w:color w:val="000000" w:themeColor="text1"/>
                <w:szCs w:val="22"/>
              </w:rPr>
            </w:pPr>
          </w:p>
        </w:tc>
        <w:tc>
          <w:tcPr>
            <w:tcW w:w="1260" w:type="dxa"/>
            <w:gridSpan w:val="2"/>
            <w:vAlign w:val="center"/>
          </w:tcPr>
          <w:p w:rsidR="009E62D7" w:rsidRPr="009A63B5" w:rsidRDefault="009E62D7" w:rsidP="00595DEE">
            <w:pPr>
              <w:rPr>
                <w:color w:val="000000" w:themeColor="text1"/>
                <w:szCs w:val="22"/>
              </w:rPr>
            </w:pPr>
          </w:p>
        </w:tc>
        <w:tc>
          <w:tcPr>
            <w:tcW w:w="1260" w:type="dxa"/>
            <w:gridSpan w:val="3"/>
            <w:vAlign w:val="center"/>
          </w:tcPr>
          <w:p w:rsidR="009E62D7" w:rsidRPr="009A63B5" w:rsidRDefault="009E62D7" w:rsidP="00595DEE">
            <w:pPr>
              <w:rPr>
                <w:color w:val="000000" w:themeColor="text1"/>
                <w:szCs w:val="22"/>
              </w:rPr>
            </w:pPr>
          </w:p>
        </w:tc>
      </w:tr>
      <w:tr w:rsidR="009A63B5" w:rsidRPr="009A63B5" w:rsidTr="00595DEE">
        <w:trPr>
          <w:cantSplit/>
          <w:trHeight w:val="359"/>
        </w:trPr>
        <w:tc>
          <w:tcPr>
            <w:tcW w:w="720" w:type="dxa"/>
            <w:vAlign w:val="center"/>
          </w:tcPr>
          <w:p w:rsidR="009E62D7" w:rsidRPr="009A63B5" w:rsidRDefault="009E62D7" w:rsidP="00E26F8E">
            <w:pPr>
              <w:numPr>
                <w:ilvl w:val="0"/>
                <w:numId w:val="43"/>
              </w:numPr>
              <w:rPr>
                <w:color w:val="000000" w:themeColor="text1"/>
                <w:szCs w:val="22"/>
              </w:rPr>
            </w:pPr>
          </w:p>
        </w:tc>
        <w:tc>
          <w:tcPr>
            <w:tcW w:w="5040" w:type="dxa"/>
            <w:gridSpan w:val="3"/>
            <w:vAlign w:val="center"/>
          </w:tcPr>
          <w:p w:rsidR="009E62D7" w:rsidRPr="009A63B5" w:rsidRDefault="009E62D7" w:rsidP="00595DEE">
            <w:pPr>
              <w:pStyle w:val="Heading2"/>
              <w:jc w:val="left"/>
              <w:rPr>
                <w:color w:val="000000" w:themeColor="text1"/>
                <w:szCs w:val="22"/>
              </w:rPr>
            </w:pPr>
            <w:r w:rsidRPr="009A63B5">
              <w:rPr>
                <w:color w:val="000000" w:themeColor="text1"/>
                <w:sz w:val="22"/>
                <w:szCs w:val="22"/>
              </w:rPr>
              <w:t>Alarm/trip signals as listed in Section: DG Set</w:t>
            </w:r>
          </w:p>
        </w:tc>
        <w:tc>
          <w:tcPr>
            <w:tcW w:w="1041" w:type="dxa"/>
            <w:vAlign w:val="center"/>
          </w:tcPr>
          <w:p w:rsidR="009E62D7" w:rsidRPr="009A63B5" w:rsidRDefault="009E62D7" w:rsidP="00595DEE">
            <w:pPr>
              <w:rPr>
                <w:color w:val="000000" w:themeColor="text1"/>
                <w:szCs w:val="22"/>
              </w:rPr>
            </w:pPr>
          </w:p>
        </w:tc>
        <w:tc>
          <w:tcPr>
            <w:tcW w:w="1260" w:type="dxa"/>
            <w:gridSpan w:val="2"/>
            <w:vAlign w:val="center"/>
          </w:tcPr>
          <w:p w:rsidR="009E62D7" w:rsidRPr="009A63B5" w:rsidRDefault="009E62D7" w:rsidP="00595DEE">
            <w:pPr>
              <w:rPr>
                <w:color w:val="000000" w:themeColor="text1"/>
                <w:szCs w:val="22"/>
              </w:rPr>
            </w:pPr>
          </w:p>
        </w:tc>
        <w:tc>
          <w:tcPr>
            <w:tcW w:w="1260" w:type="dxa"/>
            <w:gridSpan w:val="3"/>
            <w:vAlign w:val="center"/>
          </w:tcPr>
          <w:p w:rsidR="009E62D7" w:rsidRPr="009A63B5" w:rsidRDefault="009E62D7" w:rsidP="00595DEE">
            <w:pPr>
              <w:rPr>
                <w:color w:val="000000" w:themeColor="text1"/>
                <w:szCs w:val="22"/>
              </w:rPr>
            </w:pPr>
          </w:p>
        </w:tc>
      </w:tr>
      <w:tr w:rsidR="009A63B5" w:rsidRPr="009A63B5" w:rsidTr="00595DEE">
        <w:trPr>
          <w:cantSplit/>
          <w:trHeight w:val="359"/>
        </w:trPr>
        <w:tc>
          <w:tcPr>
            <w:tcW w:w="720" w:type="dxa"/>
            <w:vAlign w:val="center"/>
          </w:tcPr>
          <w:p w:rsidR="009E62D7" w:rsidRPr="009A63B5" w:rsidRDefault="009E62D7" w:rsidP="00E26F8E">
            <w:pPr>
              <w:numPr>
                <w:ilvl w:val="0"/>
                <w:numId w:val="43"/>
              </w:numPr>
              <w:rPr>
                <w:color w:val="000000" w:themeColor="text1"/>
                <w:szCs w:val="22"/>
              </w:rPr>
            </w:pPr>
          </w:p>
        </w:tc>
        <w:tc>
          <w:tcPr>
            <w:tcW w:w="5040" w:type="dxa"/>
            <w:gridSpan w:val="3"/>
            <w:vAlign w:val="center"/>
          </w:tcPr>
          <w:p w:rsidR="009E62D7" w:rsidRPr="009A63B5" w:rsidRDefault="009E62D7" w:rsidP="00595DEE">
            <w:pPr>
              <w:pStyle w:val="Heading2"/>
              <w:jc w:val="left"/>
              <w:rPr>
                <w:color w:val="000000" w:themeColor="text1"/>
                <w:szCs w:val="22"/>
              </w:rPr>
            </w:pPr>
            <w:r w:rsidRPr="009A63B5">
              <w:rPr>
                <w:color w:val="000000" w:themeColor="text1"/>
                <w:sz w:val="22"/>
                <w:szCs w:val="22"/>
              </w:rPr>
              <w:t>PLCC exchange fail</w:t>
            </w:r>
          </w:p>
        </w:tc>
        <w:tc>
          <w:tcPr>
            <w:tcW w:w="1041" w:type="dxa"/>
            <w:vAlign w:val="center"/>
          </w:tcPr>
          <w:p w:rsidR="009E62D7" w:rsidRPr="009A63B5" w:rsidRDefault="009E62D7" w:rsidP="00595DEE">
            <w:pPr>
              <w:rPr>
                <w:color w:val="000000" w:themeColor="text1"/>
                <w:szCs w:val="22"/>
              </w:rPr>
            </w:pPr>
          </w:p>
        </w:tc>
        <w:tc>
          <w:tcPr>
            <w:tcW w:w="1260" w:type="dxa"/>
            <w:gridSpan w:val="2"/>
            <w:vAlign w:val="center"/>
          </w:tcPr>
          <w:p w:rsidR="009E62D7" w:rsidRPr="009A63B5" w:rsidRDefault="009E62D7" w:rsidP="00595DEE">
            <w:pPr>
              <w:rPr>
                <w:color w:val="000000" w:themeColor="text1"/>
                <w:szCs w:val="22"/>
              </w:rPr>
            </w:pPr>
          </w:p>
        </w:tc>
        <w:tc>
          <w:tcPr>
            <w:tcW w:w="1260" w:type="dxa"/>
            <w:gridSpan w:val="3"/>
            <w:vAlign w:val="center"/>
          </w:tcPr>
          <w:p w:rsidR="009E62D7" w:rsidRPr="009A63B5" w:rsidRDefault="009E62D7" w:rsidP="00595DEE">
            <w:pPr>
              <w:rPr>
                <w:color w:val="000000" w:themeColor="text1"/>
                <w:szCs w:val="22"/>
              </w:rPr>
            </w:pPr>
          </w:p>
        </w:tc>
      </w:tr>
      <w:tr w:rsidR="009A63B5" w:rsidRPr="009A63B5" w:rsidTr="00595DEE">
        <w:trPr>
          <w:cantSplit/>
          <w:trHeight w:val="359"/>
        </w:trPr>
        <w:tc>
          <w:tcPr>
            <w:tcW w:w="720" w:type="dxa"/>
            <w:vAlign w:val="center"/>
          </w:tcPr>
          <w:p w:rsidR="009E62D7" w:rsidRPr="009A63B5" w:rsidRDefault="009E62D7" w:rsidP="00E26F8E">
            <w:pPr>
              <w:numPr>
                <w:ilvl w:val="0"/>
                <w:numId w:val="43"/>
              </w:numPr>
              <w:rPr>
                <w:color w:val="000000" w:themeColor="text1"/>
                <w:szCs w:val="22"/>
              </w:rPr>
            </w:pPr>
          </w:p>
        </w:tc>
        <w:tc>
          <w:tcPr>
            <w:tcW w:w="5040" w:type="dxa"/>
            <w:gridSpan w:val="3"/>
            <w:vAlign w:val="center"/>
          </w:tcPr>
          <w:p w:rsidR="009E62D7" w:rsidRPr="009A63B5" w:rsidRDefault="009E62D7" w:rsidP="00595DEE">
            <w:pPr>
              <w:pStyle w:val="Heading2"/>
              <w:jc w:val="left"/>
              <w:rPr>
                <w:color w:val="000000" w:themeColor="text1"/>
                <w:szCs w:val="22"/>
              </w:rPr>
            </w:pPr>
            <w:r w:rsidRPr="009A63B5">
              <w:rPr>
                <w:color w:val="000000" w:themeColor="text1"/>
                <w:sz w:val="22"/>
                <w:szCs w:val="22"/>
              </w:rPr>
              <w:t>Time sync. Signal absent</w:t>
            </w:r>
          </w:p>
        </w:tc>
        <w:tc>
          <w:tcPr>
            <w:tcW w:w="1041" w:type="dxa"/>
            <w:vAlign w:val="center"/>
          </w:tcPr>
          <w:p w:rsidR="009E62D7" w:rsidRPr="009A63B5" w:rsidRDefault="009E62D7" w:rsidP="00595DEE">
            <w:pPr>
              <w:rPr>
                <w:color w:val="000000" w:themeColor="text1"/>
                <w:szCs w:val="22"/>
              </w:rPr>
            </w:pPr>
          </w:p>
        </w:tc>
        <w:tc>
          <w:tcPr>
            <w:tcW w:w="1260" w:type="dxa"/>
            <w:gridSpan w:val="2"/>
            <w:vAlign w:val="center"/>
          </w:tcPr>
          <w:p w:rsidR="009E62D7" w:rsidRPr="009A63B5" w:rsidRDefault="009E62D7" w:rsidP="00595DEE">
            <w:pPr>
              <w:rPr>
                <w:color w:val="000000" w:themeColor="text1"/>
                <w:szCs w:val="22"/>
              </w:rPr>
            </w:pPr>
          </w:p>
        </w:tc>
        <w:tc>
          <w:tcPr>
            <w:tcW w:w="1260" w:type="dxa"/>
            <w:gridSpan w:val="3"/>
            <w:vAlign w:val="center"/>
          </w:tcPr>
          <w:p w:rsidR="009E62D7" w:rsidRPr="009A63B5" w:rsidRDefault="009E62D7" w:rsidP="00595DEE">
            <w:pPr>
              <w:rPr>
                <w:color w:val="000000" w:themeColor="text1"/>
                <w:szCs w:val="22"/>
              </w:rPr>
            </w:pPr>
          </w:p>
        </w:tc>
      </w:tr>
      <w:tr w:rsidR="009A63B5" w:rsidRPr="009A63B5" w:rsidTr="00595DEE">
        <w:trPr>
          <w:cantSplit/>
          <w:trHeight w:val="359"/>
        </w:trPr>
        <w:tc>
          <w:tcPr>
            <w:tcW w:w="720" w:type="dxa"/>
            <w:vAlign w:val="center"/>
          </w:tcPr>
          <w:p w:rsidR="009E62D7" w:rsidRPr="009A63B5" w:rsidRDefault="009E62D7" w:rsidP="00E26F8E">
            <w:pPr>
              <w:numPr>
                <w:ilvl w:val="0"/>
                <w:numId w:val="43"/>
              </w:numPr>
              <w:rPr>
                <w:color w:val="000000" w:themeColor="text1"/>
                <w:szCs w:val="22"/>
              </w:rPr>
            </w:pPr>
          </w:p>
        </w:tc>
        <w:tc>
          <w:tcPr>
            <w:tcW w:w="5040" w:type="dxa"/>
            <w:gridSpan w:val="3"/>
            <w:vAlign w:val="center"/>
          </w:tcPr>
          <w:p w:rsidR="009E62D7" w:rsidRPr="009A63B5" w:rsidRDefault="009E62D7" w:rsidP="00595DEE">
            <w:pPr>
              <w:pStyle w:val="Heading2"/>
              <w:jc w:val="left"/>
              <w:rPr>
                <w:color w:val="000000" w:themeColor="text1"/>
                <w:szCs w:val="22"/>
              </w:rPr>
            </w:pPr>
            <w:r w:rsidRPr="009A63B5">
              <w:rPr>
                <w:color w:val="000000" w:themeColor="text1"/>
                <w:sz w:val="22"/>
                <w:szCs w:val="22"/>
              </w:rPr>
              <w:t>Alarm/trip signals as listed in Section: Battery &amp; Battery charger</w:t>
            </w:r>
          </w:p>
        </w:tc>
        <w:tc>
          <w:tcPr>
            <w:tcW w:w="1041" w:type="dxa"/>
            <w:vAlign w:val="center"/>
          </w:tcPr>
          <w:p w:rsidR="009E62D7" w:rsidRPr="009A63B5" w:rsidRDefault="009E62D7" w:rsidP="00595DEE">
            <w:pPr>
              <w:rPr>
                <w:color w:val="000000" w:themeColor="text1"/>
                <w:szCs w:val="22"/>
              </w:rPr>
            </w:pPr>
          </w:p>
        </w:tc>
        <w:tc>
          <w:tcPr>
            <w:tcW w:w="1260" w:type="dxa"/>
            <w:gridSpan w:val="2"/>
            <w:vAlign w:val="center"/>
          </w:tcPr>
          <w:p w:rsidR="009E62D7" w:rsidRPr="009A63B5" w:rsidRDefault="009E62D7" w:rsidP="00595DEE">
            <w:pPr>
              <w:rPr>
                <w:color w:val="000000" w:themeColor="text1"/>
                <w:szCs w:val="22"/>
              </w:rPr>
            </w:pPr>
          </w:p>
        </w:tc>
        <w:tc>
          <w:tcPr>
            <w:tcW w:w="1260" w:type="dxa"/>
            <w:gridSpan w:val="3"/>
            <w:vAlign w:val="center"/>
          </w:tcPr>
          <w:p w:rsidR="009E62D7" w:rsidRPr="009A63B5" w:rsidRDefault="009E62D7" w:rsidP="00595DEE">
            <w:pPr>
              <w:rPr>
                <w:color w:val="000000" w:themeColor="text1"/>
                <w:szCs w:val="22"/>
              </w:rPr>
            </w:pPr>
          </w:p>
        </w:tc>
      </w:tr>
      <w:tr w:rsidR="009A63B5" w:rsidRPr="009A63B5" w:rsidTr="00595DEE">
        <w:trPr>
          <w:cantSplit/>
          <w:trHeight w:val="359"/>
        </w:trPr>
        <w:tc>
          <w:tcPr>
            <w:tcW w:w="720" w:type="dxa"/>
            <w:vAlign w:val="center"/>
          </w:tcPr>
          <w:p w:rsidR="009E62D7" w:rsidRPr="009A63B5" w:rsidRDefault="009E62D7" w:rsidP="00E26F8E">
            <w:pPr>
              <w:numPr>
                <w:ilvl w:val="0"/>
                <w:numId w:val="43"/>
              </w:numPr>
              <w:rPr>
                <w:color w:val="000000" w:themeColor="text1"/>
                <w:szCs w:val="22"/>
              </w:rPr>
            </w:pPr>
          </w:p>
        </w:tc>
        <w:tc>
          <w:tcPr>
            <w:tcW w:w="5040" w:type="dxa"/>
            <w:gridSpan w:val="3"/>
            <w:vAlign w:val="center"/>
          </w:tcPr>
          <w:p w:rsidR="009E62D7" w:rsidRPr="009A63B5" w:rsidRDefault="009E62D7" w:rsidP="00595DEE">
            <w:pPr>
              <w:pStyle w:val="Heading2"/>
              <w:jc w:val="left"/>
              <w:rPr>
                <w:color w:val="000000" w:themeColor="text1"/>
                <w:szCs w:val="22"/>
              </w:rPr>
            </w:pPr>
            <w:r w:rsidRPr="009A63B5">
              <w:rPr>
                <w:color w:val="000000" w:themeColor="text1"/>
                <w:sz w:val="22"/>
                <w:szCs w:val="22"/>
              </w:rPr>
              <w:t>220 V DC-I earth fault</w:t>
            </w:r>
          </w:p>
        </w:tc>
        <w:tc>
          <w:tcPr>
            <w:tcW w:w="1041" w:type="dxa"/>
            <w:vAlign w:val="center"/>
          </w:tcPr>
          <w:p w:rsidR="009E62D7" w:rsidRPr="009A63B5" w:rsidRDefault="009E62D7" w:rsidP="00595DEE">
            <w:pPr>
              <w:rPr>
                <w:color w:val="000000" w:themeColor="text1"/>
                <w:szCs w:val="22"/>
              </w:rPr>
            </w:pPr>
          </w:p>
        </w:tc>
        <w:tc>
          <w:tcPr>
            <w:tcW w:w="1260" w:type="dxa"/>
            <w:gridSpan w:val="2"/>
            <w:vAlign w:val="center"/>
          </w:tcPr>
          <w:p w:rsidR="009E62D7" w:rsidRPr="009A63B5" w:rsidRDefault="009E62D7" w:rsidP="00595DEE">
            <w:pPr>
              <w:rPr>
                <w:color w:val="000000" w:themeColor="text1"/>
                <w:szCs w:val="22"/>
              </w:rPr>
            </w:pPr>
          </w:p>
        </w:tc>
        <w:tc>
          <w:tcPr>
            <w:tcW w:w="1260" w:type="dxa"/>
            <w:gridSpan w:val="3"/>
            <w:vAlign w:val="center"/>
          </w:tcPr>
          <w:p w:rsidR="009E62D7" w:rsidRPr="009A63B5" w:rsidRDefault="009E62D7" w:rsidP="00595DEE">
            <w:pPr>
              <w:rPr>
                <w:color w:val="000000" w:themeColor="text1"/>
                <w:szCs w:val="22"/>
              </w:rPr>
            </w:pPr>
          </w:p>
        </w:tc>
      </w:tr>
      <w:tr w:rsidR="009A63B5" w:rsidRPr="009A63B5" w:rsidTr="00595DEE">
        <w:trPr>
          <w:cantSplit/>
          <w:trHeight w:val="359"/>
        </w:trPr>
        <w:tc>
          <w:tcPr>
            <w:tcW w:w="720" w:type="dxa"/>
            <w:vAlign w:val="center"/>
          </w:tcPr>
          <w:p w:rsidR="009E62D7" w:rsidRPr="009A63B5" w:rsidRDefault="009E62D7" w:rsidP="00E26F8E">
            <w:pPr>
              <w:numPr>
                <w:ilvl w:val="0"/>
                <w:numId w:val="43"/>
              </w:numPr>
              <w:rPr>
                <w:color w:val="000000" w:themeColor="text1"/>
                <w:szCs w:val="22"/>
              </w:rPr>
            </w:pPr>
          </w:p>
        </w:tc>
        <w:tc>
          <w:tcPr>
            <w:tcW w:w="5040" w:type="dxa"/>
            <w:gridSpan w:val="3"/>
            <w:vAlign w:val="center"/>
          </w:tcPr>
          <w:p w:rsidR="009E62D7" w:rsidRPr="009A63B5" w:rsidRDefault="009E62D7" w:rsidP="00595DEE">
            <w:pPr>
              <w:pStyle w:val="Heading2"/>
              <w:jc w:val="left"/>
              <w:rPr>
                <w:color w:val="000000" w:themeColor="text1"/>
                <w:szCs w:val="22"/>
              </w:rPr>
            </w:pPr>
            <w:r w:rsidRPr="009A63B5">
              <w:rPr>
                <w:color w:val="000000" w:themeColor="text1"/>
                <w:sz w:val="22"/>
                <w:szCs w:val="22"/>
              </w:rPr>
              <w:t>220 V DC-II earth fault</w:t>
            </w:r>
          </w:p>
        </w:tc>
        <w:tc>
          <w:tcPr>
            <w:tcW w:w="1041" w:type="dxa"/>
            <w:vAlign w:val="center"/>
          </w:tcPr>
          <w:p w:rsidR="009E62D7" w:rsidRPr="009A63B5" w:rsidRDefault="009E62D7" w:rsidP="00595DEE">
            <w:pPr>
              <w:rPr>
                <w:color w:val="000000" w:themeColor="text1"/>
                <w:szCs w:val="22"/>
              </w:rPr>
            </w:pPr>
          </w:p>
        </w:tc>
        <w:tc>
          <w:tcPr>
            <w:tcW w:w="1260" w:type="dxa"/>
            <w:gridSpan w:val="2"/>
            <w:vAlign w:val="center"/>
          </w:tcPr>
          <w:p w:rsidR="009E62D7" w:rsidRPr="009A63B5" w:rsidRDefault="009E62D7" w:rsidP="00595DEE">
            <w:pPr>
              <w:rPr>
                <w:color w:val="000000" w:themeColor="text1"/>
                <w:szCs w:val="22"/>
              </w:rPr>
            </w:pPr>
          </w:p>
        </w:tc>
        <w:tc>
          <w:tcPr>
            <w:tcW w:w="1260" w:type="dxa"/>
            <w:gridSpan w:val="3"/>
            <w:vAlign w:val="center"/>
          </w:tcPr>
          <w:p w:rsidR="009E62D7" w:rsidRPr="009A63B5" w:rsidRDefault="009E62D7" w:rsidP="00595DEE">
            <w:pPr>
              <w:rPr>
                <w:color w:val="000000" w:themeColor="text1"/>
                <w:szCs w:val="22"/>
              </w:rPr>
            </w:pPr>
          </w:p>
        </w:tc>
      </w:tr>
      <w:tr w:rsidR="009A63B5" w:rsidRPr="009A63B5" w:rsidTr="00595DEE">
        <w:trPr>
          <w:cantSplit/>
          <w:trHeight w:val="359"/>
        </w:trPr>
        <w:tc>
          <w:tcPr>
            <w:tcW w:w="720" w:type="dxa"/>
            <w:vAlign w:val="center"/>
          </w:tcPr>
          <w:p w:rsidR="009E62D7" w:rsidRPr="009A63B5" w:rsidRDefault="009E62D7" w:rsidP="00E26F8E">
            <w:pPr>
              <w:numPr>
                <w:ilvl w:val="0"/>
                <w:numId w:val="43"/>
              </w:numPr>
              <w:rPr>
                <w:color w:val="000000" w:themeColor="text1"/>
                <w:szCs w:val="22"/>
              </w:rPr>
            </w:pPr>
          </w:p>
        </w:tc>
        <w:tc>
          <w:tcPr>
            <w:tcW w:w="5040" w:type="dxa"/>
            <w:gridSpan w:val="3"/>
            <w:vAlign w:val="center"/>
          </w:tcPr>
          <w:p w:rsidR="009E62D7" w:rsidRPr="009A63B5" w:rsidRDefault="009E62D7" w:rsidP="00595DEE">
            <w:pPr>
              <w:pStyle w:val="Heading2"/>
              <w:jc w:val="left"/>
              <w:rPr>
                <w:color w:val="000000" w:themeColor="text1"/>
                <w:szCs w:val="22"/>
              </w:rPr>
            </w:pPr>
            <w:r w:rsidRPr="009A63B5">
              <w:rPr>
                <w:color w:val="000000" w:themeColor="text1"/>
                <w:sz w:val="22"/>
                <w:szCs w:val="22"/>
              </w:rPr>
              <w:t>Alarm/ Nitrogen trip signals as listed in Section: Fire protection system</w:t>
            </w:r>
          </w:p>
        </w:tc>
        <w:tc>
          <w:tcPr>
            <w:tcW w:w="1041" w:type="dxa"/>
            <w:vAlign w:val="center"/>
          </w:tcPr>
          <w:p w:rsidR="009E62D7" w:rsidRPr="009A63B5" w:rsidRDefault="009E62D7" w:rsidP="00595DEE">
            <w:pPr>
              <w:rPr>
                <w:color w:val="000000" w:themeColor="text1"/>
                <w:szCs w:val="22"/>
              </w:rPr>
            </w:pPr>
          </w:p>
        </w:tc>
        <w:tc>
          <w:tcPr>
            <w:tcW w:w="1260" w:type="dxa"/>
            <w:gridSpan w:val="2"/>
            <w:vAlign w:val="center"/>
          </w:tcPr>
          <w:p w:rsidR="009E62D7" w:rsidRPr="009A63B5" w:rsidRDefault="009E62D7" w:rsidP="00595DEE">
            <w:pPr>
              <w:rPr>
                <w:color w:val="000000" w:themeColor="text1"/>
                <w:szCs w:val="22"/>
              </w:rPr>
            </w:pPr>
          </w:p>
        </w:tc>
        <w:tc>
          <w:tcPr>
            <w:tcW w:w="1260" w:type="dxa"/>
            <w:gridSpan w:val="3"/>
            <w:vAlign w:val="center"/>
          </w:tcPr>
          <w:p w:rsidR="009E62D7" w:rsidRPr="009A63B5" w:rsidRDefault="009E62D7" w:rsidP="00595DEE">
            <w:pPr>
              <w:rPr>
                <w:color w:val="000000" w:themeColor="text1"/>
                <w:szCs w:val="22"/>
              </w:rPr>
            </w:pPr>
          </w:p>
        </w:tc>
      </w:tr>
    </w:tbl>
    <w:p w:rsidR="009E62D7" w:rsidRPr="009A63B5" w:rsidRDefault="009E62D7" w:rsidP="009E62D7">
      <w:pPr>
        <w:pStyle w:val="BodyTextIndent"/>
        <w:ind w:left="0"/>
        <w:jc w:val="both"/>
        <w:rPr>
          <w:rFonts w:ascii="Times New Roman" w:hAnsi="Times New Roman"/>
          <w:color w:val="000000" w:themeColor="text1"/>
        </w:rPr>
      </w:pPr>
    </w:p>
    <w:p w:rsidR="009E62D7" w:rsidRPr="009A63B5" w:rsidRDefault="009E62D7" w:rsidP="009E62D7">
      <w:pPr>
        <w:pStyle w:val="BodyTextIndent"/>
        <w:ind w:left="0"/>
        <w:jc w:val="both"/>
        <w:rPr>
          <w:rFonts w:ascii="Times New Roman" w:hAnsi="Times New Roman"/>
          <w:color w:val="000000" w:themeColor="text1"/>
        </w:rPr>
      </w:pPr>
    </w:p>
    <w:p w:rsidR="009E62D7" w:rsidRPr="009A63B5" w:rsidRDefault="009E62D7" w:rsidP="009E62D7">
      <w:pPr>
        <w:pStyle w:val="BodyTextIndent"/>
        <w:ind w:left="0"/>
        <w:jc w:val="both"/>
        <w:rPr>
          <w:rFonts w:ascii="Times New Roman" w:hAnsi="Times New Roman"/>
          <w:color w:val="000000" w:themeColor="text1"/>
        </w:rPr>
      </w:pPr>
      <w:r w:rsidRPr="009A63B5">
        <w:rPr>
          <w:rFonts w:ascii="Times New Roman" w:hAnsi="Times New Roman"/>
          <w:color w:val="000000" w:themeColor="text1"/>
        </w:rPr>
        <w:t>The exact number and description of digital inputs shall be as per detailed engineering requirement apart from the above mentioned digital inputs, minimum of 200 inputs shall be kept for KPTCL use in future.</w:t>
      </w:r>
      <w:r w:rsidRPr="009A63B5">
        <w:rPr>
          <w:rFonts w:ascii="Times New Roman" w:hAnsi="Times New Roman"/>
          <w:color w:val="000000" w:themeColor="text1"/>
        </w:rPr>
        <w:tab/>
      </w:r>
    </w:p>
    <w:p w:rsidR="009E62D7" w:rsidRPr="009A63B5" w:rsidRDefault="009E62D7" w:rsidP="009E62D7">
      <w:pPr>
        <w:spacing w:line="360" w:lineRule="auto"/>
        <w:rPr>
          <w:color w:val="000000" w:themeColor="text1"/>
        </w:rPr>
      </w:pPr>
    </w:p>
    <w:p w:rsidR="00E00E1A" w:rsidRPr="009A63B5" w:rsidRDefault="009E62D7" w:rsidP="009E62D7">
      <w:pPr>
        <w:jc w:val="center"/>
        <w:rPr>
          <w:b/>
          <w:color w:val="000000" w:themeColor="text1"/>
        </w:rPr>
      </w:pPr>
      <w:r w:rsidRPr="009A63B5">
        <w:rPr>
          <w:b/>
          <w:color w:val="000000" w:themeColor="text1"/>
        </w:rPr>
        <w:br w:type="page"/>
      </w:r>
    </w:p>
    <w:p w:rsidR="00E00E1A" w:rsidRPr="009A63B5" w:rsidRDefault="00E00E1A" w:rsidP="00E00E1A">
      <w:pPr>
        <w:jc w:val="center"/>
        <w:rPr>
          <w:b/>
          <w:bCs/>
          <w:color w:val="000000" w:themeColor="text1"/>
        </w:rPr>
      </w:pPr>
      <w:r w:rsidRPr="009A63B5">
        <w:rPr>
          <w:b/>
          <w:bCs/>
          <w:color w:val="000000" w:themeColor="text1"/>
        </w:rPr>
        <w:t>ANNEXURE – RPP –TVM</w:t>
      </w:r>
    </w:p>
    <w:p w:rsidR="00825E98" w:rsidRPr="009A63B5" w:rsidRDefault="00825E98" w:rsidP="00E00E1A">
      <w:pPr>
        <w:jc w:val="center"/>
        <w:rPr>
          <w:bCs/>
          <w:color w:val="000000" w:themeColor="text1"/>
          <w:sz w:val="22"/>
          <w:szCs w:val="22"/>
        </w:rPr>
      </w:pPr>
    </w:p>
    <w:p w:rsidR="009E62D7" w:rsidRPr="009A63B5" w:rsidRDefault="00457BCB" w:rsidP="00457BCB">
      <w:pPr>
        <w:jc w:val="center"/>
        <w:rPr>
          <w:b/>
          <w:color w:val="000000" w:themeColor="text1"/>
          <w:sz w:val="28"/>
          <w:szCs w:val="28"/>
        </w:rPr>
      </w:pPr>
      <w:r w:rsidRPr="009A63B5">
        <w:rPr>
          <w:b/>
          <w:color w:val="000000" w:themeColor="text1"/>
          <w:sz w:val="28"/>
          <w:szCs w:val="28"/>
        </w:rPr>
        <w:t xml:space="preserve">NOTE: PLEASE REFER THE UPLOADED DOCUMENT FOR DLMS ICS COMPLIANT </w:t>
      </w:r>
      <w:r w:rsidRPr="009A63B5">
        <w:rPr>
          <w:b/>
          <w:bCs/>
          <w:color w:val="000000" w:themeColor="text1"/>
        </w:rPr>
        <w:t xml:space="preserve">TVM </w:t>
      </w:r>
      <w:r w:rsidRPr="009A63B5">
        <w:rPr>
          <w:b/>
          <w:color w:val="000000" w:themeColor="text1"/>
          <w:sz w:val="28"/>
          <w:szCs w:val="28"/>
        </w:rPr>
        <w:t>SEPARATELY</w:t>
      </w:r>
    </w:p>
    <w:p w:rsidR="009E62D7" w:rsidRPr="009A63B5" w:rsidRDefault="009E62D7" w:rsidP="009E62D7">
      <w:pPr>
        <w:pStyle w:val="Heading1"/>
        <w:jc w:val="center"/>
        <w:rPr>
          <w:b w:val="0"/>
          <w:color w:val="000000" w:themeColor="text1"/>
        </w:rPr>
      </w:pPr>
    </w:p>
    <w:p w:rsidR="009E62D7" w:rsidRPr="009A63B5" w:rsidRDefault="009E62D7" w:rsidP="009E62D7">
      <w:pPr>
        <w:pStyle w:val="Heading1"/>
        <w:jc w:val="center"/>
        <w:rPr>
          <w:b w:val="0"/>
          <w:color w:val="000000" w:themeColor="text1"/>
        </w:rPr>
      </w:pPr>
    </w:p>
    <w:p w:rsidR="009E62D7" w:rsidRPr="009A63B5" w:rsidRDefault="009E62D7" w:rsidP="009E62D7">
      <w:pPr>
        <w:pStyle w:val="Heading1"/>
        <w:jc w:val="center"/>
        <w:rPr>
          <w:b w:val="0"/>
          <w:color w:val="000000" w:themeColor="text1"/>
        </w:rPr>
      </w:pPr>
    </w:p>
    <w:p w:rsidR="009E62D7" w:rsidRPr="009A63B5" w:rsidRDefault="009E62D7" w:rsidP="009E62D7">
      <w:pPr>
        <w:pStyle w:val="Heading1"/>
        <w:jc w:val="center"/>
        <w:rPr>
          <w:b w:val="0"/>
          <w:color w:val="000000" w:themeColor="text1"/>
        </w:rPr>
      </w:pPr>
    </w:p>
    <w:p w:rsidR="009E62D7" w:rsidRPr="009A63B5" w:rsidRDefault="009E62D7" w:rsidP="009E62D7">
      <w:pPr>
        <w:pStyle w:val="Heading1"/>
        <w:jc w:val="center"/>
        <w:rPr>
          <w:b w:val="0"/>
          <w:color w:val="000000" w:themeColor="text1"/>
        </w:rPr>
      </w:pPr>
    </w:p>
    <w:p w:rsidR="009E62D7" w:rsidRPr="009A63B5" w:rsidRDefault="009E62D7" w:rsidP="009E62D7">
      <w:pPr>
        <w:pStyle w:val="Heading1"/>
        <w:jc w:val="center"/>
        <w:rPr>
          <w:b w:val="0"/>
          <w:color w:val="000000" w:themeColor="text1"/>
        </w:rPr>
      </w:pPr>
    </w:p>
    <w:p w:rsidR="009E62D7" w:rsidRPr="009A63B5" w:rsidRDefault="009E62D7" w:rsidP="009E62D7">
      <w:pPr>
        <w:pStyle w:val="Heading1"/>
        <w:jc w:val="center"/>
        <w:rPr>
          <w:b w:val="0"/>
          <w:color w:val="000000" w:themeColor="text1"/>
        </w:rPr>
      </w:pPr>
    </w:p>
    <w:p w:rsidR="009E62D7" w:rsidRPr="009A63B5" w:rsidRDefault="009E62D7" w:rsidP="009E62D7">
      <w:pPr>
        <w:pStyle w:val="Heading1"/>
        <w:jc w:val="center"/>
        <w:rPr>
          <w:b w:val="0"/>
          <w:color w:val="000000" w:themeColor="text1"/>
        </w:rPr>
      </w:pPr>
    </w:p>
    <w:p w:rsidR="009E62D7" w:rsidRPr="009A63B5" w:rsidRDefault="009E62D7" w:rsidP="009E62D7">
      <w:pPr>
        <w:pStyle w:val="Heading1"/>
        <w:jc w:val="center"/>
        <w:rPr>
          <w:b w:val="0"/>
          <w:color w:val="000000" w:themeColor="text1"/>
        </w:rPr>
      </w:pPr>
    </w:p>
    <w:p w:rsidR="009E62D7" w:rsidRPr="009A63B5" w:rsidRDefault="009E62D7" w:rsidP="009E62D7">
      <w:pPr>
        <w:pStyle w:val="Heading1"/>
        <w:jc w:val="center"/>
        <w:rPr>
          <w:b w:val="0"/>
          <w:color w:val="000000" w:themeColor="text1"/>
        </w:rPr>
      </w:pPr>
    </w:p>
    <w:p w:rsidR="009E62D7" w:rsidRPr="009A63B5" w:rsidRDefault="009E62D7" w:rsidP="009E62D7">
      <w:pPr>
        <w:pStyle w:val="Heading1"/>
        <w:jc w:val="center"/>
        <w:rPr>
          <w:b w:val="0"/>
          <w:color w:val="000000" w:themeColor="text1"/>
        </w:rPr>
      </w:pPr>
    </w:p>
    <w:p w:rsidR="009E62D7" w:rsidRPr="009A63B5" w:rsidRDefault="009E62D7" w:rsidP="009E62D7">
      <w:pPr>
        <w:pStyle w:val="Heading1"/>
        <w:jc w:val="center"/>
        <w:rPr>
          <w:b w:val="0"/>
          <w:color w:val="000000" w:themeColor="text1"/>
        </w:rPr>
      </w:pPr>
    </w:p>
    <w:p w:rsidR="009E62D7" w:rsidRPr="009A63B5" w:rsidRDefault="009E62D7" w:rsidP="009E62D7">
      <w:pPr>
        <w:pStyle w:val="Heading1"/>
        <w:jc w:val="center"/>
        <w:rPr>
          <w:b w:val="0"/>
          <w:color w:val="000000" w:themeColor="text1"/>
        </w:rPr>
      </w:pPr>
    </w:p>
    <w:p w:rsidR="009E62D7" w:rsidRPr="009A63B5" w:rsidRDefault="009E62D7" w:rsidP="009E62D7">
      <w:pPr>
        <w:pStyle w:val="Heading1"/>
        <w:jc w:val="center"/>
        <w:rPr>
          <w:b w:val="0"/>
          <w:color w:val="000000" w:themeColor="text1"/>
        </w:rPr>
      </w:pPr>
    </w:p>
    <w:p w:rsidR="009E62D7" w:rsidRPr="009A63B5" w:rsidRDefault="009E62D7" w:rsidP="009E62D7">
      <w:pPr>
        <w:pStyle w:val="Heading1"/>
        <w:jc w:val="center"/>
        <w:rPr>
          <w:b w:val="0"/>
          <w:color w:val="000000" w:themeColor="text1"/>
        </w:rPr>
      </w:pPr>
    </w:p>
    <w:p w:rsidR="009E62D7" w:rsidRPr="009A63B5" w:rsidRDefault="009E62D7" w:rsidP="009E62D7">
      <w:pPr>
        <w:pStyle w:val="Heading1"/>
        <w:jc w:val="center"/>
        <w:rPr>
          <w:b w:val="0"/>
          <w:color w:val="000000" w:themeColor="text1"/>
        </w:rPr>
      </w:pPr>
    </w:p>
    <w:p w:rsidR="009E62D7" w:rsidRPr="009A63B5" w:rsidRDefault="009E62D7" w:rsidP="009E62D7">
      <w:pPr>
        <w:pStyle w:val="Heading1"/>
        <w:jc w:val="center"/>
        <w:rPr>
          <w:b w:val="0"/>
          <w:color w:val="000000" w:themeColor="text1"/>
        </w:rPr>
      </w:pPr>
    </w:p>
    <w:p w:rsidR="009E62D7" w:rsidRPr="009A63B5" w:rsidRDefault="009E62D7" w:rsidP="009E62D7">
      <w:pPr>
        <w:pStyle w:val="Heading1"/>
        <w:jc w:val="center"/>
        <w:rPr>
          <w:b w:val="0"/>
          <w:color w:val="000000" w:themeColor="text1"/>
        </w:rPr>
      </w:pPr>
    </w:p>
    <w:p w:rsidR="009E62D7" w:rsidRPr="009A63B5" w:rsidRDefault="009E62D7" w:rsidP="009E62D7">
      <w:pPr>
        <w:pStyle w:val="Heading1"/>
        <w:jc w:val="center"/>
        <w:rPr>
          <w:b w:val="0"/>
          <w:color w:val="000000" w:themeColor="text1"/>
        </w:rPr>
      </w:pPr>
    </w:p>
    <w:p w:rsidR="009E62D7" w:rsidRPr="009A63B5" w:rsidRDefault="009E62D7" w:rsidP="009E62D7">
      <w:pPr>
        <w:pStyle w:val="Heading1"/>
        <w:jc w:val="center"/>
        <w:rPr>
          <w:b w:val="0"/>
          <w:color w:val="000000" w:themeColor="text1"/>
        </w:rPr>
      </w:pPr>
    </w:p>
    <w:p w:rsidR="009E62D7" w:rsidRPr="009A63B5" w:rsidRDefault="009E62D7" w:rsidP="009E62D7">
      <w:pPr>
        <w:pStyle w:val="Heading1"/>
        <w:jc w:val="center"/>
        <w:rPr>
          <w:b w:val="0"/>
          <w:color w:val="000000" w:themeColor="text1"/>
        </w:rPr>
      </w:pPr>
    </w:p>
    <w:p w:rsidR="009E62D7" w:rsidRPr="009A63B5" w:rsidRDefault="009E62D7" w:rsidP="009E62D7">
      <w:pPr>
        <w:pStyle w:val="Heading1"/>
        <w:jc w:val="center"/>
        <w:rPr>
          <w:b w:val="0"/>
          <w:color w:val="000000" w:themeColor="text1"/>
        </w:rPr>
      </w:pPr>
    </w:p>
    <w:p w:rsidR="009E62D7" w:rsidRPr="009A63B5" w:rsidRDefault="009E62D7" w:rsidP="009E62D7">
      <w:pPr>
        <w:pStyle w:val="Heading1"/>
        <w:jc w:val="center"/>
        <w:rPr>
          <w:b w:val="0"/>
          <w:color w:val="000000" w:themeColor="text1"/>
        </w:rPr>
      </w:pPr>
    </w:p>
    <w:p w:rsidR="009E62D7" w:rsidRPr="009A63B5" w:rsidRDefault="009E62D7" w:rsidP="009E62D7">
      <w:pPr>
        <w:pStyle w:val="Heading1"/>
        <w:jc w:val="center"/>
        <w:rPr>
          <w:b w:val="0"/>
          <w:color w:val="000000" w:themeColor="text1"/>
        </w:rPr>
      </w:pPr>
    </w:p>
    <w:p w:rsidR="009E62D7" w:rsidRPr="009A63B5" w:rsidRDefault="009E62D7" w:rsidP="009E62D7">
      <w:pPr>
        <w:pStyle w:val="Heading1"/>
        <w:jc w:val="center"/>
        <w:rPr>
          <w:b w:val="0"/>
          <w:color w:val="000000" w:themeColor="text1"/>
        </w:rPr>
      </w:pPr>
    </w:p>
    <w:p w:rsidR="00B47BA1" w:rsidRPr="009A63B5" w:rsidRDefault="00B47BA1">
      <w:pPr>
        <w:spacing w:after="200" w:line="276" w:lineRule="auto"/>
        <w:rPr>
          <w:color w:val="000000" w:themeColor="text1"/>
        </w:rPr>
      </w:pPr>
      <w:r w:rsidRPr="009A63B5">
        <w:rPr>
          <w:color w:val="000000" w:themeColor="text1"/>
        </w:rPr>
        <w:br w:type="page"/>
      </w:r>
    </w:p>
    <w:p w:rsidR="009E62D7" w:rsidRPr="009A63B5" w:rsidRDefault="009E62D7" w:rsidP="009E62D7">
      <w:pPr>
        <w:pStyle w:val="Heading1"/>
        <w:jc w:val="center"/>
        <w:rPr>
          <w:b w:val="0"/>
          <w:color w:val="000000" w:themeColor="text1"/>
        </w:rPr>
      </w:pPr>
      <w:r w:rsidRPr="009A63B5">
        <w:rPr>
          <w:b w:val="0"/>
          <w:color w:val="000000" w:themeColor="text1"/>
        </w:rPr>
        <w:t xml:space="preserve">ANNEXURE – RPP1 – SAS </w:t>
      </w:r>
    </w:p>
    <w:p w:rsidR="009E62D7" w:rsidRPr="009A63B5" w:rsidRDefault="009E62D7" w:rsidP="009E62D7">
      <w:pPr>
        <w:rPr>
          <w:color w:val="000000" w:themeColor="text1"/>
        </w:rPr>
      </w:pPr>
    </w:p>
    <w:p w:rsidR="009E62D7" w:rsidRPr="009A63B5" w:rsidRDefault="009E62D7" w:rsidP="009E62D7">
      <w:pPr>
        <w:pStyle w:val="BodyText"/>
        <w:jc w:val="center"/>
        <w:rPr>
          <w:b w:val="0"/>
          <w:color w:val="000000" w:themeColor="text1"/>
        </w:rPr>
      </w:pPr>
      <w:r w:rsidRPr="009A63B5">
        <w:rPr>
          <w:b w:val="0"/>
          <w:color w:val="000000" w:themeColor="text1"/>
        </w:rPr>
        <w:t>RELAY &amp; PROTECTION PANEL FOR 220 KV FEEDERS AND BUS COUPLER FOR STATIONS WITH SUBSTATION AUTOMATION SYSTEM.</w:t>
      </w:r>
    </w:p>
    <w:p w:rsidR="009E62D7" w:rsidRPr="009A63B5" w:rsidRDefault="009E62D7" w:rsidP="009E62D7">
      <w:pPr>
        <w:jc w:val="both"/>
        <w:rPr>
          <w:color w:val="000000" w:themeColor="text1"/>
          <w:sz w:val="18"/>
        </w:rPr>
      </w:pPr>
    </w:p>
    <w:p w:rsidR="009E62D7" w:rsidRPr="009A63B5" w:rsidRDefault="009E62D7" w:rsidP="009E62D7">
      <w:pPr>
        <w:spacing w:line="360" w:lineRule="auto"/>
        <w:jc w:val="center"/>
        <w:rPr>
          <w:color w:val="000000" w:themeColor="text1"/>
        </w:rPr>
      </w:pPr>
      <w:r w:rsidRPr="009A63B5">
        <w:rPr>
          <w:color w:val="000000" w:themeColor="text1"/>
        </w:rPr>
        <w:t>(TYPE-2L – FOR 220 KV FEEDERS)</w:t>
      </w:r>
    </w:p>
    <w:p w:rsidR="009E62D7" w:rsidRPr="009A63B5" w:rsidRDefault="009E62D7" w:rsidP="009E62D7">
      <w:pPr>
        <w:jc w:val="center"/>
        <w:rPr>
          <w:color w:val="000000" w:themeColor="text1"/>
        </w:rPr>
      </w:pPr>
      <w:r w:rsidRPr="009A63B5">
        <w:rPr>
          <w:color w:val="000000" w:themeColor="text1"/>
        </w:rPr>
        <w:t>(TYPE-2BC – FOR 220 KV BUS COUPLER)</w:t>
      </w:r>
    </w:p>
    <w:p w:rsidR="009E62D7" w:rsidRPr="009A63B5" w:rsidRDefault="009E62D7" w:rsidP="009E62D7">
      <w:pPr>
        <w:pStyle w:val="BodyText"/>
        <w:rPr>
          <w:color w:val="000000" w:themeColor="text1"/>
        </w:rPr>
      </w:pPr>
      <w:r w:rsidRPr="009A63B5">
        <w:rPr>
          <w:color w:val="000000" w:themeColor="text1"/>
        </w:rPr>
        <w:t>The SIMPLEX panel shall generally consist of following items: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5220"/>
        <w:gridCol w:w="1404"/>
        <w:gridCol w:w="1404"/>
      </w:tblGrid>
      <w:tr w:rsidR="009A63B5" w:rsidRPr="009A63B5" w:rsidTr="00595DEE">
        <w:trPr>
          <w:cantSplit/>
        </w:trPr>
        <w:tc>
          <w:tcPr>
            <w:tcW w:w="828" w:type="dxa"/>
            <w:vMerge w:val="restart"/>
            <w:vAlign w:val="center"/>
          </w:tcPr>
          <w:p w:rsidR="009E62D7" w:rsidRPr="009A63B5" w:rsidRDefault="009E62D7" w:rsidP="00595DEE">
            <w:pPr>
              <w:ind w:left="-90" w:right="-108"/>
              <w:jc w:val="center"/>
              <w:rPr>
                <w:color w:val="000000" w:themeColor="text1"/>
              </w:rPr>
            </w:pPr>
            <w:r w:rsidRPr="009A63B5">
              <w:rPr>
                <w:color w:val="000000" w:themeColor="text1"/>
              </w:rPr>
              <w:t>Sl. No.</w:t>
            </w:r>
          </w:p>
        </w:tc>
        <w:tc>
          <w:tcPr>
            <w:tcW w:w="5220" w:type="dxa"/>
            <w:vMerge w:val="restart"/>
            <w:vAlign w:val="center"/>
          </w:tcPr>
          <w:p w:rsidR="009E62D7" w:rsidRPr="009A63B5" w:rsidRDefault="009E62D7" w:rsidP="00595DEE">
            <w:pPr>
              <w:pStyle w:val="Heading2"/>
              <w:rPr>
                <w:color w:val="000000" w:themeColor="text1"/>
              </w:rPr>
            </w:pPr>
            <w:r w:rsidRPr="009A63B5">
              <w:rPr>
                <w:color w:val="000000" w:themeColor="text1"/>
              </w:rPr>
              <w:t>PARTICULARS</w:t>
            </w:r>
          </w:p>
        </w:tc>
        <w:tc>
          <w:tcPr>
            <w:tcW w:w="2808" w:type="dxa"/>
            <w:gridSpan w:val="2"/>
            <w:vAlign w:val="center"/>
          </w:tcPr>
          <w:p w:rsidR="009E62D7" w:rsidRPr="009A63B5" w:rsidRDefault="009E62D7" w:rsidP="00595DEE">
            <w:pPr>
              <w:jc w:val="center"/>
              <w:rPr>
                <w:color w:val="000000" w:themeColor="text1"/>
              </w:rPr>
            </w:pPr>
            <w:r w:rsidRPr="009A63B5">
              <w:rPr>
                <w:color w:val="000000" w:themeColor="text1"/>
              </w:rPr>
              <w:t>QUANTITIES</w:t>
            </w:r>
          </w:p>
        </w:tc>
      </w:tr>
      <w:tr w:rsidR="009A63B5" w:rsidRPr="009A63B5" w:rsidTr="00595DEE">
        <w:trPr>
          <w:cantSplit/>
        </w:trPr>
        <w:tc>
          <w:tcPr>
            <w:tcW w:w="828" w:type="dxa"/>
            <w:vMerge/>
          </w:tcPr>
          <w:p w:rsidR="009E62D7" w:rsidRPr="009A63B5" w:rsidRDefault="009E62D7" w:rsidP="00595DEE">
            <w:pPr>
              <w:jc w:val="center"/>
              <w:rPr>
                <w:color w:val="000000" w:themeColor="text1"/>
              </w:rPr>
            </w:pPr>
          </w:p>
        </w:tc>
        <w:tc>
          <w:tcPr>
            <w:tcW w:w="5220" w:type="dxa"/>
            <w:vMerge/>
          </w:tcPr>
          <w:p w:rsidR="009E62D7" w:rsidRPr="009A63B5" w:rsidRDefault="009E62D7" w:rsidP="00595DEE">
            <w:pPr>
              <w:jc w:val="both"/>
              <w:rPr>
                <w:color w:val="000000" w:themeColor="text1"/>
              </w:rPr>
            </w:pPr>
          </w:p>
        </w:tc>
        <w:tc>
          <w:tcPr>
            <w:tcW w:w="1404" w:type="dxa"/>
            <w:vAlign w:val="center"/>
          </w:tcPr>
          <w:p w:rsidR="009E62D7" w:rsidRPr="009A63B5" w:rsidRDefault="009E62D7" w:rsidP="00595DEE">
            <w:pPr>
              <w:jc w:val="center"/>
              <w:rPr>
                <w:color w:val="000000" w:themeColor="text1"/>
              </w:rPr>
            </w:pPr>
            <w:r w:rsidRPr="009A63B5">
              <w:rPr>
                <w:color w:val="000000" w:themeColor="text1"/>
              </w:rPr>
              <w:t>2L</w:t>
            </w:r>
          </w:p>
        </w:tc>
        <w:tc>
          <w:tcPr>
            <w:tcW w:w="1404" w:type="dxa"/>
            <w:vAlign w:val="center"/>
          </w:tcPr>
          <w:p w:rsidR="009E62D7" w:rsidRPr="009A63B5" w:rsidRDefault="009E62D7" w:rsidP="00595DEE">
            <w:pPr>
              <w:jc w:val="center"/>
              <w:rPr>
                <w:color w:val="000000" w:themeColor="text1"/>
              </w:rPr>
            </w:pPr>
            <w:r w:rsidRPr="009A63B5">
              <w:rPr>
                <w:color w:val="000000" w:themeColor="text1"/>
              </w:rPr>
              <w:t>2BC</w:t>
            </w:r>
          </w:p>
        </w:tc>
      </w:tr>
      <w:tr w:rsidR="009A63B5" w:rsidRPr="009A63B5" w:rsidTr="00595DEE">
        <w:trPr>
          <w:cantSplit/>
        </w:trPr>
        <w:tc>
          <w:tcPr>
            <w:tcW w:w="828" w:type="dxa"/>
          </w:tcPr>
          <w:p w:rsidR="009E62D7" w:rsidRPr="009A63B5" w:rsidRDefault="009E62D7" w:rsidP="00595DEE">
            <w:pPr>
              <w:pStyle w:val="Heading3"/>
              <w:ind w:left="0"/>
              <w:rPr>
                <w:b w:val="0"/>
                <w:color w:val="000000" w:themeColor="text1"/>
              </w:rPr>
            </w:pPr>
            <w:r w:rsidRPr="009A63B5">
              <w:rPr>
                <w:b w:val="0"/>
                <w:color w:val="000000" w:themeColor="text1"/>
              </w:rPr>
              <w:t>A</w:t>
            </w:r>
          </w:p>
        </w:tc>
        <w:tc>
          <w:tcPr>
            <w:tcW w:w="5220" w:type="dxa"/>
          </w:tcPr>
          <w:p w:rsidR="009E62D7" w:rsidRPr="009A63B5" w:rsidRDefault="009E62D7" w:rsidP="00595DEE">
            <w:pPr>
              <w:jc w:val="both"/>
              <w:rPr>
                <w:b/>
                <w:color w:val="000000" w:themeColor="text1"/>
              </w:rPr>
            </w:pPr>
            <w:r w:rsidRPr="009A63B5">
              <w:rPr>
                <w:b/>
                <w:color w:val="000000" w:themeColor="text1"/>
                <w:u w:val="single"/>
              </w:rPr>
              <w:t>MEASUREMENT &amp; CONTROL</w:t>
            </w:r>
            <w:r w:rsidRPr="009A63B5">
              <w:rPr>
                <w:b/>
                <w:color w:val="000000" w:themeColor="text1"/>
              </w:rPr>
              <w:t>:</w:t>
            </w:r>
          </w:p>
        </w:tc>
        <w:tc>
          <w:tcPr>
            <w:tcW w:w="1404" w:type="dxa"/>
          </w:tcPr>
          <w:p w:rsidR="009E62D7" w:rsidRPr="009A63B5" w:rsidRDefault="009E62D7" w:rsidP="00595DEE">
            <w:pPr>
              <w:jc w:val="both"/>
              <w:rPr>
                <w:b/>
                <w:color w:val="000000" w:themeColor="text1"/>
              </w:rPr>
            </w:pPr>
          </w:p>
        </w:tc>
        <w:tc>
          <w:tcPr>
            <w:tcW w:w="1404" w:type="dxa"/>
          </w:tcPr>
          <w:p w:rsidR="009E62D7" w:rsidRPr="009A63B5" w:rsidRDefault="009E62D7" w:rsidP="00595DEE">
            <w:pPr>
              <w:jc w:val="both"/>
              <w:rPr>
                <w:b/>
                <w:color w:val="000000" w:themeColor="text1"/>
              </w:rPr>
            </w:pPr>
          </w:p>
        </w:tc>
      </w:tr>
      <w:tr w:rsidR="009A63B5" w:rsidRPr="009A63B5" w:rsidTr="00595DEE">
        <w:trPr>
          <w:cantSplit/>
        </w:trPr>
        <w:tc>
          <w:tcPr>
            <w:tcW w:w="828" w:type="dxa"/>
          </w:tcPr>
          <w:p w:rsidR="009E62D7" w:rsidRPr="009A63B5" w:rsidRDefault="009E62D7" w:rsidP="00595DEE">
            <w:pPr>
              <w:pStyle w:val="Heading3"/>
              <w:ind w:left="0"/>
              <w:rPr>
                <w:color w:val="000000" w:themeColor="text1"/>
              </w:rPr>
            </w:pPr>
            <w:r w:rsidRPr="009A63B5">
              <w:rPr>
                <w:color w:val="000000" w:themeColor="text1"/>
              </w:rPr>
              <w:t>1</w:t>
            </w:r>
          </w:p>
        </w:tc>
        <w:tc>
          <w:tcPr>
            <w:tcW w:w="5220" w:type="dxa"/>
          </w:tcPr>
          <w:p w:rsidR="009E62D7" w:rsidRPr="009A63B5" w:rsidRDefault="009E62D7" w:rsidP="00595DEE">
            <w:pPr>
              <w:jc w:val="both"/>
              <w:rPr>
                <w:color w:val="000000" w:themeColor="text1"/>
              </w:rPr>
            </w:pPr>
            <w:r w:rsidRPr="009A63B5">
              <w:rPr>
                <w:color w:val="000000" w:themeColor="text1"/>
              </w:rPr>
              <w:t>Bay Control Intelligent Electronic Device</w:t>
            </w:r>
          </w:p>
          <w:p w:rsidR="009E62D7" w:rsidRPr="009A63B5" w:rsidRDefault="009E62D7" w:rsidP="00595DEE">
            <w:pPr>
              <w:jc w:val="both"/>
              <w:rPr>
                <w:b/>
                <w:bCs/>
                <w:color w:val="000000" w:themeColor="text1"/>
              </w:rPr>
            </w:pPr>
            <w:r w:rsidRPr="009A63B5">
              <w:rPr>
                <w:b/>
                <w:bCs/>
                <w:color w:val="000000" w:themeColor="text1"/>
              </w:rPr>
              <w:t xml:space="preserve">As per Cl. No. </w:t>
            </w:r>
          </w:p>
          <w:p w:rsidR="009E62D7" w:rsidRPr="009A63B5" w:rsidRDefault="009E62D7" w:rsidP="00595DEE">
            <w:pPr>
              <w:jc w:val="both"/>
              <w:rPr>
                <w:color w:val="000000" w:themeColor="text1"/>
              </w:rPr>
            </w:pPr>
            <w:r w:rsidRPr="009A63B5">
              <w:rPr>
                <w:color w:val="000000" w:themeColor="text1"/>
              </w:rPr>
              <w:t>3.1.1.1 – Over view</w:t>
            </w:r>
          </w:p>
          <w:p w:rsidR="009E62D7" w:rsidRPr="009A63B5" w:rsidRDefault="009E62D7" w:rsidP="00595DEE">
            <w:pPr>
              <w:jc w:val="both"/>
              <w:rPr>
                <w:color w:val="000000" w:themeColor="text1"/>
              </w:rPr>
            </w:pPr>
            <w:r w:rsidRPr="009A63B5">
              <w:rPr>
                <w:color w:val="000000" w:themeColor="text1"/>
              </w:rPr>
              <w:t>3.1.1.2 – Control &amp; Selection.</w:t>
            </w:r>
          </w:p>
          <w:p w:rsidR="009E62D7" w:rsidRPr="009A63B5" w:rsidRDefault="009E62D7" w:rsidP="00595DEE">
            <w:pPr>
              <w:jc w:val="both"/>
              <w:rPr>
                <w:color w:val="000000" w:themeColor="text1"/>
              </w:rPr>
            </w:pPr>
            <w:r w:rsidRPr="009A63B5">
              <w:rPr>
                <w:color w:val="000000" w:themeColor="text1"/>
              </w:rPr>
              <w:t>3.1.1.3 – Synchronisation &amp; energizing check.</w:t>
            </w:r>
          </w:p>
          <w:p w:rsidR="009E62D7" w:rsidRPr="009A63B5" w:rsidRDefault="009E62D7" w:rsidP="00595DEE">
            <w:pPr>
              <w:jc w:val="both"/>
              <w:rPr>
                <w:color w:val="000000" w:themeColor="text1"/>
              </w:rPr>
            </w:pPr>
            <w:r w:rsidRPr="009A63B5">
              <w:rPr>
                <w:color w:val="000000" w:themeColor="text1"/>
              </w:rPr>
              <w:t xml:space="preserve">3.2       - System level function </w:t>
            </w:r>
          </w:p>
          <w:p w:rsidR="009E62D7" w:rsidRPr="009A63B5" w:rsidRDefault="009E62D7" w:rsidP="00595DEE">
            <w:pPr>
              <w:jc w:val="both"/>
              <w:rPr>
                <w:color w:val="000000" w:themeColor="text1"/>
              </w:rPr>
            </w:pPr>
            <w:r w:rsidRPr="009A63B5">
              <w:rPr>
                <w:color w:val="000000" w:themeColor="text1"/>
              </w:rPr>
              <w:t>3.2.1    - Status supervision.</w:t>
            </w:r>
          </w:p>
          <w:p w:rsidR="009E62D7" w:rsidRPr="009A63B5" w:rsidRDefault="009E62D7" w:rsidP="00595DEE">
            <w:pPr>
              <w:jc w:val="both"/>
              <w:rPr>
                <w:color w:val="000000" w:themeColor="text1"/>
              </w:rPr>
            </w:pPr>
            <w:r w:rsidRPr="009A63B5">
              <w:rPr>
                <w:color w:val="000000" w:themeColor="text1"/>
              </w:rPr>
              <w:t>3.2.2    - Measurements.</w:t>
            </w:r>
          </w:p>
          <w:p w:rsidR="009E62D7" w:rsidRPr="009A63B5" w:rsidRDefault="009E62D7" w:rsidP="00595DEE">
            <w:pPr>
              <w:jc w:val="both"/>
              <w:rPr>
                <w:color w:val="000000" w:themeColor="text1"/>
              </w:rPr>
            </w:pPr>
            <w:r w:rsidRPr="009A63B5">
              <w:rPr>
                <w:color w:val="000000" w:themeColor="text1"/>
              </w:rPr>
              <w:t xml:space="preserve">3.2.3    - event &amp; alarm handling. </w:t>
            </w:r>
          </w:p>
        </w:tc>
        <w:tc>
          <w:tcPr>
            <w:tcW w:w="1404" w:type="dxa"/>
          </w:tcPr>
          <w:p w:rsidR="009E62D7" w:rsidRPr="009A63B5" w:rsidRDefault="009E62D7" w:rsidP="00595DEE">
            <w:pPr>
              <w:jc w:val="center"/>
              <w:rPr>
                <w:color w:val="000000" w:themeColor="text1"/>
              </w:rPr>
            </w:pPr>
            <w:r w:rsidRPr="009A63B5">
              <w:rPr>
                <w:color w:val="000000" w:themeColor="text1"/>
              </w:rPr>
              <w:t>1 No.</w:t>
            </w:r>
          </w:p>
        </w:tc>
        <w:tc>
          <w:tcPr>
            <w:tcW w:w="1404" w:type="dxa"/>
          </w:tcPr>
          <w:p w:rsidR="009E62D7" w:rsidRPr="009A63B5" w:rsidRDefault="009E62D7" w:rsidP="00595DEE">
            <w:pPr>
              <w:jc w:val="center"/>
              <w:rPr>
                <w:color w:val="000000" w:themeColor="text1"/>
              </w:rPr>
            </w:pPr>
            <w:r w:rsidRPr="009A63B5">
              <w:rPr>
                <w:color w:val="000000" w:themeColor="text1"/>
              </w:rPr>
              <w:t>1No.</w:t>
            </w:r>
          </w:p>
        </w:tc>
      </w:tr>
      <w:tr w:rsidR="009A63B5" w:rsidRPr="009A63B5" w:rsidTr="00595DEE">
        <w:trPr>
          <w:cantSplit/>
        </w:trPr>
        <w:tc>
          <w:tcPr>
            <w:tcW w:w="828" w:type="dxa"/>
          </w:tcPr>
          <w:p w:rsidR="009E62D7" w:rsidRPr="009A63B5" w:rsidRDefault="009E62D7" w:rsidP="00595DEE">
            <w:pPr>
              <w:pStyle w:val="Heading3"/>
              <w:ind w:left="0"/>
              <w:rPr>
                <w:color w:val="000000" w:themeColor="text1"/>
              </w:rPr>
            </w:pPr>
            <w:r w:rsidRPr="009A63B5">
              <w:rPr>
                <w:color w:val="000000" w:themeColor="text1"/>
              </w:rPr>
              <w:t>2 (a)</w:t>
            </w:r>
          </w:p>
        </w:tc>
        <w:tc>
          <w:tcPr>
            <w:tcW w:w="5220" w:type="dxa"/>
          </w:tcPr>
          <w:p w:rsidR="009E62D7" w:rsidRPr="009A63B5" w:rsidRDefault="009E62D7" w:rsidP="00595DEE">
            <w:pPr>
              <w:jc w:val="both"/>
              <w:rPr>
                <w:color w:val="000000" w:themeColor="text1"/>
              </w:rPr>
            </w:pPr>
            <w:r w:rsidRPr="009A63B5">
              <w:rPr>
                <w:color w:val="000000" w:themeColor="text1"/>
              </w:rPr>
              <w:t>AC 3 Phase, 2 element, Electronic Tri-Vector meter (TVM), Accuracy 0.2</w:t>
            </w:r>
            <w:r w:rsidR="006B48F0" w:rsidRPr="009A63B5">
              <w:rPr>
                <w:color w:val="000000" w:themeColor="text1"/>
              </w:rPr>
              <w:t>S</w:t>
            </w:r>
            <w:r w:rsidRPr="009A63B5">
              <w:rPr>
                <w:color w:val="000000" w:themeColor="text1"/>
              </w:rPr>
              <w:t xml:space="preserve"> with ABT &amp; TOD features and shall conform to detailed specification furnished.</w:t>
            </w:r>
          </w:p>
        </w:tc>
        <w:tc>
          <w:tcPr>
            <w:tcW w:w="1404" w:type="dxa"/>
          </w:tcPr>
          <w:p w:rsidR="009E62D7" w:rsidRPr="009A63B5" w:rsidRDefault="009E62D7" w:rsidP="00595DEE">
            <w:pPr>
              <w:jc w:val="center"/>
              <w:rPr>
                <w:color w:val="000000" w:themeColor="text1"/>
              </w:rPr>
            </w:pPr>
            <w:r w:rsidRPr="009A63B5">
              <w:rPr>
                <w:color w:val="000000" w:themeColor="text1"/>
              </w:rPr>
              <w:t>1 No.</w:t>
            </w:r>
          </w:p>
        </w:tc>
        <w:tc>
          <w:tcPr>
            <w:tcW w:w="1404" w:type="dxa"/>
          </w:tcPr>
          <w:p w:rsidR="009E62D7" w:rsidRPr="009A63B5" w:rsidRDefault="009E62D7" w:rsidP="00595DEE">
            <w:pPr>
              <w:jc w:val="center"/>
              <w:rPr>
                <w:color w:val="000000" w:themeColor="text1"/>
              </w:rPr>
            </w:pPr>
            <w:r w:rsidRPr="009A63B5">
              <w:rPr>
                <w:color w:val="000000" w:themeColor="text1"/>
              </w:rPr>
              <w:t>1No.</w:t>
            </w:r>
          </w:p>
        </w:tc>
      </w:tr>
      <w:tr w:rsidR="009A63B5" w:rsidRPr="009A63B5" w:rsidTr="00595DEE">
        <w:trPr>
          <w:cantSplit/>
        </w:trPr>
        <w:tc>
          <w:tcPr>
            <w:tcW w:w="828" w:type="dxa"/>
          </w:tcPr>
          <w:p w:rsidR="009E62D7" w:rsidRPr="009A63B5" w:rsidRDefault="009E62D7" w:rsidP="00595DEE">
            <w:pPr>
              <w:pStyle w:val="Heading3"/>
              <w:ind w:left="0"/>
              <w:rPr>
                <w:color w:val="000000" w:themeColor="text1"/>
              </w:rPr>
            </w:pPr>
            <w:r w:rsidRPr="009A63B5">
              <w:rPr>
                <w:color w:val="000000" w:themeColor="text1"/>
              </w:rPr>
              <w:t xml:space="preserve">    (b)</w:t>
            </w:r>
          </w:p>
        </w:tc>
        <w:tc>
          <w:tcPr>
            <w:tcW w:w="5220" w:type="dxa"/>
          </w:tcPr>
          <w:p w:rsidR="009E62D7" w:rsidRPr="009A63B5" w:rsidRDefault="009E62D7" w:rsidP="00595DEE">
            <w:pPr>
              <w:jc w:val="both"/>
              <w:rPr>
                <w:color w:val="000000" w:themeColor="text1"/>
              </w:rPr>
            </w:pPr>
            <w:r w:rsidRPr="009A63B5">
              <w:rPr>
                <w:color w:val="000000" w:themeColor="text1"/>
              </w:rPr>
              <w:t>Test Terminal block for TVM</w:t>
            </w:r>
          </w:p>
        </w:tc>
        <w:tc>
          <w:tcPr>
            <w:tcW w:w="1404" w:type="dxa"/>
          </w:tcPr>
          <w:p w:rsidR="009E62D7" w:rsidRPr="009A63B5" w:rsidRDefault="009E62D7" w:rsidP="00595DEE">
            <w:pPr>
              <w:jc w:val="center"/>
              <w:rPr>
                <w:color w:val="000000" w:themeColor="text1"/>
              </w:rPr>
            </w:pPr>
            <w:r w:rsidRPr="009A63B5">
              <w:rPr>
                <w:color w:val="000000" w:themeColor="text1"/>
              </w:rPr>
              <w:t>1 No.</w:t>
            </w:r>
          </w:p>
        </w:tc>
        <w:tc>
          <w:tcPr>
            <w:tcW w:w="1404" w:type="dxa"/>
          </w:tcPr>
          <w:p w:rsidR="009E62D7" w:rsidRPr="009A63B5" w:rsidRDefault="009E62D7" w:rsidP="00595DEE">
            <w:pPr>
              <w:jc w:val="center"/>
              <w:rPr>
                <w:color w:val="000000" w:themeColor="text1"/>
              </w:rPr>
            </w:pPr>
            <w:r w:rsidRPr="009A63B5">
              <w:rPr>
                <w:color w:val="000000" w:themeColor="text1"/>
              </w:rPr>
              <w:t>1No.</w:t>
            </w:r>
          </w:p>
        </w:tc>
      </w:tr>
      <w:tr w:rsidR="009A63B5" w:rsidRPr="009A63B5" w:rsidTr="00595DEE">
        <w:trPr>
          <w:cantSplit/>
        </w:trPr>
        <w:tc>
          <w:tcPr>
            <w:tcW w:w="828" w:type="dxa"/>
          </w:tcPr>
          <w:p w:rsidR="009E62D7" w:rsidRPr="009A63B5" w:rsidRDefault="009E62D7" w:rsidP="00595DEE">
            <w:pPr>
              <w:pStyle w:val="Heading3"/>
              <w:ind w:left="0"/>
              <w:rPr>
                <w:color w:val="000000" w:themeColor="text1"/>
              </w:rPr>
            </w:pPr>
            <w:r w:rsidRPr="009A63B5">
              <w:rPr>
                <w:color w:val="000000" w:themeColor="text1"/>
              </w:rPr>
              <w:t>3.</w:t>
            </w:r>
          </w:p>
        </w:tc>
        <w:tc>
          <w:tcPr>
            <w:tcW w:w="5220" w:type="dxa"/>
          </w:tcPr>
          <w:p w:rsidR="009E62D7" w:rsidRPr="009A63B5" w:rsidRDefault="009E62D7" w:rsidP="00595DEE">
            <w:pPr>
              <w:jc w:val="both"/>
              <w:rPr>
                <w:color w:val="000000" w:themeColor="text1"/>
              </w:rPr>
            </w:pPr>
            <w:r w:rsidRPr="009A63B5">
              <w:rPr>
                <w:color w:val="000000" w:themeColor="text1"/>
              </w:rPr>
              <w:t>Selector switch for control of 220KV CB &amp; 220KV isolator from local, RemoteBay control unit and remote – SCADA</w:t>
            </w:r>
          </w:p>
        </w:tc>
        <w:tc>
          <w:tcPr>
            <w:tcW w:w="1404" w:type="dxa"/>
          </w:tcPr>
          <w:p w:rsidR="009E62D7" w:rsidRPr="009A63B5" w:rsidRDefault="009E62D7" w:rsidP="00595DEE">
            <w:pPr>
              <w:jc w:val="center"/>
              <w:rPr>
                <w:color w:val="000000" w:themeColor="text1"/>
              </w:rPr>
            </w:pPr>
            <w:r w:rsidRPr="009A63B5">
              <w:rPr>
                <w:color w:val="000000" w:themeColor="text1"/>
              </w:rPr>
              <w:t>1 No.</w:t>
            </w:r>
          </w:p>
        </w:tc>
        <w:tc>
          <w:tcPr>
            <w:tcW w:w="1404" w:type="dxa"/>
          </w:tcPr>
          <w:p w:rsidR="009E62D7" w:rsidRPr="009A63B5" w:rsidRDefault="009E62D7" w:rsidP="00595DEE">
            <w:pPr>
              <w:jc w:val="center"/>
              <w:rPr>
                <w:color w:val="000000" w:themeColor="text1"/>
              </w:rPr>
            </w:pPr>
            <w:r w:rsidRPr="009A63B5">
              <w:rPr>
                <w:color w:val="000000" w:themeColor="text1"/>
              </w:rPr>
              <w:t>1No.</w:t>
            </w:r>
          </w:p>
        </w:tc>
      </w:tr>
      <w:tr w:rsidR="009A63B5" w:rsidRPr="009A63B5" w:rsidTr="00595DEE">
        <w:trPr>
          <w:cantSplit/>
        </w:trPr>
        <w:tc>
          <w:tcPr>
            <w:tcW w:w="828" w:type="dxa"/>
          </w:tcPr>
          <w:p w:rsidR="009E62D7" w:rsidRPr="009A63B5" w:rsidRDefault="009E62D7" w:rsidP="00595DEE">
            <w:pPr>
              <w:pStyle w:val="Heading3"/>
              <w:ind w:left="0"/>
              <w:rPr>
                <w:color w:val="000000" w:themeColor="text1"/>
              </w:rPr>
            </w:pPr>
            <w:r w:rsidRPr="009A63B5">
              <w:rPr>
                <w:color w:val="000000" w:themeColor="text1"/>
              </w:rPr>
              <w:t xml:space="preserve">4 </w:t>
            </w:r>
          </w:p>
        </w:tc>
        <w:tc>
          <w:tcPr>
            <w:tcW w:w="5220" w:type="dxa"/>
          </w:tcPr>
          <w:p w:rsidR="009E62D7" w:rsidRPr="009A63B5" w:rsidRDefault="009E62D7" w:rsidP="00595DEE">
            <w:pPr>
              <w:jc w:val="both"/>
              <w:rPr>
                <w:color w:val="000000" w:themeColor="text1"/>
              </w:rPr>
            </w:pPr>
            <w:r w:rsidRPr="009A63B5">
              <w:rPr>
                <w:color w:val="000000" w:themeColor="text1"/>
              </w:rPr>
              <w:t xml:space="preserve">Selector Switch with indication </w:t>
            </w:r>
          </w:p>
          <w:p w:rsidR="009E62D7" w:rsidRPr="009A63B5" w:rsidRDefault="009E62D7" w:rsidP="00595DEE">
            <w:pPr>
              <w:jc w:val="both"/>
              <w:rPr>
                <w:color w:val="000000" w:themeColor="text1"/>
              </w:rPr>
            </w:pPr>
            <w:r w:rsidRPr="009A63B5">
              <w:rPr>
                <w:color w:val="000000" w:themeColor="text1"/>
              </w:rPr>
              <w:t>a) For bus coupler off – FDR1-FDR2…../TR1, TR2</w:t>
            </w:r>
          </w:p>
        </w:tc>
        <w:tc>
          <w:tcPr>
            <w:tcW w:w="1404" w:type="dxa"/>
          </w:tcPr>
          <w:p w:rsidR="009E62D7" w:rsidRPr="009A63B5" w:rsidRDefault="009E62D7" w:rsidP="00595DEE">
            <w:pPr>
              <w:jc w:val="center"/>
              <w:rPr>
                <w:color w:val="000000" w:themeColor="text1"/>
              </w:rPr>
            </w:pPr>
            <w:r w:rsidRPr="009A63B5">
              <w:rPr>
                <w:color w:val="000000" w:themeColor="text1"/>
              </w:rPr>
              <w:t>-</w:t>
            </w:r>
          </w:p>
        </w:tc>
        <w:tc>
          <w:tcPr>
            <w:tcW w:w="1404" w:type="dxa"/>
          </w:tcPr>
          <w:p w:rsidR="009E62D7" w:rsidRPr="009A63B5" w:rsidRDefault="009E62D7" w:rsidP="00595DEE">
            <w:pPr>
              <w:jc w:val="center"/>
              <w:rPr>
                <w:color w:val="000000" w:themeColor="text1"/>
              </w:rPr>
            </w:pPr>
            <w:r w:rsidRPr="009A63B5">
              <w:rPr>
                <w:color w:val="000000" w:themeColor="text1"/>
              </w:rPr>
              <w:t>1 No.</w:t>
            </w:r>
          </w:p>
        </w:tc>
      </w:tr>
      <w:tr w:rsidR="009A63B5" w:rsidRPr="009A63B5" w:rsidTr="00595DEE">
        <w:trPr>
          <w:cantSplit/>
        </w:trPr>
        <w:tc>
          <w:tcPr>
            <w:tcW w:w="828" w:type="dxa"/>
          </w:tcPr>
          <w:p w:rsidR="009E62D7" w:rsidRPr="009A63B5" w:rsidRDefault="009E62D7" w:rsidP="00595DEE">
            <w:pPr>
              <w:pStyle w:val="Heading3"/>
              <w:ind w:left="0"/>
              <w:rPr>
                <w:color w:val="000000" w:themeColor="text1"/>
              </w:rPr>
            </w:pPr>
          </w:p>
        </w:tc>
        <w:tc>
          <w:tcPr>
            <w:tcW w:w="5220" w:type="dxa"/>
          </w:tcPr>
          <w:p w:rsidR="009E62D7" w:rsidRPr="009A63B5" w:rsidRDefault="009E62D7" w:rsidP="00595DEE">
            <w:pPr>
              <w:jc w:val="both"/>
              <w:rPr>
                <w:color w:val="000000" w:themeColor="text1"/>
              </w:rPr>
            </w:pPr>
            <w:r w:rsidRPr="009A63B5">
              <w:rPr>
                <w:color w:val="000000" w:themeColor="text1"/>
              </w:rPr>
              <w:t>b) For double bus arrangement, for selection of trip transfer scheme between Feeder/ Transformer and bus coupler with locking facility.</w:t>
            </w:r>
          </w:p>
        </w:tc>
        <w:tc>
          <w:tcPr>
            <w:tcW w:w="1404" w:type="dxa"/>
          </w:tcPr>
          <w:p w:rsidR="009E62D7" w:rsidRPr="009A63B5" w:rsidRDefault="009E62D7" w:rsidP="00595DEE">
            <w:pPr>
              <w:jc w:val="center"/>
              <w:rPr>
                <w:color w:val="000000" w:themeColor="text1"/>
              </w:rPr>
            </w:pPr>
            <w:r w:rsidRPr="009A63B5">
              <w:rPr>
                <w:color w:val="000000" w:themeColor="text1"/>
              </w:rPr>
              <w:t>1 No.</w:t>
            </w:r>
          </w:p>
        </w:tc>
        <w:tc>
          <w:tcPr>
            <w:tcW w:w="1404" w:type="dxa"/>
          </w:tcPr>
          <w:p w:rsidR="009E62D7" w:rsidRPr="009A63B5" w:rsidRDefault="009E62D7" w:rsidP="00595DEE">
            <w:pPr>
              <w:jc w:val="center"/>
              <w:rPr>
                <w:color w:val="000000" w:themeColor="text1"/>
              </w:rPr>
            </w:pPr>
            <w:r w:rsidRPr="009A63B5">
              <w:rPr>
                <w:color w:val="000000" w:themeColor="text1"/>
              </w:rPr>
              <w:t>1No.</w:t>
            </w:r>
          </w:p>
        </w:tc>
      </w:tr>
      <w:tr w:rsidR="009A63B5" w:rsidRPr="009A63B5" w:rsidTr="00595DEE">
        <w:trPr>
          <w:cantSplit/>
        </w:trPr>
        <w:tc>
          <w:tcPr>
            <w:tcW w:w="828" w:type="dxa"/>
          </w:tcPr>
          <w:p w:rsidR="009E62D7" w:rsidRPr="009A63B5" w:rsidRDefault="009E62D7" w:rsidP="00595DEE">
            <w:pPr>
              <w:pStyle w:val="Heading3"/>
              <w:ind w:left="0"/>
              <w:rPr>
                <w:color w:val="000000" w:themeColor="text1"/>
              </w:rPr>
            </w:pPr>
          </w:p>
        </w:tc>
        <w:tc>
          <w:tcPr>
            <w:tcW w:w="5220" w:type="dxa"/>
          </w:tcPr>
          <w:p w:rsidR="009E62D7" w:rsidRPr="009A63B5" w:rsidRDefault="009E62D7" w:rsidP="00595DEE">
            <w:pPr>
              <w:jc w:val="both"/>
              <w:rPr>
                <w:color w:val="000000" w:themeColor="text1"/>
              </w:rPr>
            </w:pPr>
            <w:r w:rsidRPr="009A63B5">
              <w:rPr>
                <w:color w:val="000000" w:themeColor="text1"/>
              </w:rPr>
              <w:t>c) For selection line CVT &amp; bus VT</w:t>
            </w:r>
          </w:p>
        </w:tc>
        <w:tc>
          <w:tcPr>
            <w:tcW w:w="1404" w:type="dxa"/>
          </w:tcPr>
          <w:p w:rsidR="009E62D7" w:rsidRPr="009A63B5" w:rsidRDefault="009E62D7" w:rsidP="00595DEE">
            <w:pPr>
              <w:jc w:val="center"/>
              <w:rPr>
                <w:color w:val="000000" w:themeColor="text1"/>
              </w:rPr>
            </w:pPr>
            <w:r w:rsidRPr="009A63B5">
              <w:rPr>
                <w:color w:val="000000" w:themeColor="text1"/>
              </w:rPr>
              <w:t>1 No.</w:t>
            </w:r>
          </w:p>
        </w:tc>
        <w:tc>
          <w:tcPr>
            <w:tcW w:w="1404" w:type="dxa"/>
          </w:tcPr>
          <w:p w:rsidR="009E62D7" w:rsidRPr="009A63B5" w:rsidRDefault="009E62D7" w:rsidP="00595DEE">
            <w:pPr>
              <w:jc w:val="center"/>
              <w:rPr>
                <w:color w:val="000000" w:themeColor="text1"/>
              </w:rPr>
            </w:pPr>
            <w:r w:rsidRPr="009A63B5">
              <w:rPr>
                <w:color w:val="000000" w:themeColor="text1"/>
              </w:rPr>
              <w:t>-</w:t>
            </w:r>
          </w:p>
        </w:tc>
      </w:tr>
      <w:tr w:rsidR="009E62D7" w:rsidRPr="009A63B5" w:rsidTr="00595DEE">
        <w:trPr>
          <w:cantSplit/>
        </w:trPr>
        <w:tc>
          <w:tcPr>
            <w:tcW w:w="828" w:type="dxa"/>
          </w:tcPr>
          <w:p w:rsidR="009E62D7" w:rsidRPr="009A63B5" w:rsidRDefault="009E62D7" w:rsidP="00595DEE">
            <w:pPr>
              <w:pStyle w:val="Heading3"/>
              <w:ind w:left="0"/>
              <w:rPr>
                <w:color w:val="000000" w:themeColor="text1"/>
              </w:rPr>
            </w:pPr>
            <w:r w:rsidRPr="009A63B5">
              <w:rPr>
                <w:color w:val="000000" w:themeColor="text1"/>
              </w:rPr>
              <w:t>5</w:t>
            </w:r>
          </w:p>
        </w:tc>
        <w:tc>
          <w:tcPr>
            <w:tcW w:w="5220" w:type="dxa"/>
          </w:tcPr>
          <w:p w:rsidR="009E62D7" w:rsidRPr="009A63B5" w:rsidRDefault="009E62D7" w:rsidP="00595DEE">
            <w:pPr>
              <w:jc w:val="both"/>
              <w:rPr>
                <w:color w:val="000000" w:themeColor="text1"/>
              </w:rPr>
            </w:pPr>
            <w:r w:rsidRPr="009A63B5">
              <w:rPr>
                <w:color w:val="000000" w:themeColor="text1"/>
              </w:rPr>
              <w:t xml:space="preserve"> Indication &amp; alarm</w:t>
            </w:r>
          </w:p>
          <w:p w:rsidR="009E62D7" w:rsidRPr="009A63B5" w:rsidRDefault="009E62D7" w:rsidP="00595DEE">
            <w:pPr>
              <w:jc w:val="both"/>
              <w:rPr>
                <w:color w:val="000000" w:themeColor="text1"/>
              </w:rPr>
            </w:pPr>
            <w:r w:rsidRPr="009A63B5">
              <w:rPr>
                <w:color w:val="000000" w:themeColor="text1"/>
              </w:rPr>
              <w:t xml:space="preserve">As described in Annexure of specification </w:t>
            </w:r>
          </w:p>
        </w:tc>
        <w:tc>
          <w:tcPr>
            <w:tcW w:w="1404" w:type="dxa"/>
          </w:tcPr>
          <w:p w:rsidR="009E62D7" w:rsidRPr="009A63B5" w:rsidRDefault="009E62D7" w:rsidP="00595DEE">
            <w:pPr>
              <w:jc w:val="center"/>
              <w:rPr>
                <w:color w:val="000000" w:themeColor="text1"/>
              </w:rPr>
            </w:pPr>
            <w:r w:rsidRPr="009A63B5">
              <w:rPr>
                <w:color w:val="000000" w:themeColor="text1"/>
              </w:rPr>
              <w:t>1 No.</w:t>
            </w:r>
          </w:p>
        </w:tc>
        <w:tc>
          <w:tcPr>
            <w:tcW w:w="1404" w:type="dxa"/>
          </w:tcPr>
          <w:p w:rsidR="009E62D7" w:rsidRPr="009A63B5" w:rsidRDefault="009E62D7" w:rsidP="00595DEE">
            <w:pPr>
              <w:jc w:val="center"/>
              <w:rPr>
                <w:color w:val="000000" w:themeColor="text1"/>
              </w:rPr>
            </w:pPr>
            <w:r w:rsidRPr="009A63B5">
              <w:rPr>
                <w:color w:val="000000" w:themeColor="text1"/>
              </w:rPr>
              <w:t>1 No.</w:t>
            </w:r>
          </w:p>
        </w:tc>
      </w:tr>
      <w:tr w:rsidR="00894B33" w:rsidRPr="009A63B5" w:rsidTr="00595DEE">
        <w:trPr>
          <w:cantSplit/>
          <w:ins w:id="932" w:author="KPTCL" w:date="2024-11-14T14:45:00Z"/>
        </w:trPr>
        <w:tc>
          <w:tcPr>
            <w:tcW w:w="828" w:type="dxa"/>
          </w:tcPr>
          <w:p w:rsidR="00894B33" w:rsidRPr="009A63B5" w:rsidRDefault="00894B33" w:rsidP="00595DEE">
            <w:pPr>
              <w:pStyle w:val="Heading3"/>
              <w:ind w:left="0"/>
              <w:rPr>
                <w:ins w:id="933" w:author="KPTCL" w:date="2024-11-14T14:45:00Z"/>
                <w:color w:val="000000" w:themeColor="text1"/>
              </w:rPr>
            </w:pPr>
            <w:ins w:id="934" w:author="KPTCL" w:date="2024-11-14T14:45:00Z">
              <w:r>
                <w:rPr>
                  <w:color w:val="000000" w:themeColor="text1"/>
                </w:rPr>
                <w:t>6</w:t>
              </w:r>
            </w:ins>
          </w:p>
        </w:tc>
        <w:tc>
          <w:tcPr>
            <w:tcW w:w="5220" w:type="dxa"/>
          </w:tcPr>
          <w:p w:rsidR="00894B33" w:rsidRPr="009A63B5" w:rsidRDefault="00894B33" w:rsidP="00595DEE">
            <w:pPr>
              <w:jc w:val="both"/>
              <w:rPr>
                <w:ins w:id="935" w:author="KPTCL" w:date="2024-11-14T14:45:00Z"/>
                <w:color w:val="000000" w:themeColor="text1"/>
              </w:rPr>
            </w:pPr>
            <w:ins w:id="936" w:author="KPTCL" w:date="2024-11-14T14:45:00Z">
              <w:r>
                <w:rPr>
                  <w:color w:val="000000" w:themeColor="text1"/>
                </w:rPr>
                <w:t>IEC 61850 Annunciator</w:t>
              </w:r>
            </w:ins>
            <w:ins w:id="937" w:author="Admin" w:date="2024-11-14T17:39:00Z">
              <w:r w:rsidR="00C008FF">
                <w:rPr>
                  <w:color w:val="000000" w:themeColor="text1"/>
                </w:rPr>
                <w:t xml:space="preserve"> (12 window)</w:t>
              </w:r>
            </w:ins>
          </w:p>
        </w:tc>
        <w:tc>
          <w:tcPr>
            <w:tcW w:w="1404" w:type="dxa"/>
          </w:tcPr>
          <w:p w:rsidR="00894B33" w:rsidRPr="009A63B5" w:rsidRDefault="00894B33" w:rsidP="00595DEE">
            <w:pPr>
              <w:jc w:val="center"/>
              <w:rPr>
                <w:ins w:id="938" w:author="KPTCL" w:date="2024-11-14T14:45:00Z"/>
                <w:color w:val="000000" w:themeColor="text1"/>
              </w:rPr>
            </w:pPr>
            <w:ins w:id="939" w:author="KPTCL" w:date="2024-11-14T14:46:00Z">
              <w:r>
                <w:rPr>
                  <w:color w:val="000000" w:themeColor="text1"/>
                </w:rPr>
                <w:t>1 No</w:t>
              </w:r>
            </w:ins>
          </w:p>
        </w:tc>
        <w:tc>
          <w:tcPr>
            <w:tcW w:w="1404" w:type="dxa"/>
          </w:tcPr>
          <w:p w:rsidR="00894B33" w:rsidRPr="009A63B5" w:rsidRDefault="00894B33" w:rsidP="00595DEE">
            <w:pPr>
              <w:jc w:val="center"/>
              <w:rPr>
                <w:ins w:id="940" w:author="KPTCL" w:date="2024-11-14T14:45:00Z"/>
                <w:color w:val="000000" w:themeColor="text1"/>
              </w:rPr>
            </w:pPr>
            <w:ins w:id="941" w:author="KPTCL" w:date="2024-11-14T14:46:00Z">
              <w:r>
                <w:rPr>
                  <w:color w:val="000000" w:themeColor="text1"/>
                </w:rPr>
                <w:t>1 No</w:t>
              </w:r>
            </w:ins>
          </w:p>
        </w:tc>
      </w:tr>
    </w:tbl>
    <w:p w:rsidR="009E62D7" w:rsidRPr="009A63B5" w:rsidRDefault="009E62D7" w:rsidP="009E62D7">
      <w:pPr>
        <w:jc w:val="both"/>
        <w:rPr>
          <w:color w:val="000000" w:themeColor="text1"/>
        </w:rPr>
      </w:pPr>
    </w:p>
    <w:p w:rsidR="009E62D7" w:rsidRPr="009A63B5" w:rsidRDefault="009E62D7" w:rsidP="009E62D7">
      <w:pPr>
        <w:pStyle w:val="BodyText"/>
        <w:jc w:val="center"/>
        <w:rPr>
          <w:b w:val="0"/>
          <w:color w:val="000000" w:themeColor="text1"/>
          <w:sz w:val="22"/>
          <w:szCs w:val="22"/>
        </w:rPr>
      </w:pPr>
      <w:r w:rsidRPr="009A63B5">
        <w:rPr>
          <w:b w:val="0"/>
          <w:color w:val="000000" w:themeColor="text1"/>
        </w:rPr>
        <w:br w:type="page"/>
      </w:r>
      <w:r w:rsidRPr="009A63B5">
        <w:rPr>
          <w:b w:val="0"/>
          <w:color w:val="000000" w:themeColor="text1"/>
          <w:sz w:val="22"/>
          <w:szCs w:val="22"/>
        </w:rPr>
        <w:t>ANNEXURE – RPP1 – SAS</w:t>
      </w:r>
    </w:p>
    <w:p w:rsidR="009E62D7" w:rsidRPr="009A63B5" w:rsidRDefault="009E62D7" w:rsidP="009E62D7">
      <w:pPr>
        <w:pStyle w:val="BodyText"/>
        <w:jc w:val="center"/>
        <w:rPr>
          <w:b w:val="0"/>
          <w:color w:val="000000" w:themeColor="text1"/>
          <w:sz w:val="22"/>
          <w:szCs w:val="22"/>
        </w:rPr>
      </w:pPr>
      <w:r w:rsidRPr="009A63B5">
        <w:rPr>
          <w:b w:val="0"/>
          <w:color w:val="000000" w:themeColor="text1"/>
          <w:sz w:val="22"/>
          <w:szCs w:val="22"/>
        </w:rPr>
        <w:t>RELAY &amp; PROTECTION PANEL FOR 220 KV FEEDERS AND BUS COUPLER FOR STATIONS WITH SUBSTATION AUTOMATION SYSTEM.</w:t>
      </w:r>
    </w:p>
    <w:p w:rsidR="009E62D7" w:rsidRPr="009A63B5" w:rsidRDefault="009E62D7" w:rsidP="009E62D7">
      <w:pPr>
        <w:jc w:val="both"/>
        <w:rPr>
          <w:color w:val="000000" w:themeColor="text1"/>
          <w:sz w:val="2"/>
          <w:szCs w:val="14"/>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6084"/>
        <w:gridCol w:w="1134"/>
        <w:gridCol w:w="1276"/>
      </w:tblGrid>
      <w:tr w:rsidR="009A63B5" w:rsidRPr="009A63B5" w:rsidTr="006B01A7">
        <w:trPr>
          <w:cantSplit/>
        </w:trPr>
        <w:tc>
          <w:tcPr>
            <w:tcW w:w="828" w:type="dxa"/>
            <w:vMerge w:val="restart"/>
            <w:vAlign w:val="center"/>
          </w:tcPr>
          <w:p w:rsidR="009E62D7" w:rsidRPr="009A63B5" w:rsidRDefault="009E62D7">
            <w:pPr>
              <w:ind w:left="-90" w:right="-108"/>
              <w:jc w:val="center"/>
              <w:rPr>
                <w:color w:val="000000" w:themeColor="text1"/>
                <w:sz w:val="20"/>
                <w:szCs w:val="20"/>
              </w:rPr>
            </w:pPr>
            <w:r w:rsidRPr="009A63B5">
              <w:rPr>
                <w:color w:val="000000" w:themeColor="text1"/>
                <w:sz w:val="20"/>
                <w:szCs w:val="20"/>
              </w:rPr>
              <w:t>Sl. No.</w:t>
            </w:r>
          </w:p>
        </w:tc>
        <w:tc>
          <w:tcPr>
            <w:tcW w:w="6084" w:type="dxa"/>
            <w:vMerge w:val="restart"/>
            <w:vAlign w:val="center"/>
          </w:tcPr>
          <w:p w:rsidR="009E62D7" w:rsidRPr="009A63B5" w:rsidRDefault="009E62D7">
            <w:pPr>
              <w:pStyle w:val="Heading2"/>
              <w:rPr>
                <w:color w:val="000000" w:themeColor="text1"/>
                <w:sz w:val="20"/>
                <w:szCs w:val="20"/>
              </w:rPr>
            </w:pPr>
            <w:r w:rsidRPr="009A63B5">
              <w:rPr>
                <w:color w:val="000000" w:themeColor="text1"/>
                <w:sz w:val="20"/>
                <w:szCs w:val="20"/>
              </w:rPr>
              <w:t>PARTICULARS</w:t>
            </w:r>
          </w:p>
        </w:tc>
        <w:tc>
          <w:tcPr>
            <w:tcW w:w="2410" w:type="dxa"/>
            <w:gridSpan w:val="2"/>
            <w:vAlign w:val="center"/>
          </w:tcPr>
          <w:p w:rsidR="009E62D7" w:rsidRPr="009A63B5" w:rsidRDefault="009E62D7">
            <w:pPr>
              <w:jc w:val="center"/>
              <w:rPr>
                <w:color w:val="000000" w:themeColor="text1"/>
                <w:sz w:val="20"/>
                <w:szCs w:val="20"/>
              </w:rPr>
            </w:pPr>
            <w:r w:rsidRPr="009A63B5">
              <w:rPr>
                <w:color w:val="000000" w:themeColor="text1"/>
                <w:sz w:val="20"/>
                <w:szCs w:val="20"/>
              </w:rPr>
              <w:t>QUANTITIES</w:t>
            </w:r>
          </w:p>
        </w:tc>
      </w:tr>
      <w:tr w:rsidR="009A63B5" w:rsidRPr="009A63B5" w:rsidTr="006B01A7">
        <w:trPr>
          <w:cantSplit/>
          <w:trHeight w:val="173"/>
        </w:trPr>
        <w:tc>
          <w:tcPr>
            <w:tcW w:w="828" w:type="dxa"/>
            <w:vMerge/>
          </w:tcPr>
          <w:p w:rsidR="009E62D7" w:rsidRPr="009A63B5" w:rsidRDefault="009E62D7">
            <w:pPr>
              <w:jc w:val="center"/>
              <w:rPr>
                <w:color w:val="000000" w:themeColor="text1"/>
                <w:sz w:val="20"/>
                <w:szCs w:val="20"/>
              </w:rPr>
            </w:pPr>
          </w:p>
        </w:tc>
        <w:tc>
          <w:tcPr>
            <w:tcW w:w="6084" w:type="dxa"/>
            <w:vMerge/>
          </w:tcPr>
          <w:p w:rsidR="009E62D7" w:rsidRPr="009A63B5" w:rsidRDefault="009E62D7">
            <w:pPr>
              <w:jc w:val="both"/>
              <w:rPr>
                <w:color w:val="000000" w:themeColor="text1"/>
                <w:sz w:val="20"/>
                <w:szCs w:val="20"/>
              </w:rPr>
            </w:pPr>
          </w:p>
        </w:tc>
        <w:tc>
          <w:tcPr>
            <w:tcW w:w="1134" w:type="dxa"/>
            <w:vAlign w:val="center"/>
          </w:tcPr>
          <w:p w:rsidR="009E62D7" w:rsidRPr="009A63B5" w:rsidRDefault="009E62D7">
            <w:pPr>
              <w:jc w:val="center"/>
              <w:rPr>
                <w:color w:val="000000" w:themeColor="text1"/>
                <w:sz w:val="20"/>
                <w:szCs w:val="20"/>
              </w:rPr>
            </w:pPr>
            <w:r w:rsidRPr="009A63B5">
              <w:rPr>
                <w:color w:val="000000" w:themeColor="text1"/>
                <w:sz w:val="20"/>
                <w:szCs w:val="20"/>
              </w:rPr>
              <w:t>2L</w:t>
            </w:r>
          </w:p>
        </w:tc>
        <w:tc>
          <w:tcPr>
            <w:tcW w:w="1276" w:type="dxa"/>
            <w:vAlign w:val="center"/>
          </w:tcPr>
          <w:p w:rsidR="009E62D7" w:rsidRPr="009A63B5" w:rsidRDefault="009E62D7">
            <w:pPr>
              <w:jc w:val="center"/>
              <w:rPr>
                <w:color w:val="000000" w:themeColor="text1"/>
                <w:sz w:val="20"/>
                <w:szCs w:val="20"/>
              </w:rPr>
            </w:pPr>
            <w:r w:rsidRPr="009A63B5">
              <w:rPr>
                <w:color w:val="000000" w:themeColor="text1"/>
                <w:sz w:val="20"/>
                <w:szCs w:val="20"/>
              </w:rPr>
              <w:t>2BC</w:t>
            </w:r>
          </w:p>
        </w:tc>
      </w:tr>
      <w:tr w:rsidR="009A63B5" w:rsidRPr="009A63B5" w:rsidTr="006B01A7">
        <w:trPr>
          <w:cantSplit/>
        </w:trPr>
        <w:tc>
          <w:tcPr>
            <w:tcW w:w="828" w:type="dxa"/>
          </w:tcPr>
          <w:p w:rsidR="009E62D7" w:rsidRPr="009A63B5" w:rsidRDefault="009E62D7">
            <w:pPr>
              <w:pStyle w:val="Heading3"/>
              <w:jc w:val="center"/>
              <w:rPr>
                <w:bCs/>
                <w:color w:val="000000" w:themeColor="text1"/>
                <w:sz w:val="20"/>
                <w:szCs w:val="20"/>
              </w:rPr>
            </w:pPr>
          </w:p>
        </w:tc>
        <w:tc>
          <w:tcPr>
            <w:tcW w:w="6084" w:type="dxa"/>
          </w:tcPr>
          <w:p w:rsidR="009E62D7" w:rsidRPr="009A63B5" w:rsidRDefault="009E62D7">
            <w:pPr>
              <w:jc w:val="both"/>
              <w:rPr>
                <w:b/>
                <w:color w:val="000000" w:themeColor="text1"/>
                <w:sz w:val="20"/>
                <w:szCs w:val="20"/>
              </w:rPr>
            </w:pPr>
            <w:r w:rsidRPr="009A63B5">
              <w:rPr>
                <w:b/>
                <w:color w:val="000000" w:themeColor="text1"/>
                <w:sz w:val="20"/>
                <w:szCs w:val="20"/>
                <w:u w:val="single"/>
              </w:rPr>
              <w:t>RELAYS</w:t>
            </w:r>
          </w:p>
        </w:tc>
        <w:tc>
          <w:tcPr>
            <w:tcW w:w="1134" w:type="dxa"/>
            <w:vAlign w:val="center"/>
          </w:tcPr>
          <w:p w:rsidR="009E62D7" w:rsidRPr="009A63B5" w:rsidRDefault="009E62D7">
            <w:pPr>
              <w:jc w:val="center"/>
              <w:rPr>
                <w:b/>
                <w:color w:val="000000" w:themeColor="text1"/>
                <w:szCs w:val="22"/>
              </w:rPr>
            </w:pPr>
          </w:p>
        </w:tc>
        <w:tc>
          <w:tcPr>
            <w:tcW w:w="1276" w:type="dxa"/>
            <w:vAlign w:val="center"/>
          </w:tcPr>
          <w:p w:rsidR="009E62D7" w:rsidRPr="009A63B5" w:rsidRDefault="009E62D7">
            <w:pPr>
              <w:jc w:val="center"/>
              <w:rPr>
                <w:b/>
                <w:color w:val="000000" w:themeColor="text1"/>
                <w:szCs w:val="22"/>
              </w:rPr>
            </w:pPr>
          </w:p>
        </w:tc>
      </w:tr>
      <w:tr w:rsidR="009A63B5" w:rsidRPr="009A63B5" w:rsidTr="006B01A7">
        <w:trPr>
          <w:cantSplit/>
          <w:trHeight w:val="2774"/>
        </w:trPr>
        <w:tc>
          <w:tcPr>
            <w:tcW w:w="828" w:type="dxa"/>
          </w:tcPr>
          <w:p w:rsidR="009E62D7" w:rsidRPr="009A63B5" w:rsidRDefault="009E62D7">
            <w:pPr>
              <w:pStyle w:val="Heading3"/>
              <w:jc w:val="center"/>
              <w:rPr>
                <w:color w:val="000000" w:themeColor="text1"/>
                <w:szCs w:val="22"/>
              </w:rPr>
            </w:pPr>
            <w:r w:rsidRPr="009A63B5">
              <w:rPr>
                <w:color w:val="000000" w:themeColor="text1"/>
                <w:sz w:val="22"/>
                <w:szCs w:val="22"/>
              </w:rPr>
              <w:t>1</w:t>
            </w:r>
          </w:p>
        </w:tc>
        <w:tc>
          <w:tcPr>
            <w:tcW w:w="6084" w:type="dxa"/>
          </w:tcPr>
          <w:p w:rsidR="009E62D7" w:rsidRPr="009A63B5" w:rsidRDefault="009E62D7">
            <w:pPr>
              <w:jc w:val="both"/>
              <w:rPr>
                <w:color w:val="000000" w:themeColor="text1"/>
                <w:szCs w:val="22"/>
              </w:rPr>
            </w:pPr>
            <w:r w:rsidRPr="009A63B5">
              <w:rPr>
                <w:b/>
                <w:color w:val="000000" w:themeColor="text1"/>
                <w:sz w:val="22"/>
                <w:szCs w:val="22"/>
              </w:rPr>
              <w:t>Main Protection Relay</w:t>
            </w:r>
            <w:r w:rsidRPr="009A63B5">
              <w:rPr>
                <w:color w:val="000000" w:themeColor="text1"/>
                <w:sz w:val="22"/>
                <w:szCs w:val="22"/>
              </w:rPr>
              <w:t>:</w:t>
            </w:r>
          </w:p>
          <w:p w:rsidR="009E62D7" w:rsidRPr="009A63B5" w:rsidRDefault="009E62D7">
            <w:pPr>
              <w:jc w:val="both"/>
              <w:rPr>
                <w:color w:val="000000" w:themeColor="text1"/>
                <w:sz w:val="2"/>
                <w:szCs w:val="2"/>
              </w:rPr>
            </w:pPr>
          </w:p>
          <w:p w:rsidR="009E62D7" w:rsidRPr="009A63B5" w:rsidRDefault="00157710">
            <w:pPr>
              <w:ind w:left="165" w:hanging="284"/>
              <w:jc w:val="both"/>
              <w:rPr>
                <w:color w:val="000000" w:themeColor="text1"/>
                <w:szCs w:val="22"/>
              </w:rPr>
            </w:pPr>
            <w:r w:rsidRPr="009A63B5">
              <w:rPr>
                <w:color w:val="000000" w:themeColor="text1"/>
                <w:sz w:val="22"/>
                <w:szCs w:val="22"/>
              </w:rPr>
              <w:t xml:space="preserve">a) </w:t>
            </w:r>
            <w:r w:rsidR="009E62D7" w:rsidRPr="009A63B5">
              <w:rPr>
                <w:color w:val="000000" w:themeColor="text1"/>
                <w:sz w:val="22"/>
                <w:szCs w:val="22"/>
              </w:rPr>
              <w:t>Numerical / digital distance scheme with fault locator, disturbance recorder, event recorder suitable for 3-ph / single phase tripping with other features as described in the detailed s</w:t>
            </w:r>
            <w:r w:rsidRPr="009A63B5">
              <w:rPr>
                <w:color w:val="000000" w:themeColor="text1"/>
                <w:sz w:val="22"/>
                <w:szCs w:val="22"/>
              </w:rPr>
              <w:t>pecifications, with test switch- Main-I protection</w:t>
            </w:r>
          </w:p>
          <w:p w:rsidR="00157710" w:rsidRPr="009A63B5" w:rsidRDefault="00157710">
            <w:pPr>
              <w:ind w:left="165" w:hanging="284"/>
              <w:jc w:val="both"/>
              <w:rPr>
                <w:color w:val="000000" w:themeColor="text1"/>
                <w:szCs w:val="22"/>
              </w:rPr>
            </w:pPr>
            <w:r w:rsidRPr="009A63B5">
              <w:rPr>
                <w:color w:val="000000" w:themeColor="text1"/>
                <w:sz w:val="22"/>
                <w:szCs w:val="22"/>
              </w:rPr>
              <w:t>b) Numerical / digital distance scheme with fault locator, disturbance recorder, event recorder suitable for 3-ph / single phase tripping with other features as described in the detailed specifications, with test switch- Main-II protection.</w:t>
            </w:r>
          </w:p>
          <w:p w:rsidR="0094108C" w:rsidRPr="009A63B5" w:rsidRDefault="00157710">
            <w:pPr>
              <w:ind w:left="590" w:hanging="709"/>
              <w:jc w:val="both"/>
              <w:rPr>
                <w:color w:val="000000" w:themeColor="text1"/>
                <w:sz w:val="2"/>
                <w:szCs w:val="2"/>
              </w:rPr>
            </w:pPr>
            <w:r w:rsidRPr="009A63B5">
              <w:rPr>
                <w:color w:val="000000" w:themeColor="text1"/>
                <w:sz w:val="20"/>
                <w:szCs w:val="20"/>
              </w:rPr>
              <w:t xml:space="preserve">Note: Main-II numerical distance protection </w:t>
            </w:r>
            <w:r w:rsidR="00EC6E89" w:rsidRPr="009A63B5">
              <w:rPr>
                <w:color w:val="000000" w:themeColor="text1"/>
                <w:sz w:val="20"/>
                <w:szCs w:val="20"/>
              </w:rPr>
              <w:t>relay</w:t>
            </w:r>
            <w:r w:rsidRPr="009A63B5">
              <w:rPr>
                <w:color w:val="000000" w:themeColor="text1"/>
                <w:sz w:val="20"/>
                <w:szCs w:val="20"/>
              </w:rPr>
              <w:t xml:space="preserve"> shall be of make different from that of Main-I.</w:t>
            </w:r>
          </w:p>
        </w:tc>
        <w:tc>
          <w:tcPr>
            <w:tcW w:w="1134" w:type="dxa"/>
            <w:vAlign w:val="center"/>
          </w:tcPr>
          <w:p w:rsidR="009E62D7" w:rsidRPr="009A63B5" w:rsidRDefault="00E941E8">
            <w:pPr>
              <w:rPr>
                <w:color w:val="000000" w:themeColor="text1"/>
                <w:szCs w:val="22"/>
              </w:rPr>
            </w:pPr>
            <w:r w:rsidRPr="009A63B5">
              <w:rPr>
                <w:color w:val="000000" w:themeColor="text1"/>
                <w:sz w:val="22"/>
                <w:szCs w:val="22"/>
              </w:rPr>
              <w:t xml:space="preserve">   </w:t>
            </w:r>
            <w:r w:rsidR="002B79AA" w:rsidRPr="009A63B5">
              <w:rPr>
                <w:color w:val="000000" w:themeColor="text1"/>
                <w:sz w:val="22"/>
                <w:szCs w:val="22"/>
              </w:rPr>
              <w:t>1</w:t>
            </w:r>
            <w:r w:rsidR="009E62D7" w:rsidRPr="009A63B5">
              <w:rPr>
                <w:color w:val="000000" w:themeColor="text1"/>
                <w:sz w:val="22"/>
                <w:szCs w:val="22"/>
              </w:rPr>
              <w:t xml:space="preserve"> Set</w:t>
            </w:r>
          </w:p>
          <w:p w:rsidR="002B79AA" w:rsidRPr="009A63B5" w:rsidRDefault="002B79AA">
            <w:pPr>
              <w:jc w:val="center"/>
              <w:rPr>
                <w:color w:val="000000" w:themeColor="text1"/>
                <w:sz w:val="16"/>
                <w:szCs w:val="16"/>
              </w:rPr>
            </w:pPr>
          </w:p>
          <w:p w:rsidR="002B79AA" w:rsidRPr="009A63B5" w:rsidRDefault="00E941E8" w:rsidP="006B01A7">
            <w:pPr>
              <w:rPr>
                <w:color w:val="000000" w:themeColor="text1"/>
                <w:szCs w:val="22"/>
              </w:rPr>
            </w:pPr>
            <w:r w:rsidRPr="009A63B5">
              <w:rPr>
                <w:color w:val="000000" w:themeColor="text1"/>
                <w:sz w:val="22"/>
                <w:szCs w:val="22"/>
              </w:rPr>
              <w:t xml:space="preserve">   </w:t>
            </w:r>
            <w:r w:rsidR="002B79AA" w:rsidRPr="009A63B5">
              <w:rPr>
                <w:color w:val="000000" w:themeColor="text1"/>
                <w:sz w:val="22"/>
                <w:szCs w:val="22"/>
              </w:rPr>
              <w:t>1 Set</w:t>
            </w:r>
          </w:p>
        </w:tc>
        <w:tc>
          <w:tcPr>
            <w:tcW w:w="1276" w:type="dxa"/>
            <w:vAlign w:val="center"/>
          </w:tcPr>
          <w:p w:rsidR="002B79AA" w:rsidRPr="009A63B5" w:rsidRDefault="002B79AA">
            <w:pPr>
              <w:jc w:val="center"/>
              <w:rPr>
                <w:color w:val="000000" w:themeColor="text1"/>
                <w:szCs w:val="22"/>
              </w:rPr>
            </w:pPr>
          </w:p>
          <w:p w:rsidR="002B79AA" w:rsidRPr="009A63B5" w:rsidRDefault="002B79AA">
            <w:pPr>
              <w:jc w:val="center"/>
              <w:rPr>
                <w:color w:val="000000" w:themeColor="text1"/>
                <w:szCs w:val="22"/>
              </w:rPr>
            </w:pPr>
          </w:p>
          <w:p w:rsidR="002B79AA" w:rsidRPr="009A63B5" w:rsidRDefault="002B79AA">
            <w:pPr>
              <w:jc w:val="center"/>
              <w:rPr>
                <w:color w:val="000000" w:themeColor="text1"/>
                <w:szCs w:val="22"/>
              </w:rPr>
            </w:pPr>
          </w:p>
          <w:p w:rsidR="002B79AA" w:rsidRPr="009A63B5" w:rsidRDefault="002B79AA">
            <w:pPr>
              <w:jc w:val="center"/>
              <w:rPr>
                <w:color w:val="000000" w:themeColor="text1"/>
                <w:szCs w:val="22"/>
              </w:rPr>
            </w:pPr>
          </w:p>
          <w:p w:rsidR="002B79AA" w:rsidRPr="009A63B5" w:rsidRDefault="002B79AA">
            <w:pPr>
              <w:jc w:val="center"/>
              <w:rPr>
                <w:color w:val="000000" w:themeColor="text1"/>
                <w:szCs w:val="22"/>
              </w:rPr>
            </w:pPr>
          </w:p>
          <w:p w:rsidR="002B79AA" w:rsidRPr="009A63B5" w:rsidRDefault="002B79AA">
            <w:pPr>
              <w:jc w:val="center"/>
              <w:rPr>
                <w:color w:val="000000" w:themeColor="text1"/>
                <w:szCs w:val="22"/>
              </w:rPr>
            </w:pPr>
          </w:p>
          <w:p w:rsidR="002B79AA" w:rsidRPr="009A63B5" w:rsidRDefault="002B79AA">
            <w:pPr>
              <w:jc w:val="center"/>
              <w:rPr>
                <w:color w:val="000000" w:themeColor="text1"/>
                <w:sz w:val="14"/>
                <w:szCs w:val="14"/>
              </w:rPr>
            </w:pPr>
          </w:p>
          <w:p w:rsidR="002B79AA" w:rsidRPr="009A63B5" w:rsidRDefault="002B79AA">
            <w:pPr>
              <w:jc w:val="center"/>
              <w:rPr>
                <w:color w:val="000000" w:themeColor="text1"/>
                <w:sz w:val="2"/>
                <w:szCs w:val="2"/>
              </w:rPr>
            </w:pPr>
          </w:p>
          <w:p w:rsidR="002B79AA" w:rsidRPr="009A63B5" w:rsidRDefault="002B79AA">
            <w:pPr>
              <w:jc w:val="center"/>
              <w:rPr>
                <w:color w:val="000000" w:themeColor="text1"/>
                <w:sz w:val="2"/>
                <w:szCs w:val="2"/>
              </w:rPr>
            </w:pPr>
          </w:p>
          <w:p w:rsidR="002B79AA" w:rsidRPr="009A63B5" w:rsidRDefault="002B79AA">
            <w:pPr>
              <w:jc w:val="center"/>
              <w:rPr>
                <w:color w:val="000000" w:themeColor="text1"/>
                <w:sz w:val="2"/>
                <w:szCs w:val="2"/>
              </w:rPr>
            </w:pPr>
          </w:p>
          <w:p w:rsidR="009E62D7" w:rsidRPr="009A63B5" w:rsidRDefault="009E62D7">
            <w:pPr>
              <w:jc w:val="center"/>
              <w:rPr>
                <w:color w:val="000000" w:themeColor="text1"/>
                <w:szCs w:val="22"/>
              </w:rPr>
            </w:pPr>
            <w:r w:rsidRPr="009A63B5">
              <w:rPr>
                <w:color w:val="000000" w:themeColor="text1"/>
                <w:sz w:val="22"/>
                <w:szCs w:val="22"/>
              </w:rPr>
              <w:t>-</w:t>
            </w:r>
          </w:p>
          <w:p w:rsidR="002B79AA" w:rsidRPr="009A63B5" w:rsidRDefault="002B79AA">
            <w:pPr>
              <w:jc w:val="center"/>
              <w:rPr>
                <w:color w:val="000000" w:themeColor="text1"/>
                <w:sz w:val="6"/>
                <w:szCs w:val="6"/>
              </w:rPr>
            </w:pPr>
          </w:p>
          <w:p w:rsidR="002B79AA" w:rsidRPr="009A63B5" w:rsidRDefault="002B79AA">
            <w:pPr>
              <w:jc w:val="center"/>
              <w:rPr>
                <w:color w:val="000000" w:themeColor="text1"/>
                <w:sz w:val="12"/>
                <w:szCs w:val="12"/>
              </w:rPr>
            </w:pPr>
          </w:p>
          <w:p w:rsidR="002B79AA" w:rsidRPr="009A63B5" w:rsidRDefault="00021C5A">
            <w:pPr>
              <w:rPr>
                <w:color w:val="000000" w:themeColor="text1"/>
                <w:szCs w:val="22"/>
              </w:rPr>
            </w:pPr>
            <w:r w:rsidRPr="009A63B5">
              <w:rPr>
                <w:color w:val="000000" w:themeColor="text1"/>
                <w:szCs w:val="22"/>
              </w:rPr>
              <w:t xml:space="preserve">       </w:t>
            </w:r>
          </w:p>
        </w:tc>
      </w:tr>
      <w:tr w:rsidR="009A63B5" w:rsidRPr="009A63B5" w:rsidTr="006B01A7">
        <w:trPr>
          <w:cantSplit/>
        </w:trPr>
        <w:tc>
          <w:tcPr>
            <w:tcW w:w="828" w:type="dxa"/>
            <w:vMerge w:val="restart"/>
          </w:tcPr>
          <w:p w:rsidR="009E62D7" w:rsidRPr="009A63B5" w:rsidRDefault="00BE795A">
            <w:pPr>
              <w:pStyle w:val="Heading3"/>
              <w:jc w:val="center"/>
              <w:rPr>
                <w:color w:val="000000" w:themeColor="text1"/>
              </w:rPr>
            </w:pPr>
            <w:r w:rsidRPr="009A63B5">
              <w:rPr>
                <w:color w:val="000000" w:themeColor="text1"/>
              </w:rPr>
              <w:t>2</w:t>
            </w:r>
          </w:p>
        </w:tc>
        <w:tc>
          <w:tcPr>
            <w:tcW w:w="6084" w:type="dxa"/>
          </w:tcPr>
          <w:p w:rsidR="009E62D7" w:rsidRPr="009A63B5" w:rsidRDefault="009E62D7">
            <w:pPr>
              <w:jc w:val="both"/>
              <w:rPr>
                <w:color w:val="000000" w:themeColor="text1"/>
              </w:rPr>
            </w:pPr>
            <w:r w:rsidRPr="009A63B5">
              <w:rPr>
                <w:b/>
                <w:color w:val="000000" w:themeColor="text1"/>
              </w:rPr>
              <w:t>Back-up protection</w:t>
            </w:r>
            <w:r w:rsidRPr="009A63B5">
              <w:rPr>
                <w:color w:val="000000" w:themeColor="text1"/>
              </w:rPr>
              <w:t>:</w:t>
            </w:r>
          </w:p>
        </w:tc>
        <w:tc>
          <w:tcPr>
            <w:tcW w:w="1134" w:type="dxa"/>
            <w:vAlign w:val="center"/>
          </w:tcPr>
          <w:p w:rsidR="009E62D7" w:rsidRPr="009A63B5" w:rsidRDefault="009E62D7">
            <w:pPr>
              <w:jc w:val="center"/>
              <w:rPr>
                <w:color w:val="000000" w:themeColor="text1"/>
              </w:rPr>
            </w:pPr>
          </w:p>
        </w:tc>
        <w:tc>
          <w:tcPr>
            <w:tcW w:w="1276" w:type="dxa"/>
            <w:vAlign w:val="center"/>
          </w:tcPr>
          <w:p w:rsidR="009E62D7" w:rsidRPr="009A63B5" w:rsidRDefault="009E62D7">
            <w:pPr>
              <w:jc w:val="center"/>
              <w:rPr>
                <w:color w:val="000000" w:themeColor="text1"/>
              </w:rPr>
            </w:pPr>
          </w:p>
        </w:tc>
      </w:tr>
      <w:tr w:rsidR="009A63B5" w:rsidRPr="009A63B5" w:rsidTr="006B01A7">
        <w:trPr>
          <w:cantSplit/>
        </w:trPr>
        <w:tc>
          <w:tcPr>
            <w:tcW w:w="828" w:type="dxa"/>
            <w:vMerge/>
          </w:tcPr>
          <w:p w:rsidR="009E62D7" w:rsidRPr="009A63B5" w:rsidRDefault="009E62D7">
            <w:pPr>
              <w:pStyle w:val="Heading3"/>
              <w:jc w:val="center"/>
              <w:rPr>
                <w:color w:val="000000" w:themeColor="text1"/>
              </w:rPr>
            </w:pPr>
          </w:p>
        </w:tc>
        <w:tc>
          <w:tcPr>
            <w:tcW w:w="6084" w:type="dxa"/>
          </w:tcPr>
          <w:p w:rsidR="009E62D7" w:rsidRPr="009A63B5" w:rsidRDefault="009E62D7" w:rsidP="00E26F8E">
            <w:pPr>
              <w:numPr>
                <w:ilvl w:val="0"/>
                <w:numId w:val="44"/>
              </w:numPr>
              <w:jc w:val="both"/>
              <w:rPr>
                <w:color w:val="000000" w:themeColor="text1"/>
                <w:szCs w:val="22"/>
              </w:rPr>
            </w:pPr>
            <w:r w:rsidRPr="009A63B5">
              <w:rPr>
                <w:color w:val="000000" w:themeColor="text1"/>
                <w:sz w:val="22"/>
                <w:szCs w:val="22"/>
              </w:rPr>
              <w:t xml:space="preserve">Numerical directional over current potentially polarized IDMT relays without instantaneous elements. </w:t>
            </w:r>
          </w:p>
        </w:tc>
        <w:tc>
          <w:tcPr>
            <w:tcW w:w="1134" w:type="dxa"/>
            <w:vAlign w:val="center"/>
          </w:tcPr>
          <w:p w:rsidR="009E62D7" w:rsidRPr="009A63B5" w:rsidRDefault="002F2E19">
            <w:pPr>
              <w:jc w:val="center"/>
              <w:rPr>
                <w:color w:val="000000" w:themeColor="text1"/>
              </w:rPr>
            </w:pPr>
            <w:r w:rsidRPr="009A63B5">
              <w:rPr>
                <w:color w:val="000000" w:themeColor="text1"/>
              </w:rPr>
              <w:t>-</w:t>
            </w:r>
          </w:p>
        </w:tc>
        <w:tc>
          <w:tcPr>
            <w:tcW w:w="1276" w:type="dxa"/>
            <w:vAlign w:val="center"/>
          </w:tcPr>
          <w:p w:rsidR="009E62D7" w:rsidRPr="009A63B5" w:rsidRDefault="009E62D7">
            <w:pPr>
              <w:jc w:val="center"/>
              <w:rPr>
                <w:color w:val="000000" w:themeColor="text1"/>
              </w:rPr>
            </w:pPr>
            <w:r w:rsidRPr="009A63B5">
              <w:rPr>
                <w:color w:val="000000" w:themeColor="text1"/>
              </w:rPr>
              <w:t>--</w:t>
            </w:r>
          </w:p>
        </w:tc>
      </w:tr>
      <w:tr w:rsidR="009A63B5" w:rsidRPr="009A63B5" w:rsidTr="006B01A7">
        <w:trPr>
          <w:cantSplit/>
          <w:trHeight w:val="429"/>
        </w:trPr>
        <w:tc>
          <w:tcPr>
            <w:tcW w:w="828" w:type="dxa"/>
            <w:vMerge/>
          </w:tcPr>
          <w:p w:rsidR="009E62D7" w:rsidRPr="009A63B5" w:rsidRDefault="009E62D7">
            <w:pPr>
              <w:pStyle w:val="Heading3"/>
              <w:jc w:val="center"/>
              <w:rPr>
                <w:color w:val="000000" w:themeColor="text1"/>
              </w:rPr>
            </w:pPr>
          </w:p>
        </w:tc>
        <w:tc>
          <w:tcPr>
            <w:tcW w:w="6084" w:type="dxa"/>
          </w:tcPr>
          <w:p w:rsidR="009E62D7" w:rsidRPr="009A63B5" w:rsidRDefault="009E62D7" w:rsidP="00E26F8E">
            <w:pPr>
              <w:numPr>
                <w:ilvl w:val="0"/>
                <w:numId w:val="44"/>
              </w:numPr>
              <w:jc w:val="both"/>
              <w:rPr>
                <w:color w:val="000000" w:themeColor="text1"/>
                <w:szCs w:val="22"/>
              </w:rPr>
            </w:pPr>
            <w:r w:rsidRPr="009A63B5">
              <w:rPr>
                <w:color w:val="000000" w:themeColor="text1"/>
                <w:sz w:val="22"/>
                <w:szCs w:val="22"/>
              </w:rPr>
              <w:t>Numerical directional earth fault potentially polarized IDMT relays without instantaneous elements</w:t>
            </w:r>
          </w:p>
        </w:tc>
        <w:tc>
          <w:tcPr>
            <w:tcW w:w="1134" w:type="dxa"/>
            <w:vAlign w:val="center"/>
          </w:tcPr>
          <w:p w:rsidR="009E62D7" w:rsidRPr="009A63B5" w:rsidRDefault="002F2E19">
            <w:pPr>
              <w:jc w:val="center"/>
              <w:rPr>
                <w:color w:val="000000" w:themeColor="text1"/>
              </w:rPr>
            </w:pPr>
            <w:r w:rsidRPr="009A63B5">
              <w:rPr>
                <w:color w:val="000000" w:themeColor="text1"/>
              </w:rPr>
              <w:t>-</w:t>
            </w:r>
          </w:p>
        </w:tc>
        <w:tc>
          <w:tcPr>
            <w:tcW w:w="1276" w:type="dxa"/>
            <w:vAlign w:val="center"/>
          </w:tcPr>
          <w:p w:rsidR="009E62D7" w:rsidRPr="009A63B5" w:rsidRDefault="009E62D7">
            <w:pPr>
              <w:jc w:val="center"/>
              <w:rPr>
                <w:color w:val="000000" w:themeColor="text1"/>
              </w:rPr>
            </w:pPr>
            <w:r w:rsidRPr="009A63B5">
              <w:rPr>
                <w:color w:val="000000" w:themeColor="text1"/>
              </w:rPr>
              <w:t>--</w:t>
            </w:r>
          </w:p>
        </w:tc>
      </w:tr>
      <w:tr w:rsidR="009A63B5" w:rsidRPr="009A63B5" w:rsidTr="006B01A7">
        <w:trPr>
          <w:cantSplit/>
        </w:trPr>
        <w:tc>
          <w:tcPr>
            <w:tcW w:w="828" w:type="dxa"/>
            <w:vMerge/>
          </w:tcPr>
          <w:p w:rsidR="009E62D7" w:rsidRPr="009A63B5" w:rsidRDefault="009E62D7">
            <w:pPr>
              <w:pStyle w:val="Heading3"/>
              <w:jc w:val="center"/>
              <w:rPr>
                <w:color w:val="000000" w:themeColor="text1"/>
              </w:rPr>
            </w:pPr>
          </w:p>
        </w:tc>
        <w:tc>
          <w:tcPr>
            <w:tcW w:w="6084" w:type="dxa"/>
          </w:tcPr>
          <w:p w:rsidR="009E62D7" w:rsidRPr="009A63B5" w:rsidRDefault="009E62D7" w:rsidP="00E26F8E">
            <w:pPr>
              <w:numPr>
                <w:ilvl w:val="0"/>
                <w:numId w:val="44"/>
              </w:numPr>
              <w:jc w:val="both"/>
              <w:rPr>
                <w:color w:val="000000" w:themeColor="text1"/>
                <w:szCs w:val="22"/>
              </w:rPr>
            </w:pPr>
            <w:r w:rsidRPr="009A63B5">
              <w:rPr>
                <w:color w:val="000000" w:themeColor="text1"/>
                <w:sz w:val="22"/>
                <w:szCs w:val="22"/>
              </w:rPr>
              <w:t>Numerical non-directional over current</w:t>
            </w:r>
            <w:ins w:id="942" w:author="Admin" w:date="2024-11-14T17:45:00Z">
              <w:r w:rsidR="008A2C30">
                <w:rPr>
                  <w:color w:val="000000" w:themeColor="text1"/>
                  <w:sz w:val="22"/>
                  <w:szCs w:val="22"/>
                </w:rPr>
                <w:t xml:space="preserve"> &amp; earth fault</w:t>
              </w:r>
            </w:ins>
            <w:r w:rsidRPr="009A63B5">
              <w:rPr>
                <w:color w:val="000000" w:themeColor="text1"/>
                <w:sz w:val="22"/>
                <w:szCs w:val="22"/>
              </w:rPr>
              <w:t xml:space="preserve"> IDMT relay with instantaneous element.</w:t>
            </w:r>
          </w:p>
        </w:tc>
        <w:tc>
          <w:tcPr>
            <w:tcW w:w="1134" w:type="dxa"/>
            <w:vAlign w:val="center"/>
          </w:tcPr>
          <w:p w:rsidR="009E62D7" w:rsidRPr="009A63B5" w:rsidRDefault="009E62D7">
            <w:pPr>
              <w:jc w:val="center"/>
              <w:rPr>
                <w:color w:val="000000" w:themeColor="text1"/>
              </w:rPr>
            </w:pPr>
            <w:r w:rsidRPr="009A63B5">
              <w:rPr>
                <w:color w:val="000000" w:themeColor="text1"/>
              </w:rPr>
              <w:t xml:space="preserve">-- </w:t>
            </w:r>
          </w:p>
        </w:tc>
        <w:tc>
          <w:tcPr>
            <w:tcW w:w="1276" w:type="dxa"/>
            <w:vAlign w:val="center"/>
          </w:tcPr>
          <w:p w:rsidR="009E62D7" w:rsidRPr="009A63B5" w:rsidRDefault="009E62D7" w:rsidP="007A1437">
            <w:pPr>
              <w:jc w:val="center"/>
              <w:rPr>
                <w:color w:val="000000" w:themeColor="text1"/>
              </w:rPr>
            </w:pPr>
            <w:del w:id="943" w:author="Admin" w:date="2024-11-14T17:45:00Z">
              <w:r w:rsidRPr="009A63B5" w:rsidDel="008A2C30">
                <w:rPr>
                  <w:color w:val="000000" w:themeColor="text1"/>
                </w:rPr>
                <w:delText>2</w:delText>
              </w:r>
            </w:del>
            <w:ins w:id="944" w:author="Admin" w:date="2024-11-14T17:45:00Z">
              <w:r w:rsidR="008A2C30">
                <w:rPr>
                  <w:color w:val="000000" w:themeColor="text1"/>
                </w:rPr>
                <w:t>1</w:t>
              </w:r>
            </w:ins>
            <w:r w:rsidRPr="009A63B5">
              <w:rPr>
                <w:color w:val="000000" w:themeColor="text1"/>
              </w:rPr>
              <w:t xml:space="preserve"> No</w:t>
            </w:r>
            <w:del w:id="945" w:author="Admin" w:date="2024-11-14T17:45:00Z">
              <w:r w:rsidRPr="009A63B5" w:rsidDel="008A2C30">
                <w:rPr>
                  <w:color w:val="000000" w:themeColor="text1"/>
                </w:rPr>
                <w:delText>s</w:delText>
              </w:r>
            </w:del>
            <w:r w:rsidRPr="009A63B5">
              <w:rPr>
                <w:color w:val="000000" w:themeColor="text1"/>
              </w:rPr>
              <w:t>.</w:t>
            </w:r>
          </w:p>
        </w:tc>
      </w:tr>
      <w:tr w:rsidR="009A63B5" w:rsidRPr="009A63B5" w:rsidTr="006B01A7">
        <w:trPr>
          <w:cantSplit/>
        </w:trPr>
        <w:tc>
          <w:tcPr>
            <w:tcW w:w="828" w:type="dxa"/>
            <w:vMerge/>
          </w:tcPr>
          <w:p w:rsidR="009E62D7" w:rsidRPr="009A63B5" w:rsidRDefault="009E62D7">
            <w:pPr>
              <w:pStyle w:val="Heading3"/>
              <w:jc w:val="center"/>
              <w:rPr>
                <w:color w:val="000000" w:themeColor="text1"/>
              </w:rPr>
            </w:pPr>
          </w:p>
        </w:tc>
        <w:tc>
          <w:tcPr>
            <w:tcW w:w="6084" w:type="dxa"/>
          </w:tcPr>
          <w:p w:rsidR="009E62D7" w:rsidRPr="009A63B5" w:rsidRDefault="009E62D7" w:rsidP="00E26F8E">
            <w:pPr>
              <w:numPr>
                <w:ilvl w:val="0"/>
                <w:numId w:val="44"/>
              </w:numPr>
              <w:jc w:val="both"/>
              <w:rPr>
                <w:color w:val="000000" w:themeColor="text1"/>
                <w:szCs w:val="22"/>
              </w:rPr>
            </w:pPr>
            <w:r w:rsidRPr="009A63B5">
              <w:rPr>
                <w:color w:val="000000" w:themeColor="text1"/>
                <w:sz w:val="22"/>
                <w:szCs w:val="22"/>
              </w:rPr>
              <w:t>Carrier receive relays, auxiliary relays, timers etc as per scheme requirements.</w:t>
            </w:r>
          </w:p>
          <w:p w:rsidR="00BE795A" w:rsidRPr="009A63B5" w:rsidRDefault="00BE795A" w:rsidP="00E26F8E">
            <w:pPr>
              <w:numPr>
                <w:ilvl w:val="0"/>
                <w:numId w:val="44"/>
              </w:numPr>
              <w:jc w:val="both"/>
              <w:rPr>
                <w:color w:val="000000" w:themeColor="text1"/>
                <w:szCs w:val="22"/>
              </w:rPr>
            </w:pPr>
            <w:r w:rsidRPr="009A63B5">
              <w:rPr>
                <w:color w:val="000000" w:themeColor="text1"/>
                <w:sz w:val="22"/>
                <w:szCs w:val="22"/>
              </w:rPr>
              <w:t xml:space="preserve">Numerical under frequency relay with voltage protection feature. The relay shall have 4 stages of under frequency and 2 stages of frequency supervised with rate of change of frequency for low frequency load shedding.   </w:t>
            </w:r>
          </w:p>
        </w:tc>
        <w:tc>
          <w:tcPr>
            <w:tcW w:w="1134" w:type="dxa"/>
          </w:tcPr>
          <w:p w:rsidR="009E62D7" w:rsidRPr="009A63B5" w:rsidRDefault="009E62D7">
            <w:pPr>
              <w:jc w:val="center"/>
              <w:rPr>
                <w:color w:val="000000" w:themeColor="text1"/>
              </w:rPr>
            </w:pPr>
            <w:r w:rsidRPr="009A63B5">
              <w:rPr>
                <w:color w:val="000000" w:themeColor="text1"/>
              </w:rPr>
              <w:t>Lot</w:t>
            </w:r>
          </w:p>
          <w:p w:rsidR="00BE795A" w:rsidRPr="009A63B5" w:rsidRDefault="00BE795A">
            <w:pPr>
              <w:jc w:val="center"/>
              <w:rPr>
                <w:color w:val="000000" w:themeColor="text1"/>
              </w:rPr>
            </w:pPr>
          </w:p>
          <w:p w:rsidR="00BE795A" w:rsidRPr="009A63B5" w:rsidRDefault="00BE795A">
            <w:pPr>
              <w:jc w:val="center"/>
              <w:rPr>
                <w:color w:val="000000" w:themeColor="text1"/>
              </w:rPr>
            </w:pPr>
          </w:p>
          <w:p w:rsidR="00BE795A" w:rsidRPr="009A63B5" w:rsidRDefault="00BE795A">
            <w:pPr>
              <w:jc w:val="center"/>
              <w:rPr>
                <w:color w:val="000000" w:themeColor="text1"/>
              </w:rPr>
            </w:pPr>
            <w:r w:rsidRPr="009A63B5">
              <w:rPr>
                <w:color w:val="000000" w:themeColor="text1"/>
              </w:rPr>
              <w:t>-</w:t>
            </w:r>
          </w:p>
        </w:tc>
        <w:tc>
          <w:tcPr>
            <w:tcW w:w="1276" w:type="dxa"/>
          </w:tcPr>
          <w:p w:rsidR="009E62D7" w:rsidRPr="009A63B5" w:rsidRDefault="009E62D7">
            <w:pPr>
              <w:jc w:val="center"/>
              <w:rPr>
                <w:color w:val="000000" w:themeColor="text1"/>
              </w:rPr>
            </w:pPr>
            <w:r w:rsidRPr="009A63B5">
              <w:rPr>
                <w:color w:val="000000" w:themeColor="text1"/>
              </w:rPr>
              <w:t>Lot</w:t>
            </w:r>
          </w:p>
          <w:p w:rsidR="00BE795A" w:rsidRPr="009A63B5" w:rsidRDefault="00BE795A">
            <w:pPr>
              <w:jc w:val="center"/>
              <w:rPr>
                <w:color w:val="000000" w:themeColor="text1"/>
              </w:rPr>
            </w:pPr>
          </w:p>
          <w:p w:rsidR="00BE795A" w:rsidRPr="009A63B5" w:rsidRDefault="00BE795A">
            <w:pPr>
              <w:jc w:val="center"/>
              <w:rPr>
                <w:color w:val="000000" w:themeColor="text1"/>
              </w:rPr>
            </w:pPr>
          </w:p>
          <w:p w:rsidR="00BE795A" w:rsidRPr="009A63B5" w:rsidRDefault="00BE795A">
            <w:pPr>
              <w:jc w:val="center"/>
              <w:rPr>
                <w:color w:val="000000" w:themeColor="text1"/>
              </w:rPr>
            </w:pPr>
            <w:r w:rsidRPr="009A63B5">
              <w:rPr>
                <w:color w:val="000000" w:themeColor="text1"/>
              </w:rPr>
              <w:t>1set</w:t>
            </w:r>
          </w:p>
          <w:p w:rsidR="00BE795A" w:rsidRPr="009A63B5" w:rsidRDefault="00BE795A">
            <w:pPr>
              <w:jc w:val="center"/>
              <w:rPr>
                <w:color w:val="000000" w:themeColor="text1"/>
              </w:rPr>
            </w:pPr>
          </w:p>
        </w:tc>
      </w:tr>
      <w:tr w:rsidR="009A63B5" w:rsidRPr="009A63B5" w:rsidTr="006B01A7">
        <w:trPr>
          <w:cantSplit/>
        </w:trPr>
        <w:tc>
          <w:tcPr>
            <w:tcW w:w="828" w:type="dxa"/>
            <w:vMerge w:val="restart"/>
          </w:tcPr>
          <w:p w:rsidR="009E62D7" w:rsidRPr="009A63B5" w:rsidRDefault="009E62D7">
            <w:pPr>
              <w:pStyle w:val="Heading3"/>
              <w:jc w:val="center"/>
              <w:rPr>
                <w:b w:val="0"/>
                <w:color w:val="000000" w:themeColor="text1"/>
              </w:rPr>
            </w:pPr>
            <w:r w:rsidRPr="009A63B5">
              <w:rPr>
                <w:b w:val="0"/>
                <w:color w:val="000000" w:themeColor="text1"/>
              </w:rPr>
              <w:t>3</w:t>
            </w:r>
          </w:p>
        </w:tc>
        <w:tc>
          <w:tcPr>
            <w:tcW w:w="6084" w:type="dxa"/>
          </w:tcPr>
          <w:p w:rsidR="009E62D7" w:rsidRPr="009A63B5" w:rsidRDefault="009E62D7">
            <w:pPr>
              <w:jc w:val="both"/>
              <w:rPr>
                <w:b/>
                <w:color w:val="000000" w:themeColor="text1"/>
                <w:szCs w:val="22"/>
              </w:rPr>
            </w:pPr>
            <w:r w:rsidRPr="009A63B5">
              <w:rPr>
                <w:b/>
                <w:color w:val="000000" w:themeColor="text1"/>
                <w:sz w:val="22"/>
                <w:szCs w:val="22"/>
              </w:rPr>
              <w:t>Breaker Auxiliary Relays:</w:t>
            </w:r>
          </w:p>
        </w:tc>
        <w:tc>
          <w:tcPr>
            <w:tcW w:w="1134" w:type="dxa"/>
            <w:vAlign w:val="center"/>
          </w:tcPr>
          <w:p w:rsidR="009E62D7" w:rsidRPr="009A63B5" w:rsidRDefault="009E62D7">
            <w:pPr>
              <w:jc w:val="center"/>
              <w:rPr>
                <w:b/>
                <w:color w:val="000000" w:themeColor="text1"/>
              </w:rPr>
            </w:pPr>
          </w:p>
        </w:tc>
        <w:tc>
          <w:tcPr>
            <w:tcW w:w="1276" w:type="dxa"/>
            <w:vAlign w:val="center"/>
          </w:tcPr>
          <w:p w:rsidR="009E62D7" w:rsidRPr="009A63B5" w:rsidRDefault="009E62D7">
            <w:pPr>
              <w:jc w:val="center"/>
              <w:rPr>
                <w:b/>
                <w:color w:val="000000" w:themeColor="text1"/>
              </w:rPr>
            </w:pPr>
          </w:p>
        </w:tc>
      </w:tr>
      <w:tr w:rsidR="009A63B5" w:rsidRPr="009A63B5" w:rsidTr="006B01A7">
        <w:trPr>
          <w:cantSplit/>
        </w:trPr>
        <w:tc>
          <w:tcPr>
            <w:tcW w:w="828" w:type="dxa"/>
            <w:vMerge/>
          </w:tcPr>
          <w:p w:rsidR="009E62D7" w:rsidRPr="009A63B5" w:rsidRDefault="009E62D7">
            <w:pPr>
              <w:pStyle w:val="Heading3"/>
              <w:jc w:val="center"/>
              <w:rPr>
                <w:color w:val="000000" w:themeColor="text1"/>
              </w:rPr>
            </w:pPr>
          </w:p>
        </w:tc>
        <w:tc>
          <w:tcPr>
            <w:tcW w:w="6084" w:type="dxa"/>
          </w:tcPr>
          <w:p w:rsidR="009E62D7" w:rsidRPr="009A63B5" w:rsidRDefault="009E62D7" w:rsidP="00E26F8E">
            <w:pPr>
              <w:numPr>
                <w:ilvl w:val="0"/>
                <w:numId w:val="45"/>
              </w:numPr>
              <w:jc w:val="both"/>
              <w:rPr>
                <w:color w:val="000000" w:themeColor="text1"/>
                <w:szCs w:val="22"/>
              </w:rPr>
            </w:pPr>
            <w:r w:rsidRPr="009A63B5">
              <w:rPr>
                <w:color w:val="000000" w:themeColor="text1"/>
                <w:sz w:val="22"/>
                <w:szCs w:val="22"/>
              </w:rPr>
              <w:t>Trip circuit supervision relay</w:t>
            </w:r>
          </w:p>
        </w:tc>
        <w:tc>
          <w:tcPr>
            <w:tcW w:w="1134" w:type="dxa"/>
            <w:vAlign w:val="center"/>
          </w:tcPr>
          <w:p w:rsidR="009E62D7" w:rsidRPr="009A63B5" w:rsidRDefault="009E62D7">
            <w:pPr>
              <w:jc w:val="center"/>
              <w:rPr>
                <w:color w:val="000000" w:themeColor="text1"/>
              </w:rPr>
            </w:pPr>
            <w:r w:rsidRPr="009A63B5">
              <w:rPr>
                <w:color w:val="000000" w:themeColor="text1"/>
              </w:rPr>
              <w:t>6 Sets</w:t>
            </w:r>
          </w:p>
        </w:tc>
        <w:tc>
          <w:tcPr>
            <w:tcW w:w="1276" w:type="dxa"/>
            <w:vAlign w:val="center"/>
          </w:tcPr>
          <w:p w:rsidR="009E62D7" w:rsidRPr="009A63B5" w:rsidRDefault="009E62D7">
            <w:pPr>
              <w:jc w:val="center"/>
              <w:rPr>
                <w:color w:val="000000" w:themeColor="text1"/>
              </w:rPr>
            </w:pPr>
            <w:r w:rsidRPr="009A63B5">
              <w:rPr>
                <w:color w:val="000000" w:themeColor="text1"/>
              </w:rPr>
              <w:t>6 Sets</w:t>
            </w:r>
          </w:p>
        </w:tc>
      </w:tr>
      <w:tr w:rsidR="009A63B5" w:rsidRPr="009A63B5" w:rsidTr="006B01A7">
        <w:trPr>
          <w:cantSplit/>
        </w:trPr>
        <w:tc>
          <w:tcPr>
            <w:tcW w:w="828" w:type="dxa"/>
            <w:vMerge/>
          </w:tcPr>
          <w:p w:rsidR="009E62D7" w:rsidRPr="009A63B5" w:rsidRDefault="009E62D7">
            <w:pPr>
              <w:pStyle w:val="Heading3"/>
              <w:jc w:val="center"/>
              <w:rPr>
                <w:color w:val="000000" w:themeColor="text1"/>
              </w:rPr>
            </w:pPr>
          </w:p>
        </w:tc>
        <w:tc>
          <w:tcPr>
            <w:tcW w:w="6084" w:type="dxa"/>
          </w:tcPr>
          <w:p w:rsidR="009E62D7" w:rsidRPr="009A63B5" w:rsidRDefault="002F2E19" w:rsidP="00E26F8E">
            <w:pPr>
              <w:numPr>
                <w:ilvl w:val="0"/>
                <w:numId w:val="45"/>
              </w:numPr>
              <w:jc w:val="both"/>
              <w:rPr>
                <w:color w:val="000000" w:themeColor="text1"/>
                <w:szCs w:val="22"/>
              </w:rPr>
            </w:pPr>
            <w:r w:rsidRPr="009A63B5">
              <w:rPr>
                <w:color w:val="000000" w:themeColor="text1"/>
                <w:sz w:val="22"/>
                <w:szCs w:val="22"/>
              </w:rPr>
              <w:t xml:space="preserve">3 Phase </w:t>
            </w:r>
            <w:r w:rsidR="009E62D7" w:rsidRPr="009A63B5">
              <w:rPr>
                <w:color w:val="000000" w:themeColor="text1"/>
                <w:sz w:val="22"/>
                <w:szCs w:val="22"/>
              </w:rPr>
              <w:t>Tripping relay (1 for main</w:t>
            </w:r>
            <w:r w:rsidRPr="009A63B5">
              <w:rPr>
                <w:color w:val="000000" w:themeColor="text1"/>
                <w:sz w:val="22"/>
                <w:szCs w:val="22"/>
              </w:rPr>
              <w:t>-I</w:t>
            </w:r>
            <w:r w:rsidR="009E62D7" w:rsidRPr="009A63B5">
              <w:rPr>
                <w:color w:val="000000" w:themeColor="text1"/>
                <w:sz w:val="22"/>
                <w:szCs w:val="22"/>
              </w:rPr>
              <w:t xml:space="preserve">, 1 for </w:t>
            </w:r>
            <w:r w:rsidRPr="009A63B5">
              <w:rPr>
                <w:color w:val="000000" w:themeColor="text1"/>
                <w:sz w:val="22"/>
                <w:szCs w:val="22"/>
              </w:rPr>
              <w:t>main-II/</w:t>
            </w:r>
            <w:r w:rsidR="009E62D7" w:rsidRPr="009A63B5">
              <w:rPr>
                <w:color w:val="000000" w:themeColor="text1"/>
                <w:sz w:val="22"/>
                <w:szCs w:val="22"/>
              </w:rPr>
              <w:t>backup protection &amp; 1 for bus-bar protection)</w:t>
            </w:r>
          </w:p>
          <w:p w:rsidR="002F2E19" w:rsidRPr="009A63B5" w:rsidRDefault="002F2E19" w:rsidP="00E26F8E">
            <w:pPr>
              <w:numPr>
                <w:ilvl w:val="0"/>
                <w:numId w:val="45"/>
              </w:numPr>
              <w:jc w:val="both"/>
              <w:rPr>
                <w:color w:val="000000" w:themeColor="text1"/>
                <w:szCs w:val="22"/>
              </w:rPr>
            </w:pPr>
            <w:r w:rsidRPr="009A63B5">
              <w:rPr>
                <w:color w:val="000000" w:themeColor="text1"/>
                <w:sz w:val="22"/>
                <w:szCs w:val="22"/>
              </w:rPr>
              <w:t>Single phase tripping relay 3 for Main-I &amp; 3 for Main-II</w:t>
            </w:r>
          </w:p>
        </w:tc>
        <w:tc>
          <w:tcPr>
            <w:tcW w:w="1134" w:type="dxa"/>
            <w:vAlign w:val="center"/>
          </w:tcPr>
          <w:p w:rsidR="009E62D7" w:rsidRPr="009A63B5" w:rsidRDefault="009E62D7">
            <w:pPr>
              <w:jc w:val="center"/>
              <w:rPr>
                <w:color w:val="000000" w:themeColor="text1"/>
                <w:szCs w:val="22"/>
              </w:rPr>
            </w:pPr>
            <w:r w:rsidRPr="009A63B5">
              <w:rPr>
                <w:color w:val="000000" w:themeColor="text1"/>
                <w:sz w:val="22"/>
                <w:szCs w:val="22"/>
              </w:rPr>
              <w:t>1 Set</w:t>
            </w:r>
          </w:p>
          <w:p w:rsidR="004F57E1" w:rsidRPr="009A63B5" w:rsidRDefault="004F57E1">
            <w:pPr>
              <w:jc w:val="center"/>
              <w:rPr>
                <w:color w:val="000000" w:themeColor="text1"/>
                <w:sz w:val="2"/>
                <w:szCs w:val="2"/>
              </w:rPr>
            </w:pPr>
          </w:p>
          <w:p w:rsidR="004F57E1" w:rsidRPr="009A63B5" w:rsidRDefault="004F57E1">
            <w:pPr>
              <w:jc w:val="center"/>
              <w:rPr>
                <w:color w:val="000000" w:themeColor="text1"/>
                <w:sz w:val="2"/>
                <w:szCs w:val="2"/>
              </w:rPr>
            </w:pPr>
          </w:p>
          <w:p w:rsidR="002F2E19" w:rsidRPr="009A63B5" w:rsidRDefault="002F2E19">
            <w:pPr>
              <w:jc w:val="center"/>
              <w:rPr>
                <w:color w:val="000000" w:themeColor="text1"/>
                <w:szCs w:val="22"/>
              </w:rPr>
            </w:pPr>
            <w:r w:rsidRPr="009A63B5">
              <w:rPr>
                <w:color w:val="000000" w:themeColor="text1"/>
                <w:sz w:val="22"/>
                <w:szCs w:val="22"/>
              </w:rPr>
              <w:t>1 Set</w:t>
            </w:r>
          </w:p>
        </w:tc>
        <w:tc>
          <w:tcPr>
            <w:tcW w:w="1276" w:type="dxa"/>
            <w:vAlign w:val="center"/>
          </w:tcPr>
          <w:p w:rsidR="009E62D7" w:rsidRPr="009A63B5" w:rsidRDefault="009E62D7">
            <w:pPr>
              <w:jc w:val="center"/>
              <w:rPr>
                <w:color w:val="000000" w:themeColor="text1"/>
                <w:szCs w:val="22"/>
              </w:rPr>
            </w:pPr>
            <w:r w:rsidRPr="009A63B5">
              <w:rPr>
                <w:color w:val="000000" w:themeColor="text1"/>
                <w:sz w:val="22"/>
                <w:szCs w:val="22"/>
              </w:rPr>
              <w:t>1 Set</w:t>
            </w:r>
          </w:p>
          <w:p w:rsidR="002F2E19" w:rsidRPr="009A63B5" w:rsidRDefault="002F2E19">
            <w:pPr>
              <w:jc w:val="center"/>
              <w:rPr>
                <w:color w:val="000000" w:themeColor="text1"/>
                <w:szCs w:val="22"/>
              </w:rPr>
            </w:pPr>
            <w:r w:rsidRPr="009A63B5">
              <w:rPr>
                <w:color w:val="000000" w:themeColor="text1"/>
                <w:sz w:val="22"/>
                <w:szCs w:val="22"/>
              </w:rPr>
              <w:t>-</w:t>
            </w:r>
          </w:p>
        </w:tc>
      </w:tr>
      <w:tr w:rsidR="009A63B5" w:rsidRPr="009A63B5" w:rsidTr="006B01A7">
        <w:trPr>
          <w:cantSplit/>
        </w:trPr>
        <w:tc>
          <w:tcPr>
            <w:tcW w:w="828" w:type="dxa"/>
            <w:vMerge/>
          </w:tcPr>
          <w:p w:rsidR="009E62D7" w:rsidRPr="009A63B5" w:rsidRDefault="009E62D7">
            <w:pPr>
              <w:pStyle w:val="Heading3"/>
              <w:jc w:val="center"/>
              <w:rPr>
                <w:color w:val="000000" w:themeColor="text1"/>
              </w:rPr>
            </w:pPr>
          </w:p>
        </w:tc>
        <w:tc>
          <w:tcPr>
            <w:tcW w:w="6084" w:type="dxa"/>
          </w:tcPr>
          <w:p w:rsidR="009E62D7" w:rsidRPr="009A63B5" w:rsidRDefault="009E62D7" w:rsidP="00E26F8E">
            <w:pPr>
              <w:numPr>
                <w:ilvl w:val="0"/>
                <w:numId w:val="45"/>
              </w:numPr>
              <w:jc w:val="both"/>
              <w:rPr>
                <w:color w:val="000000" w:themeColor="text1"/>
                <w:szCs w:val="22"/>
              </w:rPr>
            </w:pPr>
            <w:r w:rsidRPr="009A63B5">
              <w:rPr>
                <w:color w:val="000000" w:themeColor="text1"/>
                <w:sz w:val="22"/>
                <w:szCs w:val="22"/>
              </w:rPr>
              <w:t>DC supply monitoring relay</w:t>
            </w:r>
          </w:p>
        </w:tc>
        <w:tc>
          <w:tcPr>
            <w:tcW w:w="1134" w:type="dxa"/>
            <w:vAlign w:val="center"/>
          </w:tcPr>
          <w:p w:rsidR="009E62D7" w:rsidRPr="009A63B5" w:rsidRDefault="002F2E19">
            <w:pPr>
              <w:jc w:val="center"/>
              <w:rPr>
                <w:color w:val="000000" w:themeColor="text1"/>
              </w:rPr>
            </w:pPr>
            <w:r w:rsidRPr="009A63B5">
              <w:rPr>
                <w:color w:val="000000" w:themeColor="text1"/>
              </w:rPr>
              <w:t>2</w:t>
            </w:r>
            <w:r w:rsidR="009E62D7" w:rsidRPr="009A63B5">
              <w:rPr>
                <w:color w:val="000000" w:themeColor="text1"/>
              </w:rPr>
              <w:t xml:space="preserve"> Set</w:t>
            </w:r>
            <w:r w:rsidRPr="009A63B5">
              <w:rPr>
                <w:color w:val="000000" w:themeColor="text1"/>
              </w:rPr>
              <w:t>s</w:t>
            </w:r>
          </w:p>
        </w:tc>
        <w:tc>
          <w:tcPr>
            <w:tcW w:w="1276" w:type="dxa"/>
            <w:vAlign w:val="center"/>
          </w:tcPr>
          <w:p w:rsidR="009E62D7" w:rsidRPr="009A63B5" w:rsidRDefault="002F2E19">
            <w:pPr>
              <w:jc w:val="center"/>
              <w:rPr>
                <w:color w:val="000000" w:themeColor="text1"/>
              </w:rPr>
            </w:pPr>
            <w:r w:rsidRPr="009A63B5">
              <w:rPr>
                <w:color w:val="000000" w:themeColor="text1"/>
              </w:rPr>
              <w:t>2</w:t>
            </w:r>
            <w:r w:rsidR="009E62D7" w:rsidRPr="009A63B5">
              <w:rPr>
                <w:color w:val="000000" w:themeColor="text1"/>
              </w:rPr>
              <w:t xml:space="preserve"> Set</w:t>
            </w:r>
            <w:r w:rsidRPr="009A63B5">
              <w:rPr>
                <w:color w:val="000000" w:themeColor="text1"/>
              </w:rPr>
              <w:t>s</w:t>
            </w:r>
          </w:p>
        </w:tc>
      </w:tr>
      <w:tr w:rsidR="009A63B5" w:rsidRPr="009A63B5" w:rsidTr="006B01A7">
        <w:trPr>
          <w:cantSplit/>
        </w:trPr>
        <w:tc>
          <w:tcPr>
            <w:tcW w:w="828" w:type="dxa"/>
            <w:vMerge/>
          </w:tcPr>
          <w:p w:rsidR="009E62D7" w:rsidRPr="009A63B5" w:rsidRDefault="009E62D7">
            <w:pPr>
              <w:pStyle w:val="Heading3"/>
              <w:jc w:val="center"/>
              <w:rPr>
                <w:color w:val="000000" w:themeColor="text1"/>
              </w:rPr>
            </w:pPr>
          </w:p>
        </w:tc>
        <w:tc>
          <w:tcPr>
            <w:tcW w:w="6084" w:type="dxa"/>
          </w:tcPr>
          <w:p w:rsidR="009E62D7" w:rsidRPr="009A63B5" w:rsidRDefault="009E62D7" w:rsidP="00E26F8E">
            <w:pPr>
              <w:numPr>
                <w:ilvl w:val="0"/>
                <w:numId w:val="45"/>
              </w:numPr>
              <w:jc w:val="both"/>
              <w:rPr>
                <w:color w:val="000000" w:themeColor="text1"/>
                <w:szCs w:val="22"/>
              </w:rPr>
            </w:pPr>
            <w:r w:rsidRPr="009A63B5">
              <w:rPr>
                <w:color w:val="000000" w:themeColor="text1"/>
                <w:sz w:val="22"/>
                <w:szCs w:val="22"/>
              </w:rPr>
              <w:t>Flag relays, auxiliary relays, timers etc., as per scheme requirement (breaker failure protection)</w:t>
            </w:r>
          </w:p>
        </w:tc>
        <w:tc>
          <w:tcPr>
            <w:tcW w:w="1134" w:type="dxa"/>
            <w:vAlign w:val="center"/>
          </w:tcPr>
          <w:p w:rsidR="009E62D7" w:rsidRPr="009A63B5" w:rsidRDefault="009E62D7">
            <w:pPr>
              <w:jc w:val="center"/>
              <w:rPr>
                <w:color w:val="000000" w:themeColor="text1"/>
              </w:rPr>
            </w:pPr>
            <w:r w:rsidRPr="009A63B5">
              <w:rPr>
                <w:color w:val="000000" w:themeColor="text1"/>
              </w:rPr>
              <w:t>As</w:t>
            </w:r>
            <w:r w:rsidR="00E941E8" w:rsidRPr="009A63B5">
              <w:rPr>
                <w:color w:val="000000" w:themeColor="text1"/>
              </w:rPr>
              <w:t xml:space="preserve"> </w:t>
            </w:r>
            <w:r w:rsidRPr="009A63B5">
              <w:rPr>
                <w:color w:val="000000" w:themeColor="text1"/>
              </w:rPr>
              <w:t>required</w:t>
            </w:r>
          </w:p>
        </w:tc>
        <w:tc>
          <w:tcPr>
            <w:tcW w:w="1276" w:type="dxa"/>
            <w:vAlign w:val="center"/>
          </w:tcPr>
          <w:p w:rsidR="009E62D7" w:rsidRPr="009A63B5" w:rsidRDefault="009E62D7">
            <w:pPr>
              <w:jc w:val="center"/>
              <w:rPr>
                <w:color w:val="000000" w:themeColor="text1"/>
              </w:rPr>
            </w:pPr>
            <w:r w:rsidRPr="009A63B5">
              <w:rPr>
                <w:color w:val="000000" w:themeColor="text1"/>
              </w:rPr>
              <w:t>As required</w:t>
            </w:r>
          </w:p>
        </w:tc>
      </w:tr>
      <w:tr w:rsidR="009A63B5" w:rsidRPr="009A63B5" w:rsidTr="006B01A7">
        <w:trPr>
          <w:cantSplit/>
        </w:trPr>
        <w:tc>
          <w:tcPr>
            <w:tcW w:w="828" w:type="dxa"/>
            <w:vMerge/>
          </w:tcPr>
          <w:p w:rsidR="009E62D7" w:rsidRPr="009A63B5" w:rsidRDefault="009E62D7">
            <w:pPr>
              <w:pStyle w:val="Heading3"/>
              <w:jc w:val="center"/>
              <w:rPr>
                <w:color w:val="000000" w:themeColor="text1"/>
              </w:rPr>
            </w:pPr>
          </w:p>
        </w:tc>
        <w:tc>
          <w:tcPr>
            <w:tcW w:w="6084" w:type="dxa"/>
          </w:tcPr>
          <w:p w:rsidR="009E62D7" w:rsidRPr="009A63B5" w:rsidRDefault="009E62D7" w:rsidP="00E26F8E">
            <w:pPr>
              <w:numPr>
                <w:ilvl w:val="0"/>
                <w:numId w:val="45"/>
              </w:numPr>
              <w:jc w:val="both"/>
              <w:rPr>
                <w:color w:val="000000" w:themeColor="text1"/>
                <w:szCs w:val="22"/>
              </w:rPr>
            </w:pPr>
            <w:r w:rsidRPr="009A63B5">
              <w:rPr>
                <w:color w:val="000000" w:themeColor="text1"/>
                <w:sz w:val="22"/>
                <w:szCs w:val="22"/>
              </w:rPr>
              <w:t>Local breaker back up relays</w:t>
            </w:r>
          </w:p>
        </w:tc>
        <w:tc>
          <w:tcPr>
            <w:tcW w:w="1134" w:type="dxa"/>
            <w:vAlign w:val="center"/>
          </w:tcPr>
          <w:p w:rsidR="009E62D7" w:rsidRPr="009A63B5" w:rsidRDefault="009E62D7">
            <w:pPr>
              <w:jc w:val="center"/>
              <w:rPr>
                <w:color w:val="000000" w:themeColor="text1"/>
              </w:rPr>
            </w:pPr>
            <w:r w:rsidRPr="009A63B5">
              <w:rPr>
                <w:color w:val="000000" w:themeColor="text1"/>
              </w:rPr>
              <w:t>1 No.</w:t>
            </w:r>
          </w:p>
        </w:tc>
        <w:tc>
          <w:tcPr>
            <w:tcW w:w="1276" w:type="dxa"/>
            <w:vAlign w:val="center"/>
          </w:tcPr>
          <w:p w:rsidR="009E62D7" w:rsidRPr="009A63B5" w:rsidRDefault="009E62D7">
            <w:pPr>
              <w:jc w:val="center"/>
              <w:rPr>
                <w:color w:val="000000" w:themeColor="text1"/>
              </w:rPr>
            </w:pPr>
            <w:r w:rsidRPr="009A63B5">
              <w:rPr>
                <w:color w:val="000000" w:themeColor="text1"/>
              </w:rPr>
              <w:t>1 No.</w:t>
            </w:r>
          </w:p>
        </w:tc>
      </w:tr>
      <w:tr w:rsidR="009A63B5" w:rsidRPr="009A63B5" w:rsidTr="006B01A7">
        <w:trPr>
          <w:cantSplit/>
          <w:trHeight w:val="411"/>
        </w:trPr>
        <w:tc>
          <w:tcPr>
            <w:tcW w:w="828" w:type="dxa"/>
            <w:vMerge/>
          </w:tcPr>
          <w:p w:rsidR="009E62D7" w:rsidRPr="009A63B5" w:rsidRDefault="009E62D7">
            <w:pPr>
              <w:pStyle w:val="Heading3"/>
              <w:jc w:val="center"/>
              <w:rPr>
                <w:color w:val="000000" w:themeColor="text1"/>
              </w:rPr>
            </w:pPr>
          </w:p>
        </w:tc>
        <w:tc>
          <w:tcPr>
            <w:tcW w:w="6084" w:type="dxa"/>
          </w:tcPr>
          <w:p w:rsidR="009E62D7" w:rsidRPr="009A63B5" w:rsidRDefault="009E62D7" w:rsidP="00E26F8E">
            <w:pPr>
              <w:numPr>
                <w:ilvl w:val="0"/>
                <w:numId w:val="45"/>
              </w:numPr>
              <w:jc w:val="both"/>
              <w:rPr>
                <w:color w:val="000000" w:themeColor="text1"/>
                <w:szCs w:val="22"/>
              </w:rPr>
            </w:pPr>
            <w:r w:rsidRPr="009A63B5">
              <w:rPr>
                <w:color w:val="000000" w:themeColor="text1"/>
                <w:sz w:val="22"/>
                <w:szCs w:val="22"/>
              </w:rPr>
              <w:t>Auto reclose scheme with check synchronizing and dead line charging relay</w:t>
            </w:r>
          </w:p>
        </w:tc>
        <w:tc>
          <w:tcPr>
            <w:tcW w:w="1134" w:type="dxa"/>
            <w:vAlign w:val="center"/>
          </w:tcPr>
          <w:p w:rsidR="009E62D7" w:rsidRPr="009A63B5" w:rsidRDefault="009E62D7">
            <w:pPr>
              <w:jc w:val="center"/>
              <w:rPr>
                <w:color w:val="000000" w:themeColor="text1"/>
              </w:rPr>
            </w:pPr>
            <w:r w:rsidRPr="009A63B5">
              <w:rPr>
                <w:color w:val="000000" w:themeColor="text1"/>
              </w:rPr>
              <w:t>1 Set</w:t>
            </w:r>
          </w:p>
        </w:tc>
        <w:tc>
          <w:tcPr>
            <w:tcW w:w="1276" w:type="dxa"/>
            <w:vAlign w:val="center"/>
          </w:tcPr>
          <w:p w:rsidR="009E62D7" w:rsidRPr="009A63B5" w:rsidRDefault="009E62D7">
            <w:pPr>
              <w:jc w:val="center"/>
              <w:rPr>
                <w:color w:val="000000" w:themeColor="text1"/>
              </w:rPr>
            </w:pPr>
            <w:r w:rsidRPr="009A63B5">
              <w:rPr>
                <w:color w:val="000000" w:themeColor="text1"/>
              </w:rPr>
              <w:t>--</w:t>
            </w:r>
          </w:p>
        </w:tc>
      </w:tr>
      <w:tr w:rsidR="009A63B5" w:rsidRPr="009A63B5" w:rsidTr="006B01A7">
        <w:trPr>
          <w:cantSplit/>
          <w:trHeight w:val="163"/>
        </w:trPr>
        <w:tc>
          <w:tcPr>
            <w:tcW w:w="828" w:type="dxa"/>
          </w:tcPr>
          <w:p w:rsidR="009E62D7" w:rsidRPr="009A63B5" w:rsidRDefault="009E62D7">
            <w:pPr>
              <w:pStyle w:val="Heading3"/>
              <w:jc w:val="center"/>
              <w:rPr>
                <w:b w:val="0"/>
                <w:color w:val="000000" w:themeColor="text1"/>
              </w:rPr>
            </w:pPr>
            <w:r w:rsidRPr="009A63B5">
              <w:rPr>
                <w:b w:val="0"/>
                <w:color w:val="000000" w:themeColor="text1"/>
              </w:rPr>
              <w:t>4</w:t>
            </w:r>
          </w:p>
        </w:tc>
        <w:tc>
          <w:tcPr>
            <w:tcW w:w="6084" w:type="dxa"/>
          </w:tcPr>
          <w:p w:rsidR="009E62D7" w:rsidRPr="009A63B5" w:rsidRDefault="009E62D7">
            <w:pPr>
              <w:jc w:val="both"/>
              <w:rPr>
                <w:b/>
                <w:color w:val="000000" w:themeColor="text1"/>
                <w:szCs w:val="22"/>
              </w:rPr>
            </w:pPr>
            <w:r w:rsidRPr="009A63B5">
              <w:rPr>
                <w:b/>
                <w:color w:val="000000" w:themeColor="text1"/>
                <w:sz w:val="22"/>
                <w:szCs w:val="22"/>
              </w:rPr>
              <w:t>Other devices:</w:t>
            </w:r>
          </w:p>
        </w:tc>
        <w:tc>
          <w:tcPr>
            <w:tcW w:w="1134" w:type="dxa"/>
            <w:vAlign w:val="center"/>
          </w:tcPr>
          <w:p w:rsidR="009E62D7" w:rsidRPr="009A63B5" w:rsidRDefault="009E62D7">
            <w:pPr>
              <w:jc w:val="center"/>
              <w:rPr>
                <w:b/>
                <w:color w:val="000000" w:themeColor="text1"/>
                <w:szCs w:val="22"/>
              </w:rPr>
            </w:pPr>
          </w:p>
        </w:tc>
        <w:tc>
          <w:tcPr>
            <w:tcW w:w="1276" w:type="dxa"/>
            <w:vAlign w:val="center"/>
          </w:tcPr>
          <w:p w:rsidR="009E62D7" w:rsidRPr="009A63B5" w:rsidRDefault="009E62D7">
            <w:pPr>
              <w:jc w:val="center"/>
              <w:rPr>
                <w:b/>
                <w:color w:val="000000" w:themeColor="text1"/>
                <w:szCs w:val="22"/>
              </w:rPr>
            </w:pPr>
          </w:p>
        </w:tc>
      </w:tr>
      <w:tr w:rsidR="009A63B5" w:rsidRPr="009A63B5" w:rsidTr="006B01A7">
        <w:trPr>
          <w:cantSplit/>
        </w:trPr>
        <w:tc>
          <w:tcPr>
            <w:tcW w:w="828" w:type="dxa"/>
          </w:tcPr>
          <w:p w:rsidR="009E62D7" w:rsidRPr="009A63B5" w:rsidRDefault="009E62D7">
            <w:pPr>
              <w:pStyle w:val="Heading3"/>
              <w:jc w:val="center"/>
              <w:rPr>
                <w:color w:val="000000" w:themeColor="text1"/>
              </w:rPr>
            </w:pPr>
          </w:p>
        </w:tc>
        <w:tc>
          <w:tcPr>
            <w:tcW w:w="6084" w:type="dxa"/>
          </w:tcPr>
          <w:p w:rsidR="009E62D7" w:rsidRPr="009A63B5" w:rsidRDefault="009E62D7" w:rsidP="00E26F8E">
            <w:pPr>
              <w:numPr>
                <w:ilvl w:val="0"/>
                <w:numId w:val="46"/>
              </w:numPr>
              <w:jc w:val="both"/>
              <w:rPr>
                <w:color w:val="000000" w:themeColor="text1"/>
                <w:szCs w:val="22"/>
              </w:rPr>
            </w:pPr>
            <w:r w:rsidRPr="009A63B5">
              <w:rPr>
                <w:color w:val="000000" w:themeColor="text1"/>
                <w:sz w:val="22"/>
                <w:szCs w:val="22"/>
              </w:rPr>
              <w:t>Test terminal block</w:t>
            </w:r>
          </w:p>
        </w:tc>
        <w:tc>
          <w:tcPr>
            <w:tcW w:w="2410" w:type="dxa"/>
            <w:gridSpan w:val="2"/>
            <w:vAlign w:val="center"/>
          </w:tcPr>
          <w:p w:rsidR="009E62D7" w:rsidRPr="009A63B5" w:rsidRDefault="00F32859">
            <w:pPr>
              <w:jc w:val="center"/>
              <w:rPr>
                <w:color w:val="000000" w:themeColor="text1"/>
                <w:szCs w:val="22"/>
              </w:rPr>
            </w:pPr>
            <w:ins w:id="946" w:author="Admin" w:date="2024-11-14T17:50:00Z">
              <w:r w:rsidRPr="009A63B5">
                <w:rPr>
                  <w:color w:val="000000" w:themeColor="text1"/>
                </w:rPr>
                <w:t>As required</w:t>
              </w:r>
            </w:ins>
            <w:del w:id="947" w:author="Admin" w:date="2024-11-14T17:50:00Z">
              <w:r w:rsidR="009E62D7" w:rsidRPr="009A63B5" w:rsidDel="00F32859">
                <w:rPr>
                  <w:color w:val="000000" w:themeColor="text1"/>
                  <w:sz w:val="22"/>
                  <w:szCs w:val="22"/>
                </w:rPr>
                <w:delText>If required see note</w:delText>
              </w:r>
            </w:del>
          </w:p>
        </w:tc>
      </w:tr>
      <w:tr w:rsidR="009A63B5" w:rsidRPr="009A63B5" w:rsidTr="006B01A7">
        <w:trPr>
          <w:cantSplit/>
        </w:trPr>
        <w:tc>
          <w:tcPr>
            <w:tcW w:w="828" w:type="dxa"/>
          </w:tcPr>
          <w:p w:rsidR="009E62D7" w:rsidRPr="009A63B5" w:rsidRDefault="009E62D7">
            <w:pPr>
              <w:pStyle w:val="Heading3"/>
              <w:jc w:val="center"/>
              <w:rPr>
                <w:color w:val="000000" w:themeColor="text1"/>
              </w:rPr>
            </w:pPr>
          </w:p>
        </w:tc>
        <w:tc>
          <w:tcPr>
            <w:tcW w:w="6084" w:type="dxa"/>
          </w:tcPr>
          <w:p w:rsidR="009E62D7" w:rsidRPr="009A63B5" w:rsidRDefault="009E62D7" w:rsidP="00E26F8E">
            <w:pPr>
              <w:numPr>
                <w:ilvl w:val="0"/>
                <w:numId w:val="46"/>
              </w:numPr>
              <w:jc w:val="both"/>
              <w:rPr>
                <w:color w:val="000000" w:themeColor="text1"/>
                <w:szCs w:val="22"/>
              </w:rPr>
            </w:pPr>
            <w:r w:rsidRPr="009A63B5">
              <w:rPr>
                <w:color w:val="000000" w:themeColor="text1"/>
                <w:sz w:val="22"/>
                <w:szCs w:val="22"/>
              </w:rPr>
              <w:t xml:space="preserve">PVC circuit labels </w:t>
            </w:r>
          </w:p>
        </w:tc>
        <w:tc>
          <w:tcPr>
            <w:tcW w:w="1134" w:type="dxa"/>
            <w:vAlign w:val="center"/>
          </w:tcPr>
          <w:p w:rsidR="009E62D7" w:rsidRPr="009A63B5" w:rsidRDefault="009E62D7">
            <w:pPr>
              <w:jc w:val="center"/>
              <w:rPr>
                <w:color w:val="000000" w:themeColor="text1"/>
                <w:szCs w:val="22"/>
              </w:rPr>
            </w:pPr>
            <w:r w:rsidRPr="009A63B5">
              <w:rPr>
                <w:color w:val="000000" w:themeColor="text1"/>
                <w:sz w:val="22"/>
                <w:szCs w:val="22"/>
              </w:rPr>
              <w:t>2 Nos.</w:t>
            </w:r>
          </w:p>
        </w:tc>
        <w:tc>
          <w:tcPr>
            <w:tcW w:w="1276" w:type="dxa"/>
            <w:vAlign w:val="center"/>
          </w:tcPr>
          <w:p w:rsidR="009E62D7" w:rsidRPr="009A63B5" w:rsidRDefault="009E62D7">
            <w:pPr>
              <w:jc w:val="center"/>
              <w:rPr>
                <w:color w:val="000000" w:themeColor="text1"/>
                <w:szCs w:val="22"/>
              </w:rPr>
            </w:pPr>
            <w:r w:rsidRPr="009A63B5">
              <w:rPr>
                <w:color w:val="000000" w:themeColor="text1"/>
                <w:sz w:val="22"/>
                <w:szCs w:val="22"/>
              </w:rPr>
              <w:t>2 Nos.</w:t>
            </w:r>
          </w:p>
        </w:tc>
      </w:tr>
      <w:tr w:rsidR="009A63B5" w:rsidRPr="009A63B5" w:rsidTr="006B01A7">
        <w:trPr>
          <w:cantSplit/>
          <w:trHeight w:val="485"/>
        </w:trPr>
        <w:tc>
          <w:tcPr>
            <w:tcW w:w="828" w:type="dxa"/>
          </w:tcPr>
          <w:p w:rsidR="009E62D7" w:rsidRPr="009A63B5" w:rsidRDefault="009E62D7">
            <w:pPr>
              <w:pStyle w:val="Heading3"/>
              <w:jc w:val="center"/>
              <w:rPr>
                <w:color w:val="000000" w:themeColor="text1"/>
              </w:rPr>
            </w:pPr>
          </w:p>
        </w:tc>
        <w:tc>
          <w:tcPr>
            <w:tcW w:w="6084" w:type="dxa"/>
          </w:tcPr>
          <w:p w:rsidR="009E62D7" w:rsidRPr="009A63B5" w:rsidRDefault="009E62D7" w:rsidP="00E26F8E">
            <w:pPr>
              <w:numPr>
                <w:ilvl w:val="0"/>
                <w:numId w:val="46"/>
              </w:numPr>
              <w:jc w:val="both"/>
              <w:rPr>
                <w:color w:val="000000" w:themeColor="text1"/>
                <w:szCs w:val="22"/>
              </w:rPr>
            </w:pPr>
            <w:r w:rsidRPr="009A63B5">
              <w:rPr>
                <w:color w:val="000000" w:themeColor="text1"/>
                <w:sz w:val="22"/>
                <w:szCs w:val="22"/>
              </w:rPr>
              <w:t>One label indicating manufacturers name, P.O. details, drawing reference number etc.</w:t>
            </w:r>
          </w:p>
        </w:tc>
        <w:tc>
          <w:tcPr>
            <w:tcW w:w="1134" w:type="dxa"/>
            <w:vAlign w:val="center"/>
          </w:tcPr>
          <w:p w:rsidR="009E62D7" w:rsidRPr="009A63B5" w:rsidRDefault="009E62D7">
            <w:pPr>
              <w:jc w:val="center"/>
              <w:rPr>
                <w:color w:val="000000" w:themeColor="text1"/>
                <w:szCs w:val="22"/>
              </w:rPr>
            </w:pPr>
            <w:r w:rsidRPr="009A63B5">
              <w:rPr>
                <w:color w:val="000000" w:themeColor="text1"/>
                <w:sz w:val="22"/>
                <w:szCs w:val="22"/>
              </w:rPr>
              <w:t>1 No.</w:t>
            </w:r>
          </w:p>
        </w:tc>
        <w:tc>
          <w:tcPr>
            <w:tcW w:w="1276" w:type="dxa"/>
            <w:vAlign w:val="center"/>
          </w:tcPr>
          <w:p w:rsidR="009E62D7" w:rsidRPr="009A63B5" w:rsidRDefault="009E62D7">
            <w:pPr>
              <w:jc w:val="center"/>
              <w:rPr>
                <w:color w:val="000000" w:themeColor="text1"/>
                <w:szCs w:val="22"/>
              </w:rPr>
            </w:pPr>
            <w:r w:rsidRPr="009A63B5">
              <w:rPr>
                <w:color w:val="000000" w:themeColor="text1"/>
                <w:sz w:val="22"/>
                <w:szCs w:val="22"/>
              </w:rPr>
              <w:t>1 No.</w:t>
            </w:r>
          </w:p>
        </w:tc>
      </w:tr>
      <w:tr w:rsidR="009A63B5" w:rsidRPr="009A63B5" w:rsidTr="006B01A7">
        <w:trPr>
          <w:cantSplit/>
        </w:trPr>
        <w:tc>
          <w:tcPr>
            <w:tcW w:w="828" w:type="dxa"/>
          </w:tcPr>
          <w:p w:rsidR="009E62D7" w:rsidRPr="009A63B5" w:rsidRDefault="009E62D7">
            <w:pPr>
              <w:pStyle w:val="Heading3"/>
              <w:jc w:val="center"/>
              <w:rPr>
                <w:color w:val="000000" w:themeColor="text1"/>
              </w:rPr>
            </w:pPr>
          </w:p>
        </w:tc>
        <w:tc>
          <w:tcPr>
            <w:tcW w:w="6084" w:type="dxa"/>
          </w:tcPr>
          <w:p w:rsidR="009E62D7" w:rsidRPr="009A63B5" w:rsidRDefault="009E62D7" w:rsidP="00E26F8E">
            <w:pPr>
              <w:numPr>
                <w:ilvl w:val="0"/>
                <w:numId w:val="46"/>
              </w:numPr>
              <w:jc w:val="both"/>
              <w:rPr>
                <w:color w:val="000000" w:themeColor="text1"/>
                <w:szCs w:val="22"/>
              </w:rPr>
            </w:pPr>
            <w:r w:rsidRPr="009A63B5">
              <w:rPr>
                <w:color w:val="000000" w:themeColor="text1"/>
                <w:sz w:val="22"/>
                <w:szCs w:val="22"/>
              </w:rPr>
              <w:t>Internally mounted equipments</w:t>
            </w:r>
          </w:p>
        </w:tc>
        <w:tc>
          <w:tcPr>
            <w:tcW w:w="1134" w:type="dxa"/>
            <w:vAlign w:val="center"/>
          </w:tcPr>
          <w:p w:rsidR="009E62D7" w:rsidRPr="009A63B5" w:rsidRDefault="009E62D7">
            <w:pPr>
              <w:jc w:val="center"/>
              <w:rPr>
                <w:color w:val="000000" w:themeColor="text1"/>
                <w:szCs w:val="22"/>
              </w:rPr>
            </w:pPr>
            <w:r w:rsidRPr="009A63B5">
              <w:rPr>
                <w:color w:val="000000" w:themeColor="text1"/>
                <w:sz w:val="22"/>
                <w:szCs w:val="22"/>
              </w:rPr>
              <w:t>1 Set</w:t>
            </w:r>
          </w:p>
        </w:tc>
        <w:tc>
          <w:tcPr>
            <w:tcW w:w="1276" w:type="dxa"/>
            <w:vAlign w:val="center"/>
          </w:tcPr>
          <w:p w:rsidR="009E62D7" w:rsidRPr="009A63B5" w:rsidRDefault="009E62D7">
            <w:pPr>
              <w:jc w:val="center"/>
              <w:rPr>
                <w:color w:val="000000" w:themeColor="text1"/>
                <w:szCs w:val="22"/>
              </w:rPr>
            </w:pPr>
            <w:r w:rsidRPr="009A63B5">
              <w:rPr>
                <w:color w:val="000000" w:themeColor="text1"/>
                <w:sz w:val="22"/>
                <w:szCs w:val="22"/>
              </w:rPr>
              <w:t>1 Set</w:t>
            </w:r>
          </w:p>
        </w:tc>
      </w:tr>
    </w:tbl>
    <w:p w:rsidR="009E62D7" w:rsidRPr="009A63B5" w:rsidDel="008B19F2" w:rsidRDefault="00EF7359" w:rsidP="009E62D7">
      <w:pPr>
        <w:jc w:val="both"/>
        <w:rPr>
          <w:del w:id="948" w:author="KPTCL" w:date="2024-11-14T15:03:00Z"/>
          <w:color w:val="000000" w:themeColor="text1"/>
        </w:rPr>
      </w:pPr>
      <w:del w:id="949" w:author="KPTCL" w:date="2024-11-14T15:03:00Z">
        <w:r w:rsidRPr="009A63B5" w:rsidDel="008B19F2">
          <w:rPr>
            <w:color w:val="000000" w:themeColor="text1"/>
          </w:rPr>
          <w:br w:type="textWrapping" w:clear="all"/>
        </w:r>
      </w:del>
    </w:p>
    <w:p w:rsidR="009E62D7" w:rsidRPr="009A63B5" w:rsidRDefault="009E62D7" w:rsidP="00FF18F1">
      <w:pPr>
        <w:jc w:val="both"/>
        <w:rPr>
          <w:color w:val="000000" w:themeColor="text1"/>
          <w:sz w:val="28"/>
        </w:rPr>
      </w:pPr>
      <w:r w:rsidRPr="009A63B5">
        <w:rPr>
          <w:b/>
          <w:color w:val="000000" w:themeColor="text1"/>
        </w:rPr>
        <w:br w:type="page"/>
        <w:t>ANNEXURE – RPP1 – SAS</w:t>
      </w:r>
    </w:p>
    <w:p w:rsidR="009E62D7" w:rsidRPr="009A63B5" w:rsidRDefault="009E62D7" w:rsidP="009E62D7">
      <w:pPr>
        <w:jc w:val="both"/>
        <w:rPr>
          <w:b/>
          <w:color w:val="000000" w:themeColor="text1"/>
          <w:sz w:val="28"/>
          <w:u w:val="single"/>
        </w:rPr>
      </w:pPr>
      <w:r w:rsidRPr="009A63B5">
        <w:rPr>
          <w:b/>
          <w:color w:val="000000" w:themeColor="text1"/>
        </w:rPr>
        <w:t>RELAY &amp; PROTECTION PANEL FOR 220 KV FEEDERS AND BUS COUPLER FOR STATIONS WITH SUBSTATION AUTOMATION SYSTEM.</w:t>
      </w:r>
    </w:p>
    <w:p w:rsidR="009E62D7" w:rsidRPr="009A63B5" w:rsidRDefault="009E62D7" w:rsidP="009E62D7">
      <w:pPr>
        <w:jc w:val="both"/>
        <w:rPr>
          <w:b/>
          <w:color w:val="000000" w:themeColor="text1"/>
          <w:u w:val="single"/>
        </w:rPr>
      </w:pPr>
    </w:p>
    <w:p w:rsidR="009E62D7" w:rsidRPr="009A63B5" w:rsidRDefault="009E62D7" w:rsidP="009E62D7">
      <w:pPr>
        <w:jc w:val="both"/>
        <w:rPr>
          <w:color w:val="000000" w:themeColor="text1"/>
        </w:rPr>
      </w:pPr>
      <w:r w:rsidRPr="009A63B5">
        <w:rPr>
          <w:b/>
          <w:color w:val="000000" w:themeColor="text1"/>
          <w:u w:val="single"/>
        </w:rPr>
        <w:t>NOTE</w:t>
      </w:r>
      <w:r w:rsidRPr="009A63B5">
        <w:rPr>
          <w:color w:val="000000" w:themeColor="text1"/>
        </w:rPr>
        <w:t>:</w:t>
      </w:r>
    </w:p>
    <w:p w:rsidR="009E62D7" w:rsidRPr="009A63B5" w:rsidRDefault="009E62D7" w:rsidP="009E62D7">
      <w:pPr>
        <w:jc w:val="both"/>
        <w:rPr>
          <w:color w:val="000000" w:themeColor="text1"/>
        </w:rPr>
      </w:pPr>
    </w:p>
    <w:p w:rsidR="009E62D7" w:rsidRPr="009A63B5" w:rsidRDefault="009E62D7" w:rsidP="00E26F8E">
      <w:pPr>
        <w:numPr>
          <w:ilvl w:val="0"/>
          <w:numId w:val="47"/>
        </w:numPr>
        <w:jc w:val="both"/>
        <w:rPr>
          <w:color w:val="000000" w:themeColor="text1"/>
        </w:rPr>
      </w:pPr>
      <w:r w:rsidRPr="009A63B5">
        <w:rPr>
          <w:color w:val="000000" w:themeColor="text1"/>
        </w:rPr>
        <w:t>Other accessories required for operation of the protective scheme including interconnections shall be included.</w:t>
      </w:r>
    </w:p>
    <w:p w:rsidR="009E62D7" w:rsidRPr="009A63B5" w:rsidRDefault="009E62D7" w:rsidP="009E62D7">
      <w:pPr>
        <w:jc w:val="both"/>
        <w:rPr>
          <w:color w:val="000000" w:themeColor="text1"/>
        </w:rPr>
      </w:pPr>
    </w:p>
    <w:p w:rsidR="009E62D7" w:rsidRPr="009A63B5" w:rsidRDefault="009E62D7" w:rsidP="00E26F8E">
      <w:pPr>
        <w:numPr>
          <w:ilvl w:val="0"/>
          <w:numId w:val="47"/>
        </w:numPr>
        <w:jc w:val="both"/>
        <w:rPr>
          <w:color w:val="000000" w:themeColor="text1"/>
        </w:rPr>
      </w:pPr>
      <w:r w:rsidRPr="009A63B5">
        <w:rPr>
          <w:color w:val="000000" w:themeColor="text1"/>
        </w:rPr>
        <w:t>Numerical distance scheme shall be suitable for all line lengths.  Any limitation shall be clearly specified.</w:t>
      </w:r>
    </w:p>
    <w:p w:rsidR="009E62D7" w:rsidRPr="009A63B5" w:rsidRDefault="009E62D7" w:rsidP="009E62D7">
      <w:pPr>
        <w:jc w:val="both"/>
        <w:rPr>
          <w:color w:val="000000" w:themeColor="text1"/>
        </w:rPr>
      </w:pPr>
    </w:p>
    <w:p w:rsidR="009E62D7" w:rsidRPr="009A63B5" w:rsidRDefault="009E62D7" w:rsidP="00E26F8E">
      <w:pPr>
        <w:numPr>
          <w:ilvl w:val="0"/>
          <w:numId w:val="47"/>
        </w:numPr>
        <w:jc w:val="both"/>
        <w:rPr>
          <w:color w:val="000000" w:themeColor="text1"/>
        </w:rPr>
      </w:pPr>
      <w:r w:rsidRPr="009A63B5">
        <w:rPr>
          <w:color w:val="000000" w:themeColor="text1"/>
        </w:rPr>
        <w:t>The static devices in addition to name plate, shall have labels indicating the function that are part of that particular relays and their codes in the drawings.</w:t>
      </w:r>
    </w:p>
    <w:p w:rsidR="009E62D7" w:rsidRPr="009A63B5" w:rsidRDefault="009E62D7" w:rsidP="009E62D7">
      <w:pPr>
        <w:jc w:val="both"/>
        <w:rPr>
          <w:color w:val="000000" w:themeColor="text1"/>
        </w:rPr>
      </w:pPr>
    </w:p>
    <w:p w:rsidR="009E62D7" w:rsidRPr="009A63B5" w:rsidRDefault="009E62D7" w:rsidP="00E26F8E">
      <w:pPr>
        <w:numPr>
          <w:ilvl w:val="0"/>
          <w:numId w:val="47"/>
        </w:numPr>
        <w:jc w:val="both"/>
        <w:rPr>
          <w:color w:val="000000" w:themeColor="text1"/>
        </w:rPr>
      </w:pPr>
      <w:r w:rsidRPr="009A63B5">
        <w:rPr>
          <w:color w:val="000000" w:themeColor="text1"/>
        </w:rPr>
        <w:t>Suitable interlock arrangements shall be provided for selection of PT voltages, so that there should not be paralleling of PT secondaries or energisation of PT secondary of a PT, which is not charged.</w:t>
      </w:r>
    </w:p>
    <w:p w:rsidR="009E62D7" w:rsidRPr="009A63B5" w:rsidRDefault="009E62D7" w:rsidP="009E62D7">
      <w:pPr>
        <w:jc w:val="both"/>
        <w:rPr>
          <w:color w:val="000000" w:themeColor="text1"/>
        </w:rPr>
      </w:pPr>
    </w:p>
    <w:p w:rsidR="009E62D7" w:rsidRPr="009A63B5" w:rsidRDefault="009E62D7" w:rsidP="00E26F8E">
      <w:pPr>
        <w:numPr>
          <w:ilvl w:val="0"/>
          <w:numId w:val="47"/>
        </w:numPr>
        <w:jc w:val="both"/>
        <w:rPr>
          <w:color w:val="000000" w:themeColor="text1"/>
        </w:rPr>
      </w:pPr>
      <w:r w:rsidRPr="009A63B5">
        <w:rPr>
          <w:color w:val="000000" w:themeColor="text1"/>
        </w:rPr>
        <w:t>Suitable interlock arrangement shall also be provided to prevent local / remote electrical operation of bus selection isolator when the corresponding breakers are closed.</w:t>
      </w:r>
    </w:p>
    <w:p w:rsidR="009E62D7" w:rsidRPr="009A63B5" w:rsidRDefault="009E62D7" w:rsidP="009E62D7">
      <w:pPr>
        <w:jc w:val="both"/>
        <w:rPr>
          <w:color w:val="000000" w:themeColor="text1"/>
        </w:rPr>
      </w:pPr>
    </w:p>
    <w:p w:rsidR="009E62D7" w:rsidRPr="009A63B5" w:rsidDel="00F32859" w:rsidRDefault="009E62D7" w:rsidP="00E26F8E">
      <w:pPr>
        <w:numPr>
          <w:ilvl w:val="0"/>
          <w:numId w:val="47"/>
        </w:numPr>
        <w:jc w:val="both"/>
        <w:rPr>
          <w:del w:id="950" w:author="Admin" w:date="2024-11-14T17:50:00Z"/>
          <w:color w:val="000000" w:themeColor="text1"/>
        </w:rPr>
      </w:pPr>
      <w:del w:id="951" w:author="Admin" w:date="2024-11-14T17:50:00Z">
        <w:r w:rsidRPr="009A63B5" w:rsidDel="00F32859">
          <w:rPr>
            <w:color w:val="000000" w:themeColor="text1"/>
          </w:rPr>
          <w:delText>TTB for protection circuit to be provided if the relays are of non-draw out type.</w:delText>
        </w:r>
      </w:del>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pStyle w:val="Heading1"/>
        <w:jc w:val="center"/>
        <w:rPr>
          <w:b w:val="0"/>
          <w:color w:val="000000" w:themeColor="text1"/>
        </w:rPr>
      </w:pPr>
      <w:r w:rsidRPr="009A63B5">
        <w:rPr>
          <w:b w:val="0"/>
          <w:color w:val="000000" w:themeColor="text1"/>
        </w:rPr>
        <w:br w:type="page"/>
        <w:t xml:space="preserve">ANNEXURE – RPP1 –Cable – SAS </w:t>
      </w:r>
    </w:p>
    <w:p w:rsidR="009E62D7" w:rsidRPr="009A63B5" w:rsidRDefault="009E62D7" w:rsidP="009E62D7">
      <w:pPr>
        <w:rPr>
          <w:color w:val="000000" w:themeColor="text1"/>
        </w:rPr>
      </w:pPr>
    </w:p>
    <w:p w:rsidR="009E62D7" w:rsidRPr="009A63B5" w:rsidRDefault="009E62D7" w:rsidP="009E62D7">
      <w:pPr>
        <w:pStyle w:val="BodyText"/>
        <w:jc w:val="center"/>
        <w:rPr>
          <w:b w:val="0"/>
          <w:color w:val="000000" w:themeColor="text1"/>
        </w:rPr>
      </w:pPr>
      <w:r w:rsidRPr="009A63B5">
        <w:rPr>
          <w:b w:val="0"/>
          <w:color w:val="000000" w:themeColor="text1"/>
        </w:rPr>
        <w:t xml:space="preserve">RELAY &amp; PROTECTION PANEL FOR 220 KV </w:t>
      </w:r>
      <w:r w:rsidR="00911741" w:rsidRPr="009A63B5">
        <w:rPr>
          <w:b w:val="0"/>
          <w:color w:val="000000" w:themeColor="text1"/>
        </w:rPr>
        <w:t xml:space="preserve">CABLE </w:t>
      </w:r>
      <w:r w:rsidRPr="009A63B5">
        <w:rPr>
          <w:b w:val="0"/>
          <w:color w:val="000000" w:themeColor="text1"/>
        </w:rPr>
        <w:t>FEEDERS FOR STATIONS WITH SUBSTATION AUTOMATION SYSTEM.</w:t>
      </w:r>
    </w:p>
    <w:p w:rsidR="009E62D7" w:rsidRPr="009A63B5" w:rsidRDefault="009E62D7" w:rsidP="009E62D7">
      <w:pPr>
        <w:jc w:val="both"/>
        <w:rPr>
          <w:color w:val="000000" w:themeColor="text1"/>
          <w:sz w:val="18"/>
        </w:rPr>
      </w:pPr>
    </w:p>
    <w:p w:rsidR="009E62D7" w:rsidRPr="009A63B5" w:rsidRDefault="009E62D7" w:rsidP="009E62D7">
      <w:pPr>
        <w:spacing w:line="360" w:lineRule="auto"/>
        <w:jc w:val="center"/>
        <w:rPr>
          <w:color w:val="000000" w:themeColor="text1"/>
        </w:rPr>
      </w:pPr>
      <w:r w:rsidRPr="009A63B5">
        <w:rPr>
          <w:color w:val="000000" w:themeColor="text1"/>
        </w:rPr>
        <w:t xml:space="preserve">(TYPE-2L – FOR 220 KV </w:t>
      </w:r>
      <w:r w:rsidR="00911741" w:rsidRPr="009A63B5">
        <w:rPr>
          <w:color w:val="000000" w:themeColor="text1"/>
        </w:rPr>
        <w:t xml:space="preserve">CABLE </w:t>
      </w:r>
      <w:r w:rsidRPr="009A63B5">
        <w:rPr>
          <w:color w:val="000000" w:themeColor="text1"/>
        </w:rPr>
        <w:t>FEEDERS)</w:t>
      </w:r>
    </w:p>
    <w:p w:rsidR="009E62D7" w:rsidRPr="009A63B5" w:rsidRDefault="009E62D7" w:rsidP="009E62D7">
      <w:pPr>
        <w:pStyle w:val="BodyText"/>
        <w:rPr>
          <w:color w:val="000000" w:themeColor="text1"/>
        </w:rPr>
      </w:pPr>
      <w:r w:rsidRPr="009A63B5">
        <w:rPr>
          <w:color w:val="000000" w:themeColor="text1"/>
        </w:rPr>
        <w:t>The SIMPLEX panel shall generally consist of following items: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5220"/>
        <w:gridCol w:w="2565"/>
      </w:tblGrid>
      <w:tr w:rsidR="009A63B5" w:rsidRPr="009A63B5" w:rsidTr="00911741">
        <w:trPr>
          <w:cantSplit/>
        </w:trPr>
        <w:tc>
          <w:tcPr>
            <w:tcW w:w="828" w:type="dxa"/>
            <w:vMerge w:val="restart"/>
            <w:vAlign w:val="center"/>
          </w:tcPr>
          <w:p w:rsidR="00911741" w:rsidRPr="009A63B5" w:rsidRDefault="00911741" w:rsidP="00595DEE">
            <w:pPr>
              <w:ind w:left="-90" w:right="-108"/>
              <w:jc w:val="center"/>
              <w:rPr>
                <w:color w:val="000000" w:themeColor="text1"/>
              </w:rPr>
            </w:pPr>
            <w:r w:rsidRPr="009A63B5">
              <w:rPr>
                <w:color w:val="000000" w:themeColor="text1"/>
              </w:rPr>
              <w:t>Sl. No.</w:t>
            </w:r>
          </w:p>
        </w:tc>
        <w:tc>
          <w:tcPr>
            <w:tcW w:w="5220" w:type="dxa"/>
            <w:vMerge w:val="restart"/>
            <w:vAlign w:val="center"/>
          </w:tcPr>
          <w:p w:rsidR="00911741" w:rsidRPr="009A63B5" w:rsidRDefault="00911741" w:rsidP="00595DEE">
            <w:pPr>
              <w:pStyle w:val="Heading2"/>
              <w:rPr>
                <w:color w:val="000000" w:themeColor="text1"/>
              </w:rPr>
            </w:pPr>
            <w:r w:rsidRPr="009A63B5">
              <w:rPr>
                <w:color w:val="000000" w:themeColor="text1"/>
              </w:rPr>
              <w:t>PARTICULARS</w:t>
            </w:r>
          </w:p>
        </w:tc>
        <w:tc>
          <w:tcPr>
            <w:tcW w:w="2565" w:type="dxa"/>
            <w:vAlign w:val="center"/>
          </w:tcPr>
          <w:p w:rsidR="00911741" w:rsidRPr="009A63B5" w:rsidRDefault="00911741" w:rsidP="00595DEE">
            <w:pPr>
              <w:jc w:val="center"/>
              <w:rPr>
                <w:color w:val="000000" w:themeColor="text1"/>
              </w:rPr>
            </w:pPr>
            <w:r w:rsidRPr="009A63B5">
              <w:rPr>
                <w:color w:val="000000" w:themeColor="text1"/>
              </w:rPr>
              <w:t>QUANTITIES</w:t>
            </w:r>
          </w:p>
        </w:tc>
      </w:tr>
      <w:tr w:rsidR="009A63B5" w:rsidRPr="009A63B5" w:rsidTr="00911741">
        <w:trPr>
          <w:cantSplit/>
        </w:trPr>
        <w:tc>
          <w:tcPr>
            <w:tcW w:w="828" w:type="dxa"/>
            <w:vMerge/>
          </w:tcPr>
          <w:p w:rsidR="00911741" w:rsidRPr="009A63B5" w:rsidRDefault="00911741" w:rsidP="00595DEE">
            <w:pPr>
              <w:jc w:val="center"/>
              <w:rPr>
                <w:color w:val="000000" w:themeColor="text1"/>
              </w:rPr>
            </w:pPr>
          </w:p>
        </w:tc>
        <w:tc>
          <w:tcPr>
            <w:tcW w:w="5220" w:type="dxa"/>
            <w:vMerge/>
          </w:tcPr>
          <w:p w:rsidR="00911741" w:rsidRPr="009A63B5" w:rsidRDefault="00911741" w:rsidP="00595DEE">
            <w:pPr>
              <w:jc w:val="both"/>
              <w:rPr>
                <w:color w:val="000000" w:themeColor="text1"/>
              </w:rPr>
            </w:pPr>
          </w:p>
        </w:tc>
        <w:tc>
          <w:tcPr>
            <w:tcW w:w="2565" w:type="dxa"/>
            <w:vAlign w:val="center"/>
          </w:tcPr>
          <w:p w:rsidR="00911741" w:rsidRPr="009A63B5" w:rsidRDefault="00911741" w:rsidP="00595DEE">
            <w:pPr>
              <w:jc w:val="center"/>
              <w:rPr>
                <w:color w:val="000000" w:themeColor="text1"/>
              </w:rPr>
            </w:pPr>
            <w:r w:rsidRPr="009A63B5">
              <w:rPr>
                <w:color w:val="000000" w:themeColor="text1"/>
              </w:rPr>
              <w:t>2L</w:t>
            </w:r>
          </w:p>
        </w:tc>
      </w:tr>
      <w:tr w:rsidR="009A63B5" w:rsidRPr="009A63B5" w:rsidTr="00911741">
        <w:trPr>
          <w:cantSplit/>
        </w:trPr>
        <w:tc>
          <w:tcPr>
            <w:tcW w:w="828" w:type="dxa"/>
          </w:tcPr>
          <w:p w:rsidR="00911741" w:rsidRPr="009A63B5" w:rsidRDefault="00911741" w:rsidP="00595DEE">
            <w:pPr>
              <w:pStyle w:val="Heading3"/>
              <w:ind w:left="0"/>
              <w:rPr>
                <w:b w:val="0"/>
                <w:color w:val="000000" w:themeColor="text1"/>
              </w:rPr>
            </w:pPr>
            <w:r w:rsidRPr="009A63B5">
              <w:rPr>
                <w:b w:val="0"/>
                <w:color w:val="000000" w:themeColor="text1"/>
              </w:rPr>
              <w:t>A</w:t>
            </w:r>
          </w:p>
        </w:tc>
        <w:tc>
          <w:tcPr>
            <w:tcW w:w="5220" w:type="dxa"/>
          </w:tcPr>
          <w:p w:rsidR="00911741" w:rsidRPr="009A63B5" w:rsidRDefault="00911741" w:rsidP="00595DEE">
            <w:pPr>
              <w:jc w:val="both"/>
              <w:rPr>
                <w:b/>
                <w:color w:val="000000" w:themeColor="text1"/>
              </w:rPr>
            </w:pPr>
            <w:r w:rsidRPr="009A63B5">
              <w:rPr>
                <w:b/>
                <w:color w:val="000000" w:themeColor="text1"/>
                <w:u w:val="single"/>
              </w:rPr>
              <w:t>MEASUREMENT &amp; CONTROL</w:t>
            </w:r>
            <w:r w:rsidRPr="009A63B5">
              <w:rPr>
                <w:b/>
                <w:color w:val="000000" w:themeColor="text1"/>
              </w:rPr>
              <w:t>:</w:t>
            </w:r>
          </w:p>
        </w:tc>
        <w:tc>
          <w:tcPr>
            <w:tcW w:w="2565" w:type="dxa"/>
          </w:tcPr>
          <w:p w:rsidR="00911741" w:rsidRPr="009A63B5" w:rsidRDefault="00911741" w:rsidP="00595DEE">
            <w:pPr>
              <w:jc w:val="both"/>
              <w:rPr>
                <w:b/>
                <w:color w:val="000000" w:themeColor="text1"/>
              </w:rPr>
            </w:pPr>
          </w:p>
        </w:tc>
      </w:tr>
      <w:tr w:rsidR="009A63B5" w:rsidRPr="009A63B5" w:rsidTr="00911741">
        <w:trPr>
          <w:cantSplit/>
        </w:trPr>
        <w:tc>
          <w:tcPr>
            <w:tcW w:w="828" w:type="dxa"/>
          </w:tcPr>
          <w:p w:rsidR="00911741" w:rsidRPr="009A63B5" w:rsidRDefault="00911741" w:rsidP="00595DEE">
            <w:pPr>
              <w:pStyle w:val="Heading3"/>
              <w:ind w:left="0"/>
              <w:rPr>
                <w:color w:val="000000" w:themeColor="text1"/>
              </w:rPr>
            </w:pPr>
            <w:r w:rsidRPr="009A63B5">
              <w:rPr>
                <w:color w:val="000000" w:themeColor="text1"/>
              </w:rPr>
              <w:t>1</w:t>
            </w:r>
          </w:p>
        </w:tc>
        <w:tc>
          <w:tcPr>
            <w:tcW w:w="5220" w:type="dxa"/>
          </w:tcPr>
          <w:p w:rsidR="00911741" w:rsidRPr="009A63B5" w:rsidRDefault="00911741" w:rsidP="00595DEE">
            <w:pPr>
              <w:jc w:val="both"/>
              <w:rPr>
                <w:color w:val="000000" w:themeColor="text1"/>
              </w:rPr>
            </w:pPr>
            <w:r w:rsidRPr="009A63B5">
              <w:rPr>
                <w:color w:val="000000" w:themeColor="text1"/>
              </w:rPr>
              <w:t>Bay Control Intelligent Electronic Device</w:t>
            </w:r>
          </w:p>
          <w:p w:rsidR="00911741" w:rsidRPr="009A63B5" w:rsidRDefault="00911741" w:rsidP="00595DEE">
            <w:pPr>
              <w:jc w:val="both"/>
              <w:rPr>
                <w:b/>
                <w:bCs/>
                <w:color w:val="000000" w:themeColor="text1"/>
              </w:rPr>
            </w:pPr>
            <w:r w:rsidRPr="009A63B5">
              <w:rPr>
                <w:b/>
                <w:bCs/>
                <w:color w:val="000000" w:themeColor="text1"/>
              </w:rPr>
              <w:t xml:space="preserve">As per Cl. No. </w:t>
            </w:r>
          </w:p>
          <w:p w:rsidR="00911741" w:rsidRPr="009A63B5" w:rsidRDefault="00911741" w:rsidP="00595DEE">
            <w:pPr>
              <w:jc w:val="both"/>
              <w:rPr>
                <w:color w:val="000000" w:themeColor="text1"/>
              </w:rPr>
            </w:pPr>
            <w:r w:rsidRPr="009A63B5">
              <w:rPr>
                <w:color w:val="000000" w:themeColor="text1"/>
              </w:rPr>
              <w:t>3.1.1.1 – Over view</w:t>
            </w:r>
          </w:p>
          <w:p w:rsidR="00911741" w:rsidRPr="009A63B5" w:rsidRDefault="00911741" w:rsidP="00595DEE">
            <w:pPr>
              <w:jc w:val="both"/>
              <w:rPr>
                <w:color w:val="000000" w:themeColor="text1"/>
              </w:rPr>
            </w:pPr>
            <w:r w:rsidRPr="009A63B5">
              <w:rPr>
                <w:color w:val="000000" w:themeColor="text1"/>
              </w:rPr>
              <w:t>3.1.1.2 – Control &amp; Selection.</w:t>
            </w:r>
          </w:p>
          <w:p w:rsidR="00911741" w:rsidRPr="009A63B5" w:rsidRDefault="00911741" w:rsidP="00595DEE">
            <w:pPr>
              <w:jc w:val="both"/>
              <w:rPr>
                <w:color w:val="000000" w:themeColor="text1"/>
              </w:rPr>
            </w:pPr>
            <w:r w:rsidRPr="009A63B5">
              <w:rPr>
                <w:color w:val="000000" w:themeColor="text1"/>
              </w:rPr>
              <w:t>3.1.1.3 – Synchronisation &amp; energizing check.</w:t>
            </w:r>
          </w:p>
          <w:p w:rsidR="00911741" w:rsidRPr="009A63B5" w:rsidRDefault="00911741" w:rsidP="00595DEE">
            <w:pPr>
              <w:jc w:val="both"/>
              <w:rPr>
                <w:color w:val="000000" w:themeColor="text1"/>
              </w:rPr>
            </w:pPr>
            <w:r w:rsidRPr="009A63B5">
              <w:rPr>
                <w:color w:val="000000" w:themeColor="text1"/>
              </w:rPr>
              <w:t xml:space="preserve">3.2       - System level function </w:t>
            </w:r>
          </w:p>
          <w:p w:rsidR="00911741" w:rsidRPr="009A63B5" w:rsidRDefault="00911741" w:rsidP="00595DEE">
            <w:pPr>
              <w:jc w:val="both"/>
              <w:rPr>
                <w:color w:val="000000" w:themeColor="text1"/>
              </w:rPr>
            </w:pPr>
            <w:r w:rsidRPr="009A63B5">
              <w:rPr>
                <w:color w:val="000000" w:themeColor="text1"/>
              </w:rPr>
              <w:t>3.2.1    - Status supervision.</w:t>
            </w:r>
          </w:p>
          <w:p w:rsidR="00911741" w:rsidRPr="009A63B5" w:rsidRDefault="00911741" w:rsidP="00595DEE">
            <w:pPr>
              <w:jc w:val="both"/>
              <w:rPr>
                <w:color w:val="000000" w:themeColor="text1"/>
              </w:rPr>
            </w:pPr>
            <w:r w:rsidRPr="009A63B5">
              <w:rPr>
                <w:color w:val="000000" w:themeColor="text1"/>
              </w:rPr>
              <w:t>3.2.2    - Measurements.</w:t>
            </w:r>
          </w:p>
          <w:p w:rsidR="00911741" w:rsidRPr="009A63B5" w:rsidRDefault="00911741" w:rsidP="00595DEE">
            <w:pPr>
              <w:jc w:val="both"/>
              <w:rPr>
                <w:color w:val="000000" w:themeColor="text1"/>
              </w:rPr>
            </w:pPr>
            <w:r w:rsidRPr="009A63B5">
              <w:rPr>
                <w:color w:val="000000" w:themeColor="text1"/>
              </w:rPr>
              <w:t xml:space="preserve">3.2.3    - event &amp; alarm handling. </w:t>
            </w:r>
          </w:p>
        </w:tc>
        <w:tc>
          <w:tcPr>
            <w:tcW w:w="2565" w:type="dxa"/>
          </w:tcPr>
          <w:p w:rsidR="00911741" w:rsidRPr="009A63B5" w:rsidRDefault="00911741" w:rsidP="00595DEE">
            <w:pPr>
              <w:jc w:val="center"/>
              <w:rPr>
                <w:color w:val="000000" w:themeColor="text1"/>
              </w:rPr>
            </w:pPr>
            <w:r w:rsidRPr="009A63B5">
              <w:rPr>
                <w:color w:val="000000" w:themeColor="text1"/>
              </w:rPr>
              <w:t>1 No.</w:t>
            </w:r>
          </w:p>
        </w:tc>
      </w:tr>
      <w:tr w:rsidR="009A63B5" w:rsidRPr="009A63B5" w:rsidTr="00911741">
        <w:trPr>
          <w:cantSplit/>
        </w:trPr>
        <w:tc>
          <w:tcPr>
            <w:tcW w:w="828" w:type="dxa"/>
          </w:tcPr>
          <w:p w:rsidR="00911741" w:rsidRPr="009A63B5" w:rsidRDefault="00911741" w:rsidP="00595DEE">
            <w:pPr>
              <w:pStyle w:val="Heading3"/>
              <w:ind w:left="0"/>
              <w:rPr>
                <w:color w:val="000000" w:themeColor="text1"/>
              </w:rPr>
            </w:pPr>
            <w:r w:rsidRPr="009A63B5">
              <w:rPr>
                <w:color w:val="000000" w:themeColor="text1"/>
              </w:rPr>
              <w:t>2 (a)</w:t>
            </w:r>
          </w:p>
        </w:tc>
        <w:tc>
          <w:tcPr>
            <w:tcW w:w="5220" w:type="dxa"/>
          </w:tcPr>
          <w:p w:rsidR="00911741" w:rsidRPr="009A63B5" w:rsidRDefault="00911741" w:rsidP="000B3599">
            <w:pPr>
              <w:jc w:val="both"/>
              <w:rPr>
                <w:color w:val="000000" w:themeColor="text1"/>
              </w:rPr>
            </w:pPr>
            <w:r w:rsidRPr="009A63B5">
              <w:rPr>
                <w:color w:val="000000" w:themeColor="text1"/>
              </w:rPr>
              <w:t>AC 3 Phase, 2 element, Electronic Tri-Vector meter (TVM), Accuracy 0.2</w:t>
            </w:r>
            <w:r w:rsidR="006B48F0" w:rsidRPr="009A63B5">
              <w:rPr>
                <w:color w:val="000000" w:themeColor="text1"/>
              </w:rPr>
              <w:t>S</w:t>
            </w:r>
            <w:r w:rsidRPr="009A63B5">
              <w:rPr>
                <w:color w:val="000000" w:themeColor="text1"/>
              </w:rPr>
              <w:t xml:space="preserve"> with ABT &amp; TOD features</w:t>
            </w:r>
            <w:r w:rsidR="000B3599" w:rsidRPr="009A63B5">
              <w:rPr>
                <w:color w:val="000000" w:themeColor="text1"/>
              </w:rPr>
              <w:t>,</w:t>
            </w:r>
            <w:r w:rsidRPr="009A63B5">
              <w:rPr>
                <w:color w:val="000000" w:themeColor="text1"/>
              </w:rPr>
              <w:t xml:space="preserve"> </w:t>
            </w:r>
            <w:r w:rsidR="000B3599" w:rsidRPr="009A63B5">
              <w:rPr>
                <w:color w:val="000000" w:themeColor="text1"/>
              </w:rPr>
              <w:t>DLMS compliant</w:t>
            </w:r>
            <w:r w:rsidRPr="009A63B5">
              <w:rPr>
                <w:color w:val="000000" w:themeColor="text1"/>
              </w:rPr>
              <w:t xml:space="preserve"> </w:t>
            </w:r>
            <w:r w:rsidR="000B3599" w:rsidRPr="009A63B5">
              <w:rPr>
                <w:color w:val="000000" w:themeColor="text1"/>
              </w:rPr>
              <w:t xml:space="preserve">and </w:t>
            </w:r>
            <w:r w:rsidRPr="009A63B5">
              <w:rPr>
                <w:color w:val="000000" w:themeColor="text1"/>
              </w:rPr>
              <w:t>shall conform to detailed specification furnished.</w:t>
            </w:r>
          </w:p>
        </w:tc>
        <w:tc>
          <w:tcPr>
            <w:tcW w:w="2565" w:type="dxa"/>
          </w:tcPr>
          <w:p w:rsidR="00911741" w:rsidRPr="009A63B5" w:rsidRDefault="00911741" w:rsidP="00595DEE">
            <w:pPr>
              <w:jc w:val="center"/>
              <w:rPr>
                <w:color w:val="000000" w:themeColor="text1"/>
              </w:rPr>
            </w:pPr>
            <w:r w:rsidRPr="009A63B5">
              <w:rPr>
                <w:color w:val="000000" w:themeColor="text1"/>
              </w:rPr>
              <w:t>1 No.</w:t>
            </w:r>
          </w:p>
        </w:tc>
      </w:tr>
      <w:tr w:rsidR="009A63B5" w:rsidRPr="009A63B5" w:rsidTr="00911741">
        <w:trPr>
          <w:cantSplit/>
        </w:trPr>
        <w:tc>
          <w:tcPr>
            <w:tcW w:w="828" w:type="dxa"/>
          </w:tcPr>
          <w:p w:rsidR="00911741" w:rsidRPr="009A63B5" w:rsidRDefault="00911741" w:rsidP="00595DEE">
            <w:pPr>
              <w:pStyle w:val="Heading3"/>
              <w:ind w:left="0"/>
              <w:rPr>
                <w:color w:val="000000" w:themeColor="text1"/>
              </w:rPr>
            </w:pPr>
            <w:r w:rsidRPr="009A63B5">
              <w:rPr>
                <w:color w:val="000000" w:themeColor="text1"/>
              </w:rPr>
              <w:t xml:space="preserve">    (b)</w:t>
            </w:r>
          </w:p>
        </w:tc>
        <w:tc>
          <w:tcPr>
            <w:tcW w:w="5220" w:type="dxa"/>
          </w:tcPr>
          <w:p w:rsidR="00911741" w:rsidRPr="009A63B5" w:rsidRDefault="00911741" w:rsidP="00595DEE">
            <w:pPr>
              <w:jc w:val="both"/>
              <w:rPr>
                <w:color w:val="000000" w:themeColor="text1"/>
              </w:rPr>
            </w:pPr>
            <w:r w:rsidRPr="009A63B5">
              <w:rPr>
                <w:color w:val="000000" w:themeColor="text1"/>
              </w:rPr>
              <w:t>Test Terminal block for TVM</w:t>
            </w:r>
          </w:p>
        </w:tc>
        <w:tc>
          <w:tcPr>
            <w:tcW w:w="2565" w:type="dxa"/>
          </w:tcPr>
          <w:p w:rsidR="00911741" w:rsidRPr="009A63B5" w:rsidRDefault="00911741" w:rsidP="00595DEE">
            <w:pPr>
              <w:jc w:val="center"/>
              <w:rPr>
                <w:color w:val="000000" w:themeColor="text1"/>
              </w:rPr>
            </w:pPr>
            <w:r w:rsidRPr="009A63B5">
              <w:rPr>
                <w:color w:val="000000" w:themeColor="text1"/>
              </w:rPr>
              <w:t>1 No.</w:t>
            </w:r>
          </w:p>
        </w:tc>
      </w:tr>
      <w:tr w:rsidR="009A63B5" w:rsidRPr="009A63B5" w:rsidTr="00911741">
        <w:trPr>
          <w:cantSplit/>
        </w:trPr>
        <w:tc>
          <w:tcPr>
            <w:tcW w:w="828" w:type="dxa"/>
          </w:tcPr>
          <w:p w:rsidR="00911741" w:rsidRPr="009A63B5" w:rsidRDefault="00911741" w:rsidP="00595DEE">
            <w:pPr>
              <w:pStyle w:val="Heading3"/>
              <w:ind w:left="0"/>
              <w:rPr>
                <w:color w:val="000000" w:themeColor="text1"/>
              </w:rPr>
            </w:pPr>
            <w:r w:rsidRPr="009A63B5">
              <w:rPr>
                <w:color w:val="000000" w:themeColor="text1"/>
              </w:rPr>
              <w:t>3.</w:t>
            </w:r>
          </w:p>
        </w:tc>
        <w:tc>
          <w:tcPr>
            <w:tcW w:w="5220" w:type="dxa"/>
          </w:tcPr>
          <w:p w:rsidR="00911741" w:rsidRPr="009A63B5" w:rsidRDefault="00911741" w:rsidP="00595DEE">
            <w:pPr>
              <w:jc w:val="both"/>
              <w:rPr>
                <w:color w:val="000000" w:themeColor="text1"/>
              </w:rPr>
            </w:pPr>
            <w:r w:rsidRPr="009A63B5">
              <w:rPr>
                <w:color w:val="000000" w:themeColor="text1"/>
              </w:rPr>
              <w:t>Selector switch for control of 220KV CB &amp; 220KV isolator from local, RemoteBay control unit and remote – SCADA</w:t>
            </w:r>
          </w:p>
        </w:tc>
        <w:tc>
          <w:tcPr>
            <w:tcW w:w="2565" w:type="dxa"/>
          </w:tcPr>
          <w:p w:rsidR="00911741" w:rsidRPr="009A63B5" w:rsidRDefault="00911741" w:rsidP="00595DEE">
            <w:pPr>
              <w:jc w:val="center"/>
              <w:rPr>
                <w:color w:val="000000" w:themeColor="text1"/>
              </w:rPr>
            </w:pPr>
            <w:r w:rsidRPr="009A63B5">
              <w:rPr>
                <w:color w:val="000000" w:themeColor="text1"/>
              </w:rPr>
              <w:t>1 No.</w:t>
            </w:r>
          </w:p>
        </w:tc>
      </w:tr>
      <w:tr w:rsidR="009A63B5" w:rsidRPr="009A63B5" w:rsidTr="00911741">
        <w:trPr>
          <w:cantSplit/>
        </w:trPr>
        <w:tc>
          <w:tcPr>
            <w:tcW w:w="828" w:type="dxa"/>
          </w:tcPr>
          <w:p w:rsidR="00911741" w:rsidRPr="009A63B5" w:rsidRDefault="00911741" w:rsidP="00595DEE">
            <w:pPr>
              <w:pStyle w:val="Heading3"/>
              <w:ind w:left="0"/>
              <w:rPr>
                <w:color w:val="000000" w:themeColor="text1"/>
              </w:rPr>
            </w:pPr>
            <w:r w:rsidRPr="009A63B5">
              <w:rPr>
                <w:color w:val="000000" w:themeColor="text1"/>
              </w:rPr>
              <w:t xml:space="preserve">4 </w:t>
            </w:r>
          </w:p>
        </w:tc>
        <w:tc>
          <w:tcPr>
            <w:tcW w:w="5220" w:type="dxa"/>
          </w:tcPr>
          <w:p w:rsidR="00911741" w:rsidRPr="009A63B5" w:rsidRDefault="00911741" w:rsidP="00595DEE">
            <w:pPr>
              <w:jc w:val="both"/>
              <w:rPr>
                <w:color w:val="000000" w:themeColor="text1"/>
              </w:rPr>
            </w:pPr>
            <w:r w:rsidRPr="009A63B5">
              <w:rPr>
                <w:color w:val="000000" w:themeColor="text1"/>
              </w:rPr>
              <w:t xml:space="preserve">Selector Switch with indication </w:t>
            </w:r>
          </w:p>
          <w:p w:rsidR="00911741" w:rsidRPr="009A63B5" w:rsidRDefault="00911741" w:rsidP="00595DEE">
            <w:pPr>
              <w:jc w:val="both"/>
              <w:rPr>
                <w:color w:val="000000" w:themeColor="text1"/>
              </w:rPr>
            </w:pPr>
            <w:r w:rsidRPr="009A63B5">
              <w:rPr>
                <w:color w:val="000000" w:themeColor="text1"/>
              </w:rPr>
              <w:t>a) For bus coupler off – FDR1-FDR2…../TR1, TR2</w:t>
            </w:r>
          </w:p>
        </w:tc>
        <w:tc>
          <w:tcPr>
            <w:tcW w:w="2565" w:type="dxa"/>
          </w:tcPr>
          <w:p w:rsidR="00911741" w:rsidRPr="009A63B5" w:rsidRDefault="00911741" w:rsidP="00595DEE">
            <w:pPr>
              <w:jc w:val="center"/>
              <w:rPr>
                <w:color w:val="000000" w:themeColor="text1"/>
              </w:rPr>
            </w:pPr>
            <w:r w:rsidRPr="009A63B5">
              <w:rPr>
                <w:color w:val="000000" w:themeColor="text1"/>
              </w:rPr>
              <w:t>-</w:t>
            </w:r>
          </w:p>
        </w:tc>
      </w:tr>
      <w:tr w:rsidR="009A63B5" w:rsidRPr="009A63B5" w:rsidTr="00911741">
        <w:trPr>
          <w:cantSplit/>
        </w:trPr>
        <w:tc>
          <w:tcPr>
            <w:tcW w:w="828" w:type="dxa"/>
          </w:tcPr>
          <w:p w:rsidR="00911741" w:rsidRPr="009A63B5" w:rsidRDefault="00911741" w:rsidP="00595DEE">
            <w:pPr>
              <w:pStyle w:val="Heading3"/>
              <w:ind w:left="0"/>
              <w:rPr>
                <w:color w:val="000000" w:themeColor="text1"/>
              </w:rPr>
            </w:pPr>
          </w:p>
        </w:tc>
        <w:tc>
          <w:tcPr>
            <w:tcW w:w="5220" w:type="dxa"/>
          </w:tcPr>
          <w:p w:rsidR="00911741" w:rsidRPr="009A63B5" w:rsidRDefault="00911741" w:rsidP="00595DEE">
            <w:pPr>
              <w:jc w:val="both"/>
              <w:rPr>
                <w:color w:val="000000" w:themeColor="text1"/>
              </w:rPr>
            </w:pPr>
            <w:r w:rsidRPr="009A63B5">
              <w:rPr>
                <w:color w:val="000000" w:themeColor="text1"/>
              </w:rPr>
              <w:t>b) For double bus arrangement, for selection of trip transfer scheme between Feeder/ Transformer and bus coupler with locking facility.</w:t>
            </w:r>
          </w:p>
        </w:tc>
        <w:tc>
          <w:tcPr>
            <w:tcW w:w="2565" w:type="dxa"/>
          </w:tcPr>
          <w:p w:rsidR="00911741" w:rsidRPr="009A63B5" w:rsidRDefault="00911741" w:rsidP="00595DEE">
            <w:pPr>
              <w:jc w:val="center"/>
              <w:rPr>
                <w:color w:val="000000" w:themeColor="text1"/>
              </w:rPr>
            </w:pPr>
            <w:r w:rsidRPr="009A63B5">
              <w:rPr>
                <w:color w:val="000000" w:themeColor="text1"/>
              </w:rPr>
              <w:t>1 No.</w:t>
            </w:r>
          </w:p>
        </w:tc>
      </w:tr>
      <w:tr w:rsidR="009A63B5" w:rsidRPr="009A63B5" w:rsidTr="00911741">
        <w:trPr>
          <w:cantSplit/>
        </w:trPr>
        <w:tc>
          <w:tcPr>
            <w:tcW w:w="828" w:type="dxa"/>
          </w:tcPr>
          <w:p w:rsidR="00911741" w:rsidRPr="009A63B5" w:rsidRDefault="00911741" w:rsidP="00595DEE">
            <w:pPr>
              <w:pStyle w:val="Heading3"/>
              <w:ind w:left="0"/>
              <w:rPr>
                <w:color w:val="000000" w:themeColor="text1"/>
              </w:rPr>
            </w:pPr>
          </w:p>
        </w:tc>
        <w:tc>
          <w:tcPr>
            <w:tcW w:w="5220" w:type="dxa"/>
          </w:tcPr>
          <w:p w:rsidR="00911741" w:rsidRPr="009A63B5" w:rsidRDefault="00911741" w:rsidP="00595DEE">
            <w:pPr>
              <w:jc w:val="both"/>
              <w:rPr>
                <w:color w:val="000000" w:themeColor="text1"/>
              </w:rPr>
            </w:pPr>
            <w:r w:rsidRPr="009A63B5">
              <w:rPr>
                <w:color w:val="000000" w:themeColor="text1"/>
              </w:rPr>
              <w:t>c) For selection line CVT &amp; bus VT</w:t>
            </w:r>
          </w:p>
        </w:tc>
        <w:tc>
          <w:tcPr>
            <w:tcW w:w="2565" w:type="dxa"/>
          </w:tcPr>
          <w:p w:rsidR="00911741" w:rsidRPr="009A63B5" w:rsidRDefault="00911741" w:rsidP="00595DEE">
            <w:pPr>
              <w:jc w:val="center"/>
              <w:rPr>
                <w:color w:val="000000" w:themeColor="text1"/>
              </w:rPr>
            </w:pPr>
            <w:r w:rsidRPr="009A63B5">
              <w:rPr>
                <w:color w:val="000000" w:themeColor="text1"/>
              </w:rPr>
              <w:t>1 No.</w:t>
            </w:r>
          </w:p>
        </w:tc>
      </w:tr>
      <w:tr w:rsidR="00911741" w:rsidRPr="009A63B5" w:rsidTr="00911741">
        <w:trPr>
          <w:cantSplit/>
        </w:trPr>
        <w:tc>
          <w:tcPr>
            <w:tcW w:w="828" w:type="dxa"/>
          </w:tcPr>
          <w:p w:rsidR="00911741" w:rsidRPr="009A63B5" w:rsidRDefault="00911741" w:rsidP="00595DEE">
            <w:pPr>
              <w:pStyle w:val="Heading3"/>
              <w:ind w:left="0"/>
              <w:rPr>
                <w:color w:val="000000" w:themeColor="text1"/>
              </w:rPr>
            </w:pPr>
            <w:r w:rsidRPr="009A63B5">
              <w:rPr>
                <w:color w:val="000000" w:themeColor="text1"/>
              </w:rPr>
              <w:t>5</w:t>
            </w:r>
          </w:p>
        </w:tc>
        <w:tc>
          <w:tcPr>
            <w:tcW w:w="5220" w:type="dxa"/>
          </w:tcPr>
          <w:p w:rsidR="00911741" w:rsidRPr="009A63B5" w:rsidRDefault="00911741" w:rsidP="00595DEE">
            <w:pPr>
              <w:jc w:val="both"/>
              <w:rPr>
                <w:color w:val="000000" w:themeColor="text1"/>
              </w:rPr>
            </w:pPr>
            <w:r w:rsidRPr="009A63B5">
              <w:rPr>
                <w:color w:val="000000" w:themeColor="text1"/>
              </w:rPr>
              <w:t xml:space="preserve"> Indication &amp; alarm</w:t>
            </w:r>
          </w:p>
          <w:p w:rsidR="00911741" w:rsidRPr="009A63B5" w:rsidRDefault="00911741" w:rsidP="00595DEE">
            <w:pPr>
              <w:jc w:val="both"/>
              <w:rPr>
                <w:color w:val="000000" w:themeColor="text1"/>
              </w:rPr>
            </w:pPr>
            <w:r w:rsidRPr="009A63B5">
              <w:rPr>
                <w:color w:val="000000" w:themeColor="text1"/>
              </w:rPr>
              <w:t xml:space="preserve">As described in Annexure of specification </w:t>
            </w:r>
          </w:p>
        </w:tc>
        <w:tc>
          <w:tcPr>
            <w:tcW w:w="2565" w:type="dxa"/>
          </w:tcPr>
          <w:p w:rsidR="00911741" w:rsidRPr="009A63B5" w:rsidRDefault="00911741" w:rsidP="00595DEE">
            <w:pPr>
              <w:jc w:val="center"/>
              <w:rPr>
                <w:color w:val="000000" w:themeColor="text1"/>
              </w:rPr>
            </w:pPr>
            <w:r w:rsidRPr="009A63B5">
              <w:rPr>
                <w:color w:val="000000" w:themeColor="text1"/>
              </w:rPr>
              <w:t>1 No.</w:t>
            </w:r>
          </w:p>
        </w:tc>
      </w:tr>
      <w:tr w:rsidR="00894B33" w:rsidRPr="009A63B5" w:rsidTr="00911741">
        <w:trPr>
          <w:cantSplit/>
          <w:ins w:id="952" w:author="KPTCL" w:date="2024-11-14T14:47:00Z"/>
        </w:trPr>
        <w:tc>
          <w:tcPr>
            <w:tcW w:w="828" w:type="dxa"/>
          </w:tcPr>
          <w:p w:rsidR="00894B33" w:rsidRPr="009A63B5" w:rsidRDefault="00894B33" w:rsidP="00595DEE">
            <w:pPr>
              <w:pStyle w:val="Heading3"/>
              <w:ind w:left="0"/>
              <w:rPr>
                <w:ins w:id="953" w:author="KPTCL" w:date="2024-11-14T14:47:00Z"/>
                <w:color w:val="000000" w:themeColor="text1"/>
              </w:rPr>
            </w:pPr>
            <w:ins w:id="954" w:author="KPTCL" w:date="2024-11-14T14:47:00Z">
              <w:r>
                <w:rPr>
                  <w:color w:val="000000" w:themeColor="text1"/>
                </w:rPr>
                <w:t>6</w:t>
              </w:r>
            </w:ins>
          </w:p>
        </w:tc>
        <w:tc>
          <w:tcPr>
            <w:tcW w:w="5220" w:type="dxa"/>
          </w:tcPr>
          <w:p w:rsidR="00894B33" w:rsidRPr="009A63B5" w:rsidRDefault="00894B33" w:rsidP="00595DEE">
            <w:pPr>
              <w:jc w:val="both"/>
              <w:rPr>
                <w:ins w:id="955" w:author="KPTCL" w:date="2024-11-14T14:47:00Z"/>
                <w:color w:val="000000" w:themeColor="text1"/>
              </w:rPr>
            </w:pPr>
            <w:ins w:id="956" w:author="KPTCL" w:date="2024-11-14T14:47:00Z">
              <w:r>
                <w:rPr>
                  <w:color w:val="000000" w:themeColor="text1"/>
                </w:rPr>
                <w:t>IEC 61850 Annunciator</w:t>
              </w:r>
            </w:ins>
            <w:ins w:id="957" w:author="Admin" w:date="2024-11-14T17:39:00Z">
              <w:r w:rsidR="00C008FF">
                <w:rPr>
                  <w:color w:val="000000" w:themeColor="text1"/>
                </w:rPr>
                <w:t xml:space="preserve"> (12 window)</w:t>
              </w:r>
            </w:ins>
          </w:p>
        </w:tc>
        <w:tc>
          <w:tcPr>
            <w:tcW w:w="2565" w:type="dxa"/>
          </w:tcPr>
          <w:p w:rsidR="00894B33" w:rsidRPr="009A63B5" w:rsidRDefault="00894B33" w:rsidP="00595DEE">
            <w:pPr>
              <w:jc w:val="center"/>
              <w:rPr>
                <w:ins w:id="958" w:author="KPTCL" w:date="2024-11-14T14:47:00Z"/>
                <w:color w:val="000000" w:themeColor="text1"/>
              </w:rPr>
            </w:pPr>
            <w:ins w:id="959" w:author="KPTCL" w:date="2024-11-14T14:47:00Z">
              <w:r>
                <w:rPr>
                  <w:color w:val="000000" w:themeColor="text1"/>
                </w:rPr>
                <w:t>1 No</w:t>
              </w:r>
            </w:ins>
          </w:p>
        </w:tc>
      </w:tr>
    </w:tbl>
    <w:p w:rsidR="009E62D7" w:rsidRPr="009A63B5" w:rsidRDefault="009E62D7" w:rsidP="009E62D7">
      <w:pPr>
        <w:jc w:val="both"/>
        <w:rPr>
          <w:color w:val="000000" w:themeColor="text1"/>
        </w:rPr>
      </w:pPr>
    </w:p>
    <w:p w:rsidR="009E62D7" w:rsidRPr="009A63B5" w:rsidRDefault="009E62D7" w:rsidP="009E62D7">
      <w:pPr>
        <w:pStyle w:val="BodyText"/>
        <w:jc w:val="center"/>
        <w:rPr>
          <w:b w:val="0"/>
          <w:color w:val="000000" w:themeColor="text1"/>
        </w:rPr>
      </w:pPr>
    </w:p>
    <w:p w:rsidR="009E62D7" w:rsidRPr="009A63B5" w:rsidRDefault="009E62D7" w:rsidP="009E62D7">
      <w:pPr>
        <w:pStyle w:val="BodyText"/>
        <w:jc w:val="center"/>
        <w:rPr>
          <w:b w:val="0"/>
          <w:color w:val="000000" w:themeColor="text1"/>
        </w:rPr>
      </w:pPr>
    </w:p>
    <w:p w:rsidR="009E62D7" w:rsidRPr="009A63B5" w:rsidRDefault="009E62D7" w:rsidP="009E62D7">
      <w:pPr>
        <w:pStyle w:val="BodyText"/>
        <w:jc w:val="center"/>
        <w:rPr>
          <w:b w:val="0"/>
          <w:color w:val="000000" w:themeColor="text1"/>
        </w:rPr>
      </w:pPr>
    </w:p>
    <w:p w:rsidR="009E62D7" w:rsidRPr="009A63B5" w:rsidRDefault="009E62D7" w:rsidP="009E62D7">
      <w:pPr>
        <w:pStyle w:val="BodyText"/>
        <w:jc w:val="center"/>
        <w:rPr>
          <w:b w:val="0"/>
          <w:color w:val="000000" w:themeColor="text1"/>
        </w:rPr>
      </w:pPr>
    </w:p>
    <w:p w:rsidR="009E62D7" w:rsidRPr="009A63B5" w:rsidRDefault="009E62D7" w:rsidP="009E62D7">
      <w:pPr>
        <w:pStyle w:val="BodyText"/>
        <w:jc w:val="center"/>
        <w:rPr>
          <w:b w:val="0"/>
          <w:color w:val="000000" w:themeColor="text1"/>
        </w:rPr>
      </w:pPr>
    </w:p>
    <w:p w:rsidR="009E62D7" w:rsidRPr="009A63B5" w:rsidRDefault="009E62D7" w:rsidP="009E62D7">
      <w:pPr>
        <w:pStyle w:val="BodyText"/>
        <w:jc w:val="center"/>
        <w:rPr>
          <w:b w:val="0"/>
          <w:color w:val="000000" w:themeColor="text1"/>
        </w:rPr>
      </w:pPr>
    </w:p>
    <w:p w:rsidR="009E62D7" w:rsidRPr="009A63B5" w:rsidRDefault="009E62D7" w:rsidP="009E62D7">
      <w:pPr>
        <w:pStyle w:val="BodyText"/>
        <w:jc w:val="center"/>
        <w:rPr>
          <w:b w:val="0"/>
          <w:color w:val="000000" w:themeColor="text1"/>
        </w:rPr>
      </w:pPr>
    </w:p>
    <w:p w:rsidR="009E62D7" w:rsidRPr="009A63B5" w:rsidRDefault="009E62D7" w:rsidP="009E62D7">
      <w:pPr>
        <w:pStyle w:val="BodyText"/>
        <w:jc w:val="center"/>
        <w:rPr>
          <w:b w:val="0"/>
          <w:color w:val="000000" w:themeColor="text1"/>
          <w:sz w:val="12"/>
        </w:rPr>
      </w:pPr>
    </w:p>
    <w:p w:rsidR="009E62D7" w:rsidRPr="009A63B5" w:rsidRDefault="009E62D7" w:rsidP="009E62D7">
      <w:pPr>
        <w:pStyle w:val="BodyText"/>
        <w:jc w:val="center"/>
        <w:rPr>
          <w:b w:val="0"/>
          <w:color w:val="000000" w:themeColor="text1"/>
          <w:sz w:val="22"/>
        </w:rPr>
      </w:pPr>
    </w:p>
    <w:tbl>
      <w:tblPr>
        <w:tblW w:w="9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6300"/>
        <w:gridCol w:w="1627"/>
        <w:gridCol w:w="769"/>
      </w:tblGrid>
      <w:tr w:rsidR="009A63B5" w:rsidRPr="009A63B5" w:rsidTr="00595DEE">
        <w:trPr>
          <w:cantSplit/>
          <w:trHeight w:val="710"/>
        </w:trPr>
        <w:tc>
          <w:tcPr>
            <w:tcW w:w="9524" w:type="dxa"/>
            <w:gridSpan w:val="4"/>
          </w:tcPr>
          <w:p w:rsidR="009E62D7" w:rsidRPr="009A63B5" w:rsidRDefault="009E62D7" w:rsidP="00595DEE">
            <w:pPr>
              <w:pStyle w:val="BodyText"/>
              <w:jc w:val="center"/>
              <w:rPr>
                <w:b w:val="0"/>
                <w:color w:val="000000" w:themeColor="text1"/>
              </w:rPr>
            </w:pPr>
            <w:r w:rsidRPr="009A63B5">
              <w:rPr>
                <w:b w:val="0"/>
                <w:color w:val="000000" w:themeColor="text1"/>
                <w:sz w:val="22"/>
              </w:rPr>
              <w:t>ANNEXURE – RPP1 – Cable - SAS</w:t>
            </w:r>
          </w:p>
          <w:p w:rsidR="009E62D7" w:rsidRPr="009A63B5" w:rsidRDefault="009E62D7" w:rsidP="00911741">
            <w:pPr>
              <w:pStyle w:val="BodyText"/>
              <w:jc w:val="center"/>
              <w:rPr>
                <w:b w:val="0"/>
                <w:color w:val="000000" w:themeColor="text1"/>
                <w:szCs w:val="22"/>
              </w:rPr>
            </w:pPr>
            <w:r w:rsidRPr="009A63B5">
              <w:rPr>
                <w:b w:val="0"/>
                <w:color w:val="000000" w:themeColor="text1"/>
                <w:sz w:val="22"/>
                <w:szCs w:val="22"/>
              </w:rPr>
              <w:t xml:space="preserve">RELAY &amp; PROTECTION PANEL FOR 220 KV </w:t>
            </w:r>
            <w:r w:rsidR="00911741" w:rsidRPr="009A63B5">
              <w:rPr>
                <w:b w:val="0"/>
                <w:color w:val="000000" w:themeColor="text1"/>
                <w:sz w:val="22"/>
                <w:szCs w:val="22"/>
              </w:rPr>
              <w:t>CABLE</w:t>
            </w:r>
            <w:r w:rsidR="001F4784" w:rsidRPr="009A63B5">
              <w:rPr>
                <w:b w:val="0"/>
                <w:color w:val="000000" w:themeColor="text1"/>
                <w:sz w:val="22"/>
                <w:szCs w:val="22"/>
              </w:rPr>
              <w:t xml:space="preserve"> </w:t>
            </w:r>
            <w:r w:rsidRPr="009A63B5">
              <w:rPr>
                <w:b w:val="0"/>
                <w:color w:val="000000" w:themeColor="text1"/>
                <w:sz w:val="22"/>
                <w:szCs w:val="22"/>
              </w:rPr>
              <w:t>FEEDERS FOR STATIONS WITH SUBSTATION AUTOMATION SYSTEM.</w:t>
            </w:r>
          </w:p>
        </w:tc>
      </w:tr>
      <w:tr w:rsidR="009A63B5" w:rsidRPr="009A63B5" w:rsidTr="007B6A72">
        <w:trPr>
          <w:cantSplit/>
        </w:trPr>
        <w:tc>
          <w:tcPr>
            <w:tcW w:w="828" w:type="dxa"/>
            <w:vMerge w:val="restart"/>
            <w:vAlign w:val="center"/>
          </w:tcPr>
          <w:p w:rsidR="007B6A72" w:rsidRPr="009A63B5" w:rsidRDefault="007B6A72" w:rsidP="00595DEE">
            <w:pPr>
              <w:ind w:left="-90" w:right="-108"/>
              <w:jc w:val="center"/>
              <w:rPr>
                <w:color w:val="000000" w:themeColor="text1"/>
              </w:rPr>
            </w:pPr>
            <w:r w:rsidRPr="009A63B5">
              <w:rPr>
                <w:color w:val="000000" w:themeColor="text1"/>
              </w:rPr>
              <w:t>Sl. No.</w:t>
            </w:r>
          </w:p>
        </w:tc>
        <w:tc>
          <w:tcPr>
            <w:tcW w:w="6300" w:type="dxa"/>
            <w:vMerge w:val="restart"/>
            <w:vAlign w:val="center"/>
          </w:tcPr>
          <w:p w:rsidR="007B6A72" w:rsidRPr="009A63B5" w:rsidRDefault="007B6A72" w:rsidP="00595DEE">
            <w:pPr>
              <w:pStyle w:val="Heading2"/>
              <w:rPr>
                <w:color w:val="000000" w:themeColor="text1"/>
              </w:rPr>
            </w:pPr>
            <w:r w:rsidRPr="009A63B5">
              <w:rPr>
                <w:color w:val="000000" w:themeColor="text1"/>
              </w:rPr>
              <w:t>PARTICULARS</w:t>
            </w:r>
          </w:p>
        </w:tc>
        <w:tc>
          <w:tcPr>
            <w:tcW w:w="1627" w:type="dxa"/>
            <w:vAlign w:val="center"/>
          </w:tcPr>
          <w:p w:rsidR="007B6A72" w:rsidRPr="009A63B5" w:rsidRDefault="007B6A72" w:rsidP="00595DEE">
            <w:pPr>
              <w:jc w:val="center"/>
              <w:rPr>
                <w:color w:val="000000" w:themeColor="text1"/>
              </w:rPr>
            </w:pPr>
            <w:r w:rsidRPr="009A63B5">
              <w:rPr>
                <w:color w:val="000000" w:themeColor="text1"/>
                <w:sz w:val="22"/>
              </w:rPr>
              <w:t>QUANTITIES</w:t>
            </w:r>
          </w:p>
        </w:tc>
        <w:tc>
          <w:tcPr>
            <w:tcW w:w="769" w:type="dxa"/>
            <w:vAlign w:val="center"/>
          </w:tcPr>
          <w:p w:rsidR="007B6A72" w:rsidRPr="009A63B5" w:rsidRDefault="007B6A72" w:rsidP="00595DEE">
            <w:pPr>
              <w:jc w:val="center"/>
              <w:rPr>
                <w:color w:val="000000" w:themeColor="text1"/>
              </w:rPr>
            </w:pPr>
          </w:p>
        </w:tc>
      </w:tr>
      <w:tr w:rsidR="009A63B5" w:rsidRPr="009A63B5" w:rsidTr="007B6A72">
        <w:trPr>
          <w:cantSplit/>
        </w:trPr>
        <w:tc>
          <w:tcPr>
            <w:tcW w:w="828" w:type="dxa"/>
            <w:vMerge/>
          </w:tcPr>
          <w:p w:rsidR="009E62D7" w:rsidRPr="009A63B5" w:rsidRDefault="009E62D7" w:rsidP="00595DEE">
            <w:pPr>
              <w:jc w:val="center"/>
              <w:rPr>
                <w:color w:val="000000" w:themeColor="text1"/>
              </w:rPr>
            </w:pPr>
          </w:p>
        </w:tc>
        <w:tc>
          <w:tcPr>
            <w:tcW w:w="6300" w:type="dxa"/>
            <w:vMerge/>
          </w:tcPr>
          <w:p w:rsidR="009E62D7" w:rsidRPr="009A63B5" w:rsidRDefault="009E62D7" w:rsidP="00595DEE">
            <w:pPr>
              <w:jc w:val="both"/>
              <w:rPr>
                <w:color w:val="000000" w:themeColor="text1"/>
              </w:rPr>
            </w:pPr>
          </w:p>
        </w:tc>
        <w:tc>
          <w:tcPr>
            <w:tcW w:w="1627" w:type="dxa"/>
            <w:vAlign w:val="center"/>
          </w:tcPr>
          <w:p w:rsidR="009E62D7" w:rsidRPr="009A63B5" w:rsidRDefault="009E62D7" w:rsidP="00595DEE">
            <w:pPr>
              <w:jc w:val="center"/>
              <w:rPr>
                <w:color w:val="000000" w:themeColor="text1"/>
              </w:rPr>
            </w:pPr>
            <w:r w:rsidRPr="009A63B5">
              <w:rPr>
                <w:color w:val="000000" w:themeColor="text1"/>
                <w:sz w:val="22"/>
              </w:rPr>
              <w:t>2L</w:t>
            </w:r>
          </w:p>
        </w:tc>
        <w:tc>
          <w:tcPr>
            <w:tcW w:w="769" w:type="dxa"/>
            <w:vAlign w:val="center"/>
          </w:tcPr>
          <w:p w:rsidR="009E62D7" w:rsidRPr="009A63B5" w:rsidRDefault="009E62D7" w:rsidP="00595DEE">
            <w:pPr>
              <w:jc w:val="center"/>
              <w:rPr>
                <w:color w:val="000000" w:themeColor="text1"/>
              </w:rPr>
            </w:pPr>
          </w:p>
        </w:tc>
      </w:tr>
      <w:tr w:rsidR="009A63B5" w:rsidRPr="009A63B5" w:rsidTr="007B6A72">
        <w:trPr>
          <w:cantSplit/>
        </w:trPr>
        <w:tc>
          <w:tcPr>
            <w:tcW w:w="828" w:type="dxa"/>
          </w:tcPr>
          <w:p w:rsidR="009E62D7" w:rsidRPr="009A63B5" w:rsidRDefault="009E62D7" w:rsidP="00595DEE">
            <w:pPr>
              <w:jc w:val="center"/>
              <w:rPr>
                <w:color w:val="000000" w:themeColor="text1"/>
              </w:rPr>
            </w:pPr>
          </w:p>
        </w:tc>
        <w:tc>
          <w:tcPr>
            <w:tcW w:w="6300" w:type="dxa"/>
          </w:tcPr>
          <w:p w:rsidR="009E62D7" w:rsidRPr="009A63B5" w:rsidRDefault="009E62D7" w:rsidP="00595DEE">
            <w:pPr>
              <w:jc w:val="both"/>
              <w:rPr>
                <w:color w:val="000000" w:themeColor="text1"/>
              </w:rPr>
            </w:pPr>
            <w:r w:rsidRPr="009A63B5">
              <w:rPr>
                <w:b/>
                <w:color w:val="000000" w:themeColor="text1"/>
                <w:sz w:val="22"/>
                <w:u w:val="single"/>
              </w:rPr>
              <w:t>RELAYS</w:t>
            </w:r>
          </w:p>
        </w:tc>
        <w:tc>
          <w:tcPr>
            <w:tcW w:w="1627" w:type="dxa"/>
            <w:vAlign w:val="center"/>
          </w:tcPr>
          <w:p w:rsidR="009E62D7" w:rsidRPr="009A63B5" w:rsidRDefault="009E62D7" w:rsidP="00595DEE">
            <w:pPr>
              <w:jc w:val="center"/>
              <w:rPr>
                <w:color w:val="000000" w:themeColor="text1"/>
              </w:rPr>
            </w:pPr>
          </w:p>
        </w:tc>
        <w:tc>
          <w:tcPr>
            <w:tcW w:w="769" w:type="dxa"/>
            <w:vAlign w:val="center"/>
          </w:tcPr>
          <w:p w:rsidR="009E62D7" w:rsidRPr="009A63B5" w:rsidRDefault="009E62D7" w:rsidP="00595DEE">
            <w:pPr>
              <w:jc w:val="center"/>
              <w:rPr>
                <w:color w:val="000000" w:themeColor="text1"/>
              </w:rPr>
            </w:pPr>
          </w:p>
        </w:tc>
      </w:tr>
      <w:tr w:rsidR="009A63B5" w:rsidRPr="009A63B5" w:rsidTr="007B6A72">
        <w:trPr>
          <w:cantSplit/>
        </w:trPr>
        <w:tc>
          <w:tcPr>
            <w:tcW w:w="828" w:type="dxa"/>
          </w:tcPr>
          <w:p w:rsidR="009E62D7" w:rsidRPr="009A63B5" w:rsidRDefault="009E62D7" w:rsidP="00595DEE">
            <w:pPr>
              <w:jc w:val="center"/>
              <w:rPr>
                <w:color w:val="000000" w:themeColor="text1"/>
              </w:rPr>
            </w:pPr>
            <w:r w:rsidRPr="009A63B5">
              <w:rPr>
                <w:color w:val="000000" w:themeColor="text1"/>
              </w:rPr>
              <w:t>1</w:t>
            </w:r>
          </w:p>
        </w:tc>
        <w:tc>
          <w:tcPr>
            <w:tcW w:w="6300" w:type="dxa"/>
          </w:tcPr>
          <w:p w:rsidR="009E62D7" w:rsidRPr="009A63B5" w:rsidRDefault="009E62D7" w:rsidP="00595DEE">
            <w:pPr>
              <w:jc w:val="both"/>
              <w:rPr>
                <w:color w:val="000000" w:themeColor="text1"/>
              </w:rPr>
            </w:pPr>
            <w:r w:rsidRPr="009A63B5">
              <w:rPr>
                <w:b/>
                <w:color w:val="000000" w:themeColor="text1"/>
              </w:rPr>
              <w:t>Main Protection Relay</w:t>
            </w:r>
            <w:r w:rsidRPr="009A63B5">
              <w:rPr>
                <w:color w:val="000000" w:themeColor="text1"/>
              </w:rPr>
              <w:t>:</w:t>
            </w:r>
          </w:p>
          <w:p w:rsidR="009E62D7" w:rsidRPr="009A63B5" w:rsidRDefault="009E62D7" w:rsidP="00595DEE">
            <w:pPr>
              <w:ind w:left="-18"/>
              <w:jc w:val="both"/>
              <w:rPr>
                <w:color w:val="000000" w:themeColor="text1"/>
              </w:rPr>
            </w:pPr>
            <w:r w:rsidRPr="009A63B5">
              <w:rPr>
                <w:b/>
                <w:color w:val="000000" w:themeColor="text1"/>
              </w:rPr>
              <w:t>Main I</w:t>
            </w:r>
            <w:r w:rsidRPr="009A63B5">
              <w:rPr>
                <w:color w:val="000000" w:themeColor="text1"/>
              </w:rPr>
              <w:t xml:space="preserve"> - </w:t>
            </w:r>
            <w:r w:rsidR="007B6A72" w:rsidRPr="009A63B5">
              <w:rPr>
                <w:color w:val="000000" w:themeColor="text1"/>
              </w:rPr>
              <w:t>Numerical current differential protection with protection unit based on phase segregated line differential principle and restrained dual bias operating characteristic as detailed in the specification</w:t>
            </w:r>
            <w:r w:rsidRPr="009A63B5">
              <w:rPr>
                <w:color w:val="000000" w:themeColor="text1"/>
              </w:rPr>
              <w:t>.</w:t>
            </w:r>
          </w:p>
          <w:p w:rsidR="009E62D7" w:rsidRPr="009A63B5" w:rsidRDefault="009E62D7" w:rsidP="00595DEE">
            <w:pPr>
              <w:ind w:left="-18"/>
              <w:jc w:val="both"/>
              <w:rPr>
                <w:color w:val="000000" w:themeColor="text1"/>
              </w:rPr>
            </w:pPr>
            <w:r w:rsidRPr="009A63B5">
              <w:rPr>
                <w:b/>
                <w:color w:val="000000" w:themeColor="text1"/>
              </w:rPr>
              <w:t>Main II</w:t>
            </w:r>
            <w:r w:rsidRPr="009A63B5">
              <w:rPr>
                <w:color w:val="000000" w:themeColor="text1"/>
              </w:rPr>
              <w:t xml:space="preserve"> – Numerical current differential protection with protection unit based on phase segregated line differential principle and restrained dual bias operating characteristic as detailed in the specification.</w:t>
            </w:r>
          </w:p>
          <w:p w:rsidR="009E62D7" w:rsidRPr="009A63B5" w:rsidRDefault="009E62D7" w:rsidP="00595DEE">
            <w:pPr>
              <w:ind w:left="-18"/>
              <w:jc w:val="both"/>
              <w:rPr>
                <w:color w:val="000000" w:themeColor="text1"/>
                <w:sz w:val="8"/>
              </w:rPr>
            </w:pPr>
          </w:p>
          <w:p w:rsidR="007B6A72" w:rsidRPr="009A63B5" w:rsidRDefault="009E62D7" w:rsidP="00595DEE">
            <w:pPr>
              <w:jc w:val="both"/>
              <w:rPr>
                <w:b/>
                <w:color w:val="000000" w:themeColor="text1"/>
              </w:rPr>
            </w:pPr>
            <w:r w:rsidRPr="009A63B5">
              <w:rPr>
                <w:b/>
                <w:color w:val="000000" w:themeColor="text1"/>
              </w:rPr>
              <w:t>Note:</w:t>
            </w:r>
          </w:p>
          <w:p w:rsidR="007B6A72" w:rsidRPr="009A63B5" w:rsidRDefault="007B6A72" w:rsidP="00595DEE">
            <w:pPr>
              <w:jc w:val="both"/>
              <w:rPr>
                <w:bCs/>
                <w:color w:val="000000" w:themeColor="text1"/>
              </w:rPr>
            </w:pPr>
            <w:r w:rsidRPr="009A63B5">
              <w:rPr>
                <w:bCs/>
                <w:color w:val="000000" w:themeColor="text1"/>
              </w:rPr>
              <w:t>a)Main</w:t>
            </w:r>
            <w:r w:rsidRPr="009A63B5">
              <w:rPr>
                <w:b/>
                <w:color w:val="000000" w:themeColor="text1"/>
              </w:rPr>
              <w:t>-</w:t>
            </w:r>
            <w:r w:rsidRPr="009A63B5">
              <w:rPr>
                <w:bCs/>
                <w:color w:val="000000" w:themeColor="text1"/>
              </w:rPr>
              <w:t xml:space="preserve">II numerical current differential protection relay shall be of a make different from that of Main-I </w:t>
            </w:r>
          </w:p>
          <w:p w:rsidR="009E62D7" w:rsidRPr="009A63B5" w:rsidRDefault="007B6A72" w:rsidP="00595DEE">
            <w:pPr>
              <w:jc w:val="both"/>
              <w:rPr>
                <w:color w:val="000000" w:themeColor="text1"/>
              </w:rPr>
            </w:pPr>
            <w:r w:rsidRPr="009A63B5">
              <w:rPr>
                <w:color w:val="000000" w:themeColor="text1"/>
              </w:rPr>
              <w:t xml:space="preserve">b) </w:t>
            </w:r>
            <w:r w:rsidR="009E62D7" w:rsidRPr="009A63B5">
              <w:rPr>
                <w:color w:val="000000" w:themeColor="text1"/>
              </w:rPr>
              <w:t xml:space="preserve">Optic fibre is used for communication for tripping the other end relays. Communication protocol of IEC </w:t>
            </w:r>
            <w:del w:id="960" w:author="user" w:date="2020-12-17T15:07:00Z">
              <w:r w:rsidR="009E62D7" w:rsidRPr="009A63B5" w:rsidDel="00C530CF">
                <w:rPr>
                  <w:color w:val="000000" w:themeColor="text1"/>
                </w:rPr>
                <w:delText>61850</w:delText>
              </w:r>
            </w:del>
            <w:ins w:id="961" w:author="user" w:date="2020-12-17T15:07:00Z">
              <w:r w:rsidR="00C530CF">
                <w:rPr>
                  <w:color w:val="000000" w:themeColor="text1"/>
                </w:rPr>
                <w:t>61850 Ed1 &amp; Ed2 (Site selectable)</w:t>
              </w:r>
            </w:ins>
            <w:r w:rsidR="009E62D7" w:rsidRPr="009A63B5">
              <w:rPr>
                <w:color w:val="000000" w:themeColor="text1"/>
              </w:rPr>
              <w:t xml:space="preserve"> &amp; IEC 60870-5-103 shall be used in case the other end relays are with SAS. Communication protocol of IEC 60870-5-104 shall be used in case other end relays are with SCADA system (only RTU)</w:t>
            </w:r>
          </w:p>
          <w:p w:rsidR="008A189F" w:rsidRPr="009A63B5" w:rsidRDefault="008A189F" w:rsidP="00595DEE">
            <w:pPr>
              <w:jc w:val="both"/>
              <w:rPr>
                <w:b/>
                <w:color w:val="000000" w:themeColor="text1"/>
                <w:u w:val="single"/>
              </w:rPr>
            </w:pPr>
            <w:r w:rsidRPr="009A63B5">
              <w:rPr>
                <w:color w:val="000000" w:themeColor="text1"/>
              </w:rPr>
              <w:t>c) The Numerical current differential protection relays shall be suitable for line/cable length of minimum 50kM.</w:t>
            </w:r>
          </w:p>
        </w:tc>
        <w:tc>
          <w:tcPr>
            <w:tcW w:w="1627" w:type="dxa"/>
            <w:vAlign w:val="center"/>
          </w:tcPr>
          <w:p w:rsidR="007B6A72" w:rsidRPr="009A63B5" w:rsidRDefault="007B6A72" w:rsidP="00595DEE">
            <w:pPr>
              <w:jc w:val="center"/>
              <w:rPr>
                <w:color w:val="000000" w:themeColor="text1"/>
              </w:rPr>
            </w:pPr>
            <w:r w:rsidRPr="009A63B5">
              <w:rPr>
                <w:color w:val="000000" w:themeColor="text1"/>
              </w:rPr>
              <w:t>1 Set</w:t>
            </w:r>
          </w:p>
          <w:p w:rsidR="007B6A72" w:rsidRPr="009A63B5" w:rsidRDefault="007B6A72" w:rsidP="00595DEE">
            <w:pPr>
              <w:jc w:val="center"/>
              <w:rPr>
                <w:color w:val="000000" w:themeColor="text1"/>
              </w:rPr>
            </w:pPr>
          </w:p>
          <w:p w:rsidR="007B6A72" w:rsidRPr="009A63B5" w:rsidRDefault="007B6A72" w:rsidP="00595DEE">
            <w:pPr>
              <w:jc w:val="center"/>
              <w:rPr>
                <w:color w:val="000000" w:themeColor="text1"/>
              </w:rPr>
            </w:pPr>
          </w:p>
          <w:p w:rsidR="007B6A72" w:rsidRPr="009A63B5" w:rsidRDefault="007B6A72" w:rsidP="00595DEE">
            <w:pPr>
              <w:jc w:val="center"/>
              <w:rPr>
                <w:color w:val="000000" w:themeColor="text1"/>
              </w:rPr>
            </w:pPr>
          </w:p>
          <w:p w:rsidR="007B6A72" w:rsidRPr="009A63B5" w:rsidRDefault="007B6A72" w:rsidP="00595DEE">
            <w:pPr>
              <w:jc w:val="center"/>
              <w:rPr>
                <w:color w:val="000000" w:themeColor="text1"/>
              </w:rPr>
            </w:pPr>
            <w:r w:rsidRPr="009A63B5">
              <w:rPr>
                <w:color w:val="000000" w:themeColor="text1"/>
              </w:rPr>
              <w:t>1 Set</w:t>
            </w:r>
          </w:p>
          <w:p w:rsidR="007B6A72" w:rsidRPr="009A63B5" w:rsidRDefault="007B6A72" w:rsidP="00595DEE">
            <w:pPr>
              <w:jc w:val="center"/>
              <w:rPr>
                <w:color w:val="000000" w:themeColor="text1"/>
              </w:rPr>
            </w:pPr>
          </w:p>
          <w:p w:rsidR="007B6A72" w:rsidRPr="009A63B5" w:rsidRDefault="007B6A72" w:rsidP="00595DEE">
            <w:pPr>
              <w:jc w:val="center"/>
              <w:rPr>
                <w:color w:val="000000" w:themeColor="text1"/>
              </w:rPr>
            </w:pPr>
          </w:p>
          <w:p w:rsidR="007B6A72" w:rsidRPr="009A63B5" w:rsidRDefault="007B6A72" w:rsidP="00595DEE">
            <w:pPr>
              <w:jc w:val="center"/>
              <w:rPr>
                <w:color w:val="000000" w:themeColor="text1"/>
              </w:rPr>
            </w:pPr>
          </w:p>
          <w:p w:rsidR="007B6A72" w:rsidRPr="009A63B5" w:rsidRDefault="007B6A72" w:rsidP="00595DEE">
            <w:pPr>
              <w:jc w:val="center"/>
              <w:rPr>
                <w:color w:val="000000" w:themeColor="text1"/>
              </w:rPr>
            </w:pPr>
          </w:p>
          <w:p w:rsidR="007B6A72" w:rsidRPr="009A63B5" w:rsidRDefault="007B6A72" w:rsidP="00595DEE">
            <w:pPr>
              <w:jc w:val="center"/>
              <w:rPr>
                <w:color w:val="000000" w:themeColor="text1"/>
              </w:rPr>
            </w:pPr>
          </w:p>
          <w:p w:rsidR="009E62D7" w:rsidRPr="009A63B5" w:rsidRDefault="009E62D7" w:rsidP="00595DEE">
            <w:pPr>
              <w:jc w:val="center"/>
              <w:rPr>
                <w:color w:val="000000" w:themeColor="text1"/>
              </w:rPr>
            </w:pPr>
          </w:p>
        </w:tc>
        <w:tc>
          <w:tcPr>
            <w:tcW w:w="769" w:type="dxa"/>
            <w:vAlign w:val="center"/>
          </w:tcPr>
          <w:p w:rsidR="009E62D7" w:rsidRPr="009A63B5" w:rsidRDefault="009E62D7" w:rsidP="00595DEE">
            <w:pPr>
              <w:jc w:val="center"/>
              <w:rPr>
                <w:color w:val="000000" w:themeColor="text1"/>
              </w:rPr>
            </w:pPr>
          </w:p>
        </w:tc>
      </w:tr>
      <w:tr w:rsidR="009A63B5" w:rsidRPr="009A63B5" w:rsidTr="007B6A72">
        <w:trPr>
          <w:cantSplit/>
        </w:trPr>
        <w:tc>
          <w:tcPr>
            <w:tcW w:w="828" w:type="dxa"/>
          </w:tcPr>
          <w:p w:rsidR="009E62D7" w:rsidRPr="009A63B5" w:rsidRDefault="007B6A72" w:rsidP="00595DEE">
            <w:pPr>
              <w:jc w:val="center"/>
              <w:rPr>
                <w:color w:val="000000" w:themeColor="text1"/>
              </w:rPr>
            </w:pPr>
            <w:r w:rsidRPr="009A63B5">
              <w:rPr>
                <w:color w:val="000000" w:themeColor="text1"/>
              </w:rPr>
              <w:t>2</w:t>
            </w:r>
          </w:p>
        </w:tc>
        <w:tc>
          <w:tcPr>
            <w:tcW w:w="6300" w:type="dxa"/>
          </w:tcPr>
          <w:p w:rsidR="009E62D7" w:rsidRPr="009A63B5" w:rsidRDefault="009E62D7" w:rsidP="00595DEE">
            <w:pPr>
              <w:jc w:val="both"/>
              <w:rPr>
                <w:color w:val="000000" w:themeColor="text1"/>
              </w:rPr>
            </w:pPr>
            <w:r w:rsidRPr="009A63B5">
              <w:rPr>
                <w:b/>
                <w:color w:val="000000" w:themeColor="text1"/>
              </w:rPr>
              <w:t>Breaker Auxiliary Relays:</w:t>
            </w:r>
          </w:p>
        </w:tc>
        <w:tc>
          <w:tcPr>
            <w:tcW w:w="1627" w:type="dxa"/>
            <w:vAlign w:val="center"/>
          </w:tcPr>
          <w:p w:rsidR="009E62D7" w:rsidRPr="009A63B5" w:rsidRDefault="009E62D7" w:rsidP="00595DEE">
            <w:pPr>
              <w:jc w:val="center"/>
              <w:rPr>
                <w:color w:val="000000" w:themeColor="text1"/>
              </w:rPr>
            </w:pPr>
          </w:p>
        </w:tc>
        <w:tc>
          <w:tcPr>
            <w:tcW w:w="769" w:type="dxa"/>
            <w:vAlign w:val="center"/>
          </w:tcPr>
          <w:p w:rsidR="009E62D7" w:rsidRPr="009A63B5" w:rsidRDefault="009E62D7" w:rsidP="00595DEE">
            <w:pPr>
              <w:jc w:val="center"/>
              <w:rPr>
                <w:color w:val="000000" w:themeColor="text1"/>
              </w:rPr>
            </w:pPr>
          </w:p>
        </w:tc>
      </w:tr>
      <w:tr w:rsidR="009A63B5" w:rsidRPr="009A63B5" w:rsidTr="007B6A72">
        <w:trPr>
          <w:cantSplit/>
        </w:trPr>
        <w:tc>
          <w:tcPr>
            <w:tcW w:w="828" w:type="dxa"/>
          </w:tcPr>
          <w:p w:rsidR="009E62D7" w:rsidRPr="009A63B5" w:rsidRDefault="009E62D7" w:rsidP="00595DEE">
            <w:pPr>
              <w:jc w:val="center"/>
              <w:rPr>
                <w:color w:val="000000" w:themeColor="text1"/>
              </w:rPr>
            </w:pPr>
          </w:p>
        </w:tc>
        <w:tc>
          <w:tcPr>
            <w:tcW w:w="6300" w:type="dxa"/>
          </w:tcPr>
          <w:p w:rsidR="009E62D7" w:rsidRPr="009A63B5" w:rsidRDefault="009E62D7" w:rsidP="00E26F8E">
            <w:pPr>
              <w:numPr>
                <w:ilvl w:val="0"/>
                <w:numId w:val="45"/>
              </w:numPr>
              <w:jc w:val="both"/>
              <w:rPr>
                <w:color w:val="000000" w:themeColor="text1"/>
              </w:rPr>
            </w:pPr>
            <w:r w:rsidRPr="009A63B5">
              <w:rPr>
                <w:color w:val="000000" w:themeColor="text1"/>
              </w:rPr>
              <w:t>Trip circuit supervision relay</w:t>
            </w:r>
          </w:p>
        </w:tc>
        <w:tc>
          <w:tcPr>
            <w:tcW w:w="1627" w:type="dxa"/>
            <w:vAlign w:val="center"/>
          </w:tcPr>
          <w:p w:rsidR="009E62D7" w:rsidRPr="009A63B5" w:rsidRDefault="009E62D7" w:rsidP="00595DEE">
            <w:pPr>
              <w:jc w:val="center"/>
              <w:rPr>
                <w:color w:val="000000" w:themeColor="text1"/>
              </w:rPr>
            </w:pPr>
            <w:r w:rsidRPr="009A63B5">
              <w:rPr>
                <w:color w:val="000000" w:themeColor="text1"/>
              </w:rPr>
              <w:t>6 Sets</w:t>
            </w:r>
          </w:p>
        </w:tc>
        <w:tc>
          <w:tcPr>
            <w:tcW w:w="769" w:type="dxa"/>
            <w:vAlign w:val="center"/>
          </w:tcPr>
          <w:p w:rsidR="009E62D7" w:rsidRPr="009A63B5" w:rsidRDefault="009E62D7" w:rsidP="00595DEE">
            <w:pPr>
              <w:jc w:val="center"/>
              <w:rPr>
                <w:color w:val="000000" w:themeColor="text1"/>
              </w:rPr>
            </w:pPr>
          </w:p>
        </w:tc>
      </w:tr>
      <w:tr w:rsidR="009A63B5" w:rsidRPr="009A63B5" w:rsidTr="007B6A72">
        <w:trPr>
          <w:cantSplit/>
        </w:trPr>
        <w:tc>
          <w:tcPr>
            <w:tcW w:w="828" w:type="dxa"/>
          </w:tcPr>
          <w:p w:rsidR="009E62D7" w:rsidRPr="009A63B5" w:rsidRDefault="009E62D7" w:rsidP="00595DEE">
            <w:pPr>
              <w:jc w:val="center"/>
              <w:rPr>
                <w:color w:val="000000" w:themeColor="text1"/>
              </w:rPr>
            </w:pPr>
          </w:p>
        </w:tc>
        <w:tc>
          <w:tcPr>
            <w:tcW w:w="6300" w:type="dxa"/>
          </w:tcPr>
          <w:p w:rsidR="009E62D7" w:rsidRPr="009A63B5" w:rsidRDefault="009E62D7" w:rsidP="00E26F8E">
            <w:pPr>
              <w:numPr>
                <w:ilvl w:val="0"/>
                <w:numId w:val="45"/>
              </w:numPr>
              <w:jc w:val="both"/>
              <w:rPr>
                <w:color w:val="000000" w:themeColor="text1"/>
              </w:rPr>
            </w:pPr>
            <w:r w:rsidRPr="009A63B5">
              <w:rPr>
                <w:color w:val="000000" w:themeColor="text1"/>
              </w:rPr>
              <w:t>Tripping relay (1 for main</w:t>
            </w:r>
            <w:r w:rsidR="007B6A72" w:rsidRPr="009A63B5">
              <w:rPr>
                <w:color w:val="000000" w:themeColor="text1"/>
              </w:rPr>
              <w:t>-I</w:t>
            </w:r>
            <w:r w:rsidRPr="009A63B5">
              <w:rPr>
                <w:color w:val="000000" w:themeColor="text1"/>
              </w:rPr>
              <w:t xml:space="preserve">, 1 for </w:t>
            </w:r>
            <w:r w:rsidR="007B6A72" w:rsidRPr="009A63B5">
              <w:rPr>
                <w:color w:val="000000" w:themeColor="text1"/>
              </w:rPr>
              <w:t>Mai-II</w:t>
            </w:r>
            <w:r w:rsidRPr="009A63B5">
              <w:rPr>
                <w:color w:val="000000" w:themeColor="text1"/>
              </w:rPr>
              <w:t>&amp; 1 for bus-bar protection)</w:t>
            </w:r>
          </w:p>
        </w:tc>
        <w:tc>
          <w:tcPr>
            <w:tcW w:w="1627" w:type="dxa"/>
            <w:vAlign w:val="center"/>
          </w:tcPr>
          <w:p w:rsidR="009E62D7" w:rsidRPr="009A63B5" w:rsidRDefault="009E62D7" w:rsidP="00595DEE">
            <w:pPr>
              <w:jc w:val="center"/>
              <w:rPr>
                <w:color w:val="000000" w:themeColor="text1"/>
              </w:rPr>
            </w:pPr>
            <w:r w:rsidRPr="009A63B5">
              <w:rPr>
                <w:color w:val="000000" w:themeColor="text1"/>
              </w:rPr>
              <w:t>1 Set</w:t>
            </w:r>
          </w:p>
        </w:tc>
        <w:tc>
          <w:tcPr>
            <w:tcW w:w="769" w:type="dxa"/>
            <w:vAlign w:val="center"/>
          </w:tcPr>
          <w:p w:rsidR="009E62D7" w:rsidRPr="009A63B5" w:rsidRDefault="009E62D7" w:rsidP="00595DEE">
            <w:pPr>
              <w:jc w:val="center"/>
              <w:rPr>
                <w:color w:val="000000" w:themeColor="text1"/>
              </w:rPr>
            </w:pPr>
          </w:p>
        </w:tc>
      </w:tr>
      <w:tr w:rsidR="009A63B5" w:rsidRPr="009A63B5" w:rsidTr="007B6A72">
        <w:trPr>
          <w:cantSplit/>
        </w:trPr>
        <w:tc>
          <w:tcPr>
            <w:tcW w:w="828" w:type="dxa"/>
          </w:tcPr>
          <w:p w:rsidR="009E62D7" w:rsidRPr="009A63B5" w:rsidRDefault="009E62D7" w:rsidP="00595DEE">
            <w:pPr>
              <w:jc w:val="center"/>
              <w:rPr>
                <w:color w:val="000000" w:themeColor="text1"/>
              </w:rPr>
            </w:pPr>
          </w:p>
        </w:tc>
        <w:tc>
          <w:tcPr>
            <w:tcW w:w="6300" w:type="dxa"/>
          </w:tcPr>
          <w:p w:rsidR="009E62D7" w:rsidRPr="009A63B5" w:rsidRDefault="009E62D7" w:rsidP="00E26F8E">
            <w:pPr>
              <w:numPr>
                <w:ilvl w:val="0"/>
                <w:numId w:val="45"/>
              </w:numPr>
              <w:jc w:val="both"/>
              <w:rPr>
                <w:color w:val="000000" w:themeColor="text1"/>
              </w:rPr>
            </w:pPr>
            <w:r w:rsidRPr="009A63B5">
              <w:rPr>
                <w:color w:val="000000" w:themeColor="text1"/>
              </w:rPr>
              <w:t>DC supply monitoring relay</w:t>
            </w:r>
          </w:p>
        </w:tc>
        <w:tc>
          <w:tcPr>
            <w:tcW w:w="1627" w:type="dxa"/>
            <w:vAlign w:val="center"/>
          </w:tcPr>
          <w:p w:rsidR="009E62D7" w:rsidRPr="009A63B5" w:rsidRDefault="009E62D7" w:rsidP="00595DEE">
            <w:pPr>
              <w:jc w:val="center"/>
              <w:rPr>
                <w:color w:val="000000" w:themeColor="text1"/>
              </w:rPr>
            </w:pPr>
            <w:r w:rsidRPr="009A63B5">
              <w:rPr>
                <w:color w:val="000000" w:themeColor="text1"/>
              </w:rPr>
              <w:t>1 Set</w:t>
            </w:r>
          </w:p>
        </w:tc>
        <w:tc>
          <w:tcPr>
            <w:tcW w:w="769" w:type="dxa"/>
            <w:vAlign w:val="center"/>
          </w:tcPr>
          <w:p w:rsidR="009E62D7" w:rsidRPr="009A63B5" w:rsidRDefault="009E62D7" w:rsidP="00595DEE">
            <w:pPr>
              <w:jc w:val="center"/>
              <w:rPr>
                <w:color w:val="000000" w:themeColor="text1"/>
              </w:rPr>
            </w:pPr>
          </w:p>
        </w:tc>
      </w:tr>
      <w:tr w:rsidR="009A63B5" w:rsidRPr="009A63B5" w:rsidTr="007B6A72">
        <w:trPr>
          <w:cantSplit/>
        </w:trPr>
        <w:tc>
          <w:tcPr>
            <w:tcW w:w="828" w:type="dxa"/>
          </w:tcPr>
          <w:p w:rsidR="009E62D7" w:rsidRPr="009A63B5" w:rsidRDefault="009E62D7" w:rsidP="00595DEE">
            <w:pPr>
              <w:jc w:val="center"/>
              <w:rPr>
                <w:color w:val="000000" w:themeColor="text1"/>
              </w:rPr>
            </w:pPr>
          </w:p>
        </w:tc>
        <w:tc>
          <w:tcPr>
            <w:tcW w:w="6300" w:type="dxa"/>
          </w:tcPr>
          <w:p w:rsidR="009E62D7" w:rsidRPr="009A63B5" w:rsidRDefault="009E62D7" w:rsidP="00E26F8E">
            <w:pPr>
              <w:numPr>
                <w:ilvl w:val="0"/>
                <w:numId w:val="45"/>
              </w:numPr>
              <w:jc w:val="both"/>
              <w:rPr>
                <w:color w:val="000000" w:themeColor="text1"/>
              </w:rPr>
            </w:pPr>
            <w:r w:rsidRPr="009A63B5">
              <w:rPr>
                <w:color w:val="000000" w:themeColor="text1"/>
              </w:rPr>
              <w:t>Flag relays, auxiliary relays, timers etc., as per scheme requirement (breaker failure protection)</w:t>
            </w:r>
          </w:p>
        </w:tc>
        <w:tc>
          <w:tcPr>
            <w:tcW w:w="1627" w:type="dxa"/>
            <w:vAlign w:val="center"/>
          </w:tcPr>
          <w:p w:rsidR="009E62D7" w:rsidRPr="009A63B5" w:rsidRDefault="009E62D7" w:rsidP="00595DEE">
            <w:pPr>
              <w:jc w:val="center"/>
              <w:rPr>
                <w:color w:val="000000" w:themeColor="text1"/>
              </w:rPr>
            </w:pPr>
            <w:r w:rsidRPr="009A63B5">
              <w:rPr>
                <w:color w:val="000000" w:themeColor="text1"/>
              </w:rPr>
              <w:t>As required</w:t>
            </w:r>
          </w:p>
        </w:tc>
        <w:tc>
          <w:tcPr>
            <w:tcW w:w="769" w:type="dxa"/>
            <w:vAlign w:val="center"/>
          </w:tcPr>
          <w:p w:rsidR="009E62D7" w:rsidRPr="009A63B5" w:rsidRDefault="009E62D7" w:rsidP="00595DEE">
            <w:pPr>
              <w:jc w:val="center"/>
              <w:rPr>
                <w:color w:val="000000" w:themeColor="text1"/>
              </w:rPr>
            </w:pPr>
          </w:p>
        </w:tc>
      </w:tr>
      <w:tr w:rsidR="009A63B5" w:rsidRPr="009A63B5" w:rsidTr="007B6A72">
        <w:trPr>
          <w:cantSplit/>
        </w:trPr>
        <w:tc>
          <w:tcPr>
            <w:tcW w:w="828" w:type="dxa"/>
          </w:tcPr>
          <w:p w:rsidR="009E62D7" w:rsidRPr="009A63B5" w:rsidRDefault="009E62D7" w:rsidP="00595DEE">
            <w:pPr>
              <w:jc w:val="center"/>
              <w:rPr>
                <w:color w:val="000000" w:themeColor="text1"/>
              </w:rPr>
            </w:pPr>
          </w:p>
        </w:tc>
        <w:tc>
          <w:tcPr>
            <w:tcW w:w="6300" w:type="dxa"/>
          </w:tcPr>
          <w:p w:rsidR="009E62D7" w:rsidRPr="009A63B5" w:rsidRDefault="009E62D7" w:rsidP="00E26F8E">
            <w:pPr>
              <w:numPr>
                <w:ilvl w:val="0"/>
                <w:numId w:val="45"/>
              </w:numPr>
              <w:jc w:val="both"/>
              <w:rPr>
                <w:color w:val="000000" w:themeColor="text1"/>
              </w:rPr>
            </w:pPr>
            <w:r w:rsidRPr="009A63B5">
              <w:rPr>
                <w:color w:val="000000" w:themeColor="text1"/>
              </w:rPr>
              <w:t>Local breaker back up relays</w:t>
            </w:r>
          </w:p>
        </w:tc>
        <w:tc>
          <w:tcPr>
            <w:tcW w:w="1627" w:type="dxa"/>
            <w:vAlign w:val="center"/>
          </w:tcPr>
          <w:p w:rsidR="009E62D7" w:rsidRPr="009A63B5" w:rsidRDefault="009E62D7" w:rsidP="00595DEE">
            <w:pPr>
              <w:jc w:val="center"/>
              <w:rPr>
                <w:color w:val="000000" w:themeColor="text1"/>
              </w:rPr>
            </w:pPr>
            <w:r w:rsidRPr="009A63B5">
              <w:rPr>
                <w:color w:val="000000" w:themeColor="text1"/>
              </w:rPr>
              <w:t>1 No.</w:t>
            </w:r>
          </w:p>
        </w:tc>
        <w:tc>
          <w:tcPr>
            <w:tcW w:w="769" w:type="dxa"/>
            <w:vAlign w:val="center"/>
          </w:tcPr>
          <w:p w:rsidR="009E62D7" w:rsidRPr="009A63B5" w:rsidRDefault="009E62D7" w:rsidP="00595DEE">
            <w:pPr>
              <w:jc w:val="center"/>
              <w:rPr>
                <w:color w:val="000000" w:themeColor="text1"/>
              </w:rPr>
            </w:pPr>
          </w:p>
        </w:tc>
      </w:tr>
      <w:tr w:rsidR="009A63B5" w:rsidRPr="009A63B5" w:rsidTr="007B6A72">
        <w:trPr>
          <w:cantSplit/>
        </w:trPr>
        <w:tc>
          <w:tcPr>
            <w:tcW w:w="828" w:type="dxa"/>
          </w:tcPr>
          <w:p w:rsidR="009E62D7" w:rsidRPr="009A63B5" w:rsidRDefault="009E62D7" w:rsidP="00595DEE">
            <w:pPr>
              <w:jc w:val="center"/>
              <w:rPr>
                <w:color w:val="000000" w:themeColor="text1"/>
              </w:rPr>
            </w:pPr>
          </w:p>
        </w:tc>
        <w:tc>
          <w:tcPr>
            <w:tcW w:w="6300" w:type="dxa"/>
          </w:tcPr>
          <w:p w:rsidR="009E62D7" w:rsidRPr="009A63B5" w:rsidRDefault="009E62D7" w:rsidP="00E26F8E">
            <w:pPr>
              <w:numPr>
                <w:ilvl w:val="0"/>
                <w:numId w:val="45"/>
              </w:numPr>
              <w:jc w:val="both"/>
              <w:rPr>
                <w:color w:val="000000" w:themeColor="text1"/>
              </w:rPr>
            </w:pPr>
            <w:r w:rsidRPr="009A63B5">
              <w:rPr>
                <w:color w:val="000000" w:themeColor="text1"/>
              </w:rPr>
              <w:t>Auto reclose scheme with check synchronizing and dead line charging relay</w:t>
            </w:r>
          </w:p>
        </w:tc>
        <w:tc>
          <w:tcPr>
            <w:tcW w:w="1627" w:type="dxa"/>
            <w:vAlign w:val="center"/>
          </w:tcPr>
          <w:p w:rsidR="009E62D7" w:rsidRPr="009A63B5" w:rsidRDefault="009E62D7" w:rsidP="00595DEE">
            <w:pPr>
              <w:jc w:val="center"/>
              <w:rPr>
                <w:color w:val="000000" w:themeColor="text1"/>
              </w:rPr>
            </w:pPr>
            <w:r w:rsidRPr="009A63B5">
              <w:rPr>
                <w:color w:val="000000" w:themeColor="text1"/>
              </w:rPr>
              <w:t>1 Set</w:t>
            </w:r>
          </w:p>
        </w:tc>
        <w:tc>
          <w:tcPr>
            <w:tcW w:w="769" w:type="dxa"/>
            <w:vAlign w:val="center"/>
          </w:tcPr>
          <w:p w:rsidR="009E62D7" w:rsidRPr="009A63B5" w:rsidRDefault="009E62D7" w:rsidP="00595DEE">
            <w:pPr>
              <w:jc w:val="center"/>
              <w:rPr>
                <w:color w:val="000000" w:themeColor="text1"/>
              </w:rPr>
            </w:pPr>
          </w:p>
        </w:tc>
      </w:tr>
      <w:tr w:rsidR="009A63B5" w:rsidRPr="009A63B5" w:rsidTr="007B6A72">
        <w:trPr>
          <w:cantSplit/>
        </w:trPr>
        <w:tc>
          <w:tcPr>
            <w:tcW w:w="828" w:type="dxa"/>
          </w:tcPr>
          <w:p w:rsidR="009E62D7" w:rsidRPr="009A63B5" w:rsidRDefault="009E62D7" w:rsidP="00595DEE">
            <w:pPr>
              <w:pStyle w:val="Heading3"/>
              <w:jc w:val="center"/>
              <w:rPr>
                <w:b w:val="0"/>
                <w:color w:val="000000" w:themeColor="text1"/>
              </w:rPr>
            </w:pPr>
            <w:r w:rsidRPr="009A63B5">
              <w:rPr>
                <w:b w:val="0"/>
                <w:color w:val="000000" w:themeColor="text1"/>
              </w:rPr>
              <w:t>4</w:t>
            </w:r>
          </w:p>
        </w:tc>
        <w:tc>
          <w:tcPr>
            <w:tcW w:w="6300" w:type="dxa"/>
          </w:tcPr>
          <w:p w:rsidR="009E62D7" w:rsidRPr="009A63B5" w:rsidRDefault="009E62D7" w:rsidP="00595DEE">
            <w:pPr>
              <w:jc w:val="both"/>
              <w:rPr>
                <w:b/>
                <w:color w:val="000000" w:themeColor="text1"/>
              </w:rPr>
            </w:pPr>
            <w:r w:rsidRPr="009A63B5">
              <w:rPr>
                <w:b/>
                <w:color w:val="000000" w:themeColor="text1"/>
              </w:rPr>
              <w:t>Other devices:</w:t>
            </w:r>
          </w:p>
        </w:tc>
        <w:tc>
          <w:tcPr>
            <w:tcW w:w="1627" w:type="dxa"/>
            <w:vAlign w:val="center"/>
          </w:tcPr>
          <w:p w:rsidR="009E62D7" w:rsidRPr="009A63B5" w:rsidRDefault="009E62D7" w:rsidP="00595DEE">
            <w:pPr>
              <w:jc w:val="center"/>
              <w:rPr>
                <w:b/>
                <w:color w:val="000000" w:themeColor="text1"/>
              </w:rPr>
            </w:pPr>
          </w:p>
        </w:tc>
        <w:tc>
          <w:tcPr>
            <w:tcW w:w="769" w:type="dxa"/>
            <w:vAlign w:val="center"/>
          </w:tcPr>
          <w:p w:rsidR="009E62D7" w:rsidRPr="009A63B5" w:rsidRDefault="009E62D7" w:rsidP="00595DEE">
            <w:pPr>
              <w:jc w:val="center"/>
              <w:rPr>
                <w:b/>
                <w:color w:val="000000" w:themeColor="text1"/>
              </w:rPr>
            </w:pPr>
          </w:p>
        </w:tc>
      </w:tr>
      <w:tr w:rsidR="009A63B5" w:rsidRPr="009A63B5" w:rsidTr="00F4713D">
        <w:trPr>
          <w:cantSplit/>
        </w:trPr>
        <w:tc>
          <w:tcPr>
            <w:tcW w:w="828" w:type="dxa"/>
          </w:tcPr>
          <w:p w:rsidR="00F4713D" w:rsidRPr="009A63B5" w:rsidRDefault="00F4713D" w:rsidP="00595DEE">
            <w:pPr>
              <w:pStyle w:val="Heading3"/>
              <w:jc w:val="center"/>
              <w:rPr>
                <w:color w:val="000000" w:themeColor="text1"/>
              </w:rPr>
            </w:pPr>
          </w:p>
        </w:tc>
        <w:tc>
          <w:tcPr>
            <w:tcW w:w="6300" w:type="dxa"/>
          </w:tcPr>
          <w:p w:rsidR="00F4713D" w:rsidRPr="009A63B5" w:rsidRDefault="00F4713D" w:rsidP="00E26F8E">
            <w:pPr>
              <w:numPr>
                <w:ilvl w:val="0"/>
                <w:numId w:val="46"/>
              </w:numPr>
              <w:jc w:val="both"/>
              <w:rPr>
                <w:color w:val="000000" w:themeColor="text1"/>
              </w:rPr>
            </w:pPr>
            <w:r w:rsidRPr="009A63B5">
              <w:rPr>
                <w:color w:val="000000" w:themeColor="text1"/>
              </w:rPr>
              <w:t>Test terminal block</w:t>
            </w:r>
          </w:p>
        </w:tc>
        <w:tc>
          <w:tcPr>
            <w:tcW w:w="1627" w:type="dxa"/>
            <w:vAlign w:val="center"/>
          </w:tcPr>
          <w:p w:rsidR="00F4713D" w:rsidRPr="009A63B5" w:rsidRDefault="00E93E49" w:rsidP="00595DEE">
            <w:pPr>
              <w:jc w:val="center"/>
              <w:rPr>
                <w:color w:val="000000" w:themeColor="text1"/>
              </w:rPr>
            </w:pPr>
            <w:ins w:id="962" w:author="Admin" w:date="2024-11-14T17:51:00Z">
              <w:r w:rsidRPr="009A63B5">
                <w:rPr>
                  <w:color w:val="000000" w:themeColor="text1"/>
                </w:rPr>
                <w:t>As required</w:t>
              </w:r>
            </w:ins>
            <w:del w:id="963" w:author="Admin" w:date="2024-11-14T17:51:00Z">
              <w:r w:rsidR="00F4713D" w:rsidRPr="009A63B5" w:rsidDel="00E93E49">
                <w:rPr>
                  <w:color w:val="000000" w:themeColor="text1"/>
                </w:rPr>
                <w:delText>If required see note</w:delText>
              </w:r>
            </w:del>
          </w:p>
        </w:tc>
        <w:tc>
          <w:tcPr>
            <w:tcW w:w="769" w:type="dxa"/>
            <w:vAlign w:val="center"/>
          </w:tcPr>
          <w:p w:rsidR="00F4713D" w:rsidRPr="009A63B5" w:rsidRDefault="00F4713D" w:rsidP="00595DEE">
            <w:pPr>
              <w:jc w:val="center"/>
              <w:rPr>
                <w:color w:val="000000" w:themeColor="text1"/>
              </w:rPr>
            </w:pPr>
          </w:p>
        </w:tc>
      </w:tr>
      <w:tr w:rsidR="009A63B5" w:rsidRPr="009A63B5" w:rsidTr="00F4713D">
        <w:trPr>
          <w:cantSplit/>
        </w:trPr>
        <w:tc>
          <w:tcPr>
            <w:tcW w:w="828" w:type="dxa"/>
          </w:tcPr>
          <w:p w:rsidR="009E62D7" w:rsidRPr="009A63B5" w:rsidRDefault="009E62D7" w:rsidP="00595DEE">
            <w:pPr>
              <w:pStyle w:val="Heading3"/>
              <w:jc w:val="center"/>
              <w:rPr>
                <w:color w:val="000000" w:themeColor="text1"/>
              </w:rPr>
            </w:pPr>
          </w:p>
        </w:tc>
        <w:tc>
          <w:tcPr>
            <w:tcW w:w="6300" w:type="dxa"/>
          </w:tcPr>
          <w:p w:rsidR="009E62D7" w:rsidRPr="009A63B5" w:rsidRDefault="009E62D7" w:rsidP="00E26F8E">
            <w:pPr>
              <w:numPr>
                <w:ilvl w:val="0"/>
                <w:numId w:val="46"/>
              </w:numPr>
              <w:jc w:val="both"/>
              <w:rPr>
                <w:color w:val="000000" w:themeColor="text1"/>
              </w:rPr>
            </w:pPr>
            <w:r w:rsidRPr="009A63B5">
              <w:rPr>
                <w:color w:val="000000" w:themeColor="text1"/>
              </w:rPr>
              <w:t xml:space="preserve">PVC circuit labels </w:t>
            </w:r>
          </w:p>
        </w:tc>
        <w:tc>
          <w:tcPr>
            <w:tcW w:w="1627" w:type="dxa"/>
            <w:vAlign w:val="center"/>
          </w:tcPr>
          <w:p w:rsidR="009E62D7" w:rsidRPr="009A63B5" w:rsidRDefault="009E62D7" w:rsidP="00595DEE">
            <w:pPr>
              <w:jc w:val="center"/>
              <w:rPr>
                <w:color w:val="000000" w:themeColor="text1"/>
              </w:rPr>
            </w:pPr>
            <w:r w:rsidRPr="009A63B5">
              <w:rPr>
                <w:color w:val="000000" w:themeColor="text1"/>
              </w:rPr>
              <w:t>2 Nos.</w:t>
            </w:r>
          </w:p>
        </w:tc>
        <w:tc>
          <w:tcPr>
            <w:tcW w:w="769" w:type="dxa"/>
            <w:vAlign w:val="center"/>
          </w:tcPr>
          <w:p w:rsidR="009E62D7" w:rsidRPr="009A63B5" w:rsidRDefault="009E62D7" w:rsidP="00595DEE">
            <w:pPr>
              <w:jc w:val="center"/>
              <w:rPr>
                <w:color w:val="000000" w:themeColor="text1"/>
              </w:rPr>
            </w:pPr>
          </w:p>
        </w:tc>
      </w:tr>
      <w:tr w:rsidR="009A63B5" w:rsidRPr="009A63B5" w:rsidTr="00F4713D">
        <w:trPr>
          <w:cantSplit/>
        </w:trPr>
        <w:tc>
          <w:tcPr>
            <w:tcW w:w="828" w:type="dxa"/>
          </w:tcPr>
          <w:p w:rsidR="009E62D7" w:rsidRPr="009A63B5" w:rsidRDefault="009E62D7" w:rsidP="00595DEE">
            <w:pPr>
              <w:pStyle w:val="Heading3"/>
              <w:jc w:val="center"/>
              <w:rPr>
                <w:color w:val="000000" w:themeColor="text1"/>
              </w:rPr>
            </w:pPr>
          </w:p>
        </w:tc>
        <w:tc>
          <w:tcPr>
            <w:tcW w:w="6300" w:type="dxa"/>
          </w:tcPr>
          <w:p w:rsidR="009E62D7" w:rsidRPr="009A63B5" w:rsidRDefault="009E62D7" w:rsidP="00E26F8E">
            <w:pPr>
              <w:numPr>
                <w:ilvl w:val="0"/>
                <w:numId w:val="46"/>
              </w:numPr>
              <w:jc w:val="both"/>
              <w:rPr>
                <w:color w:val="000000" w:themeColor="text1"/>
              </w:rPr>
            </w:pPr>
            <w:r w:rsidRPr="009A63B5">
              <w:rPr>
                <w:color w:val="000000" w:themeColor="text1"/>
              </w:rPr>
              <w:t>One label indicating manufacturers name, P.O. details, drawing reference number etc.</w:t>
            </w:r>
          </w:p>
        </w:tc>
        <w:tc>
          <w:tcPr>
            <w:tcW w:w="1627" w:type="dxa"/>
            <w:vAlign w:val="center"/>
          </w:tcPr>
          <w:p w:rsidR="009E62D7" w:rsidRPr="009A63B5" w:rsidRDefault="009E62D7" w:rsidP="00595DEE">
            <w:pPr>
              <w:jc w:val="center"/>
              <w:rPr>
                <w:color w:val="000000" w:themeColor="text1"/>
              </w:rPr>
            </w:pPr>
            <w:r w:rsidRPr="009A63B5">
              <w:rPr>
                <w:color w:val="000000" w:themeColor="text1"/>
              </w:rPr>
              <w:t>1 No.</w:t>
            </w:r>
          </w:p>
        </w:tc>
        <w:tc>
          <w:tcPr>
            <w:tcW w:w="769" w:type="dxa"/>
            <w:vAlign w:val="center"/>
          </w:tcPr>
          <w:p w:rsidR="009E62D7" w:rsidRPr="009A63B5" w:rsidRDefault="009E62D7" w:rsidP="00595DEE">
            <w:pPr>
              <w:jc w:val="center"/>
              <w:rPr>
                <w:color w:val="000000" w:themeColor="text1"/>
              </w:rPr>
            </w:pPr>
          </w:p>
        </w:tc>
      </w:tr>
      <w:tr w:rsidR="007B6A72" w:rsidRPr="009A63B5" w:rsidTr="00F4713D">
        <w:trPr>
          <w:cantSplit/>
        </w:trPr>
        <w:tc>
          <w:tcPr>
            <w:tcW w:w="828" w:type="dxa"/>
          </w:tcPr>
          <w:p w:rsidR="009E62D7" w:rsidRPr="009A63B5" w:rsidRDefault="009E62D7" w:rsidP="00595DEE">
            <w:pPr>
              <w:pStyle w:val="Heading3"/>
              <w:jc w:val="center"/>
              <w:rPr>
                <w:color w:val="000000" w:themeColor="text1"/>
              </w:rPr>
            </w:pPr>
          </w:p>
        </w:tc>
        <w:tc>
          <w:tcPr>
            <w:tcW w:w="6300" w:type="dxa"/>
          </w:tcPr>
          <w:p w:rsidR="009E62D7" w:rsidRPr="009A63B5" w:rsidRDefault="009E62D7" w:rsidP="00E26F8E">
            <w:pPr>
              <w:numPr>
                <w:ilvl w:val="0"/>
                <w:numId w:val="46"/>
              </w:numPr>
              <w:jc w:val="both"/>
              <w:rPr>
                <w:color w:val="000000" w:themeColor="text1"/>
              </w:rPr>
            </w:pPr>
            <w:r w:rsidRPr="009A63B5">
              <w:rPr>
                <w:color w:val="000000" w:themeColor="text1"/>
              </w:rPr>
              <w:t>Internally mounted equipments</w:t>
            </w:r>
          </w:p>
        </w:tc>
        <w:tc>
          <w:tcPr>
            <w:tcW w:w="1627" w:type="dxa"/>
            <w:vAlign w:val="center"/>
          </w:tcPr>
          <w:p w:rsidR="009E62D7" w:rsidRPr="009A63B5" w:rsidRDefault="009E62D7" w:rsidP="00595DEE">
            <w:pPr>
              <w:jc w:val="center"/>
              <w:rPr>
                <w:color w:val="000000" w:themeColor="text1"/>
              </w:rPr>
            </w:pPr>
            <w:r w:rsidRPr="009A63B5">
              <w:rPr>
                <w:color w:val="000000" w:themeColor="text1"/>
              </w:rPr>
              <w:t>1 Set</w:t>
            </w:r>
          </w:p>
        </w:tc>
        <w:tc>
          <w:tcPr>
            <w:tcW w:w="769" w:type="dxa"/>
            <w:vAlign w:val="center"/>
          </w:tcPr>
          <w:p w:rsidR="009E62D7" w:rsidRPr="009A63B5" w:rsidRDefault="009E62D7" w:rsidP="00595DEE">
            <w:pPr>
              <w:jc w:val="center"/>
              <w:rPr>
                <w:color w:val="000000" w:themeColor="text1"/>
              </w:rPr>
            </w:pPr>
          </w:p>
        </w:tc>
      </w:tr>
    </w:tbl>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r w:rsidRPr="009A63B5">
        <w:rPr>
          <w:color w:val="000000" w:themeColor="text1"/>
        </w:rPr>
        <w:br w:type="page"/>
      </w:r>
    </w:p>
    <w:p w:rsidR="009E62D7" w:rsidRPr="009A63B5" w:rsidRDefault="009E62D7" w:rsidP="009E62D7">
      <w:pPr>
        <w:jc w:val="center"/>
        <w:rPr>
          <w:color w:val="000000" w:themeColor="text1"/>
          <w:sz w:val="28"/>
        </w:rPr>
      </w:pPr>
      <w:r w:rsidRPr="009A63B5">
        <w:rPr>
          <w:b/>
          <w:color w:val="000000" w:themeColor="text1"/>
        </w:rPr>
        <w:t>ANNEXURE – RPP1 – CABLE-SAS</w:t>
      </w:r>
    </w:p>
    <w:p w:rsidR="009E62D7" w:rsidRPr="009A63B5" w:rsidRDefault="009E62D7" w:rsidP="009E62D7">
      <w:pPr>
        <w:jc w:val="both"/>
        <w:rPr>
          <w:b/>
          <w:color w:val="000000" w:themeColor="text1"/>
          <w:sz w:val="28"/>
          <w:u w:val="single"/>
        </w:rPr>
      </w:pPr>
      <w:r w:rsidRPr="009A63B5">
        <w:rPr>
          <w:b/>
          <w:color w:val="000000" w:themeColor="text1"/>
        </w:rPr>
        <w:t xml:space="preserve">RELAY &amp; PROTECTION PANEL FOR 220 KV </w:t>
      </w:r>
      <w:r w:rsidR="001F4784" w:rsidRPr="009A63B5">
        <w:rPr>
          <w:b/>
          <w:color w:val="000000" w:themeColor="text1"/>
        </w:rPr>
        <w:t xml:space="preserve">CABLE </w:t>
      </w:r>
      <w:r w:rsidRPr="009A63B5">
        <w:rPr>
          <w:b/>
          <w:color w:val="000000" w:themeColor="text1"/>
        </w:rPr>
        <w:t>FEEDERS FOR STATIONS WITH SUBSTATION AUTOMATION SYSTEM.</w:t>
      </w:r>
    </w:p>
    <w:p w:rsidR="009E62D7" w:rsidRPr="009A63B5" w:rsidRDefault="009E62D7" w:rsidP="009E62D7">
      <w:pPr>
        <w:jc w:val="both"/>
        <w:rPr>
          <w:b/>
          <w:color w:val="000000" w:themeColor="text1"/>
          <w:u w:val="single"/>
        </w:rPr>
      </w:pPr>
    </w:p>
    <w:p w:rsidR="009E62D7" w:rsidRPr="009A63B5" w:rsidRDefault="009E62D7" w:rsidP="009E62D7">
      <w:pPr>
        <w:jc w:val="both"/>
        <w:rPr>
          <w:color w:val="000000" w:themeColor="text1"/>
        </w:rPr>
      </w:pPr>
      <w:r w:rsidRPr="009A63B5">
        <w:rPr>
          <w:b/>
          <w:color w:val="000000" w:themeColor="text1"/>
          <w:u w:val="single"/>
        </w:rPr>
        <w:t>NOTE</w:t>
      </w:r>
      <w:r w:rsidRPr="009A63B5">
        <w:rPr>
          <w:color w:val="000000" w:themeColor="text1"/>
        </w:rPr>
        <w:t>:</w:t>
      </w:r>
    </w:p>
    <w:p w:rsidR="009E62D7" w:rsidRPr="009A63B5" w:rsidRDefault="009E62D7" w:rsidP="009E62D7">
      <w:pPr>
        <w:jc w:val="both"/>
        <w:rPr>
          <w:color w:val="000000" w:themeColor="text1"/>
        </w:rPr>
      </w:pPr>
    </w:p>
    <w:p w:rsidR="009E62D7" w:rsidRPr="009A63B5" w:rsidRDefault="009E62D7" w:rsidP="00E26F8E">
      <w:pPr>
        <w:numPr>
          <w:ilvl w:val="0"/>
          <w:numId w:val="52"/>
        </w:numPr>
        <w:tabs>
          <w:tab w:val="clear" w:pos="720"/>
          <w:tab w:val="num" w:pos="540"/>
        </w:tabs>
        <w:ind w:left="540"/>
        <w:jc w:val="both"/>
        <w:rPr>
          <w:b/>
          <w:color w:val="000000" w:themeColor="text1"/>
        </w:rPr>
      </w:pPr>
      <w:r w:rsidRPr="009A63B5">
        <w:rPr>
          <w:b/>
          <w:color w:val="000000" w:themeColor="text1"/>
        </w:rPr>
        <w:t>Refer Note of Annexure CRP-1 SAS wherever applicable.</w:t>
      </w:r>
    </w:p>
    <w:p w:rsidR="009E62D7" w:rsidRPr="009A63B5" w:rsidRDefault="009E62D7" w:rsidP="009E62D7">
      <w:pPr>
        <w:pStyle w:val="BodyText"/>
        <w:jc w:val="center"/>
        <w:rPr>
          <w:color w:val="000000" w:themeColor="text1"/>
        </w:rPr>
      </w:pPr>
    </w:p>
    <w:p w:rsidR="009E62D7" w:rsidRPr="009A63B5" w:rsidRDefault="009E62D7" w:rsidP="009E62D7">
      <w:pPr>
        <w:pStyle w:val="BodyText"/>
        <w:jc w:val="center"/>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pStyle w:val="Heading1"/>
        <w:jc w:val="center"/>
        <w:rPr>
          <w:b w:val="0"/>
          <w:color w:val="000000" w:themeColor="text1"/>
        </w:rPr>
      </w:pPr>
      <w:r w:rsidRPr="009A63B5">
        <w:rPr>
          <w:b w:val="0"/>
          <w:color w:val="000000" w:themeColor="text1"/>
        </w:rPr>
        <w:br w:type="page"/>
        <w:t xml:space="preserve">ANNEXURE – RPP2 – SAS </w:t>
      </w:r>
    </w:p>
    <w:p w:rsidR="009E62D7" w:rsidRPr="009A63B5" w:rsidRDefault="009E62D7" w:rsidP="009E62D7">
      <w:pPr>
        <w:rPr>
          <w:color w:val="000000" w:themeColor="text1"/>
        </w:rPr>
      </w:pPr>
    </w:p>
    <w:p w:rsidR="009E62D7" w:rsidRPr="009A63B5" w:rsidRDefault="009E62D7" w:rsidP="009E62D7">
      <w:pPr>
        <w:pStyle w:val="BodyText"/>
        <w:jc w:val="center"/>
        <w:rPr>
          <w:b w:val="0"/>
          <w:color w:val="000000" w:themeColor="text1"/>
        </w:rPr>
      </w:pPr>
      <w:r w:rsidRPr="009A63B5">
        <w:rPr>
          <w:b w:val="0"/>
          <w:color w:val="000000" w:themeColor="text1"/>
        </w:rPr>
        <w:t xml:space="preserve">RELAY &amp; PROTECTION  PANEL FOR 100 MVA, 220/66/11 KV </w:t>
      </w:r>
    </w:p>
    <w:p w:rsidR="009E62D7" w:rsidRPr="009A63B5" w:rsidRDefault="009E62D7" w:rsidP="009E62D7">
      <w:pPr>
        <w:pStyle w:val="BodyText"/>
        <w:jc w:val="center"/>
        <w:rPr>
          <w:b w:val="0"/>
          <w:color w:val="000000" w:themeColor="text1"/>
        </w:rPr>
      </w:pPr>
      <w:r w:rsidRPr="009A63B5">
        <w:rPr>
          <w:b w:val="0"/>
          <w:color w:val="000000" w:themeColor="text1"/>
        </w:rPr>
        <w:t>STAR-STAR-DELTA, THREE WINDING POWER TRANSFORMER</w:t>
      </w:r>
    </w:p>
    <w:p w:rsidR="009E62D7" w:rsidRPr="009A63B5" w:rsidRDefault="009E62D7" w:rsidP="009E62D7">
      <w:pPr>
        <w:pStyle w:val="BodyText"/>
        <w:jc w:val="center"/>
        <w:rPr>
          <w:b w:val="0"/>
          <w:color w:val="000000" w:themeColor="text1"/>
        </w:rPr>
      </w:pPr>
      <w:r w:rsidRPr="009A63B5">
        <w:rPr>
          <w:b w:val="0"/>
          <w:color w:val="000000" w:themeColor="text1"/>
        </w:rPr>
        <w:t>OR</w:t>
      </w:r>
    </w:p>
    <w:p w:rsidR="009E62D7" w:rsidRPr="009A63B5" w:rsidRDefault="009E62D7" w:rsidP="009E62D7">
      <w:pPr>
        <w:pStyle w:val="BodyText"/>
        <w:jc w:val="center"/>
        <w:rPr>
          <w:b w:val="0"/>
          <w:color w:val="000000" w:themeColor="text1"/>
        </w:rPr>
      </w:pPr>
      <w:r w:rsidRPr="009A63B5">
        <w:rPr>
          <w:b w:val="0"/>
          <w:color w:val="000000" w:themeColor="text1"/>
        </w:rPr>
        <w:t>220/110/11 KV STAR-STAR-DELTA, AUTO-TRANSFORMERS FOR STATIONS WITH SUBSTATION AUTOMATION SYSTEM.</w:t>
      </w:r>
    </w:p>
    <w:p w:rsidR="009E62D7" w:rsidRPr="009A63B5" w:rsidRDefault="009E62D7" w:rsidP="009E62D7">
      <w:pPr>
        <w:jc w:val="both"/>
        <w:rPr>
          <w:color w:val="000000" w:themeColor="text1"/>
          <w:sz w:val="18"/>
        </w:rPr>
      </w:pPr>
    </w:p>
    <w:p w:rsidR="009E62D7" w:rsidRPr="009A63B5" w:rsidRDefault="009E62D7" w:rsidP="009E62D7">
      <w:pPr>
        <w:spacing w:line="360" w:lineRule="auto"/>
        <w:jc w:val="center"/>
        <w:rPr>
          <w:color w:val="000000" w:themeColor="text1"/>
        </w:rPr>
      </w:pPr>
      <w:r w:rsidRPr="009A63B5">
        <w:rPr>
          <w:color w:val="000000" w:themeColor="text1"/>
        </w:rPr>
        <w:t>(TYPE-2T6 &amp; 2T1)</w:t>
      </w:r>
    </w:p>
    <w:p w:rsidR="009E62D7" w:rsidRPr="009A63B5" w:rsidRDefault="009E62D7" w:rsidP="009E62D7">
      <w:pPr>
        <w:spacing w:line="360" w:lineRule="auto"/>
        <w:jc w:val="center"/>
        <w:rPr>
          <w:color w:val="000000" w:themeColor="text1"/>
        </w:rPr>
      </w:pPr>
      <w:r w:rsidRPr="009A63B5">
        <w:rPr>
          <w:color w:val="000000" w:themeColor="text1"/>
        </w:rPr>
        <w:t>2T6 FOR 220/66/11 KV TRANSFORMERS</w:t>
      </w:r>
    </w:p>
    <w:p w:rsidR="009E62D7" w:rsidRPr="009A63B5" w:rsidRDefault="009E62D7" w:rsidP="009E62D7">
      <w:pPr>
        <w:jc w:val="center"/>
        <w:rPr>
          <w:color w:val="000000" w:themeColor="text1"/>
        </w:rPr>
      </w:pPr>
      <w:r w:rsidRPr="009A63B5">
        <w:rPr>
          <w:color w:val="000000" w:themeColor="text1"/>
        </w:rPr>
        <w:t>TYPE-2T1 FOR 220/110/11 KV AUTO-TRANSFORMERS</w:t>
      </w:r>
    </w:p>
    <w:p w:rsidR="009E62D7" w:rsidRPr="009A63B5" w:rsidRDefault="009E62D7" w:rsidP="009E62D7">
      <w:pPr>
        <w:jc w:val="center"/>
        <w:rPr>
          <w:color w:val="000000" w:themeColor="text1"/>
          <w:sz w:val="16"/>
        </w:rPr>
      </w:pPr>
    </w:p>
    <w:p w:rsidR="009E62D7" w:rsidRPr="009A63B5" w:rsidRDefault="009E62D7" w:rsidP="009E62D7">
      <w:pPr>
        <w:pStyle w:val="BodyText"/>
        <w:rPr>
          <w:color w:val="000000" w:themeColor="text1"/>
        </w:rPr>
      </w:pPr>
      <w:r w:rsidRPr="009A63B5">
        <w:rPr>
          <w:color w:val="000000" w:themeColor="text1"/>
        </w:rPr>
        <w:t>The SIMPLEX C &amp; R panel shall generally consist of the following items:</w:t>
      </w:r>
    </w:p>
    <w:p w:rsidR="009E62D7" w:rsidRPr="009A63B5" w:rsidRDefault="009E62D7" w:rsidP="009E62D7">
      <w:pPr>
        <w:jc w:val="both"/>
        <w:rPr>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5220"/>
        <w:gridCol w:w="1404"/>
        <w:gridCol w:w="1404"/>
      </w:tblGrid>
      <w:tr w:rsidR="009A63B5" w:rsidRPr="009A63B5" w:rsidTr="00595DEE">
        <w:trPr>
          <w:cantSplit/>
        </w:trPr>
        <w:tc>
          <w:tcPr>
            <w:tcW w:w="828" w:type="dxa"/>
            <w:vMerge w:val="restart"/>
            <w:vAlign w:val="center"/>
          </w:tcPr>
          <w:p w:rsidR="009E62D7" w:rsidRPr="009A63B5" w:rsidRDefault="009E62D7" w:rsidP="00595DEE">
            <w:pPr>
              <w:ind w:left="-90" w:right="-108"/>
              <w:jc w:val="center"/>
              <w:rPr>
                <w:color w:val="000000" w:themeColor="text1"/>
              </w:rPr>
            </w:pPr>
            <w:r w:rsidRPr="009A63B5">
              <w:rPr>
                <w:color w:val="000000" w:themeColor="text1"/>
              </w:rPr>
              <w:t>Sl. No.</w:t>
            </w:r>
          </w:p>
        </w:tc>
        <w:tc>
          <w:tcPr>
            <w:tcW w:w="5220" w:type="dxa"/>
            <w:vMerge w:val="restart"/>
            <w:vAlign w:val="center"/>
          </w:tcPr>
          <w:p w:rsidR="009E62D7" w:rsidRPr="009A63B5" w:rsidRDefault="009E62D7" w:rsidP="00595DEE">
            <w:pPr>
              <w:pStyle w:val="Heading2"/>
              <w:rPr>
                <w:color w:val="000000" w:themeColor="text1"/>
              </w:rPr>
            </w:pPr>
            <w:r w:rsidRPr="009A63B5">
              <w:rPr>
                <w:color w:val="000000" w:themeColor="text1"/>
              </w:rPr>
              <w:t>PARTICULARS</w:t>
            </w:r>
          </w:p>
        </w:tc>
        <w:tc>
          <w:tcPr>
            <w:tcW w:w="2808" w:type="dxa"/>
            <w:gridSpan w:val="2"/>
            <w:vAlign w:val="center"/>
          </w:tcPr>
          <w:p w:rsidR="009E62D7" w:rsidRPr="009A63B5" w:rsidRDefault="009E62D7" w:rsidP="00595DEE">
            <w:pPr>
              <w:jc w:val="center"/>
              <w:rPr>
                <w:color w:val="000000" w:themeColor="text1"/>
              </w:rPr>
            </w:pPr>
            <w:r w:rsidRPr="009A63B5">
              <w:rPr>
                <w:color w:val="000000" w:themeColor="text1"/>
              </w:rPr>
              <w:t>QUANTITIES</w:t>
            </w:r>
          </w:p>
        </w:tc>
      </w:tr>
      <w:tr w:rsidR="009A63B5" w:rsidRPr="009A63B5" w:rsidTr="00595DEE">
        <w:trPr>
          <w:cantSplit/>
        </w:trPr>
        <w:tc>
          <w:tcPr>
            <w:tcW w:w="828" w:type="dxa"/>
            <w:vMerge/>
          </w:tcPr>
          <w:p w:rsidR="009E62D7" w:rsidRPr="009A63B5" w:rsidRDefault="009E62D7" w:rsidP="00595DEE">
            <w:pPr>
              <w:jc w:val="center"/>
              <w:rPr>
                <w:color w:val="000000" w:themeColor="text1"/>
              </w:rPr>
            </w:pPr>
          </w:p>
        </w:tc>
        <w:tc>
          <w:tcPr>
            <w:tcW w:w="5220" w:type="dxa"/>
            <w:vMerge/>
          </w:tcPr>
          <w:p w:rsidR="009E62D7" w:rsidRPr="009A63B5" w:rsidRDefault="009E62D7" w:rsidP="00595DEE">
            <w:pPr>
              <w:jc w:val="both"/>
              <w:rPr>
                <w:color w:val="000000" w:themeColor="text1"/>
              </w:rPr>
            </w:pPr>
          </w:p>
        </w:tc>
        <w:tc>
          <w:tcPr>
            <w:tcW w:w="1404" w:type="dxa"/>
            <w:vAlign w:val="center"/>
          </w:tcPr>
          <w:p w:rsidR="009E62D7" w:rsidRPr="009A63B5" w:rsidRDefault="009E62D7" w:rsidP="00595DEE">
            <w:pPr>
              <w:jc w:val="center"/>
              <w:rPr>
                <w:color w:val="000000" w:themeColor="text1"/>
              </w:rPr>
            </w:pPr>
            <w:r w:rsidRPr="009A63B5">
              <w:rPr>
                <w:color w:val="000000" w:themeColor="text1"/>
              </w:rPr>
              <w:t>2T6</w:t>
            </w:r>
          </w:p>
        </w:tc>
        <w:tc>
          <w:tcPr>
            <w:tcW w:w="1404" w:type="dxa"/>
            <w:vAlign w:val="center"/>
          </w:tcPr>
          <w:p w:rsidR="009E62D7" w:rsidRPr="009A63B5" w:rsidRDefault="009E62D7" w:rsidP="00595DEE">
            <w:pPr>
              <w:jc w:val="center"/>
              <w:rPr>
                <w:color w:val="000000" w:themeColor="text1"/>
              </w:rPr>
            </w:pPr>
            <w:r w:rsidRPr="009A63B5">
              <w:rPr>
                <w:color w:val="000000" w:themeColor="text1"/>
              </w:rPr>
              <w:t>2T1</w:t>
            </w:r>
          </w:p>
        </w:tc>
      </w:tr>
      <w:tr w:rsidR="009A63B5" w:rsidRPr="009A63B5" w:rsidTr="00595DEE">
        <w:trPr>
          <w:cantSplit/>
        </w:trPr>
        <w:tc>
          <w:tcPr>
            <w:tcW w:w="828" w:type="dxa"/>
          </w:tcPr>
          <w:p w:rsidR="009E62D7" w:rsidRPr="009A63B5" w:rsidRDefault="009E62D7" w:rsidP="00595DEE">
            <w:pPr>
              <w:pStyle w:val="Heading3"/>
              <w:jc w:val="center"/>
              <w:rPr>
                <w:b w:val="0"/>
                <w:color w:val="000000" w:themeColor="text1"/>
              </w:rPr>
            </w:pPr>
            <w:r w:rsidRPr="009A63B5">
              <w:rPr>
                <w:b w:val="0"/>
                <w:color w:val="000000" w:themeColor="text1"/>
              </w:rPr>
              <w:t>A</w:t>
            </w:r>
          </w:p>
        </w:tc>
        <w:tc>
          <w:tcPr>
            <w:tcW w:w="5220" w:type="dxa"/>
          </w:tcPr>
          <w:p w:rsidR="009E62D7" w:rsidRPr="009A63B5" w:rsidRDefault="009E62D7" w:rsidP="00595DEE">
            <w:pPr>
              <w:jc w:val="both"/>
              <w:rPr>
                <w:b/>
                <w:color w:val="000000" w:themeColor="text1"/>
              </w:rPr>
            </w:pPr>
            <w:r w:rsidRPr="009A63B5">
              <w:rPr>
                <w:b/>
                <w:color w:val="000000" w:themeColor="text1"/>
                <w:u w:val="single"/>
              </w:rPr>
              <w:t>MEASUREMENT &amp; CONTROL</w:t>
            </w:r>
            <w:r w:rsidRPr="009A63B5">
              <w:rPr>
                <w:b/>
                <w:color w:val="000000" w:themeColor="text1"/>
              </w:rPr>
              <w:t>:</w:t>
            </w:r>
          </w:p>
        </w:tc>
        <w:tc>
          <w:tcPr>
            <w:tcW w:w="1404" w:type="dxa"/>
          </w:tcPr>
          <w:p w:rsidR="009E62D7" w:rsidRPr="009A63B5" w:rsidRDefault="009E62D7" w:rsidP="00595DEE">
            <w:pPr>
              <w:jc w:val="both"/>
              <w:rPr>
                <w:b/>
                <w:color w:val="000000" w:themeColor="text1"/>
              </w:rPr>
            </w:pPr>
          </w:p>
        </w:tc>
        <w:tc>
          <w:tcPr>
            <w:tcW w:w="1404" w:type="dxa"/>
          </w:tcPr>
          <w:p w:rsidR="009E62D7" w:rsidRPr="009A63B5" w:rsidRDefault="009E62D7" w:rsidP="00595DEE">
            <w:pPr>
              <w:jc w:val="both"/>
              <w:rPr>
                <w:b/>
                <w:color w:val="000000" w:themeColor="text1"/>
              </w:rPr>
            </w:pPr>
          </w:p>
        </w:tc>
      </w:tr>
      <w:tr w:rsidR="009A63B5" w:rsidRPr="009A63B5" w:rsidTr="00595DEE">
        <w:trPr>
          <w:cantSplit/>
        </w:trPr>
        <w:tc>
          <w:tcPr>
            <w:tcW w:w="828" w:type="dxa"/>
          </w:tcPr>
          <w:p w:rsidR="009E62D7" w:rsidRPr="009A63B5" w:rsidRDefault="009E62D7" w:rsidP="00595DEE">
            <w:pPr>
              <w:pStyle w:val="Heading3"/>
              <w:ind w:left="0"/>
              <w:rPr>
                <w:color w:val="000000" w:themeColor="text1"/>
              </w:rPr>
            </w:pPr>
            <w:r w:rsidRPr="009A63B5">
              <w:rPr>
                <w:color w:val="000000" w:themeColor="text1"/>
              </w:rPr>
              <w:t>1</w:t>
            </w:r>
          </w:p>
        </w:tc>
        <w:tc>
          <w:tcPr>
            <w:tcW w:w="5220" w:type="dxa"/>
          </w:tcPr>
          <w:p w:rsidR="009E62D7" w:rsidRPr="009A63B5" w:rsidRDefault="009E62D7" w:rsidP="00595DEE">
            <w:pPr>
              <w:jc w:val="both"/>
              <w:rPr>
                <w:color w:val="000000" w:themeColor="text1"/>
              </w:rPr>
            </w:pPr>
            <w:r w:rsidRPr="009A63B5">
              <w:rPr>
                <w:color w:val="000000" w:themeColor="text1"/>
              </w:rPr>
              <w:t xml:space="preserve">Bay Control Intelligent Electronic Device for both HV &amp; MV side </w:t>
            </w:r>
          </w:p>
          <w:p w:rsidR="009E62D7" w:rsidRPr="009A63B5" w:rsidRDefault="009E62D7" w:rsidP="00595DEE">
            <w:pPr>
              <w:jc w:val="both"/>
              <w:rPr>
                <w:b/>
                <w:bCs/>
                <w:color w:val="000000" w:themeColor="text1"/>
              </w:rPr>
            </w:pPr>
            <w:r w:rsidRPr="009A63B5">
              <w:rPr>
                <w:b/>
                <w:bCs/>
                <w:color w:val="000000" w:themeColor="text1"/>
              </w:rPr>
              <w:t xml:space="preserve">As per Cl. No. </w:t>
            </w:r>
          </w:p>
          <w:p w:rsidR="009E62D7" w:rsidRPr="009A63B5" w:rsidRDefault="009E62D7" w:rsidP="00595DEE">
            <w:pPr>
              <w:jc w:val="both"/>
              <w:rPr>
                <w:color w:val="000000" w:themeColor="text1"/>
              </w:rPr>
            </w:pPr>
            <w:r w:rsidRPr="009A63B5">
              <w:rPr>
                <w:color w:val="000000" w:themeColor="text1"/>
              </w:rPr>
              <w:t>3.1.1.1 – Over view</w:t>
            </w:r>
          </w:p>
          <w:p w:rsidR="009E62D7" w:rsidRPr="009A63B5" w:rsidRDefault="009E62D7" w:rsidP="00595DEE">
            <w:pPr>
              <w:jc w:val="both"/>
              <w:rPr>
                <w:color w:val="000000" w:themeColor="text1"/>
              </w:rPr>
            </w:pPr>
            <w:r w:rsidRPr="009A63B5">
              <w:rPr>
                <w:color w:val="000000" w:themeColor="text1"/>
              </w:rPr>
              <w:t>3.1.1.2 – Control &amp; Selection.</w:t>
            </w:r>
          </w:p>
          <w:p w:rsidR="009E62D7" w:rsidRPr="009A63B5" w:rsidRDefault="009E62D7" w:rsidP="00595DEE">
            <w:pPr>
              <w:jc w:val="both"/>
              <w:rPr>
                <w:color w:val="000000" w:themeColor="text1"/>
              </w:rPr>
            </w:pPr>
            <w:r w:rsidRPr="009A63B5">
              <w:rPr>
                <w:color w:val="000000" w:themeColor="text1"/>
              </w:rPr>
              <w:t>3.1.1.3 – Synchronisation &amp; energizing check.</w:t>
            </w:r>
          </w:p>
          <w:p w:rsidR="009E62D7" w:rsidRPr="009A63B5" w:rsidRDefault="009E62D7" w:rsidP="00595DEE">
            <w:pPr>
              <w:jc w:val="both"/>
              <w:rPr>
                <w:color w:val="000000" w:themeColor="text1"/>
              </w:rPr>
            </w:pPr>
            <w:r w:rsidRPr="009A63B5">
              <w:rPr>
                <w:color w:val="000000" w:themeColor="text1"/>
              </w:rPr>
              <w:t>3.1.1.4 – Transformer Tap changer control</w:t>
            </w:r>
          </w:p>
          <w:p w:rsidR="009E62D7" w:rsidRPr="009A63B5" w:rsidRDefault="009E62D7" w:rsidP="00595DEE">
            <w:pPr>
              <w:jc w:val="both"/>
              <w:rPr>
                <w:color w:val="000000" w:themeColor="text1"/>
              </w:rPr>
            </w:pPr>
            <w:r w:rsidRPr="009A63B5">
              <w:rPr>
                <w:color w:val="000000" w:themeColor="text1"/>
              </w:rPr>
              <w:t xml:space="preserve">3.2       - System level function </w:t>
            </w:r>
          </w:p>
          <w:p w:rsidR="009E62D7" w:rsidRPr="009A63B5" w:rsidRDefault="009E62D7" w:rsidP="00595DEE">
            <w:pPr>
              <w:jc w:val="both"/>
              <w:rPr>
                <w:color w:val="000000" w:themeColor="text1"/>
              </w:rPr>
            </w:pPr>
            <w:r w:rsidRPr="009A63B5">
              <w:rPr>
                <w:color w:val="000000" w:themeColor="text1"/>
              </w:rPr>
              <w:t>3.2.1    - Status supervision.</w:t>
            </w:r>
          </w:p>
          <w:p w:rsidR="009E62D7" w:rsidRPr="009A63B5" w:rsidRDefault="009E62D7" w:rsidP="00595DEE">
            <w:pPr>
              <w:jc w:val="both"/>
              <w:rPr>
                <w:color w:val="000000" w:themeColor="text1"/>
              </w:rPr>
            </w:pPr>
            <w:r w:rsidRPr="009A63B5">
              <w:rPr>
                <w:color w:val="000000" w:themeColor="text1"/>
              </w:rPr>
              <w:t>3.2.2    - Measurements.</w:t>
            </w:r>
          </w:p>
          <w:p w:rsidR="009E62D7" w:rsidRPr="009A63B5" w:rsidRDefault="009E62D7" w:rsidP="00595DEE">
            <w:pPr>
              <w:jc w:val="both"/>
              <w:rPr>
                <w:color w:val="000000" w:themeColor="text1"/>
              </w:rPr>
            </w:pPr>
            <w:r w:rsidRPr="009A63B5">
              <w:rPr>
                <w:color w:val="000000" w:themeColor="text1"/>
              </w:rPr>
              <w:t xml:space="preserve">3.2.3    - event &amp; alarm handling. </w:t>
            </w:r>
          </w:p>
        </w:tc>
        <w:tc>
          <w:tcPr>
            <w:tcW w:w="1404" w:type="dxa"/>
          </w:tcPr>
          <w:p w:rsidR="009E62D7" w:rsidRPr="009A63B5" w:rsidRDefault="009E62D7" w:rsidP="00595DEE">
            <w:pPr>
              <w:jc w:val="center"/>
              <w:rPr>
                <w:color w:val="000000" w:themeColor="text1"/>
              </w:rPr>
            </w:pPr>
            <w:r w:rsidRPr="009A63B5">
              <w:rPr>
                <w:color w:val="000000" w:themeColor="text1"/>
              </w:rPr>
              <w:t>1 Set.</w:t>
            </w:r>
          </w:p>
        </w:tc>
        <w:tc>
          <w:tcPr>
            <w:tcW w:w="1404" w:type="dxa"/>
          </w:tcPr>
          <w:p w:rsidR="009E62D7" w:rsidRPr="009A63B5" w:rsidRDefault="009E62D7" w:rsidP="00595DEE">
            <w:pPr>
              <w:jc w:val="center"/>
              <w:rPr>
                <w:color w:val="000000" w:themeColor="text1"/>
              </w:rPr>
            </w:pPr>
            <w:r w:rsidRPr="009A63B5">
              <w:rPr>
                <w:color w:val="000000" w:themeColor="text1"/>
              </w:rPr>
              <w:t>1 Set.</w:t>
            </w:r>
          </w:p>
        </w:tc>
      </w:tr>
      <w:tr w:rsidR="009A63B5" w:rsidRPr="009A63B5" w:rsidTr="00595DEE">
        <w:trPr>
          <w:cantSplit/>
        </w:trPr>
        <w:tc>
          <w:tcPr>
            <w:tcW w:w="828" w:type="dxa"/>
          </w:tcPr>
          <w:p w:rsidR="009E62D7" w:rsidRPr="009A63B5" w:rsidRDefault="009E62D7" w:rsidP="00595DEE">
            <w:pPr>
              <w:pStyle w:val="Heading3"/>
              <w:ind w:left="0"/>
              <w:rPr>
                <w:color w:val="000000" w:themeColor="text1"/>
              </w:rPr>
            </w:pPr>
            <w:r w:rsidRPr="009A63B5">
              <w:rPr>
                <w:color w:val="000000" w:themeColor="text1"/>
              </w:rPr>
              <w:t>2 (a)</w:t>
            </w:r>
          </w:p>
        </w:tc>
        <w:tc>
          <w:tcPr>
            <w:tcW w:w="5220" w:type="dxa"/>
          </w:tcPr>
          <w:p w:rsidR="009E62D7" w:rsidRPr="009A63B5" w:rsidRDefault="009E62D7" w:rsidP="00595DEE">
            <w:pPr>
              <w:jc w:val="both"/>
              <w:rPr>
                <w:color w:val="000000" w:themeColor="text1"/>
              </w:rPr>
            </w:pPr>
            <w:r w:rsidRPr="009A63B5">
              <w:rPr>
                <w:color w:val="000000" w:themeColor="text1"/>
              </w:rPr>
              <w:t>AC 3 Phase, 2 element, Electronic Tri-Vector meter (TVM), Accuracy 0.2</w:t>
            </w:r>
            <w:r w:rsidR="006B48F0" w:rsidRPr="009A63B5">
              <w:rPr>
                <w:color w:val="000000" w:themeColor="text1"/>
              </w:rPr>
              <w:t>S</w:t>
            </w:r>
            <w:r w:rsidRPr="009A63B5">
              <w:rPr>
                <w:color w:val="000000" w:themeColor="text1"/>
              </w:rPr>
              <w:t xml:space="preserve"> with ABT &amp; TOD features</w:t>
            </w:r>
            <w:r w:rsidR="00D3181A" w:rsidRPr="009A63B5">
              <w:rPr>
                <w:color w:val="000000" w:themeColor="text1"/>
              </w:rPr>
              <w:t>, DLMS compliant</w:t>
            </w:r>
            <w:r w:rsidRPr="009A63B5">
              <w:rPr>
                <w:color w:val="000000" w:themeColor="text1"/>
              </w:rPr>
              <w:t xml:space="preserve"> and shall conform to detailed specification furnished on both HV side &amp;LV side.</w:t>
            </w:r>
          </w:p>
        </w:tc>
        <w:tc>
          <w:tcPr>
            <w:tcW w:w="1404" w:type="dxa"/>
          </w:tcPr>
          <w:p w:rsidR="009E62D7" w:rsidRPr="009A63B5" w:rsidRDefault="009E62D7" w:rsidP="00595DEE">
            <w:pPr>
              <w:jc w:val="center"/>
              <w:rPr>
                <w:color w:val="000000" w:themeColor="text1"/>
              </w:rPr>
            </w:pPr>
            <w:r w:rsidRPr="009A63B5">
              <w:rPr>
                <w:color w:val="000000" w:themeColor="text1"/>
              </w:rPr>
              <w:t>2 Nos.</w:t>
            </w:r>
          </w:p>
        </w:tc>
        <w:tc>
          <w:tcPr>
            <w:tcW w:w="1404" w:type="dxa"/>
          </w:tcPr>
          <w:p w:rsidR="009E62D7" w:rsidRPr="009A63B5" w:rsidRDefault="009E62D7" w:rsidP="00595DEE">
            <w:pPr>
              <w:jc w:val="center"/>
              <w:rPr>
                <w:color w:val="000000" w:themeColor="text1"/>
              </w:rPr>
            </w:pPr>
            <w:r w:rsidRPr="009A63B5">
              <w:rPr>
                <w:color w:val="000000" w:themeColor="text1"/>
              </w:rPr>
              <w:t>2 Nos.</w:t>
            </w:r>
          </w:p>
        </w:tc>
      </w:tr>
      <w:tr w:rsidR="009A63B5" w:rsidRPr="009A63B5" w:rsidTr="00595DEE">
        <w:trPr>
          <w:cantSplit/>
        </w:trPr>
        <w:tc>
          <w:tcPr>
            <w:tcW w:w="828" w:type="dxa"/>
          </w:tcPr>
          <w:p w:rsidR="009E62D7" w:rsidRPr="009A63B5" w:rsidRDefault="009E62D7" w:rsidP="00595DEE">
            <w:pPr>
              <w:pStyle w:val="Heading3"/>
              <w:ind w:left="0"/>
              <w:rPr>
                <w:color w:val="000000" w:themeColor="text1"/>
              </w:rPr>
            </w:pPr>
            <w:r w:rsidRPr="009A63B5">
              <w:rPr>
                <w:color w:val="000000" w:themeColor="text1"/>
              </w:rPr>
              <w:t xml:space="preserve">    (b)</w:t>
            </w:r>
          </w:p>
        </w:tc>
        <w:tc>
          <w:tcPr>
            <w:tcW w:w="5220" w:type="dxa"/>
          </w:tcPr>
          <w:p w:rsidR="009E62D7" w:rsidRPr="009A63B5" w:rsidRDefault="009E62D7" w:rsidP="00595DEE">
            <w:pPr>
              <w:jc w:val="both"/>
              <w:rPr>
                <w:color w:val="000000" w:themeColor="text1"/>
              </w:rPr>
            </w:pPr>
            <w:r w:rsidRPr="009A63B5">
              <w:rPr>
                <w:color w:val="000000" w:themeColor="text1"/>
              </w:rPr>
              <w:t>Test Terminal block for TVM</w:t>
            </w:r>
          </w:p>
        </w:tc>
        <w:tc>
          <w:tcPr>
            <w:tcW w:w="1404" w:type="dxa"/>
          </w:tcPr>
          <w:p w:rsidR="009E62D7" w:rsidRPr="009A63B5" w:rsidRDefault="009E62D7" w:rsidP="00595DEE">
            <w:pPr>
              <w:jc w:val="center"/>
              <w:rPr>
                <w:color w:val="000000" w:themeColor="text1"/>
              </w:rPr>
            </w:pPr>
            <w:r w:rsidRPr="009A63B5">
              <w:rPr>
                <w:color w:val="000000" w:themeColor="text1"/>
              </w:rPr>
              <w:t>2 Nos.</w:t>
            </w:r>
          </w:p>
        </w:tc>
        <w:tc>
          <w:tcPr>
            <w:tcW w:w="1404" w:type="dxa"/>
          </w:tcPr>
          <w:p w:rsidR="009E62D7" w:rsidRPr="009A63B5" w:rsidRDefault="009E62D7" w:rsidP="00595DEE">
            <w:pPr>
              <w:jc w:val="center"/>
              <w:rPr>
                <w:color w:val="000000" w:themeColor="text1"/>
              </w:rPr>
            </w:pPr>
            <w:r w:rsidRPr="009A63B5">
              <w:rPr>
                <w:color w:val="000000" w:themeColor="text1"/>
              </w:rPr>
              <w:t>2 Nos.</w:t>
            </w:r>
          </w:p>
        </w:tc>
      </w:tr>
      <w:tr w:rsidR="009A63B5" w:rsidRPr="009A63B5" w:rsidTr="00595DEE">
        <w:trPr>
          <w:cantSplit/>
        </w:trPr>
        <w:tc>
          <w:tcPr>
            <w:tcW w:w="828" w:type="dxa"/>
          </w:tcPr>
          <w:p w:rsidR="009E62D7" w:rsidRPr="009A63B5" w:rsidRDefault="009E62D7" w:rsidP="00595DEE">
            <w:pPr>
              <w:pStyle w:val="Heading3"/>
              <w:ind w:left="0"/>
              <w:rPr>
                <w:color w:val="000000" w:themeColor="text1"/>
              </w:rPr>
            </w:pPr>
            <w:r w:rsidRPr="009A63B5">
              <w:rPr>
                <w:color w:val="000000" w:themeColor="text1"/>
              </w:rPr>
              <w:t>3.</w:t>
            </w:r>
          </w:p>
        </w:tc>
        <w:tc>
          <w:tcPr>
            <w:tcW w:w="5220" w:type="dxa"/>
          </w:tcPr>
          <w:p w:rsidR="009E62D7" w:rsidRPr="009A63B5" w:rsidRDefault="009E62D7" w:rsidP="00595DEE">
            <w:pPr>
              <w:jc w:val="both"/>
              <w:rPr>
                <w:color w:val="000000" w:themeColor="text1"/>
              </w:rPr>
            </w:pPr>
            <w:r w:rsidRPr="009A63B5">
              <w:rPr>
                <w:color w:val="000000" w:themeColor="text1"/>
              </w:rPr>
              <w:t>Selector switch for control of 220KV and 110/66KV CB &amp; 220KV and 110KV/66KV isolator from local, Remote Bay control unit and remote- SCADA</w:t>
            </w:r>
          </w:p>
        </w:tc>
        <w:tc>
          <w:tcPr>
            <w:tcW w:w="1404" w:type="dxa"/>
          </w:tcPr>
          <w:p w:rsidR="009E62D7" w:rsidRPr="009A63B5" w:rsidRDefault="009E62D7" w:rsidP="00595DEE">
            <w:pPr>
              <w:jc w:val="center"/>
              <w:rPr>
                <w:color w:val="000000" w:themeColor="text1"/>
              </w:rPr>
            </w:pPr>
            <w:r w:rsidRPr="009A63B5">
              <w:rPr>
                <w:color w:val="000000" w:themeColor="text1"/>
              </w:rPr>
              <w:t>2 Nos.</w:t>
            </w:r>
          </w:p>
        </w:tc>
        <w:tc>
          <w:tcPr>
            <w:tcW w:w="1404" w:type="dxa"/>
          </w:tcPr>
          <w:p w:rsidR="009E62D7" w:rsidRPr="009A63B5" w:rsidRDefault="009E62D7" w:rsidP="00595DEE">
            <w:pPr>
              <w:jc w:val="center"/>
              <w:rPr>
                <w:color w:val="000000" w:themeColor="text1"/>
              </w:rPr>
            </w:pPr>
            <w:r w:rsidRPr="009A63B5">
              <w:rPr>
                <w:color w:val="000000" w:themeColor="text1"/>
              </w:rPr>
              <w:t>2 Nos.</w:t>
            </w:r>
          </w:p>
        </w:tc>
      </w:tr>
      <w:tr w:rsidR="009A63B5" w:rsidRPr="009A63B5" w:rsidTr="00595DEE">
        <w:trPr>
          <w:cantSplit/>
        </w:trPr>
        <w:tc>
          <w:tcPr>
            <w:tcW w:w="828" w:type="dxa"/>
          </w:tcPr>
          <w:p w:rsidR="009E62D7" w:rsidRPr="009A63B5" w:rsidRDefault="009E62D7" w:rsidP="00595DEE">
            <w:pPr>
              <w:pStyle w:val="Heading3"/>
              <w:ind w:left="0"/>
              <w:rPr>
                <w:color w:val="000000" w:themeColor="text1"/>
              </w:rPr>
            </w:pPr>
            <w:r w:rsidRPr="009A63B5">
              <w:rPr>
                <w:color w:val="000000" w:themeColor="text1"/>
              </w:rPr>
              <w:t>4 (a)</w:t>
            </w:r>
          </w:p>
        </w:tc>
        <w:tc>
          <w:tcPr>
            <w:tcW w:w="5220" w:type="dxa"/>
          </w:tcPr>
          <w:p w:rsidR="009E62D7" w:rsidRPr="009A63B5" w:rsidRDefault="009E62D7" w:rsidP="00595DEE">
            <w:pPr>
              <w:jc w:val="both"/>
              <w:rPr>
                <w:color w:val="000000" w:themeColor="text1"/>
              </w:rPr>
            </w:pPr>
            <w:r w:rsidRPr="009A63B5">
              <w:rPr>
                <w:color w:val="000000" w:themeColor="text1"/>
              </w:rPr>
              <w:t>For double bus arrangement, for selection of trip transfer scheme between Feeder/ Transformer and bus coupler with locking facility.</w:t>
            </w:r>
          </w:p>
        </w:tc>
        <w:tc>
          <w:tcPr>
            <w:tcW w:w="1404" w:type="dxa"/>
          </w:tcPr>
          <w:p w:rsidR="009E62D7" w:rsidRPr="009A63B5" w:rsidRDefault="009E62D7" w:rsidP="00595DEE">
            <w:pPr>
              <w:jc w:val="center"/>
              <w:rPr>
                <w:color w:val="000000" w:themeColor="text1"/>
              </w:rPr>
            </w:pPr>
            <w:r w:rsidRPr="009A63B5">
              <w:rPr>
                <w:color w:val="000000" w:themeColor="text1"/>
              </w:rPr>
              <w:t>1 No.</w:t>
            </w:r>
          </w:p>
        </w:tc>
        <w:tc>
          <w:tcPr>
            <w:tcW w:w="1404" w:type="dxa"/>
          </w:tcPr>
          <w:p w:rsidR="009E62D7" w:rsidRPr="009A63B5" w:rsidRDefault="009E62D7" w:rsidP="00595DEE">
            <w:pPr>
              <w:jc w:val="center"/>
              <w:rPr>
                <w:color w:val="000000" w:themeColor="text1"/>
              </w:rPr>
            </w:pPr>
            <w:r w:rsidRPr="009A63B5">
              <w:rPr>
                <w:color w:val="000000" w:themeColor="text1"/>
              </w:rPr>
              <w:t>1No.</w:t>
            </w:r>
          </w:p>
        </w:tc>
      </w:tr>
      <w:tr w:rsidR="009E62D7" w:rsidRPr="009A63B5" w:rsidTr="00595DEE">
        <w:trPr>
          <w:cantSplit/>
        </w:trPr>
        <w:tc>
          <w:tcPr>
            <w:tcW w:w="828" w:type="dxa"/>
          </w:tcPr>
          <w:p w:rsidR="009E62D7" w:rsidRPr="009A63B5" w:rsidRDefault="009E62D7" w:rsidP="00595DEE">
            <w:pPr>
              <w:pStyle w:val="Heading3"/>
              <w:ind w:left="0"/>
              <w:rPr>
                <w:color w:val="000000" w:themeColor="text1"/>
              </w:rPr>
            </w:pPr>
            <w:r w:rsidRPr="009A63B5">
              <w:rPr>
                <w:color w:val="000000" w:themeColor="text1"/>
              </w:rPr>
              <w:t>5</w:t>
            </w:r>
          </w:p>
        </w:tc>
        <w:tc>
          <w:tcPr>
            <w:tcW w:w="5220" w:type="dxa"/>
          </w:tcPr>
          <w:p w:rsidR="009E62D7" w:rsidRPr="009A63B5" w:rsidRDefault="009E62D7" w:rsidP="00595DEE">
            <w:pPr>
              <w:jc w:val="both"/>
              <w:rPr>
                <w:color w:val="000000" w:themeColor="text1"/>
              </w:rPr>
            </w:pPr>
            <w:r w:rsidRPr="009A63B5">
              <w:rPr>
                <w:color w:val="000000" w:themeColor="text1"/>
              </w:rPr>
              <w:t xml:space="preserve"> Indication &amp; alarm</w:t>
            </w:r>
          </w:p>
          <w:p w:rsidR="009E62D7" w:rsidRPr="009A63B5" w:rsidRDefault="009E62D7" w:rsidP="00595DEE">
            <w:pPr>
              <w:jc w:val="both"/>
              <w:rPr>
                <w:color w:val="000000" w:themeColor="text1"/>
              </w:rPr>
            </w:pPr>
            <w:r w:rsidRPr="009A63B5">
              <w:rPr>
                <w:color w:val="000000" w:themeColor="text1"/>
              </w:rPr>
              <w:t xml:space="preserve">As described in Annexure of specification </w:t>
            </w:r>
          </w:p>
        </w:tc>
        <w:tc>
          <w:tcPr>
            <w:tcW w:w="1404" w:type="dxa"/>
          </w:tcPr>
          <w:p w:rsidR="009E62D7" w:rsidRPr="009A63B5" w:rsidRDefault="009E62D7" w:rsidP="00595DEE">
            <w:pPr>
              <w:jc w:val="center"/>
              <w:rPr>
                <w:color w:val="000000" w:themeColor="text1"/>
              </w:rPr>
            </w:pPr>
            <w:r w:rsidRPr="009A63B5">
              <w:rPr>
                <w:color w:val="000000" w:themeColor="text1"/>
              </w:rPr>
              <w:t>1 No.</w:t>
            </w:r>
          </w:p>
        </w:tc>
        <w:tc>
          <w:tcPr>
            <w:tcW w:w="1404" w:type="dxa"/>
          </w:tcPr>
          <w:p w:rsidR="009E62D7" w:rsidRPr="009A63B5" w:rsidRDefault="009E62D7" w:rsidP="00595DEE">
            <w:pPr>
              <w:jc w:val="center"/>
              <w:rPr>
                <w:color w:val="000000" w:themeColor="text1"/>
              </w:rPr>
            </w:pPr>
            <w:r w:rsidRPr="009A63B5">
              <w:rPr>
                <w:color w:val="000000" w:themeColor="text1"/>
              </w:rPr>
              <w:t>1 No.</w:t>
            </w:r>
          </w:p>
        </w:tc>
      </w:tr>
      <w:tr w:rsidR="00894B33" w:rsidRPr="009A63B5" w:rsidTr="00595DEE">
        <w:trPr>
          <w:cantSplit/>
          <w:ins w:id="964" w:author="KPTCL" w:date="2024-11-14T14:48:00Z"/>
        </w:trPr>
        <w:tc>
          <w:tcPr>
            <w:tcW w:w="828" w:type="dxa"/>
          </w:tcPr>
          <w:p w:rsidR="00894B33" w:rsidRPr="009A63B5" w:rsidRDefault="00894B33" w:rsidP="00595DEE">
            <w:pPr>
              <w:pStyle w:val="Heading3"/>
              <w:ind w:left="0"/>
              <w:rPr>
                <w:ins w:id="965" w:author="KPTCL" w:date="2024-11-14T14:48:00Z"/>
                <w:color w:val="000000" w:themeColor="text1"/>
              </w:rPr>
            </w:pPr>
            <w:ins w:id="966" w:author="KPTCL" w:date="2024-11-14T14:48:00Z">
              <w:r>
                <w:rPr>
                  <w:color w:val="000000" w:themeColor="text1"/>
                </w:rPr>
                <w:t>6</w:t>
              </w:r>
            </w:ins>
          </w:p>
        </w:tc>
        <w:tc>
          <w:tcPr>
            <w:tcW w:w="5220" w:type="dxa"/>
          </w:tcPr>
          <w:p w:rsidR="00894B33" w:rsidRPr="009A63B5" w:rsidRDefault="00894B33" w:rsidP="00595DEE">
            <w:pPr>
              <w:jc w:val="both"/>
              <w:rPr>
                <w:ins w:id="967" w:author="KPTCL" w:date="2024-11-14T14:48:00Z"/>
                <w:color w:val="000000" w:themeColor="text1"/>
              </w:rPr>
            </w:pPr>
            <w:ins w:id="968" w:author="KPTCL" w:date="2024-11-14T14:48:00Z">
              <w:r>
                <w:rPr>
                  <w:color w:val="000000" w:themeColor="text1"/>
                </w:rPr>
                <w:t>IEC 61850 Annunciator</w:t>
              </w:r>
            </w:ins>
            <w:ins w:id="969" w:author="Admin" w:date="2024-11-14T17:40:00Z">
              <w:r w:rsidR="00C008FF">
                <w:rPr>
                  <w:color w:val="000000" w:themeColor="text1"/>
                </w:rPr>
                <w:t xml:space="preserve"> (24 window)</w:t>
              </w:r>
            </w:ins>
          </w:p>
        </w:tc>
        <w:tc>
          <w:tcPr>
            <w:tcW w:w="1404" w:type="dxa"/>
          </w:tcPr>
          <w:p w:rsidR="00894B33" w:rsidRPr="009A63B5" w:rsidRDefault="00894B33" w:rsidP="00595DEE">
            <w:pPr>
              <w:jc w:val="center"/>
              <w:rPr>
                <w:ins w:id="970" w:author="KPTCL" w:date="2024-11-14T14:48:00Z"/>
                <w:color w:val="000000" w:themeColor="text1"/>
              </w:rPr>
            </w:pPr>
            <w:ins w:id="971" w:author="KPTCL" w:date="2024-11-14T14:48:00Z">
              <w:r w:rsidRPr="009A63B5">
                <w:rPr>
                  <w:color w:val="000000" w:themeColor="text1"/>
                </w:rPr>
                <w:t>1 No.</w:t>
              </w:r>
            </w:ins>
          </w:p>
        </w:tc>
        <w:tc>
          <w:tcPr>
            <w:tcW w:w="1404" w:type="dxa"/>
          </w:tcPr>
          <w:p w:rsidR="00894B33" w:rsidRPr="009A63B5" w:rsidRDefault="00894B33" w:rsidP="00595DEE">
            <w:pPr>
              <w:jc w:val="center"/>
              <w:rPr>
                <w:ins w:id="972" w:author="KPTCL" w:date="2024-11-14T14:48:00Z"/>
                <w:color w:val="000000" w:themeColor="text1"/>
              </w:rPr>
            </w:pPr>
            <w:ins w:id="973" w:author="KPTCL" w:date="2024-11-14T14:48:00Z">
              <w:r w:rsidRPr="009A63B5">
                <w:rPr>
                  <w:color w:val="000000" w:themeColor="text1"/>
                </w:rPr>
                <w:t>1 No.</w:t>
              </w:r>
            </w:ins>
          </w:p>
        </w:tc>
      </w:tr>
    </w:tbl>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pStyle w:val="Heading1"/>
        <w:jc w:val="center"/>
        <w:rPr>
          <w:b w:val="0"/>
          <w:color w:val="000000" w:themeColor="text1"/>
        </w:rPr>
      </w:pPr>
      <w:r w:rsidRPr="009A63B5">
        <w:rPr>
          <w:b w:val="0"/>
          <w:color w:val="000000" w:themeColor="text1"/>
        </w:rPr>
        <w:t xml:space="preserve">ANNEXURE – RPP2 – SAS </w:t>
      </w:r>
    </w:p>
    <w:p w:rsidR="009E62D7" w:rsidRPr="009A63B5" w:rsidRDefault="009E62D7" w:rsidP="009E62D7">
      <w:pPr>
        <w:rPr>
          <w:color w:val="000000" w:themeColor="text1"/>
        </w:rPr>
      </w:pPr>
    </w:p>
    <w:p w:rsidR="009E62D7" w:rsidRPr="009A63B5" w:rsidRDefault="009E62D7" w:rsidP="009E62D7">
      <w:pPr>
        <w:pStyle w:val="BodyText"/>
        <w:spacing w:line="360" w:lineRule="auto"/>
        <w:jc w:val="center"/>
        <w:rPr>
          <w:b w:val="0"/>
          <w:color w:val="000000" w:themeColor="text1"/>
        </w:rPr>
      </w:pPr>
      <w:r w:rsidRPr="009A63B5">
        <w:rPr>
          <w:b w:val="0"/>
          <w:color w:val="000000" w:themeColor="text1"/>
        </w:rPr>
        <w:t xml:space="preserve">RELAY &amp; PROTECTION  PANEL FOR 100 MVA/150MVA, 220/66/11 KV </w:t>
      </w:r>
    </w:p>
    <w:p w:rsidR="009E62D7" w:rsidRPr="009A63B5" w:rsidRDefault="009E62D7" w:rsidP="009E62D7">
      <w:pPr>
        <w:pStyle w:val="BodyText"/>
        <w:jc w:val="center"/>
        <w:rPr>
          <w:b w:val="0"/>
          <w:color w:val="000000" w:themeColor="text1"/>
        </w:rPr>
      </w:pPr>
      <w:r w:rsidRPr="009A63B5">
        <w:rPr>
          <w:b w:val="0"/>
          <w:color w:val="000000" w:themeColor="text1"/>
        </w:rPr>
        <w:t>STAR-STAR-DELTA, THREE WINDING POWER TRANSFORMER</w:t>
      </w:r>
    </w:p>
    <w:p w:rsidR="009E62D7" w:rsidRPr="009A63B5" w:rsidRDefault="009E62D7" w:rsidP="009E62D7">
      <w:pPr>
        <w:pStyle w:val="BodyText"/>
        <w:jc w:val="center"/>
        <w:rPr>
          <w:b w:val="0"/>
          <w:color w:val="000000" w:themeColor="text1"/>
        </w:rPr>
      </w:pPr>
      <w:r w:rsidRPr="009A63B5">
        <w:rPr>
          <w:b w:val="0"/>
          <w:color w:val="000000" w:themeColor="text1"/>
        </w:rPr>
        <w:t>OR</w:t>
      </w:r>
    </w:p>
    <w:p w:rsidR="009E62D7" w:rsidRPr="009A63B5" w:rsidRDefault="009E62D7" w:rsidP="009E62D7">
      <w:pPr>
        <w:pStyle w:val="BodyText"/>
        <w:spacing w:line="360" w:lineRule="auto"/>
        <w:jc w:val="center"/>
        <w:rPr>
          <w:b w:val="0"/>
          <w:color w:val="000000" w:themeColor="text1"/>
        </w:rPr>
      </w:pPr>
      <w:r w:rsidRPr="009A63B5">
        <w:rPr>
          <w:b w:val="0"/>
          <w:color w:val="000000" w:themeColor="text1"/>
        </w:rPr>
        <w:t>220/110/11 KV STAR-STAR-DELTA, AUTO-TRANSFORMERS FOR STATIONS WITH SUBSTATION AUTOMATION SYSTEM. (SCADA)</w:t>
      </w:r>
    </w:p>
    <w:p w:rsidR="009E62D7" w:rsidRPr="009A63B5" w:rsidRDefault="009E62D7" w:rsidP="009E62D7">
      <w:pPr>
        <w:jc w:val="both"/>
        <w:rPr>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7"/>
        <w:gridCol w:w="5490"/>
        <w:gridCol w:w="1404"/>
        <w:gridCol w:w="1404"/>
      </w:tblGrid>
      <w:tr w:rsidR="009A63B5" w:rsidRPr="009A63B5" w:rsidTr="00595DEE">
        <w:trPr>
          <w:cantSplit/>
        </w:trPr>
        <w:tc>
          <w:tcPr>
            <w:tcW w:w="857" w:type="dxa"/>
            <w:vMerge w:val="restart"/>
            <w:vAlign w:val="center"/>
          </w:tcPr>
          <w:p w:rsidR="009E62D7" w:rsidRPr="009A63B5" w:rsidRDefault="009E62D7" w:rsidP="00595DEE">
            <w:pPr>
              <w:ind w:left="-90" w:right="-108"/>
              <w:jc w:val="center"/>
              <w:rPr>
                <w:color w:val="000000" w:themeColor="text1"/>
              </w:rPr>
            </w:pPr>
            <w:r w:rsidRPr="009A63B5">
              <w:rPr>
                <w:color w:val="000000" w:themeColor="text1"/>
              </w:rPr>
              <w:t>Sl. No.</w:t>
            </w:r>
          </w:p>
        </w:tc>
        <w:tc>
          <w:tcPr>
            <w:tcW w:w="5490" w:type="dxa"/>
            <w:vMerge w:val="restart"/>
            <w:vAlign w:val="center"/>
          </w:tcPr>
          <w:p w:rsidR="009E62D7" w:rsidRPr="009A63B5" w:rsidRDefault="009E62D7" w:rsidP="00595DEE">
            <w:pPr>
              <w:pStyle w:val="Heading2"/>
              <w:rPr>
                <w:color w:val="000000" w:themeColor="text1"/>
              </w:rPr>
            </w:pPr>
            <w:r w:rsidRPr="009A63B5">
              <w:rPr>
                <w:color w:val="000000" w:themeColor="text1"/>
              </w:rPr>
              <w:t>PARTICULARS</w:t>
            </w:r>
          </w:p>
        </w:tc>
        <w:tc>
          <w:tcPr>
            <w:tcW w:w="2808" w:type="dxa"/>
            <w:gridSpan w:val="2"/>
            <w:vAlign w:val="center"/>
          </w:tcPr>
          <w:p w:rsidR="009E62D7" w:rsidRPr="009A63B5" w:rsidRDefault="009E62D7" w:rsidP="00595DEE">
            <w:pPr>
              <w:jc w:val="center"/>
              <w:rPr>
                <w:color w:val="000000" w:themeColor="text1"/>
              </w:rPr>
            </w:pPr>
            <w:r w:rsidRPr="009A63B5">
              <w:rPr>
                <w:color w:val="000000" w:themeColor="text1"/>
              </w:rPr>
              <w:t>QUANTITIES</w:t>
            </w:r>
          </w:p>
        </w:tc>
      </w:tr>
      <w:tr w:rsidR="009A63B5" w:rsidRPr="009A63B5" w:rsidTr="00595DEE">
        <w:trPr>
          <w:cantSplit/>
        </w:trPr>
        <w:tc>
          <w:tcPr>
            <w:tcW w:w="857" w:type="dxa"/>
            <w:vMerge/>
          </w:tcPr>
          <w:p w:rsidR="009E62D7" w:rsidRPr="009A63B5" w:rsidRDefault="009E62D7" w:rsidP="00595DEE">
            <w:pPr>
              <w:jc w:val="center"/>
              <w:rPr>
                <w:color w:val="000000" w:themeColor="text1"/>
              </w:rPr>
            </w:pPr>
          </w:p>
        </w:tc>
        <w:tc>
          <w:tcPr>
            <w:tcW w:w="5490" w:type="dxa"/>
            <w:vMerge/>
          </w:tcPr>
          <w:p w:rsidR="009E62D7" w:rsidRPr="009A63B5" w:rsidRDefault="009E62D7" w:rsidP="00595DEE">
            <w:pPr>
              <w:jc w:val="both"/>
              <w:rPr>
                <w:color w:val="000000" w:themeColor="text1"/>
              </w:rPr>
            </w:pPr>
          </w:p>
        </w:tc>
        <w:tc>
          <w:tcPr>
            <w:tcW w:w="1404" w:type="dxa"/>
            <w:vAlign w:val="center"/>
          </w:tcPr>
          <w:p w:rsidR="009E62D7" w:rsidRPr="009A63B5" w:rsidRDefault="009E62D7" w:rsidP="00595DEE">
            <w:pPr>
              <w:jc w:val="center"/>
              <w:rPr>
                <w:color w:val="000000" w:themeColor="text1"/>
              </w:rPr>
            </w:pPr>
            <w:r w:rsidRPr="009A63B5">
              <w:rPr>
                <w:color w:val="000000" w:themeColor="text1"/>
              </w:rPr>
              <w:t>2T6</w:t>
            </w:r>
          </w:p>
        </w:tc>
        <w:tc>
          <w:tcPr>
            <w:tcW w:w="1404" w:type="dxa"/>
            <w:vAlign w:val="center"/>
          </w:tcPr>
          <w:p w:rsidR="009E62D7" w:rsidRPr="009A63B5" w:rsidRDefault="009E62D7" w:rsidP="00595DEE">
            <w:pPr>
              <w:jc w:val="center"/>
              <w:rPr>
                <w:color w:val="000000" w:themeColor="text1"/>
              </w:rPr>
            </w:pPr>
            <w:r w:rsidRPr="009A63B5">
              <w:rPr>
                <w:color w:val="000000" w:themeColor="text1"/>
              </w:rPr>
              <w:t>2T1</w:t>
            </w:r>
          </w:p>
        </w:tc>
      </w:tr>
      <w:tr w:rsidR="009A63B5" w:rsidRPr="009A63B5" w:rsidTr="00595DEE">
        <w:trPr>
          <w:cantSplit/>
        </w:trPr>
        <w:tc>
          <w:tcPr>
            <w:tcW w:w="857" w:type="dxa"/>
          </w:tcPr>
          <w:p w:rsidR="009E62D7" w:rsidRPr="009A63B5" w:rsidRDefault="009E62D7" w:rsidP="00595DEE">
            <w:pPr>
              <w:pStyle w:val="Heading3"/>
              <w:jc w:val="center"/>
              <w:rPr>
                <w:bCs/>
                <w:color w:val="000000" w:themeColor="text1"/>
              </w:rPr>
            </w:pPr>
            <w:r w:rsidRPr="009A63B5">
              <w:rPr>
                <w:bCs/>
                <w:color w:val="000000" w:themeColor="text1"/>
              </w:rPr>
              <w:t>B</w:t>
            </w:r>
          </w:p>
        </w:tc>
        <w:tc>
          <w:tcPr>
            <w:tcW w:w="5490" w:type="dxa"/>
          </w:tcPr>
          <w:p w:rsidR="009E62D7" w:rsidRPr="009A63B5" w:rsidRDefault="009E62D7" w:rsidP="00595DEE">
            <w:pPr>
              <w:jc w:val="both"/>
              <w:rPr>
                <w:b/>
                <w:color w:val="000000" w:themeColor="text1"/>
              </w:rPr>
            </w:pPr>
            <w:r w:rsidRPr="009A63B5">
              <w:rPr>
                <w:b/>
                <w:color w:val="000000" w:themeColor="text1"/>
                <w:u w:val="single"/>
              </w:rPr>
              <w:t>PROTECTION RELAYS:</w:t>
            </w:r>
          </w:p>
        </w:tc>
        <w:tc>
          <w:tcPr>
            <w:tcW w:w="1404" w:type="dxa"/>
            <w:vAlign w:val="center"/>
          </w:tcPr>
          <w:p w:rsidR="009E62D7" w:rsidRPr="009A63B5" w:rsidRDefault="009E62D7" w:rsidP="00595DEE">
            <w:pPr>
              <w:jc w:val="center"/>
              <w:rPr>
                <w:b/>
                <w:color w:val="000000" w:themeColor="text1"/>
              </w:rPr>
            </w:pPr>
          </w:p>
        </w:tc>
        <w:tc>
          <w:tcPr>
            <w:tcW w:w="1404" w:type="dxa"/>
            <w:vAlign w:val="center"/>
          </w:tcPr>
          <w:p w:rsidR="009E62D7" w:rsidRPr="009A63B5" w:rsidRDefault="009E62D7" w:rsidP="00595DEE">
            <w:pPr>
              <w:jc w:val="center"/>
              <w:rPr>
                <w:b/>
                <w:color w:val="000000" w:themeColor="text1"/>
              </w:rPr>
            </w:pPr>
          </w:p>
        </w:tc>
      </w:tr>
      <w:tr w:rsidR="009A63B5" w:rsidRPr="009A63B5" w:rsidTr="00595DEE">
        <w:trPr>
          <w:cantSplit/>
        </w:trPr>
        <w:tc>
          <w:tcPr>
            <w:tcW w:w="857" w:type="dxa"/>
            <w:vMerge w:val="restart"/>
          </w:tcPr>
          <w:p w:rsidR="009E62D7" w:rsidRPr="009A63B5" w:rsidRDefault="009E62D7" w:rsidP="00595DEE">
            <w:pPr>
              <w:pStyle w:val="Heading3"/>
              <w:jc w:val="center"/>
              <w:rPr>
                <w:color w:val="000000" w:themeColor="text1"/>
              </w:rPr>
            </w:pPr>
            <w:r w:rsidRPr="009A63B5">
              <w:rPr>
                <w:color w:val="000000" w:themeColor="text1"/>
              </w:rPr>
              <w:t>1</w:t>
            </w:r>
          </w:p>
        </w:tc>
        <w:tc>
          <w:tcPr>
            <w:tcW w:w="5490" w:type="dxa"/>
          </w:tcPr>
          <w:p w:rsidR="009E62D7" w:rsidRPr="009A63B5" w:rsidRDefault="009E62D7" w:rsidP="00595DEE">
            <w:pPr>
              <w:jc w:val="both"/>
              <w:rPr>
                <w:color w:val="000000" w:themeColor="text1"/>
              </w:rPr>
            </w:pPr>
            <w:r w:rsidRPr="009A63B5">
              <w:rPr>
                <w:b/>
                <w:color w:val="000000" w:themeColor="text1"/>
              </w:rPr>
              <w:t>Main Protection Relay</w:t>
            </w:r>
            <w:r w:rsidRPr="009A63B5">
              <w:rPr>
                <w:color w:val="000000" w:themeColor="text1"/>
              </w:rPr>
              <w:t>:</w:t>
            </w:r>
          </w:p>
          <w:p w:rsidR="009E62D7" w:rsidRPr="009A63B5" w:rsidRDefault="009E62D7" w:rsidP="00595DEE">
            <w:pPr>
              <w:jc w:val="both"/>
              <w:rPr>
                <w:color w:val="000000" w:themeColor="text1"/>
              </w:rPr>
            </w:pPr>
          </w:p>
          <w:p w:rsidR="009E62D7" w:rsidRPr="009A63B5" w:rsidRDefault="009E62D7" w:rsidP="00E26F8E">
            <w:pPr>
              <w:numPr>
                <w:ilvl w:val="0"/>
                <w:numId w:val="49"/>
              </w:numPr>
              <w:jc w:val="both"/>
              <w:rPr>
                <w:color w:val="000000" w:themeColor="text1"/>
              </w:rPr>
            </w:pPr>
            <w:r w:rsidRPr="009A63B5">
              <w:rPr>
                <w:color w:val="000000" w:themeColor="text1"/>
              </w:rPr>
              <w:t>Numerical triple pole high speed percentage bias differential relay with high set instantaneous element suitable for three winding transformers with fixed ratio ICT’s.</w:t>
            </w:r>
          </w:p>
        </w:tc>
        <w:tc>
          <w:tcPr>
            <w:tcW w:w="1404" w:type="dxa"/>
            <w:vAlign w:val="center"/>
          </w:tcPr>
          <w:p w:rsidR="009E62D7" w:rsidRPr="009A63B5" w:rsidRDefault="009E62D7" w:rsidP="00595DEE">
            <w:pPr>
              <w:jc w:val="center"/>
              <w:rPr>
                <w:color w:val="000000" w:themeColor="text1"/>
              </w:rPr>
            </w:pPr>
            <w:r w:rsidRPr="009A63B5">
              <w:rPr>
                <w:color w:val="000000" w:themeColor="text1"/>
              </w:rPr>
              <w:t>1 Set</w:t>
            </w:r>
          </w:p>
        </w:tc>
        <w:tc>
          <w:tcPr>
            <w:tcW w:w="1404" w:type="dxa"/>
            <w:vAlign w:val="center"/>
          </w:tcPr>
          <w:p w:rsidR="009E62D7" w:rsidRPr="009A63B5" w:rsidRDefault="009E62D7" w:rsidP="00595DEE">
            <w:pPr>
              <w:jc w:val="center"/>
              <w:rPr>
                <w:color w:val="000000" w:themeColor="text1"/>
              </w:rPr>
            </w:pPr>
            <w:r w:rsidRPr="009A63B5">
              <w:rPr>
                <w:color w:val="000000" w:themeColor="text1"/>
              </w:rPr>
              <w:t>1 Set</w:t>
            </w:r>
          </w:p>
        </w:tc>
      </w:tr>
      <w:tr w:rsidR="009A63B5" w:rsidRPr="009A63B5" w:rsidTr="00595DEE">
        <w:trPr>
          <w:cantSplit/>
          <w:trHeight w:val="350"/>
        </w:trPr>
        <w:tc>
          <w:tcPr>
            <w:tcW w:w="857" w:type="dxa"/>
            <w:vMerge/>
          </w:tcPr>
          <w:p w:rsidR="009E62D7" w:rsidRPr="009A63B5" w:rsidRDefault="009E62D7" w:rsidP="00595DEE">
            <w:pPr>
              <w:pStyle w:val="Heading3"/>
              <w:jc w:val="center"/>
              <w:rPr>
                <w:color w:val="000000" w:themeColor="text1"/>
              </w:rPr>
            </w:pPr>
          </w:p>
        </w:tc>
        <w:tc>
          <w:tcPr>
            <w:tcW w:w="5490" w:type="dxa"/>
          </w:tcPr>
          <w:p w:rsidR="009E62D7" w:rsidRPr="009A63B5" w:rsidRDefault="009E62D7" w:rsidP="00E26F8E">
            <w:pPr>
              <w:numPr>
                <w:ilvl w:val="0"/>
                <w:numId w:val="49"/>
              </w:numPr>
              <w:jc w:val="both"/>
              <w:rPr>
                <w:color w:val="000000" w:themeColor="text1"/>
              </w:rPr>
            </w:pPr>
            <w:r w:rsidRPr="009A63B5">
              <w:rPr>
                <w:color w:val="000000" w:themeColor="text1"/>
              </w:rPr>
              <w:t>Over Flux relay.</w:t>
            </w:r>
          </w:p>
        </w:tc>
        <w:tc>
          <w:tcPr>
            <w:tcW w:w="1404" w:type="dxa"/>
            <w:vAlign w:val="center"/>
          </w:tcPr>
          <w:p w:rsidR="009E62D7" w:rsidRPr="009A63B5" w:rsidRDefault="009E62D7" w:rsidP="00595DEE">
            <w:pPr>
              <w:jc w:val="center"/>
              <w:rPr>
                <w:color w:val="000000" w:themeColor="text1"/>
              </w:rPr>
            </w:pPr>
            <w:r w:rsidRPr="009A63B5">
              <w:rPr>
                <w:color w:val="000000" w:themeColor="text1"/>
              </w:rPr>
              <w:t>1 No.</w:t>
            </w:r>
          </w:p>
        </w:tc>
        <w:tc>
          <w:tcPr>
            <w:tcW w:w="1404" w:type="dxa"/>
            <w:vAlign w:val="center"/>
          </w:tcPr>
          <w:p w:rsidR="009E62D7" w:rsidRPr="009A63B5" w:rsidRDefault="009E62D7" w:rsidP="00595DEE">
            <w:pPr>
              <w:jc w:val="center"/>
              <w:rPr>
                <w:color w:val="000000" w:themeColor="text1"/>
              </w:rPr>
            </w:pPr>
            <w:r w:rsidRPr="009A63B5">
              <w:rPr>
                <w:color w:val="000000" w:themeColor="text1"/>
              </w:rPr>
              <w:t>1 No.</w:t>
            </w:r>
          </w:p>
        </w:tc>
      </w:tr>
      <w:tr w:rsidR="009A63B5" w:rsidRPr="009A63B5" w:rsidTr="00595DEE">
        <w:trPr>
          <w:cantSplit/>
          <w:trHeight w:val="350"/>
        </w:trPr>
        <w:tc>
          <w:tcPr>
            <w:tcW w:w="857" w:type="dxa"/>
            <w:vMerge/>
          </w:tcPr>
          <w:p w:rsidR="009E62D7" w:rsidRPr="009A63B5" w:rsidRDefault="009E62D7" w:rsidP="00595DEE">
            <w:pPr>
              <w:pStyle w:val="Heading3"/>
              <w:jc w:val="center"/>
              <w:rPr>
                <w:color w:val="000000" w:themeColor="text1"/>
              </w:rPr>
            </w:pPr>
          </w:p>
        </w:tc>
        <w:tc>
          <w:tcPr>
            <w:tcW w:w="5490" w:type="dxa"/>
          </w:tcPr>
          <w:p w:rsidR="009E62D7" w:rsidRPr="009A63B5" w:rsidRDefault="009E62D7" w:rsidP="00E26F8E">
            <w:pPr>
              <w:numPr>
                <w:ilvl w:val="0"/>
                <w:numId w:val="49"/>
              </w:numPr>
              <w:jc w:val="both"/>
              <w:rPr>
                <w:color w:val="000000" w:themeColor="text1"/>
              </w:rPr>
            </w:pPr>
            <w:r w:rsidRPr="009A63B5">
              <w:rPr>
                <w:color w:val="000000" w:themeColor="text1"/>
              </w:rPr>
              <w:t>Restricted earth fault relay</w:t>
            </w:r>
          </w:p>
        </w:tc>
        <w:tc>
          <w:tcPr>
            <w:tcW w:w="1404" w:type="dxa"/>
            <w:vAlign w:val="center"/>
          </w:tcPr>
          <w:p w:rsidR="009E62D7" w:rsidRPr="009A63B5" w:rsidRDefault="009E62D7" w:rsidP="00595DEE">
            <w:pPr>
              <w:jc w:val="center"/>
              <w:rPr>
                <w:color w:val="000000" w:themeColor="text1"/>
              </w:rPr>
            </w:pPr>
            <w:r w:rsidRPr="009A63B5">
              <w:rPr>
                <w:color w:val="000000" w:themeColor="text1"/>
              </w:rPr>
              <w:t xml:space="preserve">2 Nos. </w:t>
            </w:r>
          </w:p>
        </w:tc>
        <w:tc>
          <w:tcPr>
            <w:tcW w:w="1404" w:type="dxa"/>
            <w:vAlign w:val="center"/>
          </w:tcPr>
          <w:p w:rsidR="009E62D7" w:rsidRPr="009A63B5" w:rsidRDefault="009E62D7" w:rsidP="00595DEE">
            <w:pPr>
              <w:jc w:val="center"/>
              <w:rPr>
                <w:color w:val="000000" w:themeColor="text1"/>
              </w:rPr>
            </w:pPr>
            <w:r w:rsidRPr="009A63B5">
              <w:rPr>
                <w:color w:val="000000" w:themeColor="text1"/>
              </w:rPr>
              <w:t>1 No.</w:t>
            </w:r>
          </w:p>
        </w:tc>
      </w:tr>
      <w:tr w:rsidR="001E043F" w:rsidRPr="009A63B5" w:rsidTr="00595DEE">
        <w:trPr>
          <w:cantSplit/>
          <w:trHeight w:val="350"/>
        </w:trPr>
        <w:tc>
          <w:tcPr>
            <w:tcW w:w="857" w:type="dxa"/>
          </w:tcPr>
          <w:p w:rsidR="001E043F" w:rsidRPr="009A63B5" w:rsidRDefault="001E043F" w:rsidP="00595DEE">
            <w:pPr>
              <w:pStyle w:val="Heading3"/>
              <w:jc w:val="center"/>
              <w:rPr>
                <w:color w:val="000000" w:themeColor="text1"/>
              </w:rPr>
            </w:pPr>
          </w:p>
        </w:tc>
        <w:tc>
          <w:tcPr>
            <w:tcW w:w="5490" w:type="dxa"/>
          </w:tcPr>
          <w:p w:rsidR="001E043F" w:rsidRPr="009A63B5" w:rsidRDefault="005052B9" w:rsidP="00E26F8E">
            <w:pPr>
              <w:numPr>
                <w:ilvl w:val="0"/>
                <w:numId w:val="49"/>
              </w:numPr>
              <w:jc w:val="both"/>
              <w:rPr>
                <w:color w:val="000000" w:themeColor="text1"/>
              </w:rPr>
            </w:pPr>
            <w:r w:rsidRPr="009A63B5">
              <w:rPr>
                <w:color w:val="000000" w:themeColor="text1"/>
              </w:rPr>
              <w:t>Over load relay</w:t>
            </w:r>
          </w:p>
        </w:tc>
        <w:tc>
          <w:tcPr>
            <w:tcW w:w="1404" w:type="dxa"/>
            <w:vAlign w:val="center"/>
          </w:tcPr>
          <w:p w:rsidR="001E043F" w:rsidRPr="009A63B5" w:rsidRDefault="005052B9" w:rsidP="00595DEE">
            <w:pPr>
              <w:jc w:val="center"/>
              <w:rPr>
                <w:color w:val="000000" w:themeColor="text1"/>
              </w:rPr>
            </w:pPr>
            <w:r w:rsidRPr="009A63B5">
              <w:rPr>
                <w:color w:val="000000" w:themeColor="text1"/>
              </w:rPr>
              <w:t>1 No.</w:t>
            </w:r>
          </w:p>
        </w:tc>
        <w:tc>
          <w:tcPr>
            <w:tcW w:w="1404" w:type="dxa"/>
            <w:vAlign w:val="center"/>
          </w:tcPr>
          <w:p w:rsidR="001E043F" w:rsidRPr="009A63B5" w:rsidRDefault="005052B9" w:rsidP="00595DEE">
            <w:pPr>
              <w:jc w:val="center"/>
              <w:rPr>
                <w:color w:val="000000" w:themeColor="text1"/>
              </w:rPr>
            </w:pPr>
            <w:r w:rsidRPr="009A63B5">
              <w:rPr>
                <w:color w:val="000000" w:themeColor="text1"/>
              </w:rPr>
              <w:t>1 No.</w:t>
            </w:r>
          </w:p>
        </w:tc>
      </w:tr>
    </w:tbl>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pStyle w:val="Heading1"/>
        <w:jc w:val="center"/>
        <w:rPr>
          <w:b w:val="0"/>
          <w:color w:val="000000" w:themeColor="text1"/>
        </w:rPr>
      </w:pPr>
      <w:r w:rsidRPr="009A63B5">
        <w:rPr>
          <w:b w:val="0"/>
          <w:color w:val="000000" w:themeColor="text1"/>
        </w:rPr>
        <w:br w:type="page"/>
        <w:t xml:space="preserve">ANNEXURE – RPP2 – SAS </w:t>
      </w:r>
    </w:p>
    <w:p w:rsidR="009E62D7" w:rsidRPr="009A63B5" w:rsidRDefault="009E62D7" w:rsidP="009E62D7">
      <w:pPr>
        <w:rPr>
          <w:color w:val="000000" w:themeColor="text1"/>
          <w:sz w:val="10"/>
          <w:szCs w:val="6"/>
        </w:rPr>
      </w:pPr>
    </w:p>
    <w:p w:rsidR="009E62D7" w:rsidRPr="009A63B5" w:rsidRDefault="009E62D7" w:rsidP="009E62D7">
      <w:pPr>
        <w:pStyle w:val="BodyText"/>
        <w:jc w:val="center"/>
        <w:rPr>
          <w:b w:val="0"/>
          <w:color w:val="000000" w:themeColor="text1"/>
        </w:rPr>
      </w:pPr>
      <w:r w:rsidRPr="009A63B5">
        <w:rPr>
          <w:b w:val="0"/>
          <w:color w:val="000000" w:themeColor="text1"/>
        </w:rPr>
        <w:t xml:space="preserve">RELAY &amp; PROTECTION PANEL FOR 100 MVA/150MVA, 220/66/11 KV </w:t>
      </w:r>
    </w:p>
    <w:p w:rsidR="009E62D7" w:rsidRPr="009A63B5" w:rsidRDefault="009E62D7" w:rsidP="009E62D7">
      <w:pPr>
        <w:pStyle w:val="BodyText"/>
        <w:jc w:val="center"/>
        <w:rPr>
          <w:b w:val="0"/>
          <w:color w:val="000000" w:themeColor="text1"/>
        </w:rPr>
      </w:pPr>
      <w:r w:rsidRPr="009A63B5">
        <w:rPr>
          <w:b w:val="0"/>
          <w:color w:val="000000" w:themeColor="text1"/>
        </w:rPr>
        <w:t>STAR-STAR-DELTA, THREE WINDING POWER TRANSFORMER</w:t>
      </w:r>
    </w:p>
    <w:p w:rsidR="009E62D7" w:rsidRPr="009A63B5" w:rsidRDefault="009E62D7" w:rsidP="009E62D7">
      <w:pPr>
        <w:pStyle w:val="BodyText"/>
        <w:jc w:val="center"/>
        <w:rPr>
          <w:b w:val="0"/>
          <w:color w:val="000000" w:themeColor="text1"/>
        </w:rPr>
      </w:pPr>
      <w:r w:rsidRPr="009A63B5">
        <w:rPr>
          <w:b w:val="0"/>
          <w:color w:val="000000" w:themeColor="text1"/>
        </w:rPr>
        <w:t>OR</w:t>
      </w:r>
    </w:p>
    <w:p w:rsidR="009E62D7" w:rsidRPr="009A63B5" w:rsidRDefault="009E62D7" w:rsidP="009E62D7">
      <w:pPr>
        <w:pStyle w:val="BodyText"/>
        <w:jc w:val="center"/>
        <w:rPr>
          <w:b w:val="0"/>
          <w:color w:val="000000" w:themeColor="text1"/>
        </w:rPr>
      </w:pPr>
      <w:r w:rsidRPr="009A63B5">
        <w:rPr>
          <w:b w:val="0"/>
          <w:color w:val="000000" w:themeColor="text1"/>
        </w:rPr>
        <w:t>220/110/11 KV STAR-STAR-DELTA, AUTO-TRANSFORMERS FOR STATIONS WITH SUBSTATION AUTOMATION SYSTEM. (SCADA)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5220"/>
        <w:gridCol w:w="1404"/>
        <w:gridCol w:w="1404"/>
      </w:tblGrid>
      <w:tr w:rsidR="009A63B5" w:rsidRPr="009A63B5" w:rsidTr="00595DEE">
        <w:trPr>
          <w:cantSplit/>
        </w:trPr>
        <w:tc>
          <w:tcPr>
            <w:tcW w:w="828" w:type="dxa"/>
            <w:vAlign w:val="center"/>
          </w:tcPr>
          <w:p w:rsidR="009E62D7" w:rsidRPr="009A63B5" w:rsidRDefault="009E62D7" w:rsidP="00595DEE">
            <w:pPr>
              <w:ind w:left="-90" w:right="-108"/>
              <w:jc w:val="center"/>
              <w:rPr>
                <w:color w:val="000000" w:themeColor="text1"/>
              </w:rPr>
            </w:pPr>
            <w:r w:rsidRPr="009A63B5">
              <w:rPr>
                <w:color w:val="000000" w:themeColor="text1"/>
              </w:rPr>
              <w:t>Sl. No.</w:t>
            </w:r>
          </w:p>
        </w:tc>
        <w:tc>
          <w:tcPr>
            <w:tcW w:w="5220" w:type="dxa"/>
            <w:vAlign w:val="center"/>
          </w:tcPr>
          <w:p w:rsidR="009E62D7" w:rsidRPr="009A63B5" w:rsidRDefault="009E62D7" w:rsidP="00595DEE">
            <w:pPr>
              <w:pStyle w:val="Heading2"/>
              <w:rPr>
                <w:color w:val="000000" w:themeColor="text1"/>
              </w:rPr>
            </w:pPr>
            <w:r w:rsidRPr="009A63B5">
              <w:rPr>
                <w:color w:val="000000" w:themeColor="text1"/>
              </w:rPr>
              <w:t>PARTICULARS</w:t>
            </w:r>
          </w:p>
        </w:tc>
        <w:tc>
          <w:tcPr>
            <w:tcW w:w="2808" w:type="dxa"/>
            <w:gridSpan w:val="2"/>
            <w:vAlign w:val="center"/>
          </w:tcPr>
          <w:p w:rsidR="009E62D7" w:rsidRPr="009A63B5" w:rsidRDefault="009E62D7" w:rsidP="00595DEE">
            <w:pPr>
              <w:jc w:val="center"/>
              <w:rPr>
                <w:color w:val="000000" w:themeColor="text1"/>
              </w:rPr>
            </w:pPr>
            <w:r w:rsidRPr="009A63B5">
              <w:rPr>
                <w:color w:val="000000" w:themeColor="text1"/>
              </w:rPr>
              <w:t>QUANTITIES</w:t>
            </w:r>
          </w:p>
        </w:tc>
      </w:tr>
      <w:tr w:rsidR="009A63B5" w:rsidRPr="009A63B5" w:rsidTr="00595DEE">
        <w:trPr>
          <w:cantSplit/>
        </w:trPr>
        <w:tc>
          <w:tcPr>
            <w:tcW w:w="828" w:type="dxa"/>
            <w:vMerge w:val="restart"/>
            <w:tcBorders>
              <w:top w:val="single" w:sz="4" w:space="0" w:color="auto"/>
              <w:left w:val="single" w:sz="4" w:space="0" w:color="auto"/>
              <w:right w:val="single" w:sz="4" w:space="0" w:color="auto"/>
            </w:tcBorders>
          </w:tcPr>
          <w:p w:rsidR="009E62D7" w:rsidRPr="009A63B5" w:rsidRDefault="009E62D7" w:rsidP="00595DEE">
            <w:pPr>
              <w:pStyle w:val="Heading3"/>
              <w:jc w:val="center"/>
              <w:rPr>
                <w:b w:val="0"/>
                <w:color w:val="000000" w:themeColor="text1"/>
              </w:rPr>
            </w:pPr>
            <w:r w:rsidRPr="009A63B5">
              <w:rPr>
                <w:b w:val="0"/>
                <w:color w:val="000000" w:themeColor="text1"/>
              </w:rPr>
              <w:t>2</w:t>
            </w:r>
          </w:p>
        </w:tc>
        <w:tc>
          <w:tcPr>
            <w:tcW w:w="5220" w:type="dxa"/>
            <w:tcBorders>
              <w:top w:val="single" w:sz="4" w:space="0" w:color="auto"/>
              <w:left w:val="single" w:sz="4" w:space="0" w:color="auto"/>
              <w:bottom w:val="single" w:sz="4" w:space="0" w:color="auto"/>
              <w:right w:val="single" w:sz="4" w:space="0" w:color="auto"/>
            </w:tcBorders>
          </w:tcPr>
          <w:p w:rsidR="009E62D7" w:rsidRPr="009A63B5" w:rsidRDefault="009E62D7" w:rsidP="00595DEE">
            <w:pPr>
              <w:jc w:val="both"/>
              <w:rPr>
                <w:b/>
                <w:color w:val="000000" w:themeColor="text1"/>
              </w:rPr>
            </w:pPr>
            <w:r w:rsidRPr="009A63B5">
              <w:rPr>
                <w:b/>
                <w:color w:val="000000" w:themeColor="text1"/>
              </w:rPr>
              <w:t>Back-up protection:</w:t>
            </w:r>
          </w:p>
        </w:tc>
        <w:tc>
          <w:tcPr>
            <w:tcW w:w="1404" w:type="dxa"/>
            <w:tcBorders>
              <w:top w:val="single" w:sz="4" w:space="0" w:color="auto"/>
              <w:left w:val="single" w:sz="4" w:space="0" w:color="auto"/>
              <w:bottom w:val="single" w:sz="4" w:space="0" w:color="auto"/>
              <w:right w:val="single" w:sz="4" w:space="0" w:color="auto"/>
            </w:tcBorders>
            <w:vAlign w:val="center"/>
          </w:tcPr>
          <w:p w:rsidR="009E62D7" w:rsidRPr="009A63B5" w:rsidRDefault="009E62D7" w:rsidP="00595DEE">
            <w:pPr>
              <w:jc w:val="center"/>
              <w:rPr>
                <w:b/>
                <w:color w:val="000000" w:themeColor="text1"/>
              </w:rPr>
            </w:pPr>
            <w:r w:rsidRPr="009A63B5">
              <w:rPr>
                <w:b/>
                <w:color w:val="000000" w:themeColor="text1"/>
              </w:rPr>
              <w:t>2T6</w:t>
            </w:r>
          </w:p>
        </w:tc>
        <w:tc>
          <w:tcPr>
            <w:tcW w:w="1404" w:type="dxa"/>
            <w:tcBorders>
              <w:top w:val="single" w:sz="4" w:space="0" w:color="auto"/>
              <w:left w:val="single" w:sz="4" w:space="0" w:color="auto"/>
              <w:bottom w:val="single" w:sz="4" w:space="0" w:color="auto"/>
              <w:right w:val="single" w:sz="4" w:space="0" w:color="auto"/>
            </w:tcBorders>
            <w:vAlign w:val="center"/>
          </w:tcPr>
          <w:p w:rsidR="009E62D7" w:rsidRPr="009A63B5" w:rsidRDefault="009E62D7" w:rsidP="00595DEE">
            <w:pPr>
              <w:jc w:val="center"/>
              <w:rPr>
                <w:b/>
                <w:color w:val="000000" w:themeColor="text1"/>
              </w:rPr>
            </w:pPr>
            <w:r w:rsidRPr="009A63B5">
              <w:rPr>
                <w:b/>
                <w:color w:val="000000" w:themeColor="text1"/>
              </w:rPr>
              <w:t>2T1</w:t>
            </w:r>
          </w:p>
        </w:tc>
      </w:tr>
      <w:tr w:rsidR="009A63B5" w:rsidRPr="009A63B5" w:rsidTr="00595DEE">
        <w:trPr>
          <w:cantSplit/>
        </w:trPr>
        <w:tc>
          <w:tcPr>
            <w:tcW w:w="828" w:type="dxa"/>
            <w:vMerge/>
            <w:tcBorders>
              <w:left w:val="single" w:sz="4" w:space="0" w:color="auto"/>
              <w:right w:val="single" w:sz="4" w:space="0" w:color="auto"/>
            </w:tcBorders>
          </w:tcPr>
          <w:p w:rsidR="009E62D7" w:rsidRPr="009A63B5" w:rsidRDefault="009E62D7" w:rsidP="00595DEE">
            <w:pPr>
              <w:pStyle w:val="Heading3"/>
              <w:jc w:val="center"/>
              <w:rPr>
                <w:bCs/>
                <w:color w:val="000000" w:themeColor="text1"/>
              </w:rPr>
            </w:pPr>
          </w:p>
        </w:tc>
        <w:tc>
          <w:tcPr>
            <w:tcW w:w="5220" w:type="dxa"/>
            <w:tcBorders>
              <w:top w:val="single" w:sz="4" w:space="0" w:color="auto"/>
              <w:left w:val="single" w:sz="4" w:space="0" w:color="auto"/>
              <w:bottom w:val="single" w:sz="4" w:space="0" w:color="auto"/>
              <w:right w:val="single" w:sz="4" w:space="0" w:color="auto"/>
            </w:tcBorders>
          </w:tcPr>
          <w:p w:rsidR="009E62D7" w:rsidRPr="009A63B5" w:rsidRDefault="009E62D7" w:rsidP="00E26F8E">
            <w:pPr>
              <w:numPr>
                <w:ilvl w:val="0"/>
                <w:numId w:val="50"/>
              </w:numPr>
              <w:jc w:val="both"/>
              <w:rPr>
                <w:bCs/>
                <w:color w:val="000000" w:themeColor="text1"/>
              </w:rPr>
            </w:pPr>
            <w:r w:rsidRPr="009A63B5">
              <w:rPr>
                <w:bCs/>
                <w:color w:val="000000" w:themeColor="text1"/>
              </w:rPr>
              <w:t>Numerical directional over current</w:t>
            </w:r>
            <w:ins w:id="974" w:author="Admin" w:date="2024-11-14T17:53:00Z">
              <w:r w:rsidR="00C16685">
                <w:rPr>
                  <w:bCs/>
                  <w:color w:val="000000" w:themeColor="text1"/>
                </w:rPr>
                <w:t xml:space="preserve"> &amp; Earth</w:t>
              </w:r>
            </w:ins>
            <w:ins w:id="975" w:author="Admin" w:date="2024-11-14T17:54:00Z">
              <w:r w:rsidR="00C16685">
                <w:rPr>
                  <w:bCs/>
                  <w:color w:val="000000" w:themeColor="text1"/>
                </w:rPr>
                <w:t xml:space="preserve"> </w:t>
              </w:r>
            </w:ins>
            <w:ins w:id="976" w:author="Admin" w:date="2024-11-14T17:53:00Z">
              <w:r w:rsidR="00C16685">
                <w:rPr>
                  <w:bCs/>
                  <w:color w:val="000000" w:themeColor="text1"/>
                </w:rPr>
                <w:t>fault</w:t>
              </w:r>
            </w:ins>
            <w:r w:rsidRPr="009A63B5">
              <w:rPr>
                <w:bCs/>
                <w:color w:val="000000" w:themeColor="text1"/>
              </w:rPr>
              <w:t xml:space="preserve"> potentially polarized IDMT relays with high set instantaneous elements (on HV side). </w:t>
            </w:r>
          </w:p>
        </w:tc>
        <w:tc>
          <w:tcPr>
            <w:tcW w:w="1404" w:type="dxa"/>
            <w:tcBorders>
              <w:top w:val="single" w:sz="4" w:space="0" w:color="auto"/>
              <w:left w:val="single" w:sz="4" w:space="0" w:color="auto"/>
              <w:bottom w:val="single" w:sz="4" w:space="0" w:color="auto"/>
              <w:right w:val="single" w:sz="4" w:space="0" w:color="auto"/>
            </w:tcBorders>
            <w:vAlign w:val="center"/>
          </w:tcPr>
          <w:p w:rsidR="009E62D7" w:rsidRPr="009A63B5" w:rsidRDefault="009E62D7">
            <w:pPr>
              <w:jc w:val="center"/>
              <w:rPr>
                <w:b/>
                <w:bCs/>
                <w:color w:val="000000" w:themeColor="text1"/>
              </w:rPr>
              <w:pPrChange w:id="977" w:author="Admin" w:date="2024-11-14T17:54:00Z">
                <w:pPr>
                  <w:pBdr>
                    <w:left w:val="single" w:sz="8" w:space="0" w:color="auto"/>
                    <w:bottom w:val="single" w:sz="8" w:space="0" w:color="auto"/>
                    <w:right w:val="single" w:sz="8" w:space="0" w:color="auto"/>
                  </w:pBdr>
                  <w:shd w:val="clear" w:color="auto" w:fill="FFCC99"/>
                  <w:spacing w:before="100" w:beforeAutospacing="1" w:afterAutospacing="1"/>
                  <w:jc w:val="center"/>
                  <w:textAlignment w:val="top"/>
                </w:pPr>
              </w:pPrChange>
            </w:pPr>
            <w:del w:id="978" w:author="Admin" w:date="2024-11-14T17:54:00Z">
              <w:r w:rsidRPr="009A63B5" w:rsidDel="00C16685">
                <w:rPr>
                  <w:bCs/>
                  <w:color w:val="000000" w:themeColor="text1"/>
                </w:rPr>
                <w:delText>3</w:delText>
              </w:r>
            </w:del>
            <w:ins w:id="979" w:author="Admin" w:date="2024-11-14T17:54:00Z">
              <w:r w:rsidR="00C16685">
                <w:rPr>
                  <w:bCs/>
                  <w:color w:val="000000" w:themeColor="text1"/>
                </w:rPr>
                <w:t>1</w:t>
              </w:r>
            </w:ins>
            <w:r w:rsidRPr="009A63B5">
              <w:rPr>
                <w:bCs/>
                <w:color w:val="000000" w:themeColor="text1"/>
              </w:rPr>
              <w:t xml:space="preserve"> No</w:t>
            </w:r>
            <w:del w:id="980" w:author="Admin" w:date="2024-11-14T17:54:00Z">
              <w:r w:rsidRPr="009A63B5" w:rsidDel="00C16685">
                <w:rPr>
                  <w:bCs/>
                  <w:color w:val="000000" w:themeColor="text1"/>
                </w:rPr>
                <w:delText>s</w:delText>
              </w:r>
            </w:del>
            <w:r w:rsidRPr="009A63B5">
              <w:rPr>
                <w:bCs/>
                <w:color w:val="000000" w:themeColor="text1"/>
              </w:rPr>
              <w:t>.</w:t>
            </w:r>
          </w:p>
        </w:tc>
        <w:tc>
          <w:tcPr>
            <w:tcW w:w="1404" w:type="dxa"/>
            <w:tcBorders>
              <w:top w:val="single" w:sz="4" w:space="0" w:color="auto"/>
              <w:left w:val="single" w:sz="4" w:space="0" w:color="auto"/>
              <w:bottom w:val="single" w:sz="4" w:space="0" w:color="auto"/>
              <w:right w:val="single" w:sz="4" w:space="0" w:color="auto"/>
            </w:tcBorders>
            <w:vAlign w:val="center"/>
          </w:tcPr>
          <w:p w:rsidR="009E62D7" w:rsidRPr="009A63B5" w:rsidRDefault="00C16685" w:rsidP="00595DEE">
            <w:pPr>
              <w:jc w:val="center"/>
              <w:rPr>
                <w:bCs/>
                <w:color w:val="000000" w:themeColor="text1"/>
              </w:rPr>
            </w:pPr>
            <w:ins w:id="981" w:author="Admin" w:date="2024-11-14T17:54:00Z">
              <w:r>
                <w:rPr>
                  <w:bCs/>
                  <w:color w:val="000000" w:themeColor="text1"/>
                </w:rPr>
                <w:t>1</w:t>
              </w:r>
            </w:ins>
            <w:del w:id="982" w:author="Admin" w:date="2024-11-14T17:54:00Z">
              <w:r w:rsidR="009E62D7" w:rsidRPr="009A63B5" w:rsidDel="00C16685">
                <w:rPr>
                  <w:bCs/>
                  <w:color w:val="000000" w:themeColor="text1"/>
                </w:rPr>
                <w:delText>3</w:delText>
              </w:r>
            </w:del>
            <w:r w:rsidR="009E62D7" w:rsidRPr="009A63B5">
              <w:rPr>
                <w:bCs/>
                <w:color w:val="000000" w:themeColor="text1"/>
              </w:rPr>
              <w:t xml:space="preserve"> No</w:t>
            </w:r>
            <w:del w:id="983" w:author="Admin" w:date="2024-11-14T17:54:00Z">
              <w:r w:rsidR="009E62D7" w:rsidRPr="009A63B5" w:rsidDel="00C16685">
                <w:rPr>
                  <w:bCs/>
                  <w:color w:val="000000" w:themeColor="text1"/>
                </w:rPr>
                <w:delText>s</w:delText>
              </w:r>
            </w:del>
            <w:r w:rsidR="009E62D7" w:rsidRPr="009A63B5">
              <w:rPr>
                <w:bCs/>
                <w:color w:val="000000" w:themeColor="text1"/>
              </w:rPr>
              <w:t>.</w:t>
            </w:r>
          </w:p>
        </w:tc>
      </w:tr>
      <w:tr w:rsidR="009A63B5" w:rsidRPr="009A63B5" w:rsidTr="00595DEE">
        <w:trPr>
          <w:cantSplit/>
        </w:trPr>
        <w:tc>
          <w:tcPr>
            <w:tcW w:w="828" w:type="dxa"/>
            <w:vMerge/>
            <w:tcBorders>
              <w:left w:val="single" w:sz="4" w:space="0" w:color="auto"/>
              <w:right w:val="single" w:sz="4" w:space="0" w:color="auto"/>
            </w:tcBorders>
          </w:tcPr>
          <w:p w:rsidR="009E62D7" w:rsidRPr="009A63B5" w:rsidRDefault="009E62D7" w:rsidP="00595DEE">
            <w:pPr>
              <w:pStyle w:val="Heading3"/>
              <w:jc w:val="center"/>
              <w:rPr>
                <w:bCs/>
                <w:color w:val="000000" w:themeColor="text1"/>
              </w:rPr>
            </w:pPr>
          </w:p>
        </w:tc>
        <w:tc>
          <w:tcPr>
            <w:tcW w:w="5220" w:type="dxa"/>
            <w:tcBorders>
              <w:top w:val="single" w:sz="4" w:space="0" w:color="auto"/>
              <w:left w:val="single" w:sz="4" w:space="0" w:color="auto"/>
              <w:bottom w:val="single" w:sz="4" w:space="0" w:color="auto"/>
              <w:right w:val="single" w:sz="4" w:space="0" w:color="auto"/>
            </w:tcBorders>
          </w:tcPr>
          <w:p w:rsidR="009E62D7" w:rsidRPr="009A63B5" w:rsidRDefault="009E62D7" w:rsidP="00E26F8E">
            <w:pPr>
              <w:numPr>
                <w:ilvl w:val="0"/>
                <w:numId w:val="50"/>
              </w:numPr>
              <w:jc w:val="both"/>
              <w:rPr>
                <w:bCs/>
                <w:color w:val="000000" w:themeColor="text1"/>
              </w:rPr>
            </w:pPr>
            <w:r w:rsidRPr="009A63B5">
              <w:rPr>
                <w:bCs/>
                <w:color w:val="000000" w:themeColor="text1"/>
              </w:rPr>
              <w:t>Numerical directional over current</w:t>
            </w:r>
            <w:ins w:id="984" w:author="Admin" w:date="2024-11-14T17:54:00Z">
              <w:r w:rsidR="00C16685">
                <w:rPr>
                  <w:bCs/>
                  <w:color w:val="000000" w:themeColor="text1"/>
                </w:rPr>
                <w:t xml:space="preserve"> &amp; Earthfault </w:t>
              </w:r>
            </w:ins>
            <w:r w:rsidRPr="009A63B5">
              <w:rPr>
                <w:bCs/>
                <w:color w:val="000000" w:themeColor="text1"/>
              </w:rPr>
              <w:t xml:space="preserve"> potentially polarized IDMT relays with high set instantaneous elements (on MV side)</w:t>
            </w:r>
          </w:p>
        </w:tc>
        <w:tc>
          <w:tcPr>
            <w:tcW w:w="1404" w:type="dxa"/>
            <w:tcBorders>
              <w:top w:val="single" w:sz="4" w:space="0" w:color="auto"/>
              <w:left w:val="single" w:sz="4" w:space="0" w:color="auto"/>
              <w:bottom w:val="single" w:sz="4" w:space="0" w:color="auto"/>
              <w:right w:val="single" w:sz="4" w:space="0" w:color="auto"/>
            </w:tcBorders>
            <w:vAlign w:val="center"/>
          </w:tcPr>
          <w:p w:rsidR="009E62D7" w:rsidRPr="009A63B5" w:rsidRDefault="00C16685">
            <w:pPr>
              <w:jc w:val="center"/>
              <w:rPr>
                <w:b/>
                <w:bCs/>
                <w:color w:val="000000" w:themeColor="text1"/>
              </w:rPr>
              <w:pPrChange w:id="985" w:author="Admin" w:date="2024-11-14T17:54:00Z">
                <w:pPr>
                  <w:pBdr>
                    <w:left w:val="single" w:sz="8" w:space="0" w:color="auto"/>
                    <w:bottom w:val="single" w:sz="8" w:space="0" w:color="auto"/>
                    <w:right w:val="single" w:sz="8" w:space="0" w:color="auto"/>
                  </w:pBdr>
                  <w:shd w:val="clear" w:color="auto" w:fill="FFCC99"/>
                  <w:spacing w:before="100" w:beforeAutospacing="1" w:afterAutospacing="1"/>
                  <w:jc w:val="center"/>
                  <w:textAlignment w:val="top"/>
                </w:pPr>
              </w:pPrChange>
            </w:pPr>
            <w:ins w:id="986" w:author="Admin" w:date="2024-11-14T17:54:00Z">
              <w:r>
                <w:rPr>
                  <w:bCs/>
                  <w:color w:val="000000" w:themeColor="text1"/>
                </w:rPr>
                <w:t>1</w:t>
              </w:r>
            </w:ins>
            <w:del w:id="987" w:author="Admin" w:date="2024-11-14T17:54:00Z">
              <w:r w:rsidR="009E62D7" w:rsidRPr="009A63B5" w:rsidDel="00C16685">
                <w:rPr>
                  <w:bCs/>
                  <w:color w:val="000000" w:themeColor="text1"/>
                </w:rPr>
                <w:delText>3</w:delText>
              </w:r>
            </w:del>
            <w:r w:rsidR="009E62D7" w:rsidRPr="009A63B5">
              <w:rPr>
                <w:bCs/>
                <w:color w:val="000000" w:themeColor="text1"/>
              </w:rPr>
              <w:t xml:space="preserve"> No</w:t>
            </w:r>
            <w:del w:id="988" w:author="Admin" w:date="2024-11-14T17:54:00Z">
              <w:r w:rsidR="009E62D7" w:rsidRPr="009A63B5" w:rsidDel="00C16685">
                <w:rPr>
                  <w:bCs/>
                  <w:color w:val="000000" w:themeColor="text1"/>
                </w:rPr>
                <w:delText>s</w:delText>
              </w:r>
            </w:del>
            <w:r w:rsidR="009E62D7" w:rsidRPr="009A63B5">
              <w:rPr>
                <w:bCs/>
                <w:color w:val="000000" w:themeColor="text1"/>
              </w:rPr>
              <w:t>.</w:t>
            </w:r>
          </w:p>
        </w:tc>
        <w:tc>
          <w:tcPr>
            <w:tcW w:w="1404" w:type="dxa"/>
            <w:tcBorders>
              <w:top w:val="single" w:sz="4" w:space="0" w:color="auto"/>
              <w:left w:val="single" w:sz="4" w:space="0" w:color="auto"/>
              <w:bottom w:val="single" w:sz="4" w:space="0" w:color="auto"/>
              <w:right w:val="single" w:sz="4" w:space="0" w:color="auto"/>
            </w:tcBorders>
            <w:vAlign w:val="center"/>
          </w:tcPr>
          <w:p w:rsidR="009E62D7" w:rsidRPr="009A63B5" w:rsidRDefault="00C16685" w:rsidP="00595DEE">
            <w:pPr>
              <w:jc w:val="center"/>
              <w:rPr>
                <w:bCs/>
                <w:color w:val="000000" w:themeColor="text1"/>
              </w:rPr>
            </w:pPr>
            <w:ins w:id="989" w:author="Admin" w:date="2024-11-14T17:54:00Z">
              <w:r>
                <w:rPr>
                  <w:bCs/>
                  <w:color w:val="000000" w:themeColor="text1"/>
                </w:rPr>
                <w:t>1</w:t>
              </w:r>
            </w:ins>
            <w:del w:id="990" w:author="Admin" w:date="2024-11-14T17:54:00Z">
              <w:r w:rsidR="009E62D7" w:rsidRPr="009A63B5" w:rsidDel="00C16685">
                <w:rPr>
                  <w:bCs/>
                  <w:color w:val="000000" w:themeColor="text1"/>
                </w:rPr>
                <w:delText>3</w:delText>
              </w:r>
            </w:del>
            <w:r w:rsidR="009E62D7" w:rsidRPr="009A63B5">
              <w:rPr>
                <w:bCs/>
                <w:color w:val="000000" w:themeColor="text1"/>
              </w:rPr>
              <w:t xml:space="preserve"> Nos.</w:t>
            </w:r>
          </w:p>
        </w:tc>
      </w:tr>
      <w:tr w:rsidR="009A63B5" w:rsidRPr="009A63B5" w:rsidTr="00595DEE">
        <w:trPr>
          <w:cantSplit/>
        </w:trPr>
        <w:tc>
          <w:tcPr>
            <w:tcW w:w="828" w:type="dxa"/>
            <w:vMerge/>
            <w:tcBorders>
              <w:left w:val="single" w:sz="4" w:space="0" w:color="auto"/>
              <w:right w:val="single" w:sz="4" w:space="0" w:color="auto"/>
            </w:tcBorders>
          </w:tcPr>
          <w:p w:rsidR="009E62D7" w:rsidRPr="009A63B5" w:rsidRDefault="009E62D7" w:rsidP="00595DEE">
            <w:pPr>
              <w:pStyle w:val="Heading3"/>
              <w:jc w:val="center"/>
              <w:rPr>
                <w:bCs/>
                <w:color w:val="000000" w:themeColor="text1"/>
              </w:rPr>
            </w:pPr>
          </w:p>
        </w:tc>
        <w:tc>
          <w:tcPr>
            <w:tcW w:w="5220" w:type="dxa"/>
            <w:tcBorders>
              <w:top w:val="single" w:sz="4" w:space="0" w:color="auto"/>
              <w:left w:val="single" w:sz="4" w:space="0" w:color="auto"/>
              <w:bottom w:val="single" w:sz="4" w:space="0" w:color="auto"/>
              <w:right w:val="single" w:sz="4" w:space="0" w:color="auto"/>
            </w:tcBorders>
          </w:tcPr>
          <w:p w:rsidR="009E62D7" w:rsidRPr="009A63B5" w:rsidRDefault="009E62D7" w:rsidP="00E26F8E">
            <w:pPr>
              <w:numPr>
                <w:ilvl w:val="0"/>
                <w:numId w:val="50"/>
              </w:numPr>
              <w:jc w:val="both"/>
              <w:rPr>
                <w:bCs/>
                <w:color w:val="000000" w:themeColor="text1"/>
              </w:rPr>
            </w:pPr>
            <w:r w:rsidRPr="009A63B5">
              <w:rPr>
                <w:bCs/>
                <w:color w:val="000000" w:themeColor="text1"/>
              </w:rPr>
              <w:t>Numerical non-directional over current IDMT relay with high set instantaneous elements (suitable for 1000/1</w:t>
            </w:r>
            <w:ins w:id="991" w:author="Admin" w:date="2024-11-14T17:54:00Z">
              <w:r w:rsidR="00C16685">
                <w:rPr>
                  <w:bCs/>
                  <w:color w:val="000000" w:themeColor="text1"/>
                </w:rPr>
                <w:t xml:space="preserve"> or 1515/1A</w:t>
              </w:r>
            </w:ins>
            <w:r w:rsidRPr="009A63B5">
              <w:rPr>
                <w:bCs/>
                <w:color w:val="000000" w:themeColor="text1"/>
              </w:rPr>
              <w:t xml:space="preserve"> Amps) for protection of tertiary winding due to circulating current in delta winding.</w:t>
            </w:r>
          </w:p>
        </w:tc>
        <w:tc>
          <w:tcPr>
            <w:tcW w:w="1404" w:type="dxa"/>
            <w:tcBorders>
              <w:top w:val="single" w:sz="4" w:space="0" w:color="auto"/>
              <w:left w:val="single" w:sz="4" w:space="0" w:color="auto"/>
              <w:bottom w:val="single" w:sz="4" w:space="0" w:color="auto"/>
              <w:right w:val="single" w:sz="4" w:space="0" w:color="auto"/>
            </w:tcBorders>
            <w:vAlign w:val="center"/>
          </w:tcPr>
          <w:p w:rsidR="009E62D7" w:rsidRPr="009A63B5" w:rsidRDefault="009E62D7">
            <w:pPr>
              <w:jc w:val="center"/>
              <w:rPr>
                <w:b/>
                <w:bCs/>
                <w:color w:val="000000" w:themeColor="text1"/>
              </w:rPr>
              <w:pPrChange w:id="992" w:author="Admin" w:date="2024-11-14T17:55:00Z">
                <w:pPr>
                  <w:pBdr>
                    <w:left w:val="single" w:sz="8" w:space="0" w:color="auto"/>
                    <w:bottom w:val="single" w:sz="8" w:space="0" w:color="auto"/>
                    <w:right w:val="single" w:sz="8" w:space="0" w:color="auto"/>
                  </w:pBdr>
                  <w:shd w:val="clear" w:color="auto" w:fill="FFCC99"/>
                  <w:spacing w:before="100" w:beforeAutospacing="1" w:afterAutospacing="1"/>
                  <w:jc w:val="center"/>
                  <w:textAlignment w:val="top"/>
                </w:pPr>
              </w:pPrChange>
            </w:pPr>
            <w:del w:id="993" w:author="Admin" w:date="2024-11-14T17:55:00Z">
              <w:r w:rsidRPr="009A63B5" w:rsidDel="00C16685">
                <w:rPr>
                  <w:bCs/>
                  <w:color w:val="000000" w:themeColor="text1"/>
                </w:rPr>
                <w:delText>3</w:delText>
              </w:r>
            </w:del>
            <w:ins w:id="994" w:author="Admin" w:date="2024-11-14T17:55:00Z">
              <w:r w:rsidR="00C16685">
                <w:rPr>
                  <w:bCs/>
                  <w:color w:val="000000" w:themeColor="text1"/>
                </w:rPr>
                <w:t>1</w:t>
              </w:r>
            </w:ins>
            <w:r w:rsidRPr="009A63B5">
              <w:rPr>
                <w:bCs/>
                <w:color w:val="000000" w:themeColor="text1"/>
              </w:rPr>
              <w:t xml:space="preserve"> No</w:t>
            </w:r>
            <w:del w:id="995" w:author="Admin" w:date="2024-11-14T17:55:00Z">
              <w:r w:rsidRPr="009A63B5" w:rsidDel="00C16685">
                <w:rPr>
                  <w:bCs/>
                  <w:color w:val="000000" w:themeColor="text1"/>
                </w:rPr>
                <w:delText>s</w:delText>
              </w:r>
            </w:del>
            <w:r w:rsidRPr="009A63B5">
              <w:rPr>
                <w:bCs/>
                <w:color w:val="000000" w:themeColor="text1"/>
              </w:rPr>
              <w:t>.</w:t>
            </w:r>
          </w:p>
        </w:tc>
        <w:tc>
          <w:tcPr>
            <w:tcW w:w="1404" w:type="dxa"/>
            <w:tcBorders>
              <w:top w:val="single" w:sz="4" w:space="0" w:color="auto"/>
              <w:left w:val="single" w:sz="4" w:space="0" w:color="auto"/>
              <w:bottom w:val="single" w:sz="4" w:space="0" w:color="auto"/>
              <w:right w:val="single" w:sz="4" w:space="0" w:color="auto"/>
            </w:tcBorders>
            <w:vAlign w:val="center"/>
          </w:tcPr>
          <w:p w:rsidR="009E62D7" w:rsidRPr="009A63B5" w:rsidRDefault="009E62D7">
            <w:pPr>
              <w:jc w:val="center"/>
              <w:rPr>
                <w:b/>
                <w:bCs/>
                <w:color w:val="000000" w:themeColor="text1"/>
              </w:rPr>
              <w:pPrChange w:id="996" w:author="Admin" w:date="2024-11-14T17:55:00Z">
                <w:pPr>
                  <w:pBdr>
                    <w:left w:val="single" w:sz="8" w:space="0" w:color="auto"/>
                    <w:bottom w:val="single" w:sz="8" w:space="0" w:color="auto"/>
                    <w:right w:val="single" w:sz="8" w:space="0" w:color="auto"/>
                  </w:pBdr>
                  <w:shd w:val="clear" w:color="auto" w:fill="FFCC99"/>
                  <w:spacing w:before="100" w:beforeAutospacing="1" w:afterAutospacing="1"/>
                  <w:jc w:val="center"/>
                  <w:textAlignment w:val="top"/>
                </w:pPr>
              </w:pPrChange>
            </w:pPr>
            <w:del w:id="997" w:author="Admin" w:date="2024-11-14T17:55:00Z">
              <w:r w:rsidRPr="009A63B5" w:rsidDel="00C16685">
                <w:rPr>
                  <w:bCs/>
                  <w:color w:val="000000" w:themeColor="text1"/>
                </w:rPr>
                <w:delText>3</w:delText>
              </w:r>
            </w:del>
            <w:ins w:id="998" w:author="Admin" w:date="2024-11-14T17:55:00Z">
              <w:r w:rsidR="00C16685">
                <w:rPr>
                  <w:bCs/>
                  <w:color w:val="000000" w:themeColor="text1"/>
                </w:rPr>
                <w:t>1</w:t>
              </w:r>
            </w:ins>
            <w:r w:rsidRPr="009A63B5">
              <w:rPr>
                <w:bCs/>
                <w:color w:val="000000" w:themeColor="text1"/>
              </w:rPr>
              <w:t xml:space="preserve"> No</w:t>
            </w:r>
            <w:del w:id="999" w:author="Admin" w:date="2024-11-14T17:55:00Z">
              <w:r w:rsidRPr="009A63B5" w:rsidDel="00C16685">
                <w:rPr>
                  <w:bCs/>
                  <w:color w:val="000000" w:themeColor="text1"/>
                </w:rPr>
                <w:delText>s</w:delText>
              </w:r>
            </w:del>
            <w:r w:rsidRPr="009A63B5">
              <w:rPr>
                <w:bCs/>
                <w:color w:val="000000" w:themeColor="text1"/>
              </w:rPr>
              <w:t>.</w:t>
            </w:r>
          </w:p>
        </w:tc>
      </w:tr>
      <w:tr w:rsidR="009A63B5" w:rsidRPr="009A63B5" w:rsidTr="00595DEE">
        <w:trPr>
          <w:cantSplit/>
        </w:trPr>
        <w:tc>
          <w:tcPr>
            <w:tcW w:w="828" w:type="dxa"/>
            <w:vMerge/>
            <w:tcBorders>
              <w:left w:val="single" w:sz="4" w:space="0" w:color="auto"/>
              <w:bottom w:val="single" w:sz="4" w:space="0" w:color="auto"/>
              <w:right w:val="single" w:sz="4" w:space="0" w:color="auto"/>
            </w:tcBorders>
          </w:tcPr>
          <w:p w:rsidR="009E62D7" w:rsidRPr="009A63B5" w:rsidRDefault="009E62D7" w:rsidP="00595DEE">
            <w:pPr>
              <w:pStyle w:val="Heading3"/>
              <w:jc w:val="center"/>
              <w:rPr>
                <w:bCs/>
                <w:color w:val="000000" w:themeColor="text1"/>
              </w:rPr>
            </w:pPr>
          </w:p>
        </w:tc>
        <w:tc>
          <w:tcPr>
            <w:tcW w:w="5220" w:type="dxa"/>
            <w:tcBorders>
              <w:top w:val="single" w:sz="4" w:space="0" w:color="auto"/>
              <w:left w:val="single" w:sz="4" w:space="0" w:color="auto"/>
              <w:bottom w:val="single" w:sz="4" w:space="0" w:color="auto"/>
              <w:right w:val="single" w:sz="4" w:space="0" w:color="auto"/>
            </w:tcBorders>
          </w:tcPr>
          <w:p w:rsidR="009E62D7" w:rsidRPr="009A63B5" w:rsidRDefault="009E62D7" w:rsidP="00E26F8E">
            <w:pPr>
              <w:numPr>
                <w:ilvl w:val="0"/>
                <w:numId w:val="50"/>
              </w:numPr>
              <w:jc w:val="both"/>
              <w:rPr>
                <w:bCs/>
                <w:color w:val="000000" w:themeColor="text1"/>
              </w:rPr>
            </w:pPr>
            <w:r w:rsidRPr="009A63B5">
              <w:rPr>
                <w:bCs/>
                <w:color w:val="000000" w:themeColor="text1"/>
              </w:rPr>
              <w:t>Flag relays, auxiliary relays, timers etc., as per scheme requirement</w:t>
            </w:r>
          </w:p>
        </w:tc>
        <w:tc>
          <w:tcPr>
            <w:tcW w:w="1404" w:type="dxa"/>
            <w:tcBorders>
              <w:top w:val="single" w:sz="4" w:space="0" w:color="auto"/>
              <w:left w:val="single" w:sz="4" w:space="0" w:color="auto"/>
              <w:bottom w:val="single" w:sz="4" w:space="0" w:color="auto"/>
              <w:right w:val="single" w:sz="4" w:space="0" w:color="auto"/>
            </w:tcBorders>
            <w:vAlign w:val="center"/>
          </w:tcPr>
          <w:p w:rsidR="009E62D7" w:rsidRPr="009A63B5" w:rsidRDefault="009E62D7" w:rsidP="00595DEE">
            <w:pPr>
              <w:jc w:val="center"/>
              <w:rPr>
                <w:bCs/>
                <w:color w:val="000000" w:themeColor="text1"/>
              </w:rPr>
            </w:pPr>
          </w:p>
        </w:tc>
        <w:tc>
          <w:tcPr>
            <w:tcW w:w="1404" w:type="dxa"/>
            <w:tcBorders>
              <w:top w:val="single" w:sz="4" w:space="0" w:color="auto"/>
              <w:left w:val="single" w:sz="4" w:space="0" w:color="auto"/>
              <w:bottom w:val="single" w:sz="4" w:space="0" w:color="auto"/>
              <w:right w:val="single" w:sz="4" w:space="0" w:color="auto"/>
            </w:tcBorders>
            <w:vAlign w:val="center"/>
          </w:tcPr>
          <w:p w:rsidR="009E62D7" w:rsidRPr="009A63B5" w:rsidRDefault="009E62D7" w:rsidP="00595DEE">
            <w:pPr>
              <w:jc w:val="center"/>
              <w:rPr>
                <w:bCs/>
                <w:color w:val="000000" w:themeColor="text1"/>
              </w:rPr>
            </w:pPr>
          </w:p>
        </w:tc>
      </w:tr>
      <w:tr w:rsidR="009A63B5" w:rsidRPr="009A63B5" w:rsidTr="00595DEE">
        <w:trPr>
          <w:cantSplit/>
        </w:trPr>
        <w:tc>
          <w:tcPr>
            <w:tcW w:w="828" w:type="dxa"/>
            <w:vMerge w:val="restart"/>
            <w:tcBorders>
              <w:top w:val="single" w:sz="4" w:space="0" w:color="auto"/>
              <w:left w:val="single" w:sz="4" w:space="0" w:color="auto"/>
              <w:right w:val="single" w:sz="4" w:space="0" w:color="auto"/>
            </w:tcBorders>
          </w:tcPr>
          <w:p w:rsidR="009E62D7" w:rsidRPr="009A63B5" w:rsidRDefault="009E62D7" w:rsidP="00595DEE">
            <w:pPr>
              <w:pStyle w:val="Heading3"/>
              <w:jc w:val="center"/>
              <w:rPr>
                <w:b w:val="0"/>
                <w:color w:val="000000" w:themeColor="text1"/>
              </w:rPr>
            </w:pPr>
            <w:r w:rsidRPr="009A63B5">
              <w:rPr>
                <w:b w:val="0"/>
                <w:color w:val="000000" w:themeColor="text1"/>
              </w:rPr>
              <w:t>3</w:t>
            </w:r>
          </w:p>
        </w:tc>
        <w:tc>
          <w:tcPr>
            <w:tcW w:w="5220" w:type="dxa"/>
            <w:tcBorders>
              <w:top w:val="single" w:sz="4" w:space="0" w:color="auto"/>
              <w:left w:val="single" w:sz="4" w:space="0" w:color="auto"/>
              <w:bottom w:val="single" w:sz="4" w:space="0" w:color="auto"/>
              <w:right w:val="single" w:sz="4" w:space="0" w:color="auto"/>
            </w:tcBorders>
          </w:tcPr>
          <w:p w:rsidR="009E62D7" w:rsidRPr="009A63B5" w:rsidRDefault="009E62D7" w:rsidP="00595DEE">
            <w:pPr>
              <w:jc w:val="both"/>
              <w:rPr>
                <w:b/>
                <w:color w:val="000000" w:themeColor="text1"/>
              </w:rPr>
            </w:pPr>
            <w:r w:rsidRPr="009A63B5">
              <w:rPr>
                <w:b/>
                <w:color w:val="000000" w:themeColor="text1"/>
              </w:rPr>
              <w:t>Breaker Auxiliary Relays:</w:t>
            </w:r>
          </w:p>
        </w:tc>
        <w:tc>
          <w:tcPr>
            <w:tcW w:w="1404" w:type="dxa"/>
            <w:tcBorders>
              <w:top w:val="single" w:sz="4" w:space="0" w:color="auto"/>
              <w:left w:val="single" w:sz="4" w:space="0" w:color="auto"/>
              <w:bottom w:val="single" w:sz="4" w:space="0" w:color="auto"/>
              <w:right w:val="single" w:sz="4" w:space="0" w:color="auto"/>
            </w:tcBorders>
            <w:vAlign w:val="center"/>
          </w:tcPr>
          <w:p w:rsidR="009E62D7" w:rsidRPr="009A63B5" w:rsidRDefault="009E62D7" w:rsidP="00595DEE">
            <w:pPr>
              <w:jc w:val="center"/>
              <w:rPr>
                <w:b/>
                <w:color w:val="000000" w:themeColor="text1"/>
              </w:rPr>
            </w:pPr>
          </w:p>
        </w:tc>
        <w:tc>
          <w:tcPr>
            <w:tcW w:w="1404" w:type="dxa"/>
            <w:tcBorders>
              <w:top w:val="single" w:sz="4" w:space="0" w:color="auto"/>
              <w:left w:val="single" w:sz="4" w:space="0" w:color="auto"/>
              <w:bottom w:val="single" w:sz="4" w:space="0" w:color="auto"/>
              <w:right w:val="single" w:sz="4" w:space="0" w:color="auto"/>
            </w:tcBorders>
            <w:vAlign w:val="center"/>
          </w:tcPr>
          <w:p w:rsidR="009E62D7" w:rsidRPr="009A63B5" w:rsidRDefault="009E62D7" w:rsidP="00595DEE">
            <w:pPr>
              <w:jc w:val="center"/>
              <w:rPr>
                <w:b/>
                <w:color w:val="000000" w:themeColor="text1"/>
              </w:rPr>
            </w:pPr>
          </w:p>
        </w:tc>
      </w:tr>
      <w:tr w:rsidR="009A63B5" w:rsidRPr="009A63B5" w:rsidTr="00595DEE">
        <w:trPr>
          <w:cantSplit/>
        </w:trPr>
        <w:tc>
          <w:tcPr>
            <w:tcW w:w="828" w:type="dxa"/>
            <w:vMerge/>
            <w:tcBorders>
              <w:left w:val="single" w:sz="4" w:space="0" w:color="auto"/>
              <w:right w:val="single" w:sz="4" w:space="0" w:color="auto"/>
            </w:tcBorders>
          </w:tcPr>
          <w:p w:rsidR="009E62D7" w:rsidRPr="009A63B5" w:rsidRDefault="009E62D7" w:rsidP="00595DEE">
            <w:pPr>
              <w:pStyle w:val="Heading3"/>
              <w:jc w:val="center"/>
              <w:rPr>
                <w:bCs/>
                <w:color w:val="000000" w:themeColor="text1"/>
              </w:rPr>
            </w:pPr>
          </w:p>
        </w:tc>
        <w:tc>
          <w:tcPr>
            <w:tcW w:w="5220" w:type="dxa"/>
            <w:tcBorders>
              <w:top w:val="single" w:sz="4" w:space="0" w:color="auto"/>
              <w:left w:val="single" w:sz="4" w:space="0" w:color="auto"/>
              <w:bottom w:val="single" w:sz="4" w:space="0" w:color="auto"/>
              <w:right w:val="single" w:sz="4" w:space="0" w:color="auto"/>
            </w:tcBorders>
          </w:tcPr>
          <w:p w:rsidR="009E62D7" w:rsidRPr="009A63B5" w:rsidRDefault="009E62D7" w:rsidP="00E26F8E">
            <w:pPr>
              <w:numPr>
                <w:ilvl w:val="0"/>
                <w:numId w:val="51"/>
              </w:numPr>
              <w:ind w:left="342"/>
              <w:jc w:val="both"/>
              <w:rPr>
                <w:bCs/>
                <w:color w:val="000000" w:themeColor="text1"/>
              </w:rPr>
            </w:pPr>
            <w:r w:rsidRPr="009A63B5">
              <w:rPr>
                <w:bCs/>
                <w:color w:val="000000" w:themeColor="text1"/>
              </w:rPr>
              <w:t>Trip circuit supervision relay (HV side)</w:t>
            </w:r>
          </w:p>
        </w:tc>
        <w:tc>
          <w:tcPr>
            <w:tcW w:w="1404" w:type="dxa"/>
            <w:tcBorders>
              <w:top w:val="single" w:sz="4" w:space="0" w:color="auto"/>
              <w:left w:val="single" w:sz="4" w:space="0" w:color="auto"/>
              <w:bottom w:val="single" w:sz="4" w:space="0" w:color="auto"/>
              <w:right w:val="single" w:sz="4" w:space="0" w:color="auto"/>
            </w:tcBorders>
            <w:vAlign w:val="center"/>
          </w:tcPr>
          <w:p w:rsidR="009E62D7" w:rsidRPr="009A63B5" w:rsidRDefault="009E62D7" w:rsidP="00595DEE">
            <w:pPr>
              <w:jc w:val="center"/>
              <w:rPr>
                <w:bCs/>
                <w:color w:val="000000" w:themeColor="text1"/>
              </w:rPr>
            </w:pPr>
            <w:r w:rsidRPr="009A63B5">
              <w:rPr>
                <w:bCs/>
                <w:color w:val="000000" w:themeColor="text1"/>
              </w:rPr>
              <w:t>6 Sets</w:t>
            </w:r>
          </w:p>
        </w:tc>
        <w:tc>
          <w:tcPr>
            <w:tcW w:w="1404" w:type="dxa"/>
            <w:tcBorders>
              <w:top w:val="single" w:sz="4" w:space="0" w:color="auto"/>
              <w:left w:val="single" w:sz="4" w:space="0" w:color="auto"/>
              <w:bottom w:val="single" w:sz="4" w:space="0" w:color="auto"/>
              <w:right w:val="single" w:sz="4" w:space="0" w:color="auto"/>
            </w:tcBorders>
            <w:vAlign w:val="center"/>
          </w:tcPr>
          <w:p w:rsidR="009E62D7" w:rsidRPr="009A63B5" w:rsidRDefault="009E62D7" w:rsidP="00595DEE">
            <w:pPr>
              <w:jc w:val="center"/>
              <w:rPr>
                <w:bCs/>
                <w:color w:val="000000" w:themeColor="text1"/>
              </w:rPr>
            </w:pPr>
            <w:r w:rsidRPr="009A63B5">
              <w:rPr>
                <w:bCs/>
                <w:color w:val="000000" w:themeColor="text1"/>
              </w:rPr>
              <w:t>6 Sets</w:t>
            </w:r>
          </w:p>
        </w:tc>
      </w:tr>
      <w:tr w:rsidR="009A63B5" w:rsidRPr="009A63B5" w:rsidTr="00595DEE">
        <w:trPr>
          <w:cantSplit/>
        </w:trPr>
        <w:tc>
          <w:tcPr>
            <w:tcW w:w="828" w:type="dxa"/>
            <w:vMerge/>
            <w:tcBorders>
              <w:left w:val="single" w:sz="4" w:space="0" w:color="auto"/>
              <w:right w:val="single" w:sz="4" w:space="0" w:color="auto"/>
            </w:tcBorders>
          </w:tcPr>
          <w:p w:rsidR="009E62D7" w:rsidRPr="009A63B5" w:rsidRDefault="009E62D7" w:rsidP="00595DEE">
            <w:pPr>
              <w:pStyle w:val="Heading3"/>
              <w:jc w:val="center"/>
              <w:rPr>
                <w:bCs/>
                <w:color w:val="000000" w:themeColor="text1"/>
              </w:rPr>
            </w:pPr>
          </w:p>
        </w:tc>
        <w:tc>
          <w:tcPr>
            <w:tcW w:w="5220" w:type="dxa"/>
            <w:tcBorders>
              <w:top w:val="single" w:sz="4" w:space="0" w:color="auto"/>
              <w:left w:val="single" w:sz="4" w:space="0" w:color="auto"/>
              <w:bottom w:val="single" w:sz="4" w:space="0" w:color="auto"/>
              <w:right w:val="single" w:sz="4" w:space="0" w:color="auto"/>
            </w:tcBorders>
          </w:tcPr>
          <w:p w:rsidR="009E62D7" w:rsidRPr="009A63B5" w:rsidRDefault="009E62D7" w:rsidP="00E26F8E">
            <w:pPr>
              <w:numPr>
                <w:ilvl w:val="0"/>
                <w:numId w:val="51"/>
              </w:numPr>
              <w:ind w:left="342"/>
              <w:jc w:val="both"/>
              <w:rPr>
                <w:bCs/>
                <w:color w:val="000000" w:themeColor="text1"/>
              </w:rPr>
            </w:pPr>
            <w:r w:rsidRPr="009A63B5">
              <w:rPr>
                <w:bCs/>
                <w:color w:val="000000" w:themeColor="text1"/>
              </w:rPr>
              <w:t>Trip circuit supervision relay (MV side)</w:t>
            </w:r>
          </w:p>
        </w:tc>
        <w:tc>
          <w:tcPr>
            <w:tcW w:w="1404" w:type="dxa"/>
            <w:tcBorders>
              <w:top w:val="single" w:sz="4" w:space="0" w:color="auto"/>
              <w:left w:val="single" w:sz="4" w:space="0" w:color="auto"/>
              <w:bottom w:val="single" w:sz="4" w:space="0" w:color="auto"/>
              <w:right w:val="single" w:sz="4" w:space="0" w:color="auto"/>
            </w:tcBorders>
            <w:vAlign w:val="center"/>
          </w:tcPr>
          <w:p w:rsidR="009E62D7" w:rsidRPr="009A63B5" w:rsidRDefault="009E62D7" w:rsidP="00595DEE">
            <w:pPr>
              <w:jc w:val="center"/>
              <w:rPr>
                <w:bCs/>
                <w:color w:val="000000" w:themeColor="text1"/>
              </w:rPr>
            </w:pPr>
            <w:r w:rsidRPr="009A63B5">
              <w:rPr>
                <w:bCs/>
                <w:color w:val="000000" w:themeColor="text1"/>
              </w:rPr>
              <w:t>2 Sets</w:t>
            </w:r>
          </w:p>
        </w:tc>
        <w:tc>
          <w:tcPr>
            <w:tcW w:w="1404" w:type="dxa"/>
            <w:tcBorders>
              <w:top w:val="single" w:sz="4" w:space="0" w:color="auto"/>
              <w:left w:val="single" w:sz="4" w:space="0" w:color="auto"/>
              <w:bottom w:val="single" w:sz="4" w:space="0" w:color="auto"/>
              <w:right w:val="single" w:sz="4" w:space="0" w:color="auto"/>
            </w:tcBorders>
            <w:vAlign w:val="center"/>
          </w:tcPr>
          <w:p w:rsidR="009E62D7" w:rsidRPr="009A63B5" w:rsidRDefault="009E62D7" w:rsidP="00595DEE">
            <w:pPr>
              <w:jc w:val="center"/>
              <w:rPr>
                <w:bCs/>
                <w:color w:val="000000" w:themeColor="text1"/>
              </w:rPr>
            </w:pPr>
            <w:r w:rsidRPr="009A63B5">
              <w:rPr>
                <w:bCs/>
                <w:color w:val="000000" w:themeColor="text1"/>
              </w:rPr>
              <w:t>2 Sets</w:t>
            </w:r>
          </w:p>
        </w:tc>
      </w:tr>
      <w:tr w:rsidR="009A63B5" w:rsidRPr="009A63B5" w:rsidTr="00595DEE">
        <w:trPr>
          <w:cantSplit/>
        </w:trPr>
        <w:tc>
          <w:tcPr>
            <w:tcW w:w="828" w:type="dxa"/>
            <w:vMerge/>
            <w:tcBorders>
              <w:left w:val="single" w:sz="4" w:space="0" w:color="auto"/>
              <w:right w:val="single" w:sz="4" w:space="0" w:color="auto"/>
            </w:tcBorders>
          </w:tcPr>
          <w:p w:rsidR="009E62D7" w:rsidRPr="009A63B5" w:rsidRDefault="009E62D7" w:rsidP="00595DEE">
            <w:pPr>
              <w:pStyle w:val="Heading3"/>
              <w:jc w:val="center"/>
              <w:rPr>
                <w:bCs/>
                <w:color w:val="000000" w:themeColor="text1"/>
              </w:rPr>
            </w:pPr>
          </w:p>
        </w:tc>
        <w:tc>
          <w:tcPr>
            <w:tcW w:w="5220" w:type="dxa"/>
            <w:tcBorders>
              <w:top w:val="single" w:sz="4" w:space="0" w:color="auto"/>
              <w:left w:val="single" w:sz="4" w:space="0" w:color="auto"/>
              <w:bottom w:val="single" w:sz="4" w:space="0" w:color="auto"/>
              <w:right w:val="single" w:sz="4" w:space="0" w:color="auto"/>
            </w:tcBorders>
          </w:tcPr>
          <w:p w:rsidR="009E62D7" w:rsidRPr="009A63B5" w:rsidRDefault="009E62D7" w:rsidP="00E26F8E">
            <w:pPr>
              <w:numPr>
                <w:ilvl w:val="0"/>
                <w:numId w:val="51"/>
              </w:numPr>
              <w:ind w:left="342"/>
              <w:jc w:val="both"/>
              <w:rPr>
                <w:bCs/>
                <w:color w:val="000000" w:themeColor="text1"/>
              </w:rPr>
            </w:pPr>
            <w:r w:rsidRPr="009A63B5">
              <w:rPr>
                <w:bCs/>
                <w:color w:val="000000" w:themeColor="text1"/>
              </w:rPr>
              <w:t xml:space="preserve">i. Inter tripping relay (to trip both HV &amp; MV side </w:t>
            </w:r>
          </w:p>
          <w:p w:rsidR="009E62D7" w:rsidRPr="009A63B5" w:rsidRDefault="009E62D7" w:rsidP="00595DEE">
            <w:pPr>
              <w:ind w:left="-18"/>
              <w:jc w:val="both"/>
              <w:rPr>
                <w:bCs/>
                <w:color w:val="000000" w:themeColor="text1"/>
              </w:rPr>
            </w:pPr>
            <w:r w:rsidRPr="009A63B5">
              <w:rPr>
                <w:bCs/>
                <w:color w:val="000000" w:themeColor="text1"/>
              </w:rPr>
              <w:t xml:space="preserve">         of the transformer</w:t>
            </w:r>
          </w:p>
          <w:p w:rsidR="009E62D7" w:rsidRPr="009A63B5" w:rsidRDefault="009E62D7" w:rsidP="00595DEE">
            <w:pPr>
              <w:ind w:left="-18"/>
              <w:jc w:val="both"/>
              <w:rPr>
                <w:bCs/>
                <w:color w:val="000000" w:themeColor="text1"/>
              </w:rPr>
            </w:pPr>
            <w:r w:rsidRPr="009A63B5">
              <w:rPr>
                <w:bCs/>
                <w:color w:val="000000" w:themeColor="text1"/>
              </w:rPr>
              <w:t xml:space="preserve">     ii. Tripping relay MV side</w:t>
            </w:r>
          </w:p>
          <w:p w:rsidR="009E62D7" w:rsidRPr="009A63B5" w:rsidRDefault="009E62D7" w:rsidP="00595DEE">
            <w:pPr>
              <w:ind w:left="-18"/>
              <w:jc w:val="both"/>
              <w:rPr>
                <w:bCs/>
                <w:color w:val="000000" w:themeColor="text1"/>
              </w:rPr>
            </w:pPr>
            <w:r w:rsidRPr="009A63B5">
              <w:rPr>
                <w:bCs/>
                <w:color w:val="000000" w:themeColor="text1"/>
              </w:rPr>
              <w:t xml:space="preserve">    iii. Tripping relay for Bus-bar</w:t>
            </w:r>
          </w:p>
        </w:tc>
        <w:tc>
          <w:tcPr>
            <w:tcW w:w="1404" w:type="dxa"/>
            <w:tcBorders>
              <w:top w:val="single" w:sz="4" w:space="0" w:color="auto"/>
              <w:left w:val="single" w:sz="4" w:space="0" w:color="auto"/>
              <w:bottom w:val="single" w:sz="4" w:space="0" w:color="auto"/>
              <w:right w:val="single" w:sz="4" w:space="0" w:color="auto"/>
            </w:tcBorders>
          </w:tcPr>
          <w:p w:rsidR="009E62D7" w:rsidRPr="009A63B5" w:rsidRDefault="009E62D7" w:rsidP="00595DEE">
            <w:pPr>
              <w:jc w:val="center"/>
              <w:rPr>
                <w:bCs/>
                <w:color w:val="000000" w:themeColor="text1"/>
              </w:rPr>
            </w:pPr>
          </w:p>
          <w:p w:rsidR="009E62D7" w:rsidRPr="009A63B5" w:rsidRDefault="009E62D7" w:rsidP="00595DEE">
            <w:pPr>
              <w:jc w:val="center"/>
              <w:rPr>
                <w:bCs/>
                <w:color w:val="000000" w:themeColor="text1"/>
              </w:rPr>
            </w:pPr>
            <w:r w:rsidRPr="009A63B5">
              <w:rPr>
                <w:bCs/>
                <w:color w:val="000000" w:themeColor="text1"/>
              </w:rPr>
              <w:t>1 Set</w:t>
            </w:r>
          </w:p>
          <w:p w:rsidR="009E62D7" w:rsidRPr="009A63B5" w:rsidRDefault="009E62D7" w:rsidP="00595DEE">
            <w:pPr>
              <w:jc w:val="center"/>
              <w:rPr>
                <w:bCs/>
                <w:color w:val="000000" w:themeColor="text1"/>
              </w:rPr>
            </w:pPr>
            <w:r w:rsidRPr="009A63B5">
              <w:rPr>
                <w:bCs/>
                <w:color w:val="000000" w:themeColor="text1"/>
              </w:rPr>
              <w:t>1 Set</w:t>
            </w:r>
          </w:p>
          <w:p w:rsidR="009E62D7" w:rsidRPr="009A63B5" w:rsidRDefault="009E62D7" w:rsidP="00595DEE">
            <w:pPr>
              <w:jc w:val="center"/>
              <w:rPr>
                <w:bCs/>
                <w:color w:val="000000" w:themeColor="text1"/>
              </w:rPr>
            </w:pPr>
            <w:r w:rsidRPr="009A63B5">
              <w:rPr>
                <w:bCs/>
                <w:color w:val="000000" w:themeColor="text1"/>
              </w:rPr>
              <w:t>1 Set</w:t>
            </w:r>
          </w:p>
        </w:tc>
        <w:tc>
          <w:tcPr>
            <w:tcW w:w="1404" w:type="dxa"/>
            <w:tcBorders>
              <w:top w:val="single" w:sz="4" w:space="0" w:color="auto"/>
              <w:left w:val="single" w:sz="4" w:space="0" w:color="auto"/>
              <w:bottom w:val="single" w:sz="4" w:space="0" w:color="auto"/>
              <w:right w:val="single" w:sz="4" w:space="0" w:color="auto"/>
            </w:tcBorders>
          </w:tcPr>
          <w:p w:rsidR="009E62D7" w:rsidRPr="009A63B5" w:rsidRDefault="009E62D7" w:rsidP="00595DEE">
            <w:pPr>
              <w:jc w:val="center"/>
              <w:rPr>
                <w:bCs/>
                <w:color w:val="000000" w:themeColor="text1"/>
              </w:rPr>
            </w:pPr>
          </w:p>
          <w:p w:rsidR="009E62D7" w:rsidRPr="009A63B5" w:rsidRDefault="009E62D7" w:rsidP="00595DEE">
            <w:pPr>
              <w:jc w:val="center"/>
              <w:rPr>
                <w:bCs/>
                <w:color w:val="000000" w:themeColor="text1"/>
              </w:rPr>
            </w:pPr>
            <w:r w:rsidRPr="009A63B5">
              <w:rPr>
                <w:bCs/>
                <w:color w:val="000000" w:themeColor="text1"/>
              </w:rPr>
              <w:t>1 Set</w:t>
            </w:r>
          </w:p>
          <w:p w:rsidR="009E62D7" w:rsidRPr="009A63B5" w:rsidRDefault="009E62D7" w:rsidP="00595DEE">
            <w:pPr>
              <w:jc w:val="center"/>
              <w:rPr>
                <w:bCs/>
                <w:color w:val="000000" w:themeColor="text1"/>
              </w:rPr>
            </w:pPr>
            <w:r w:rsidRPr="009A63B5">
              <w:rPr>
                <w:bCs/>
                <w:color w:val="000000" w:themeColor="text1"/>
              </w:rPr>
              <w:t>1 Set</w:t>
            </w:r>
          </w:p>
          <w:p w:rsidR="009E62D7" w:rsidRPr="009A63B5" w:rsidRDefault="009E62D7" w:rsidP="00595DEE">
            <w:pPr>
              <w:jc w:val="center"/>
              <w:rPr>
                <w:bCs/>
                <w:color w:val="000000" w:themeColor="text1"/>
              </w:rPr>
            </w:pPr>
            <w:r w:rsidRPr="009A63B5">
              <w:rPr>
                <w:bCs/>
                <w:color w:val="000000" w:themeColor="text1"/>
              </w:rPr>
              <w:t>1 Set</w:t>
            </w:r>
          </w:p>
        </w:tc>
      </w:tr>
      <w:tr w:rsidR="009A63B5" w:rsidRPr="009A63B5" w:rsidTr="00595DEE">
        <w:trPr>
          <w:cantSplit/>
        </w:trPr>
        <w:tc>
          <w:tcPr>
            <w:tcW w:w="828" w:type="dxa"/>
            <w:vMerge/>
            <w:tcBorders>
              <w:left w:val="single" w:sz="4" w:space="0" w:color="auto"/>
              <w:right w:val="single" w:sz="4" w:space="0" w:color="auto"/>
            </w:tcBorders>
          </w:tcPr>
          <w:p w:rsidR="009E62D7" w:rsidRPr="009A63B5" w:rsidRDefault="009E62D7" w:rsidP="00595DEE">
            <w:pPr>
              <w:pStyle w:val="Heading3"/>
              <w:jc w:val="center"/>
              <w:rPr>
                <w:bCs/>
                <w:color w:val="000000" w:themeColor="text1"/>
              </w:rPr>
            </w:pPr>
          </w:p>
        </w:tc>
        <w:tc>
          <w:tcPr>
            <w:tcW w:w="5220" w:type="dxa"/>
            <w:tcBorders>
              <w:top w:val="single" w:sz="4" w:space="0" w:color="auto"/>
              <w:left w:val="single" w:sz="4" w:space="0" w:color="auto"/>
              <w:bottom w:val="single" w:sz="4" w:space="0" w:color="auto"/>
              <w:right w:val="single" w:sz="4" w:space="0" w:color="auto"/>
            </w:tcBorders>
          </w:tcPr>
          <w:p w:rsidR="009E62D7" w:rsidRPr="009A63B5" w:rsidRDefault="009E62D7" w:rsidP="00E26F8E">
            <w:pPr>
              <w:numPr>
                <w:ilvl w:val="0"/>
                <w:numId w:val="51"/>
              </w:numPr>
              <w:ind w:left="342"/>
              <w:jc w:val="both"/>
              <w:rPr>
                <w:bCs/>
                <w:color w:val="000000" w:themeColor="text1"/>
              </w:rPr>
            </w:pPr>
            <w:r w:rsidRPr="009A63B5">
              <w:rPr>
                <w:bCs/>
                <w:color w:val="000000" w:themeColor="text1"/>
              </w:rPr>
              <w:t>DC supply monitoring relay</w:t>
            </w:r>
          </w:p>
        </w:tc>
        <w:tc>
          <w:tcPr>
            <w:tcW w:w="1404" w:type="dxa"/>
            <w:tcBorders>
              <w:top w:val="single" w:sz="4" w:space="0" w:color="auto"/>
              <w:left w:val="single" w:sz="4" w:space="0" w:color="auto"/>
              <w:bottom w:val="single" w:sz="4" w:space="0" w:color="auto"/>
              <w:right w:val="single" w:sz="4" w:space="0" w:color="auto"/>
            </w:tcBorders>
            <w:vAlign w:val="center"/>
          </w:tcPr>
          <w:p w:rsidR="009E62D7" w:rsidRPr="009A63B5" w:rsidRDefault="009E62D7" w:rsidP="00595DEE">
            <w:pPr>
              <w:jc w:val="center"/>
              <w:rPr>
                <w:bCs/>
                <w:color w:val="000000" w:themeColor="text1"/>
              </w:rPr>
            </w:pPr>
            <w:r w:rsidRPr="009A63B5">
              <w:rPr>
                <w:bCs/>
                <w:color w:val="000000" w:themeColor="text1"/>
              </w:rPr>
              <w:t>1 Set</w:t>
            </w:r>
          </w:p>
        </w:tc>
        <w:tc>
          <w:tcPr>
            <w:tcW w:w="1404" w:type="dxa"/>
            <w:tcBorders>
              <w:top w:val="single" w:sz="4" w:space="0" w:color="auto"/>
              <w:left w:val="single" w:sz="4" w:space="0" w:color="auto"/>
              <w:bottom w:val="single" w:sz="4" w:space="0" w:color="auto"/>
              <w:right w:val="single" w:sz="4" w:space="0" w:color="auto"/>
            </w:tcBorders>
            <w:vAlign w:val="center"/>
          </w:tcPr>
          <w:p w:rsidR="009E62D7" w:rsidRPr="009A63B5" w:rsidRDefault="009E62D7" w:rsidP="00595DEE">
            <w:pPr>
              <w:jc w:val="center"/>
              <w:rPr>
                <w:bCs/>
                <w:color w:val="000000" w:themeColor="text1"/>
              </w:rPr>
            </w:pPr>
            <w:r w:rsidRPr="009A63B5">
              <w:rPr>
                <w:bCs/>
                <w:color w:val="000000" w:themeColor="text1"/>
              </w:rPr>
              <w:t>1 Set</w:t>
            </w:r>
          </w:p>
        </w:tc>
      </w:tr>
      <w:tr w:rsidR="009A63B5" w:rsidRPr="009A63B5" w:rsidTr="00595DEE">
        <w:trPr>
          <w:cantSplit/>
        </w:trPr>
        <w:tc>
          <w:tcPr>
            <w:tcW w:w="828" w:type="dxa"/>
            <w:vMerge/>
            <w:tcBorders>
              <w:left w:val="single" w:sz="4" w:space="0" w:color="auto"/>
              <w:right w:val="single" w:sz="4" w:space="0" w:color="auto"/>
            </w:tcBorders>
          </w:tcPr>
          <w:p w:rsidR="009E62D7" w:rsidRPr="009A63B5" w:rsidRDefault="009E62D7" w:rsidP="00595DEE">
            <w:pPr>
              <w:pStyle w:val="Heading3"/>
              <w:jc w:val="center"/>
              <w:rPr>
                <w:bCs/>
                <w:color w:val="000000" w:themeColor="text1"/>
              </w:rPr>
            </w:pPr>
          </w:p>
        </w:tc>
        <w:tc>
          <w:tcPr>
            <w:tcW w:w="5220" w:type="dxa"/>
            <w:tcBorders>
              <w:top w:val="single" w:sz="4" w:space="0" w:color="auto"/>
              <w:left w:val="single" w:sz="4" w:space="0" w:color="auto"/>
              <w:bottom w:val="single" w:sz="4" w:space="0" w:color="auto"/>
              <w:right w:val="single" w:sz="4" w:space="0" w:color="auto"/>
            </w:tcBorders>
          </w:tcPr>
          <w:p w:rsidR="009E62D7" w:rsidRPr="009A63B5" w:rsidRDefault="009E62D7" w:rsidP="00E26F8E">
            <w:pPr>
              <w:numPr>
                <w:ilvl w:val="0"/>
                <w:numId w:val="51"/>
              </w:numPr>
              <w:ind w:left="342"/>
              <w:jc w:val="both"/>
              <w:rPr>
                <w:bCs/>
                <w:color w:val="000000" w:themeColor="text1"/>
              </w:rPr>
            </w:pPr>
            <w:r w:rsidRPr="009A63B5">
              <w:rPr>
                <w:bCs/>
                <w:color w:val="000000" w:themeColor="text1"/>
              </w:rPr>
              <w:t xml:space="preserve">Auxiliary relays for Bucholtz trip/alarm, winding temperature high trip/alarm, oil temperature high trip/alarm, oil surge relay trip, pressure relief device trip </w:t>
            </w:r>
          </w:p>
        </w:tc>
        <w:tc>
          <w:tcPr>
            <w:tcW w:w="1404" w:type="dxa"/>
            <w:tcBorders>
              <w:top w:val="single" w:sz="4" w:space="0" w:color="auto"/>
              <w:left w:val="single" w:sz="4" w:space="0" w:color="auto"/>
              <w:bottom w:val="single" w:sz="4" w:space="0" w:color="auto"/>
              <w:right w:val="single" w:sz="4" w:space="0" w:color="auto"/>
            </w:tcBorders>
            <w:vAlign w:val="center"/>
          </w:tcPr>
          <w:p w:rsidR="009E62D7" w:rsidRPr="009A63B5" w:rsidRDefault="009E62D7" w:rsidP="00595DEE">
            <w:pPr>
              <w:jc w:val="center"/>
              <w:rPr>
                <w:bCs/>
                <w:color w:val="000000" w:themeColor="text1"/>
              </w:rPr>
            </w:pPr>
            <w:r w:rsidRPr="009A63B5">
              <w:rPr>
                <w:bCs/>
                <w:color w:val="000000" w:themeColor="text1"/>
              </w:rPr>
              <w:t>As required</w:t>
            </w:r>
          </w:p>
        </w:tc>
        <w:tc>
          <w:tcPr>
            <w:tcW w:w="1404" w:type="dxa"/>
            <w:tcBorders>
              <w:top w:val="single" w:sz="4" w:space="0" w:color="auto"/>
              <w:left w:val="single" w:sz="4" w:space="0" w:color="auto"/>
              <w:bottom w:val="single" w:sz="4" w:space="0" w:color="auto"/>
              <w:right w:val="single" w:sz="4" w:space="0" w:color="auto"/>
            </w:tcBorders>
            <w:vAlign w:val="center"/>
          </w:tcPr>
          <w:p w:rsidR="009E62D7" w:rsidRPr="009A63B5" w:rsidRDefault="009E62D7" w:rsidP="00595DEE">
            <w:pPr>
              <w:jc w:val="center"/>
              <w:rPr>
                <w:bCs/>
                <w:color w:val="000000" w:themeColor="text1"/>
              </w:rPr>
            </w:pPr>
            <w:r w:rsidRPr="009A63B5">
              <w:rPr>
                <w:bCs/>
                <w:color w:val="000000" w:themeColor="text1"/>
              </w:rPr>
              <w:t>As required</w:t>
            </w:r>
          </w:p>
        </w:tc>
      </w:tr>
      <w:tr w:rsidR="009A63B5" w:rsidRPr="009A63B5" w:rsidTr="00595DEE">
        <w:trPr>
          <w:cantSplit/>
        </w:trPr>
        <w:tc>
          <w:tcPr>
            <w:tcW w:w="828" w:type="dxa"/>
            <w:vMerge/>
            <w:tcBorders>
              <w:left w:val="single" w:sz="4" w:space="0" w:color="auto"/>
              <w:right w:val="single" w:sz="4" w:space="0" w:color="auto"/>
            </w:tcBorders>
          </w:tcPr>
          <w:p w:rsidR="009E62D7" w:rsidRPr="009A63B5" w:rsidRDefault="009E62D7" w:rsidP="00595DEE">
            <w:pPr>
              <w:pStyle w:val="Heading3"/>
              <w:jc w:val="center"/>
              <w:rPr>
                <w:bCs/>
                <w:color w:val="000000" w:themeColor="text1"/>
              </w:rPr>
            </w:pPr>
          </w:p>
        </w:tc>
        <w:tc>
          <w:tcPr>
            <w:tcW w:w="5220" w:type="dxa"/>
            <w:tcBorders>
              <w:top w:val="single" w:sz="4" w:space="0" w:color="auto"/>
              <w:left w:val="single" w:sz="4" w:space="0" w:color="auto"/>
              <w:bottom w:val="single" w:sz="4" w:space="0" w:color="auto"/>
              <w:right w:val="single" w:sz="4" w:space="0" w:color="auto"/>
            </w:tcBorders>
          </w:tcPr>
          <w:p w:rsidR="009E62D7" w:rsidRPr="009A63B5" w:rsidRDefault="009E62D7" w:rsidP="00E26F8E">
            <w:pPr>
              <w:numPr>
                <w:ilvl w:val="0"/>
                <w:numId w:val="51"/>
              </w:numPr>
              <w:ind w:left="342"/>
              <w:jc w:val="both"/>
              <w:rPr>
                <w:bCs/>
                <w:color w:val="000000" w:themeColor="text1"/>
              </w:rPr>
            </w:pPr>
            <w:r w:rsidRPr="009A63B5">
              <w:rPr>
                <w:bCs/>
                <w:color w:val="000000" w:themeColor="text1"/>
              </w:rPr>
              <w:t>Flag relays, auxiliary relays, timers etc., as per scheme requirement</w:t>
            </w:r>
          </w:p>
        </w:tc>
        <w:tc>
          <w:tcPr>
            <w:tcW w:w="1404" w:type="dxa"/>
            <w:tcBorders>
              <w:top w:val="single" w:sz="4" w:space="0" w:color="auto"/>
              <w:left w:val="single" w:sz="4" w:space="0" w:color="auto"/>
              <w:bottom w:val="single" w:sz="4" w:space="0" w:color="auto"/>
              <w:right w:val="single" w:sz="4" w:space="0" w:color="auto"/>
            </w:tcBorders>
            <w:vAlign w:val="center"/>
          </w:tcPr>
          <w:p w:rsidR="009E62D7" w:rsidRPr="009A63B5" w:rsidRDefault="009E62D7" w:rsidP="00595DEE">
            <w:pPr>
              <w:jc w:val="center"/>
              <w:rPr>
                <w:bCs/>
                <w:color w:val="000000" w:themeColor="text1"/>
              </w:rPr>
            </w:pPr>
            <w:r w:rsidRPr="009A63B5">
              <w:rPr>
                <w:bCs/>
                <w:color w:val="000000" w:themeColor="text1"/>
              </w:rPr>
              <w:t>As required</w:t>
            </w:r>
          </w:p>
        </w:tc>
        <w:tc>
          <w:tcPr>
            <w:tcW w:w="1404" w:type="dxa"/>
            <w:tcBorders>
              <w:top w:val="single" w:sz="4" w:space="0" w:color="auto"/>
              <w:left w:val="single" w:sz="4" w:space="0" w:color="auto"/>
              <w:bottom w:val="single" w:sz="4" w:space="0" w:color="auto"/>
              <w:right w:val="single" w:sz="4" w:space="0" w:color="auto"/>
            </w:tcBorders>
            <w:vAlign w:val="center"/>
          </w:tcPr>
          <w:p w:rsidR="009E62D7" w:rsidRPr="009A63B5" w:rsidRDefault="009E62D7" w:rsidP="00595DEE">
            <w:pPr>
              <w:jc w:val="center"/>
              <w:rPr>
                <w:bCs/>
                <w:color w:val="000000" w:themeColor="text1"/>
              </w:rPr>
            </w:pPr>
            <w:r w:rsidRPr="009A63B5">
              <w:rPr>
                <w:bCs/>
                <w:color w:val="000000" w:themeColor="text1"/>
              </w:rPr>
              <w:t>As required</w:t>
            </w:r>
          </w:p>
        </w:tc>
      </w:tr>
      <w:tr w:rsidR="009E62D7" w:rsidRPr="009A63B5" w:rsidTr="00595DEE">
        <w:trPr>
          <w:cantSplit/>
        </w:trPr>
        <w:tc>
          <w:tcPr>
            <w:tcW w:w="828" w:type="dxa"/>
            <w:vMerge/>
            <w:tcBorders>
              <w:left w:val="single" w:sz="4" w:space="0" w:color="auto"/>
              <w:bottom w:val="single" w:sz="4" w:space="0" w:color="auto"/>
              <w:right w:val="single" w:sz="4" w:space="0" w:color="auto"/>
            </w:tcBorders>
          </w:tcPr>
          <w:p w:rsidR="009E62D7" w:rsidRPr="009A63B5" w:rsidRDefault="009E62D7" w:rsidP="00595DEE">
            <w:pPr>
              <w:pStyle w:val="Heading3"/>
              <w:jc w:val="center"/>
              <w:rPr>
                <w:bCs/>
                <w:color w:val="000000" w:themeColor="text1"/>
              </w:rPr>
            </w:pPr>
          </w:p>
        </w:tc>
        <w:tc>
          <w:tcPr>
            <w:tcW w:w="5220" w:type="dxa"/>
            <w:tcBorders>
              <w:top w:val="single" w:sz="4" w:space="0" w:color="auto"/>
              <w:left w:val="single" w:sz="4" w:space="0" w:color="auto"/>
              <w:bottom w:val="single" w:sz="4" w:space="0" w:color="auto"/>
              <w:right w:val="single" w:sz="4" w:space="0" w:color="auto"/>
            </w:tcBorders>
          </w:tcPr>
          <w:p w:rsidR="009E62D7" w:rsidRPr="009A63B5" w:rsidRDefault="009E62D7" w:rsidP="00E26F8E">
            <w:pPr>
              <w:numPr>
                <w:ilvl w:val="0"/>
                <w:numId w:val="51"/>
              </w:numPr>
              <w:ind w:left="342"/>
              <w:jc w:val="both"/>
              <w:rPr>
                <w:bCs/>
                <w:color w:val="000000" w:themeColor="text1"/>
              </w:rPr>
            </w:pPr>
            <w:r w:rsidRPr="009A63B5">
              <w:rPr>
                <w:bCs/>
                <w:color w:val="000000" w:themeColor="text1"/>
              </w:rPr>
              <w:t>Local breaker back up relays (breaker failure protection)</w:t>
            </w:r>
          </w:p>
        </w:tc>
        <w:tc>
          <w:tcPr>
            <w:tcW w:w="1404" w:type="dxa"/>
            <w:tcBorders>
              <w:top w:val="single" w:sz="4" w:space="0" w:color="auto"/>
              <w:left w:val="single" w:sz="4" w:space="0" w:color="auto"/>
              <w:bottom w:val="single" w:sz="4" w:space="0" w:color="auto"/>
              <w:right w:val="single" w:sz="4" w:space="0" w:color="auto"/>
            </w:tcBorders>
            <w:vAlign w:val="center"/>
          </w:tcPr>
          <w:p w:rsidR="009E62D7" w:rsidRPr="009A63B5" w:rsidRDefault="009E62D7" w:rsidP="00595DEE">
            <w:pPr>
              <w:jc w:val="center"/>
              <w:rPr>
                <w:bCs/>
                <w:color w:val="000000" w:themeColor="text1"/>
              </w:rPr>
            </w:pPr>
            <w:r w:rsidRPr="009A63B5">
              <w:rPr>
                <w:bCs/>
                <w:color w:val="000000" w:themeColor="text1"/>
              </w:rPr>
              <w:t>1 No.</w:t>
            </w:r>
          </w:p>
        </w:tc>
        <w:tc>
          <w:tcPr>
            <w:tcW w:w="1404" w:type="dxa"/>
            <w:tcBorders>
              <w:top w:val="single" w:sz="4" w:space="0" w:color="auto"/>
              <w:left w:val="single" w:sz="4" w:space="0" w:color="auto"/>
              <w:bottom w:val="single" w:sz="4" w:space="0" w:color="auto"/>
              <w:right w:val="single" w:sz="4" w:space="0" w:color="auto"/>
            </w:tcBorders>
            <w:vAlign w:val="center"/>
          </w:tcPr>
          <w:p w:rsidR="009E62D7" w:rsidRPr="009A63B5" w:rsidRDefault="009E62D7" w:rsidP="00595DEE">
            <w:pPr>
              <w:jc w:val="center"/>
              <w:rPr>
                <w:bCs/>
                <w:color w:val="000000" w:themeColor="text1"/>
              </w:rPr>
            </w:pPr>
            <w:r w:rsidRPr="009A63B5">
              <w:rPr>
                <w:bCs/>
                <w:color w:val="000000" w:themeColor="text1"/>
              </w:rPr>
              <w:t>1 No.</w:t>
            </w:r>
          </w:p>
        </w:tc>
      </w:tr>
    </w:tbl>
    <w:p w:rsidR="009E62D7" w:rsidRPr="009A63B5" w:rsidRDefault="009E62D7" w:rsidP="009E62D7">
      <w:pPr>
        <w:jc w:val="both"/>
        <w:rPr>
          <w:color w:val="000000" w:themeColor="text1"/>
        </w:rPr>
      </w:pPr>
    </w:p>
    <w:p w:rsidR="009E62D7" w:rsidRPr="009A63B5" w:rsidRDefault="009E62D7" w:rsidP="009E62D7">
      <w:pPr>
        <w:pStyle w:val="Heading1"/>
        <w:jc w:val="center"/>
        <w:rPr>
          <w:b w:val="0"/>
          <w:color w:val="000000" w:themeColor="text1"/>
        </w:rPr>
      </w:pPr>
      <w:r w:rsidRPr="009A63B5">
        <w:rPr>
          <w:b w:val="0"/>
          <w:color w:val="000000" w:themeColor="text1"/>
        </w:rPr>
        <w:br w:type="page"/>
        <w:t xml:space="preserve">ANNEXURE – RPP2 – SAS </w:t>
      </w:r>
    </w:p>
    <w:p w:rsidR="009E62D7" w:rsidRPr="009A63B5" w:rsidRDefault="009E62D7" w:rsidP="009E62D7">
      <w:pPr>
        <w:rPr>
          <w:color w:val="000000" w:themeColor="text1"/>
        </w:rPr>
      </w:pPr>
    </w:p>
    <w:p w:rsidR="009E62D7" w:rsidRPr="009A63B5" w:rsidRDefault="009E62D7" w:rsidP="009E62D7">
      <w:pPr>
        <w:pStyle w:val="BodyText"/>
        <w:spacing w:line="360" w:lineRule="auto"/>
        <w:jc w:val="center"/>
        <w:rPr>
          <w:b w:val="0"/>
          <w:color w:val="000000" w:themeColor="text1"/>
        </w:rPr>
      </w:pPr>
      <w:r w:rsidRPr="009A63B5">
        <w:rPr>
          <w:b w:val="0"/>
          <w:color w:val="000000" w:themeColor="text1"/>
        </w:rPr>
        <w:t xml:space="preserve">RELAY &amp; PROTECTION FOR 100 MVA/150MVA, 220/66/11 KV </w:t>
      </w:r>
    </w:p>
    <w:p w:rsidR="009E62D7" w:rsidRPr="009A63B5" w:rsidRDefault="009E62D7" w:rsidP="009E62D7">
      <w:pPr>
        <w:pStyle w:val="BodyText"/>
        <w:jc w:val="center"/>
        <w:rPr>
          <w:b w:val="0"/>
          <w:color w:val="000000" w:themeColor="text1"/>
        </w:rPr>
      </w:pPr>
      <w:r w:rsidRPr="009A63B5">
        <w:rPr>
          <w:b w:val="0"/>
          <w:color w:val="000000" w:themeColor="text1"/>
        </w:rPr>
        <w:t>STAR-STAR-DELTA, THREE WINDING POWER TRANSFORMER</w:t>
      </w:r>
    </w:p>
    <w:p w:rsidR="009E62D7" w:rsidRPr="009A63B5" w:rsidRDefault="009E62D7" w:rsidP="009E62D7">
      <w:pPr>
        <w:pStyle w:val="BodyText"/>
        <w:jc w:val="center"/>
        <w:rPr>
          <w:b w:val="0"/>
          <w:color w:val="000000" w:themeColor="text1"/>
        </w:rPr>
      </w:pPr>
      <w:r w:rsidRPr="009A63B5">
        <w:rPr>
          <w:b w:val="0"/>
          <w:color w:val="000000" w:themeColor="text1"/>
        </w:rPr>
        <w:t>OR</w:t>
      </w:r>
    </w:p>
    <w:p w:rsidR="009E62D7" w:rsidRPr="009A63B5" w:rsidRDefault="009E62D7" w:rsidP="009E62D7">
      <w:pPr>
        <w:spacing w:line="360" w:lineRule="auto"/>
        <w:jc w:val="center"/>
        <w:rPr>
          <w:color w:val="000000" w:themeColor="text1"/>
          <w:sz w:val="28"/>
        </w:rPr>
      </w:pPr>
      <w:r w:rsidRPr="009A63B5">
        <w:rPr>
          <w:b/>
          <w:color w:val="000000" w:themeColor="text1"/>
        </w:rPr>
        <w:t>220/110/11 KV STAR-STAR-DELTA, AUTO-TRANSFORMERS FOR STATIONS WITH SUBSTATION AUTOMATION SYSTEM. (SCADA)</w:t>
      </w: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5490"/>
        <w:gridCol w:w="1404"/>
        <w:gridCol w:w="1404"/>
      </w:tblGrid>
      <w:tr w:rsidR="009A63B5" w:rsidRPr="009A63B5" w:rsidTr="00595DEE">
        <w:trPr>
          <w:cantSplit/>
        </w:trPr>
        <w:tc>
          <w:tcPr>
            <w:tcW w:w="816" w:type="dxa"/>
            <w:vAlign w:val="center"/>
          </w:tcPr>
          <w:p w:rsidR="009E62D7" w:rsidRPr="009A63B5" w:rsidRDefault="009E62D7" w:rsidP="00595DEE">
            <w:pPr>
              <w:ind w:left="-90" w:right="-108"/>
              <w:jc w:val="center"/>
              <w:rPr>
                <w:color w:val="000000" w:themeColor="text1"/>
              </w:rPr>
            </w:pPr>
            <w:r w:rsidRPr="009A63B5">
              <w:rPr>
                <w:color w:val="000000" w:themeColor="text1"/>
              </w:rPr>
              <w:t>Sl. No.</w:t>
            </w:r>
          </w:p>
        </w:tc>
        <w:tc>
          <w:tcPr>
            <w:tcW w:w="5490" w:type="dxa"/>
            <w:vAlign w:val="center"/>
          </w:tcPr>
          <w:p w:rsidR="009E62D7" w:rsidRPr="009A63B5" w:rsidRDefault="009E62D7" w:rsidP="00595DEE">
            <w:pPr>
              <w:pStyle w:val="Heading2"/>
              <w:rPr>
                <w:color w:val="000000" w:themeColor="text1"/>
              </w:rPr>
            </w:pPr>
            <w:r w:rsidRPr="009A63B5">
              <w:rPr>
                <w:color w:val="000000" w:themeColor="text1"/>
              </w:rPr>
              <w:t>PARTICULARS</w:t>
            </w:r>
          </w:p>
        </w:tc>
        <w:tc>
          <w:tcPr>
            <w:tcW w:w="2808" w:type="dxa"/>
            <w:gridSpan w:val="2"/>
            <w:vAlign w:val="center"/>
          </w:tcPr>
          <w:p w:rsidR="009E62D7" w:rsidRPr="009A63B5" w:rsidRDefault="009E62D7" w:rsidP="00595DEE">
            <w:pPr>
              <w:jc w:val="center"/>
              <w:rPr>
                <w:color w:val="000000" w:themeColor="text1"/>
              </w:rPr>
            </w:pPr>
            <w:r w:rsidRPr="009A63B5">
              <w:rPr>
                <w:color w:val="000000" w:themeColor="text1"/>
              </w:rPr>
              <w:t>QUANTITIES</w:t>
            </w:r>
          </w:p>
        </w:tc>
      </w:tr>
      <w:tr w:rsidR="009A63B5" w:rsidRPr="009A63B5" w:rsidTr="00595DEE">
        <w:trPr>
          <w:cantSplit/>
        </w:trPr>
        <w:tc>
          <w:tcPr>
            <w:tcW w:w="816" w:type="dxa"/>
            <w:vMerge w:val="restart"/>
          </w:tcPr>
          <w:p w:rsidR="009E62D7" w:rsidRPr="009A63B5" w:rsidRDefault="009E62D7" w:rsidP="00595DEE">
            <w:pPr>
              <w:pStyle w:val="Heading3"/>
              <w:jc w:val="center"/>
              <w:rPr>
                <w:b w:val="0"/>
                <w:color w:val="000000" w:themeColor="text1"/>
              </w:rPr>
            </w:pPr>
            <w:r w:rsidRPr="009A63B5">
              <w:rPr>
                <w:b w:val="0"/>
                <w:color w:val="000000" w:themeColor="text1"/>
              </w:rPr>
              <w:t>4</w:t>
            </w:r>
          </w:p>
        </w:tc>
        <w:tc>
          <w:tcPr>
            <w:tcW w:w="5490" w:type="dxa"/>
          </w:tcPr>
          <w:p w:rsidR="009E62D7" w:rsidRPr="009A63B5" w:rsidRDefault="009E62D7" w:rsidP="00595DEE">
            <w:pPr>
              <w:jc w:val="both"/>
              <w:rPr>
                <w:b/>
                <w:color w:val="000000" w:themeColor="text1"/>
              </w:rPr>
            </w:pPr>
            <w:r w:rsidRPr="009A63B5">
              <w:rPr>
                <w:b/>
                <w:color w:val="000000" w:themeColor="text1"/>
              </w:rPr>
              <w:t>Other devices:</w:t>
            </w:r>
          </w:p>
        </w:tc>
        <w:tc>
          <w:tcPr>
            <w:tcW w:w="1404" w:type="dxa"/>
            <w:vAlign w:val="center"/>
          </w:tcPr>
          <w:p w:rsidR="009E62D7" w:rsidRPr="009A63B5" w:rsidRDefault="009E62D7" w:rsidP="00595DEE">
            <w:pPr>
              <w:jc w:val="center"/>
              <w:rPr>
                <w:b/>
                <w:color w:val="000000" w:themeColor="text1"/>
              </w:rPr>
            </w:pPr>
            <w:r w:rsidRPr="009A63B5">
              <w:rPr>
                <w:b/>
                <w:color w:val="000000" w:themeColor="text1"/>
              </w:rPr>
              <w:t>2T6</w:t>
            </w:r>
          </w:p>
        </w:tc>
        <w:tc>
          <w:tcPr>
            <w:tcW w:w="1404" w:type="dxa"/>
            <w:vAlign w:val="center"/>
          </w:tcPr>
          <w:p w:rsidR="009E62D7" w:rsidRPr="009A63B5" w:rsidRDefault="009E62D7" w:rsidP="00595DEE">
            <w:pPr>
              <w:jc w:val="center"/>
              <w:rPr>
                <w:b/>
                <w:color w:val="000000" w:themeColor="text1"/>
              </w:rPr>
            </w:pPr>
            <w:r w:rsidRPr="009A63B5">
              <w:rPr>
                <w:b/>
                <w:color w:val="000000" w:themeColor="text1"/>
              </w:rPr>
              <w:t>2T1</w:t>
            </w:r>
          </w:p>
        </w:tc>
      </w:tr>
      <w:tr w:rsidR="009A63B5" w:rsidRPr="009A63B5" w:rsidTr="00595DEE">
        <w:trPr>
          <w:cantSplit/>
        </w:trPr>
        <w:tc>
          <w:tcPr>
            <w:tcW w:w="816" w:type="dxa"/>
            <w:vMerge/>
          </w:tcPr>
          <w:p w:rsidR="009E62D7" w:rsidRPr="009A63B5" w:rsidRDefault="009E62D7" w:rsidP="00595DEE">
            <w:pPr>
              <w:pStyle w:val="Heading3"/>
              <w:jc w:val="center"/>
              <w:rPr>
                <w:color w:val="000000" w:themeColor="text1"/>
              </w:rPr>
            </w:pPr>
          </w:p>
        </w:tc>
        <w:tc>
          <w:tcPr>
            <w:tcW w:w="5490" w:type="dxa"/>
          </w:tcPr>
          <w:p w:rsidR="009E62D7" w:rsidRPr="009A63B5" w:rsidRDefault="009E62D7" w:rsidP="00E26F8E">
            <w:pPr>
              <w:numPr>
                <w:ilvl w:val="0"/>
                <w:numId w:val="48"/>
              </w:numPr>
              <w:jc w:val="both"/>
              <w:rPr>
                <w:color w:val="000000" w:themeColor="text1"/>
              </w:rPr>
            </w:pPr>
            <w:r w:rsidRPr="009A63B5">
              <w:rPr>
                <w:color w:val="000000" w:themeColor="text1"/>
              </w:rPr>
              <w:t>Test terminal block</w:t>
            </w:r>
          </w:p>
        </w:tc>
        <w:tc>
          <w:tcPr>
            <w:tcW w:w="2808" w:type="dxa"/>
            <w:gridSpan w:val="2"/>
            <w:vAlign w:val="center"/>
          </w:tcPr>
          <w:p w:rsidR="009E62D7" w:rsidRPr="009A63B5" w:rsidRDefault="007A1437">
            <w:pPr>
              <w:rPr>
                <w:b/>
                <w:bCs/>
                <w:color w:val="000000" w:themeColor="text1"/>
              </w:rPr>
              <w:pPrChange w:id="1000" w:author="KPTCL" w:date="2024-11-15T11:33:00Z">
                <w:pPr>
                  <w:pBdr>
                    <w:left w:val="single" w:sz="8" w:space="0" w:color="auto"/>
                    <w:bottom w:val="single" w:sz="8" w:space="0" w:color="auto"/>
                    <w:right w:val="single" w:sz="8" w:space="0" w:color="auto"/>
                  </w:pBdr>
                  <w:shd w:val="clear" w:color="auto" w:fill="FFCC99"/>
                  <w:spacing w:before="100" w:beforeAutospacing="1" w:afterAutospacing="1"/>
                  <w:jc w:val="center"/>
                  <w:textAlignment w:val="top"/>
                </w:pPr>
              </w:pPrChange>
            </w:pPr>
            <w:ins w:id="1001" w:author="KPTCL" w:date="2024-11-15T11:33:00Z">
              <w:r>
                <w:rPr>
                  <w:color w:val="000000" w:themeColor="text1"/>
                </w:rPr>
                <w:t>As</w:t>
              </w:r>
            </w:ins>
            <w:del w:id="1002" w:author="KPTCL" w:date="2024-11-15T11:33:00Z">
              <w:r w:rsidR="009E62D7" w:rsidRPr="009A63B5" w:rsidDel="007A1437">
                <w:rPr>
                  <w:color w:val="000000" w:themeColor="text1"/>
                </w:rPr>
                <w:delText xml:space="preserve">If </w:delText>
              </w:r>
            </w:del>
            <w:r w:rsidR="009E62D7" w:rsidRPr="009A63B5">
              <w:rPr>
                <w:color w:val="000000" w:themeColor="text1"/>
              </w:rPr>
              <w:t xml:space="preserve">required </w:t>
            </w:r>
            <w:del w:id="1003" w:author="KPTCL" w:date="2024-11-15T11:33:00Z">
              <w:r w:rsidR="009E62D7" w:rsidRPr="009A63B5" w:rsidDel="007A1437">
                <w:rPr>
                  <w:color w:val="000000" w:themeColor="text1"/>
                </w:rPr>
                <w:delText>see note</w:delText>
              </w:r>
            </w:del>
          </w:p>
        </w:tc>
      </w:tr>
      <w:tr w:rsidR="009A63B5" w:rsidRPr="009A63B5" w:rsidTr="00595DEE">
        <w:trPr>
          <w:cantSplit/>
        </w:trPr>
        <w:tc>
          <w:tcPr>
            <w:tcW w:w="816" w:type="dxa"/>
            <w:vMerge/>
          </w:tcPr>
          <w:p w:rsidR="009E62D7" w:rsidRPr="009A63B5" w:rsidRDefault="009E62D7" w:rsidP="00595DEE">
            <w:pPr>
              <w:pStyle w:val="Heading3"/>
              <w:jc w:val="center"/>
              <w:rPr>
                <w:color w:val="000000" w:themeColor="text1"/>
              </w:rPr>
            </w:pPr>
          </w:p>
        </w:tc>
        <w:tc>
          <w:tcPr>
            <w:tcW w:w="5490" w:type="dxa"/>
          </w:tcPr>
          <w:p w:rsidR="009E62D7" w:rsidRPr="009A63B5" w:rsidRDefault="009E62D7" w:rsidP="00E26F8E">
            <w:pPr>
              <w:numPr>
                <w:ilvl w:val="0"/>
                <w:numId w:val="48"/>
              </w:numPr>
              <w:jc w:val="both"/>
              <w:rPr>
                <w:color w:val="000000" w:themeColor="text1"/>
              </w:rPr>
            </w:pPr>
            <w:r w:rsidRPr="009A63B5">
              <w:rPr>
                <w:color w:val="000000" w:themeColor="text1"/>
              </w:rPr>
              <w:t xml:space="preserve">PVC circuit labels </w:t>
            </w:r>
          </w:p>
        </w:tc>
        <w:tc>
          <w:tcPr>
            <w:tcW w:w="1404" w:type="dxa"/>
            <w:vAlign w:val="center"/>
          </w:tcPr>
          <w:p w:rsidR="009E62D7" w:rsidRPr="009A63B5" w:rsidRDefault="009E62D7" w:rsidP="00595DEE">
            <w:pPr>
              <w:jc w:val="center"/>
              <w:rPr>
                <w:color w:val="000000" w:themeColor="text1"/>
              </w:rPr>
            </w:pPr>
            <w:r w:rsidRPr="009A63B5">
              <w:rPr>
                <w:color w:val="000000" w:themeColor="text1"/>
              </w:rPr>
              <w:t>2 Nos.</w:t>
            </w:r>
          </w:p>
        </w:tc>
        <w:tc>
          <w:tcPr>
            <w:tcW w:w="1404" w:type="dxa"/>
            <w:vAlign w:val="center"/>
          </w:tcPr>
          <w:p w:rsidR="009E62D7" w:rsidRPr="009A63B5" w:rsidRDefault="009E62D7" w:rsidP="00595DEE">
            <w:pPr>
              <w:jc w:val="center"/>
              <w:rPr>
                <w:color w:val="000000" w:themeColor="text1"/>
              </w:rPr>
            </w:pPr>
            <w:r w:rsidRPr="009A63B5">
              <w:rPr>
                <w:color w:val="000000" w:themeColor="text1"/>
              </w:rPr>
              <w:t>2 Nos.</w:t>
            </w:r>
          </w:p>
        </w:tc>
      </w:tr>
      <w:tr w:rsidR="009A63B5" w:rsidRPr="009A63B5" w:rsidTr="00595DEE">
        <w:trPr>
          <w:cantSplit/>
        </w:trPr>
        <w:tc>
          <w:tcPr>
            <w:tcW w:w="816" w:type="dxa"/>
            <w:vMerge/>
          </w:tcPr>
          <w:p w:rsidR="009E62D7" w:rsidRPr="009A63B5" w:rsidRDefault="009E62D7" w:rsidP="00595DEE">
            <w:pPr>
              <w:pStyle w:val="Heading3"/>
              <w:jc w:val="center"/>
              <w:rPr>
                <w:color w:val="000000" w:themeColor="text1"/>
              </w:rPr>
            </w:pPr>
          </w:p>
        </w:tc>
        <w:tc>
          <w:tcPr>
            <w:tcW w:w="5490" w:type="dxa"/>
          </w:tcPr>
          <w:p w:rsidR="009E62D7" w:rsidRPr="009A63B5" w:rsidRDefault="009E62D7" w:rsidP="00E26F8E">
            <w:pPr>
              <w:numPr>
                <w:ilvl w:val="0"/>
                <w:numId w:val="48"/>
              </w:numPr>
              <w:jc w:val="both"/>
              <w:rPr>
                <w:color w:val="000000" w:themeColor="text1"/>
              </w:rPr>
            </w:pPr>
            <w:r w:rsidRPr="009A63B5">
              <w:rPr>
                <w:color w:val="000000" w:themeColor="text1"/>
              </w:rPr>
              <w:t>One label indicating manufacturers name, P.O. details, drawing reference number etc.</w:t>
            </w:r>
          </w:p>
        </w:tc>
        <w:tc>
          <w:tcPr>
            <w:tcW w:w="1404" w:type="dxa"/>
            <w:vAlign w:val="center"/>
          </w:tcPr>
          <w:p w:rsidR="009E62D7" w:rsidRPr="009A63B5" w:rsidRDefault="009E62D7" w:rsidP="00595DEE">
            <w:pPr>
              <w:jc w:val="center"/>
              <w:rPr>
                <w:color w:val="000000" w:themeColor="text1"/>
              </w:rPr>
            </w:pPr>
            <w:r w:rsidRPr="009A63B5">
              <w:rPr>
                <w:color w:val="000000" w:themeColor="text1"/>
              </w:rPr>
              <w:t>1 No.</w:t>
            </w:r>
          </w:p>
        </w:tc>
        <w:tc>
          <w:tcPr>
            <w:tcW w:w="1404" w:type="dxa"/>
            <w:vAlign w:val="center"/>
          </w:tcPr>
          <w:p w:rsidR="009E62D7" w:rsidRPr="009A63B5" w:rsidRDefault="009E62D7" w:rsidP="00595DEE">
            <w:pPr>
              <w:jc w:val="center"/>
              <w:rPr>
                <w:color w:val="000000" w:themeColor="text1"/>
              </w:rPr>
            </w:pPr>
            <w:r w:rsidRPr="009A63B5">
              <w:rPr>
                <w:color w:val="000000" w:themeColor="text1"/>
              </w:rPr>
              <w:t>1 No.</w:t>
            </w:r>
          </w:p>
        </w:tc>
      </w:tr>
      <w:tr w:rsidR="009E62D7" w:rsidRPr="009A63B5" w:rsidTr="00595DEE">
        <w:trPr>
          <w:cantSplit/>
        </w:trPr>
        <w:tc>
          <w:tcPr>
            <w:tcW w:w="816" w:type="dxa"/>
            <w:vMerge/>
          </w:tcPr>
          <w:p w:rsidR="009E62D7" w:rsidRPr="009A63B5" w:rsidRDefault="009E62D7" w:rsidP="00595DEE">
            <w:pPr>
              <w:pStyle w:val="Heading3"/>
              <w:jc w:val="center"/>
              <w:rPr>
                <w:color w:val="000000" w:themeColor="text1"/>
              </w:rPr>
            </w:pPr>
          </w:p>
        </w:tc>
        <w:tc>
          <w:tcPr>
            <w:tcW w:w="5490" w:type="dxa"/>
          </w:tcPr>
          <w:p w:rsidR="009E62D7" w:rsidRPr="009A63B5" w:rsidRDefault="009E62D7" w:rsidP="00E26F8E">
            <w:pPr>
              <w:numPr>
                <w:ilvl w:val="0"/>
                <w:numId w:val="48"/>
              </w:numPr>
              <w:jc w:val="both"/>
              <w:rPr>
                <w:color w:val="000000" w:themeColor="text1"/>
              </w:rPr>
            </w:pPr>
            <w:r w:rsidRPr="009A63B5">
              <w:rPr>
                <w:color w:val="000000" w:themeColor="text1"/>
              </w:rPr>
              <w:t>Internally mounted equipments</w:t>
            </w:r>
          </w:p>
        </w:tc>
        <w:tc>
          <w:tcPr>
            <w:tcW w:w="1404" w:type="dxa"/>
            <w:vAlign w:val="center"/>
          </w:tcPr>
          <w:p w:rsidR="009E62D7" w:rsidRPr="009A63B5" w:rsidRDefault="009E62D7" w:rsidP="00595DEE">
            <w:pPr>
              <w:jc w:val="center"/>
              <w:rPr>
                <w:color w:val="000000" w:themeColor="text1"/>
              </w:rPr>
            </w:pPr>
            <w:r w:rsidRPr="009A63B5">
              <w:rPr>
                <w:color w:val="000000" w:themeColor="text1"/>
              </w:rPr>
              <w:t>1 Set</w:t>
            </w:r>
          </w:p>
        </w:tc>
        <w:tc>
          <w:tcPr>
            <w:tcW w:w="1404" w:type="dxa"/>
            <w:vAlign w:val="center"/>
          </w:tcPr>
          <w:p w:rsidR="009E62D7" w:rsidRPr="009A63B5" w:rsidRDefault="009E62D7" w:rsidP="00595DEE">
            <w:pPr>
              <w:jc w:val="center"/>
              <w:rPr>
                <w:color w:val="000000" w:themeColor="text1"/>
              </w:rPr>
            </w:pPr>
            <w:r w:rsidRPr="009A63B5">
              <w:rPr>
                <w:color w:val="000000" w:themeColor="text1"/>
              </w:rPr>
              <w:t>1 Set</w:t>
            </w:r>
          </w:p>
        </w:tc>
      </w:tr>
    </w:tbl>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r w:rsidRPr="009A63B5">
        <w:rPr>
          <w:b/>
          <w:color w:val="000000" w:themeColor="text1"/>
          <w:u w:val="single"/>
        </w:rPr>
        <w:t>NOTE</w:t>
      </w:r>
      <w:r w:rsidRPr="009A63B5">
        <w:rPr>
          <w:color w:val="000000" w:themeColor="text1"/>
        </w:rPr>
        <w:t>:</w:t>
      </w:r>
    </w:p>
    <w:p w:rsidR="009E62D7" w:rsidRPr="009A63B5" w:rsidRDefault="009E62D7" w:rsidP="009E62D7">
      <w:pPr>
        <w:jc w:val="both"/>
        <w:rPr>
          <w:color w:val="000000" w:themeColor="text1"/>
        </w:rPr>
      </w:pPr>
    </w:p>
    <w:p w:rsidR="009E62D7" w:rsidRPr="009A63B5" w:rsidRDefault="009E62D7" w:rsidP="00E26F8E">
      <w:pPr>
        <w:numPr>
          <w:ilvl w:val="0"/>
          <w:numId w:val="52"/>
        </w:numPr>
        <w:tabs>
          <w:tab w:val="clear" w:pos="720"/>
          <w:tab w:val="num" w:pos="540"/>
        </w:tabs>
        <w:ind w:left="540"/>
        <w:jc w:val="both"/>
        <w:rPr>
          <w:color w:val="000000" w:themeColor="text1"/>
        </w:rPr>
      </w:pPr>
      <w:r w:rsidRPr="009A63B5">
        <w:rPr>
          <w:color w:val="000000" w:themeColor="text1"/>
        </w:rPr>
        <w:t>Refer Note of Annexure CRP-1 SAS wherever applicable.</w:t>
      </w:r>
    </w:p>
    <w:p w:rsidR="009E62D7" w:rsidRPr="009A63B5" w:rsidRDefault="009E62D7" w:rsidP="009E62D7">
      <w:pPr>
        <w:pStyle w:val="BodyText"/>
        <w:jc w:val="center"/>
        <w:rPr>
          <w:b w:val="0"/>
          <w:color w:val="000000" w:themeColor="text1"/>
        </w:rPr>
      </w:pPr>
    </w:p>
    <w:p w:rsidR="009E62D7" w:rsidRPr="009A63B5" w:rsidRDefault="009E62D7" w:rsidP="009E62D7">
      <w:pPr>
        <w:pStyle w:val="BodyText"/>
        <w:jc w:val="center"/>
        <w:rPr>
          <w:b w:val="0"/>
          <w:color w:val="000000" w:themeColor="text1"/>
        </w:rPr>
      </w:pPr>
    </w:p>
    <w:p w:rsidR="009E62D7" w:rsidRPr="009A63B5" w:rsidRDefault="009E62D7" w:rsidP="009E62D7">
      <w:pPr>
        <w:pStyle w:val="BodyText"/>
        <w:jc w:val="center"/>
        <w:rPr>
          <w:b w:val="0"/>
          <w:color w:val="000000" w:themeColor="text1"/>
        </w:rPr>
      </w:pPr>
    </w:p>
    <w:p w:rsidR="009E62D7" w:rsidRPr="009A63B5" w:rsidRDefault="009E62D7" w:rsidP="009E62D7">
      <w:pPr>
        <w:pStyle w:val="BodyText"/>
        <w:jc w:val="center"/>
        <w:rPr>
          <w:b w:val="0"/>
          <w:color w:val="000000" w:themeColor="text1"/>
        </w:rPr>
      </w:pPr>
    </w:p>
    <w:p w:rsidR="009E62D7" w:rsidRPr="009A63B5" w:rsidRDefault="009E62D7" w:rsidP="009E62D7">
      <w:pPr>
        <w:pStyle w:val="BodyText"/>
        <w:jc w:val="center"/>
        <w:rPr>
          <w:b w:val="0"/>
          <w:color w:val="000000" w:themeColor="text1"/>
        </w:rPr>
      </w:pPr>
    </w:p>
    <w:p w:rsidR="009E62D7" w:rsidRPr="009A63B5" w:rsidRDefault="009E62D7" w:rsidP="009E62D7">
      <w:pPr>
        <w:pStyle w:val="BodyText"/>
        <w:jc w:val="center"/>
        <w:rPr>
          <w:b w:val="0"/>
          <w:color w:val="000000" w:themeColor="text1"/>
        </w:rPr>
      </w:pPr>
    </w:p>
    <w:p w:rsidR="009E62D7" w:rsidRPr="009A63B5" w:rsidRDefault="009E62D7" w:rsidP="009E62D7">
      <w:pPr>
        <w:pStyle w:val="BodyText"/>
        <w:jc w:val="center"/>
        <w:rPr>
          <w:b w:val="0"/>
          <w:color w:val="000000" w:themeColor="text1"/>
        </w:rPr>
      </w:pPr>
    </w:p>
    <w:p w:rsidR="009E62D7" w:rsidRPr="009A63B5" w:rsidRDefault="009E62D7" w:rsidP="009E62D7">
      <w:pPr>
        <w:pStyle w:val="BodyText"/>
        <w:jc w:val="center"/>
        <w:rPr>
          <w:b w:val="0"/>
          <w:color w:val="000000" w:themeColor="text1"/>
        </w:rPr>
      </w:pPr>
    </w:p>
    <w:p w:rsidR="009E62D7" w:rsidRPr="009A63B5" w:rsidRDefault="009E62D7" w:rsidP="009E62D7">
      <w:pPr>
        <w:pStyle w:val="BodyText"/>
        <w:jc w:val="center"/>
        <w:rPr>
          <w:b w:val="0"/>
          <w:color w:val="000000" w:themeColor="text1"/>
        </w:rPr>
      </w:pPr>
    </w:p>
    <w:p w:rsidR="009E62D7" w:rsidRPr="009A63B5" w:rsidRDefault="009E62D7" w:rsidP="009E62D7">
      <w:pPr>
        <w:pStyle w:val="BodyText"/>
        <w:jc w:val="center"/>
        <w:rPr>
          <w:b w:val="0"/>
          <w:color w:val="000000" w:themeColor="text1"/>
        </w:rPr>
      </w:pPr>
    </w:p>
    <w:p w:rsidR="009E62D7" w:rsidRPr="009A63B5" w:rsidRDefault="009E62D7" w:rsidP="009E62D7">
      <w:pPr>
        <w:pStyle w:val="BodyText"/>
        <w:jc w:val="center"/>
        <w:rPr>
          <w:b w:val="0"/>
          <w:color w:val="000000" w:themeColor="text1"/>
        </w:rPr>
      </w:pPr>
    </w:p>
    <w:p w:rsidR="009E62D7" w:rsidRPr="009A63B5" w:rsidRDefault="009E62D7" w:rsidP="009E62D7">
      <w:pPr>
        <w:pStyle w:val="BodyText"/>
        <w:jc w:val="center"/>
        <w:rPr>
          <w:b w:val="0"/>
          <w:color w:val="000000" w:themeColor="text1"/>
        </w:rPr>
      </w:pPr>
    </w:p>
    <w:p w:rsidR="009E62D7" w:rsidRPr="009A63B5" w:rsidRDefault="009E62D7" w:rsidP="009E62D7">
      <w:pPr>
        <w:pStyle w:val="BodyText"/>
        <w:jc w:val="center"/>
        <w:rPr>
          <w:b w:val="0"/>
          <w:color w:val="000000" w:themeColor="text1"/>
        </w:rPr>
      </w:pPr>
    </w:p>
    <w:p w:rsidR="009E62D7" w:rsidRPr="009A63B5" w:rsidRDefault="009E62D7" w:rsidP="009E62D7">
      <w:pPr>
        <w:pStyle w:val="BodyText"/>
        <w:jc w:val="center"/>
        <w:rPr>
          <w:b w:val="0"/>
          <w:color w:val="000000" w:themeColor="text1"/>
        </w:rPr>
      </w:pPr>
    </w:p>
    <w:p w:rsidR="009E62D7" w:rsidRPr="009A63B5" w:rsidRDefault="009E62D7" w:rsidP="009E62D7">
      <w:pPr>
        <w:pStyle w:val="BodyText"/>
        <w:jc w:val="center"/>
        <w:rPr>
          <w:b w:val="0"/>
          <w:color w:val="000000" w:themeColor="text1"/>
        </w:rPr>
      </w:pPr>
    </w:p>
    <w:p w:rsidR="009E62D7" w:rsidRPr="009A63B5" w:rsidRDefault="009E62D7" w:rsidP="009E62D7">
      <w:pPr>
        <w:pStyle w:val="BodyText"/>
        <w:jc w:val="center"/>
        <w:rPr>
          <w:b w:val="0"/>
          <w:color w:val="000000" w:themeColor="text1"/>
        </w:rPr>
      </w:pPr>
    </w:p>
    <w:p w:rsidR="009E62D7" w:rsidRPr="009A63B5" w:rsidRDefault="009E62D7" w:rsidP="009E62D7">
      <w:pPr>
        <w:pStyle w:val="BodyText"/>
        <w:jc w:val="center"/>
        <w:rPr>
          <w:b w:val="0"/>
          <w:color w:val="000000" w:themeColor="text1"/>
        </w:rPr>
      </w:pPr>
    </w:p>
    <w:p w:rsidR="009E62D7" w:rsidRPr="009A63B5" w:rsidRDefault="009E62D7" w:rsidP="009E62D7">
      <w:pPr>
        <w:pStyle w:val="BodyText"/>
        <w:jc w:val="center"/>
        <w:rPr>
          <w:b w:val="0"/>
          <w:color w:val="000000" w:themeColor="text1"/>
        </w:rPr>
      </w:pPr>
    </w:p>
    <w:p w:rsidR="009E62D7" w:rsidRPr="009A63B5" w:rsidRDefault="009E62D7" w:rsidP="009E62D7">
      <w:pPr>
        <w:pStyle w:val="BodyText"/>
        <w:jc w:val="center"/>
        <w:rPr>
          <w:b w:val="0"/>
          <w:color w:val="000000" w:themeColor="text1"/>
        </w:rPr>
      </w:pPr>
    </w:p>
    <w:p w:rsidR="009E62D7" w:rsidRPr="009A63B5" w:rsidRDefault="009E62D7" w:rsidP="009E62D7">
      <w:pPr>
        <w:pStyle w:val="BodyText"/>
        <w:jc w:val="center"/>
        <w:rPr>
          <w:b w:val="0"/>
          <w:color w:val="000000" w:themeColor="text1"/>
        </w:rPr>
      </w:pPr>
    </w:p>
    <w:p w:rsidR="009E62D7" w:rsidRPr="009A63B5" w:rsidRDefault="009E62D7" w:rsidP="009E62D7">
      <w:pPr>
        <w:pStyle w:val="BodyText"/>
        <w:jc w:val="center"/>
        <w:rPr>
          <w:b w:val="0"/>
          <w:color w:val="000000" w:themeColor="text1"/>
        </w:rPr>
      </w:pPr>
    </w:p>
    <w:p w:rsidR="009E62D7" w:rsidRPr="009A63B5" w:rsidRDefault="009E62D7" w:rsidP="009E62D7">
      <w:pPr>
        <w:pStyle w:val="BodyText"/>
        <w:jc w:val="center"/>
        <w:rPr>
          <w:b w:val="0"/>
          <w:color w:val="000000" w:themeColor="text1"/>
        </w:rPr>
      </w:pPr>
    </w:p>
    <w:p w:rsidR="009E62D7" w:rsidRPr="009A63B5" w:rsidRDefault="009E62D7" w:rsidP="009E62D7">
      <w:pPr>
        <w:pStyle w:val="BodyText"/>
        <w:jc w:val="center"/>
        <w:rPr>
          <w:b w:val="0"/>
          <w:color w:val="000000" w:themeColor="text1"/>
        </w:rPr>
      </w:pPr>
    </w:p>
    <w:p w:rsidR="009E62D7" w:rsidRPr="009A63B5" w:rsidRDefault="009E62D7" w:rsidP="009E62D7">
      <w:pPr>
        <w:pStyle w:val="BodyText"/>
        <w:jc w:val="center"/>
        <w:rPr>
          <w:b w:val="0"/>
          <w:color w:val="000000" w:themeColor="text1"/>
        </w:rPr>
      </w:pPr>
      <w:r w:rsidRPr="009A63B5">
        <w:rPr>
          <w:b w:val="0"/>
          <w:color w:val="000000" w:themeColor="text1"/>
        </w:rPr>
        <w:br w:type="page"/>
        <w:t>ANNEXURE – RPP-3 SAS</w:t>
      </w:r>
    </w:p>
    <w:p w:rsidR="009E62D7" w:rsidRPr="009A63B5" w:rsidRDefault="009E62D7" w:rsidP="009E62D7">
      <w:pPr>
        <w:pStyle w:val="BodyText"/>
        <w:jc w:val="center"/>
        <w:rPr>
          <w:b w:val="0"/>
          <w:color w:val="000000" w:themeColor="text1"/>
        </w:rPr>
      </w:pPr>
    </w:p>
    <w:p w:rsidR="009E62D7" w:rsidRPr="009A63B5" w:rsidRDefault="009E62D7" w:rsidP="009E62D7">
      <w:pPr>
        <w:pStyle w:val="BodyText"/>
        <w:spacing w:line="360" w:lineRule="auto"/>
        <w:jc w:val="center"/>
        <w:rPr>
          <w:b w:val="0"/>
          <w:color w:val="000000" w:themeColor="text1"/>
        </w:rPr>
      </w:pPr>
      <w:r w:rsidRPr="009A63B5">
        <w:rPr>
          <w:b w:val="0"/>
          <w:color w:val="000000" w:themeColor="text1"/>
        </w:rPr>
        <w:t>SIMPLEX TYPE PANEL FOR 220 KV BUS-BAR PROTECTION</w:t>
      </w:r>
    </w:p>
    <w:p w:rsidR="009E62D7" w:rsidRPr="009A63B5" w:rsidRDefault="009E62D7" w:rsidP="009E62D7">
      <w:pPr>
        <w:pStyle w:val="BodyText"/>
        <w:spacing w:line="360" w:lineRule="auto"/>
        <w:jc w:val="center"/>
        <w:rPr>
          <w:b w:val="0"/>
          <w:color w:val="000000" w:themeColor="text1"/>
        </w:rPr>
      </w:pPr>
      <w:r w:rsidRPr="009A63B5">
        <w:rPr>
          <w:b w:val="0"/>
          <w:color w:val="000000" w:themeColor="text1"/>
        </w:rPr>
        <w:t>TYPE-2 BBA</w:t>
      </w:r>
    </w:p>
    <w:p w:rsidR="009E62D7" w:rsidRPr="009A63B5" w:rsidRDefault="009E62D7" w:rsidP="009E62D7">
      <w:pPr>
        <w:pStyle w:val="BodyText"/>
        <w:spacing w:line="360" w:lineRule="auto"/>
        <w:jc w:val="center"/>
        <w:rPr>
          <w:b w:val="0"/>
          <w:color w:val="000000" w:themeColor="text1"/>
        </w:rPr>
      </w:pPr>
      <w:r w:rsidRPr="009A63B5">
        <w:rPr>
          <w:b w:val="0"/>
          <w:color w:val="000000" w:themeColor="text1"/>
        </w:rPr>
        <w:t>FOR SUBSTATION WITH SUBSTATION AUTOMATION SYSTEM (SCADA)</w:t>
      </w:r>
    </w:p>
    <w:p w:rsidR="009E62D7" w:rsidRPr="009A63B5" w:rsidRDefault="009E62D7" w:rsidP="009E62D7">
      <w:pPr>
        <w:pStyle w:val="BodyText"/>
        <w:jc w:val="center"/>
        <w:rPr>
          <w:b w:val="0"/>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6"/>
        <w:gridCol w:w="5490"/>
        <w:gridCol w:w="2808"/>
      </w:tblGrid>
      <w:tr w:rsidR="009A63B5" w:rsidRPr="009A63B5" w:rsidTr="00595DEE">
        <w:trPr>
          <w:cantSplit/>
        </w:trPr>
        <w:tc>
          <w:tcPr>
            <w:tcW w:w="936" w:type="dxa"/>
            <w:vAlign w:val="center"/>
          </w:tcPr>
          <w:p w:rsidR="009E62D7" w:rsidRPr="009A63B5" w:rsidRDefault="009E62D7" w:rsidP="00595DEE">
            <w:pPr>
              <w:ind w:left="-90" w:right="-108"/>
              <w:jc w:val="center"/>
              <w:rPr>
                <w:color w:val="000000" w:themeColor="text1"/>
              </w:rPr>
            </w:pPr>
            <w:r w:rsidRPr="009A63B5">
              <w:rPr>
                <w:color w:val="000000" w:themeColor="text1"/>
              </w:rPr>
              <w:t>Sl. No.</w:t>
            </w:r>
          </w:p>
        </w:tc>
        <w:tc>
          <w:tcPr>
            <w:tcW w:w="5490" w:type="dxa"/>
            <w:vAlign w:val="center"/>
          </w:tcPr>
          <w:p w:rsidR="009E62D7" w:rsidRPr="009A63B5" w:rsidRDefault="009E62D7" w:rsidP="00595DEE">
            <w:pPr>
              <w:pStyle w:val="Heading2"/>
              <w:rPr>
                <w:color w:val="000000" w:themeColor="text1"/>
              </w:rPr>
            </w:pPr>
            <w:r w:rsidRPr="009A63B5">
              <w:rPr>
                <w:color w:val="000000" w:themeColor="text1"/>
              </w:rPr>
              <w:t>PARTICULARS</w:t>
            </w:r>
          </w:p>
        </w:tc>
        <w:tc>
          <w:tcPr>
            <w:tcW w:w="2808" w:type="dxa"/>
            <w:vAlign w:val="center"/>
          </w:tcPr>
          <w:p w:rsidR="009E62D7" w:rsidRPr="009A63B5" w:rsidRDefault="009E62D7" w:rsidP="00595DEE">
            <w:pPr>
              <w:jc w:val="center"/>
              <w:rPr>
                <w:color w:val="000000" w:themeColor="text1"/>
              </w:rPr>
            </w:pPr>
            <w:r w:rsidRPr="009A63B5">
              <w:rPr>
                <w:color w:val="000000" w:themeColor="text1"/>
              </w:rPr>
              <w:t>QUANTITIES</w:t>
            </w:r>
          </w:p>
        </w:tc>
      </w:tr>
      <w:tr w:rsidR="009A63B5" w:rsidRPr="009A63B5" w:rsidTr="00595DEE">
        <w:trPr>
          <w:cantSplit/>
        </w:trPr>
        <w:tc>
          <w:tcPr>
            <w:tcW w:w="936" w:type="dxa"/>
          </w:tcPr>
          <w:p w:rsidR="009E62D7" w:rsidRPr="009A63B5" w:rsidRDefault="009E62D7" w:rsidP="00595DEE">
            <w:pPr>
              <w:pStyle w:val="Heading3"/>
              <w:jc w:val="center"/>
              <w:rPr>
                <w:bCs/>
                <w:color w:val="000000" w:themeColor="text1"/>
              </w:rPr>
            </w:pPr>
            <w:r w:rsidRPr="009A63B5">
              <w:rPr>
                <w:bCs/>
                <w:color w:val="000000" w:themeColor="text1"/>
              </w:rPr>
              <w:t>1</w:t>
            </w:r>
          </w:p>
        </w:tc>
        <w:tc>
          <w:tcPr>
            <w:tcW w:w="5490" w:type="dxa"/>
          </w:tcPr>
          <w:p w:rsidR="009E62D7" w:rsidRPr="009A63B5" w:rsidRDefault="009E62D7" w:rsidP="00595DEE">
            <w:pPr>
              <w:jc w:val="both"/>
              <w:rPr>
                <w:bCs/>
                <w:color w:val="000000" w:themeColor="text1"/>
              </w:rPr>
            </w:pPr>
            <w:r w:rsidRPr="009A63B5">
              <w:rPr>
                <w:bCs/>
                <w:color w:val="000000" w:themeColor="text1"/>
              </w:rPr>
              <w:t>PVC Circuit labels</w:t>
            </w:r>
          </w:p>
        </w:tc>
        <w:tc>
          <w:tcPr>
            <w:tcW w:w="2808" w:type="dxa"/>
            <w:vAlign w:val="center"/>
          </w:tcPr>
          <w:p w:rsidR="009E62D7" w:rsidRPr="009A63B5" w:rsidRDefault="009E62D7" w:rsidP="00595DEE">
            <w:pPr>
              <w:jc w:val="center"/>
              <w:rPr>
                <w:bCs/>
                <w:color w:val="000000" w:themeColor="text1"/>
              </w:rPr>
            </w:pPr>
            <w:r w:rsidRPr="009A63B5">
              <w:rPr>
                <w:bCs/>
                <w:color w:val="000000" w:themeColor="text1"/>
              </w:rPr>
              <w:t>2 Sets</w:t>
            </w:r>
          </w:p>
        </w:tc>
      </w:tr>
      <w:tr w:rsidR="009A63B5" w:rsidRPr="009A63B5" w:rsidTr="00595DEE">
        <w:trPr>
          <w:cantSplit/>
        </w:trPr>
        <w:tc>
          <w:tcPr>
            <w:tcW w:w="936" w:type="dxa"/>
          </w:tcPr>
          <w:p w:rsidR="009E62D7" w:rsidRPr="009A63B5" w:rsidRDefault="009E62D7" w:rsidP="00595DEE">
            <w:pPr>
              <w:pStyle w:val="Heading3"/>
              <w:jc w:val="center"/>
              <w:rPr>
                <w:bCs/>
                <w:color w:val="000000" w:themeColor="text1"/>
              </w:rPr>
            </w:pPr>
            <w:r w:rsidRPr="009A63B5">
              <w:rPr>
                <w:bCs/>
                <w:color w:val="000000" w:themeColor="text1"/>
              </w:rPr>
              <w:t>2</w:t>
            </w:r>
          </w:p>
        </w:tc>
        <w:tc>
          <w:tcPr>
            <w:tcW w:w="5490" w:type="dxa"/>
          </w:tcPr>
          <w:p w:rsidR="009E62D7" w:rsidRPr="009A63B5" w:rsidRDefault="009E62D7" w:rsidP="00595DEE">
            <w:pPr>
              <w:jc w:val="both"/>
              <w:rPr>
                <w:bCs/>
                <w:color w:val="000000" w:themeColor="text1"/>
              </w:rPr>
            </w:pPr>
            <w:r w:rsidRPr="009A63B5">
              <w:rPr>
                <w:bCs/>
                <w:color w:val="000000" w:themeColor="text1"/>
              </w:rPr>
              <w:t>Internal equipment and small wiring like cubicle</w:t>
            </w:r>
          </w:p>
        </w:tc>
        <w:tc>
          <w:tcPr>
            <w:tcW w:w="2808" w:type="dxa"/>
            <w:vAlign w:val="center"/>
          </w:tcPr>
          <w:p w:rsidR="009E62D7" w:rsidRPr="009A63B5" w:rsidRDefault="009E62D7" w:rsidP="00595DEE">
            <w:pPr>
              <w:jc w:val="center"/>
              <w:rPr>
                <w:bCs/>
                <w:color w:val="000000" w:themeColor="text1"/>
              </w:rPr>
            </w:pPr>
            <w:r w:rsidRPr="009A63B5">
              <w:rPr>
                <w:bCs/>
                <w:color w:val="000000" w:themeColor="text1"/>
              </w:rPr>
              <w:t>1 Set</w:t>
            </w:r>
          </w:p>
        </w:tc>
      </w:tr>
      <w:tr w:rsidR="009A63B5" w:rsidRPr="009A63B5" w:rsidTr="00595DEE">
        <w:trPr>
          <w:cantSplit/>
        </w:trPr>
        <w:tc>
          <w:tcPr>
            <w:tcW w:w="936" w:type="dxa"/>
          </w:tcPr>
          <w:p w:rsidR="009E62D7" w:rsidRPr="009A63B5" w:rsidRDefault="009E62D7" w:rsidP="00595DEE">
            <w:pPr>
              <w:pStyle w:val="Heading3"/>
              <w:jc w:val="center"/>
              <w:rPr>
                <w:bCs/>
                <w:color w:val="000000" w:themeColor="text1"/>
              </w:rPr>
            </w:pPr>
            <w:r w:rsidRPr="009A63B5">
              <w:rPr>
                <w:bCs/>
                <w:color w:val="000000" w:themeColor="text1"/>
              </w:rPr>
              <w:t>3</w:t>
            </w:r>
          </w:p>
        </w:tc>
        <w:tc>
          <w:tcPr>
            <w:tcW w:w="5490" w:type="dxa"/>
          </w:tcPr>
          <w:p w:rsidR="009E62D7" w:rsidRPr="009A63B5" w:rsidRDefault="009E62D7" w:rsidP="00595DEE">
            <w:pPr>
              <w:jc w:val="both"/>
              <w:rPr>
                <w:bCs/>
                <w:color w:val="000000" w:themeColor="text1"/>
              </w:rPr>
            </w:pPr>
            <w:r w:rsidRPr="009A63B5">
              <w:rPr>
                <w:bCs/>
                <w:color w:val="000000" w:themeColor="text1"/>
              </w:rPr>
              <w:t>Triple pole high speed percentage biased static / numerical relays</w:t>
            </w:r>
          </w:p>
        </w:tc>
        <w:tc>
          <w:tcPr>
            <w:tcW w:w="2808" w:type="dxa"/>
            <w:vAlign w:val="center"/>
          </w:tcPr>
          <w:p w:rsidR="009E62D7" w:rsidRPr="009A63B5" w:rsidRDefault="009E62D7" w:rsidP="00595DEE">
            <w:pPr>
              <w:jc w:val="center"/>
              <w:rPr>
                <w:bCs/>
                <w:color w:val="000000" w:themeColor="text1"/>
              </w:rPr>
            </w:pPr>
            <w:r w:rsidRPr="009A63B5">
              <w:rPr>
                <w:bCs/>
                <w:color w:val="000000" w:themeColor="text1"/>
              </w:rPr>
              <w:t>1 Set</w:t>
            </w:r>
          </w:p>
        </w:tc>
      </w:tr>
      <w:tr w:rsidR="009A63B5" w:rsidRPr="009A63B5" w:rsidTr="00595DEE">
        <w:trPr>
          <w:cantSplit/>
        </w:trPr>
        <w:tc>
          <w:tcPr>
            <w:tcW w:w="936" w:type="dxa"/>
          </w:tcPr>
          <w:p w:rsidR="009E62D7" w:rsidRPr="009A63B5" w:rsidRDefault="009E62D7" w:rsidP="00595DEE">
            <w:pPr>
              <w:pStyle w:val="Heading3"/>
              <w:jc w:val="center"/>
              <w:rPr>
                <w:bCs/>
                <w:color w:val="000000" w:themeColor="text1"/>
              </w:rPr>
            </w:pPr>
            <w:r w:rsidRPr="009A63B5">
              <w:rPr>
                <w:bCs/>
                <w:color w:val="000000" w:themeColor="text1"/>
              </w:rPr>
              <w:t>4</w:t>
            </w:r>
          </w:p>
        </w:tc>
        <w:tc>
          <w:tcPr>
            <w:tcW w:w="5490" w:type="dxa"/>
          </w:tcPr>
          <w:p w:rsidR="009E62D7" w:rsidRPr="009A63B5" w:rsidRDefault="009E62D7" w:rsidP="00595DEE">
            <w:pPr>
              <w:jc w:val="both"/>
              <w:rPr>
                <w:bCs/>
                <w:color w:val="000000" w:themeColor="text1"/>
              </w:rPr>
            </w:pPr>
            <w:r w:rsidRPr="009A63B5">
              <w:rPr>
                <w:bCs/>
                <w:color w:val="000000" w:themeColor="text1"/>
              </w:rPr>
              <w:t xml:space="preserve">Bus barCT secondary wiring supervision and shorting relays </w:t>
            </w:r>
          </w:p>
        </w:tc>
        <w:tc>
          <w:tcPr>
            <w:tcW w:w="2808" w:type="dxa"/>
            <w:vAlign w:val="center"/>
          </w:tcPr>
          <w:p w:rsidR="009E62D7" w:rsidRPr="009A63B5" w:rsidRDefault="009E62D7" w:rsidP="00595DEE">
            <w:pPr>
              <w:jc w:val="center"/>
              <w:rPr>
                <w:bCs/>
                <w:color w:val="000000" w:themeColor="text1"/>
              </w:rPr>
            </w:pPr>
            <w:r w:rsidRPr="009A63B5">
              <w:rPr>
                <w:bCs/>
                <w:color w:val="000000" w:themeColor="text1"/>
              </w:rPr>
              <w:t>As required</w:t>
            </w:r>
          </w:p>
        </w:tc>
      </w:tr>
      <w:tr w:rsidR="009A63B5" w:rsidRPr="009A63B5" w:rsidTr="00595DEE">
        <w:trPr>
          <w:cantSplit/>
        </w:trPr>
        <w:tc>
          <w:tcPr>
            <w:tcW w:w="936" w:type="dxa"/>
          </w:tcPr>
          <w:p w:rsidR="009E62D7" w:rsidRPr="009A63B5" w:rsidRDefault="009E62D7" w:rsidP="00595DEE">
            <w:pPr>
              <w:pStyle w:val="Heading3"/>
              <w:jc w:val="center"/>
              <w:rPr>
                <w:bCs/>
                <w:color w:val="000000" w:themeColor="text1"/>
              </w:rPr>
            </w:pPr>
            <w:r w:rsidRPr="009A63B5">
              <w:rPr>
                <w:bCs/>
                <w:color w:val="000000" w:themeColor="text1"/>
              </w:rPr>
              <w:t>5</w:t>
            </w:r>
          </w:p>
        </w:tc>
        <w:tc>
          <w:tcPr>
            <w:tcW w:w="5490" w:type="dxa"/>
          </w:tcPr>
          <w:p w:rsidR="009E62D7" w:rsidRPr="009A63B5" w:rsidRDefault="009E62D7" w:rsidP="00595DEE">
            <w:pPr>
              <w:jc w:val="both"/>
              <w:rPr>
                <w:bCs/>
                <w:color w:val="000000" w:themeColor="text1"/>
              </w:rPr>
            </w:pPr>
            <w:r w:rsidRPr="009A63B5">
              <w:rPr>
                <w:bCs/>
                <w:color w:val="000000" w:themeColor="text1"/>
              </w:rPr>
              <w:t>DC Controlling Voltage supervision relays</w:t>
            </w:r>
          </w:p>
        </w:tc>
        <w:tc>
          <w:tcPr>
            <w:tcW w:w="2808" w:type="dxa"/>
            <w:vAlign w:val="center"/>
          </w:tcPr>
          <w:p w:rsidR="009E62D7" w:rsidRPr="009A63B5" w:rsidRDefault="009E62D7" w:rsidP="00595DEE">
            <w:pPr>
              <w:jc w:val="center"/>
              <w:rPr>
                <w:bCs/>
                <w:color w:val="000000" w:themeColor="text1"/>
              </w:rPr>
            </w:pPr>
            <w:r w:rsidRPr="009A63B5">
              <w:rPr>
                <w:bCs/>
                <w:color w:val="000000" w:themeColor="text1"/>
              </w:rPr>
              <w:t>1 Set</w:t>
            </w:r>
          </w:p>
        </w:tc>
      </w:tr>
      <w:tr w:rsidR="009A63B5" w:rsidRPr="009A63B5" w:rsidTr="00595DEE">
        <w:trPr>
          <w:cantSplit/>
        </w:trPr>
        <w:tc>
          <w:tcPr>
            <w:tcW w:w="936" w:type="dxa"/>
          </w:tcPr>
          <w:p w:rsidR="009E62D7" w:rsidRPr="009A63B5" w:rsidRDefault="009E62D7" w:rsidP="00595DEE">
            <w:pPr>
              <w:pStyle w:val="Heading3"/>
              <w:jc w:val="center"/>
              <w:rPr>
                <w:bCs/>
                <w:color w:val="000000" w:themeColor="text1"/>
              </w:rPr>
            </w:pPr>
            <w:r w:rsidRPr="009A63B5">
              <w:rPr>
                <w:bCs/>
                <w:color w:val="000000" w:themeColor="text1"/>
              </w:rPr>
              <w:t>6</w:t>
            </w:r>
          </w:p>
        </w:tc>
        <w:tc>
          <w:tcPr>
            <w:tcW w:w="5490" w:type="dxa"/>
          </w:tcPr>
          <w:p w:rsidR="009E62D7" w:rsidRPr="009A63B5" w:rsidRDefault="009E62D7" w:rsidP="00595DEE">
            <w:pPr>
              <w:jc w:val="both"/>
              <w:rPr>
                <w:bCs/>
                <w:color w:val="000000" w:themeColor="text1"/>
              </w:rPr>
            </w:pPr>
            <w:r w:rsidRPr="009A63B5">
              <w:rPr>
                <w:bCs/>
                <w:color w:val="000000" w:themeColor="text1"/>
              </w:rPr>
              <w:t>High speed tripping relay for tripping of breakers</w:t>
            </w:r>
          </w:p>
        </w:tc>
        <w:tc>
          <w:tcPr>
            <w:tcW w:w="2808" w:type="dxa"/>
            <w:vAlign w:val="center"/>
          </w:tcPr>
          <w:p w:rsidR="009E62D7" w:rsidRPr="009A63B5" w:rsidRDefault="009E62D7" w:rsidP="00595DEE">
            <w:pPr>
              <w:jc w:val="center"/>
              <w:rPr>
                <w:bCs/>
                <w:color w:val="000000" w:themeColor="text1"/>
              </w:rPr>
            </w:pPr>
            <w:r w:rsidRPr="009A63B5">
              <w:rPr>
                <w:bCs/>
                <w:color w:val="000000" w:themeColor="text1"/>
              </w:rPr>
              <w:t>As required</w:t>
            </w:r>
          </w:p>
        </w:tc>
      </w:tr>
      <w:tr w:rsidR="009A63B5" w:rsidRPr="009A63B5" w:rsidTr="00595DEE">
        <w:trPr>
          <w:cantSplit/>
        </w:trPr>
        <w:tc>
          <w:tcPr>
            <w:tcW w:w="936" w:type="dxa"/>
          </w:tcPr>
          <w:p w:rsidR="009E62D7" w:rsidRPr="009A63B5" w:rsidRDefault="009E62D7" w:rsidP="00595DEE">
            <w:pPr>
              <w:pStyle w:val="Heading3"/>
              <w:jc w:val="center"/>
              <w:rPr>
                <w:bCs/>
                <w:color w:val="000000" w:themeColor="text1"/>
              </w:rPr>
            </w:pPr>
            <w:r w:rsidRPr="009A63B5">
              <w:rPr>
                <w:bCs/>
                <w:color w:val="000000" w:themeColor="text1"/>
              </w:rPr>
              <w:t>7</w:t>
            </w:r>
          </w:p>
        </w:tc>
        <w:tc>
          <w:tcPr>
            <w:tcW w:w="5490" w:type="dxa"/>
          </w:tcPr>
          <w:p w:rsidR="009E62D7" w:rsidRPr="009A63B5" w:rsidRDefault="009E62D7" w:rsidP="00595DEE">
            <w:pPr>
              <w:jc w:val="both"/>
              <w:rPr>
                <w:bCs/>
                <w:color w:val="000000" w:themeColor="text1"/>
              </w:rPr>
            </w:pPr>
            <w:r w:rsidRPr="009A63B5">
              <w:rPr>
                <w:bCs/>
                <w:color w:val="000000" w:themeColor="text1"/>
              </w:rPr>
              <w:t>CT selection / switching relays with adequate number of NO/NC contacts</w:t>
            </w:r>
          </w:p>
        </w:tc>
        <w:tc>
          <w:tcPr>
            <w:tcW w:w="2808" w:type="dxa"/>
            <w:vAlign w:val="center"/>
          </w:tcPr>
          <w:p w:rsidR="009E62D7" w:rsidRPr="009A63B5" w:rsidRDefault="009E62D7" w:rsidP="00595DEE">
            <w:pPr>
              <w:jc w:val="center"/>
              <w:rPr>
                <w:bCs/>
                <w:color w:val="000000" w:themeColor="text1"/>
              </w:rPr>
            </w:pPr>
            <w:r w:rsidRPr="009A63B5">
              <w:rPr>
                <w:bCs/>
                <w:color w:val="000000" w:themeColor="text1"/>
              </w:rPr>
              <w:t>As required</w:t>
            </w:r>
          </w:p>
        </w:tc>
      </w:tr>
      <w:tr w:rsidR="009A63B5" w:rsidRPr="009A63B5" w:rsidTr="00595DEE">
        <w:trPr>
          <w:cantSplit/>
        </w:trPr>
        <w:tc>
          <w:tcPr>
            <w:tcW w:w="936" w:type="dxa"/>
          </w:tcPr>
          <w:p w:rsidR="009E62D7" w:rsidRPr="009A63B5" w:rsidRDefault="009E62D7" w:rsidP="00595DEE">
            <w:pPr>
              <w:pStyle w:val="Heading3"/>
              <w:jc w:val="center"/>
              <w:rPr>
                <w:bCs/>
                <w:color w:val="000000" w:themeColor="text1"/>
              </w:rPr>
            </w:pPr>
            <w:r w:rsidRPr="009A63B5">
              <w:rPr>
                <w:bCs/>
                <w:color w:val="000000" w:themeColor="text1"/>
              </w:rPr>
              <w:t>8</w:t>
            </w:r>
          </w:p>
        </w:tc>
        <w:tc>
          <w:tcPr>
            <w:tcW w:w="5490" w:type="dxa"/>
          </w:tcPr>
          <w:p w:rsidR="009E62D7" w:rsidRPr="009A63B5" w:rsidRDefault="009E62D7" w:rsidP="00595DEE">
            <w:pPr>
              <w:jc w:val="both"/>
              <w:rPr>
                <w:bCs/>
                <w:color w:val="000000" w:themeColor="text1"/>
              </w:rPr>
            </w:pPr>
            <w:r w:rsidRPr="009A63B5">
              <w:rPr>
                <w:bCs/>
                <w:color w:val="000000" w:themeColor="text1"/>
              </w:rPr>
              <w:t>Bus Zone Indication relays</w:t>
            </w:r>
          </w:p>
        </w:tc>
        <w:tc>
          <w:tcPr>
            <w:tcW w:w="2808" w:type="dxa"/>
            <w:vAlign w:val="center"/>
          </w:tcPr>
          <w:p w:rsidR="009E62D7" w:rsidRPr="009A63B5" w:rsidRDefault="009E62D7" w:rsidP="00595DEE">
            <w:pPr>
              <w:jc w:val="center"/>
              <w:rPr>
                <w:bCs/>
                <w:color w:val="000000" w:themeColor="text1"/>
              </w:rPr>
            </w:pPr>
            <w:r w:rsidRPr="009A63B5">
              <w:rPr>
                <w:bCs/>
                <w:color w:val="000000" w:themeColor="text1"/>
              </w:rPr>
              <w:t>As required</w:t>
            </w:r>
          </w:p>
        </w:tc>
      </w:tr>
      <w:tr w:rsidR="009A63B5" w:rsidRPr="009A63B5" w:rsidTr="00595DEE">
        <w:trPr>
          <w:cantSplit/>
        </w:trPr>
        <w:tc>
          <w:tcPr>
            <w:tcW w:w="936" w:type="dxa"/>
          </w:tcPr>
          <w:p w:rsidR="009E62D7" w:rsidRPr="009A63B5" w:rsidRDefault="009E62D7" w:rsidP="00595DEE">
            <w:pPr>
              <w:pStyle w:val="Heading3"/>
              <w:jc w:val="center"/>
              <w:rPr>
                <w:bCs/>
                <w:color w:val="000000" w:themeColor="text1"/>
              </w:rPr>
            </w:pPr>
            <w:r w:rsidRPr="009A63B5">
              <w:rPr>
                <w:bCs/>
                <w:color w:val="000000" w:themeColor="text1"/>
              </w:rPr>
              <w:t>9</w:t>
            </w:r>
          </w:p>
        </w:tc>
        <w:tc>
          <w:tcPr>
            <w:tcW w:w="5490" w:type="dxa"/>
          </w:tcPr>
          <w:p w:rsidR="009E62D7" w:rsidRPr="009A63B5" w:rsidRDefault="009E62D7" w:rsidP="00595DEE">
            <w:pPr>
              <w:jc w:val="both"/>
              <w:rPr>
                <w:bCs/>
                <w:color w:val="000000" w:themeColor="text1"/>
              </w:rPr>
            </w:pPr>
            <w:r w:rsidRPr="009A63B5">
              <w:rPr>
                <w:bCs/>
                <w:color w:val="000000" w:themeColor="text1"/>
              </w:rPr>
              <w:t>Terminal blocks suitable for testing of the above relay</w:t>
            </w:r>
          </w:p>
        </w:tc>
        <w:tc>
          <w:tcPr>
            <w:tcW w:w="2808" w:type="dxa"/>
            <w:vAlign w:val="center"/>
          </w:tcPr>
          <w:p w:rsidR="009E62D7" w:rsidRPr="009A63B5" w:rsidRDefault="009E62D7" w:rsidP="00595DEE">
            <w:pPr>
              <w:jc w:val="center"/>
              <w:rPr>
                <w:bCs/>
                <w:color w:val="000000" w:themeColor="text1"/>
              </w:rPr>
            </w:pPr>
            <w:r w:rsidRPr="009A63B5">
              <w:rPr>
                <w:bCs/>
                <w:color w:val="000000" w:themeColor="text1"/>
              </w:rPr>
              <w:t>As required</w:t>
            </w:r>
          </w:p>
        </w:tc>
      </w:tr>
      <w:tr w:rsidR="009E62D7" w:rsidRPr="009A63B5" w:rsidTr="00595DEE">
        <w:trPr>
          <w:cantSplit/>
        </w:trPr>
        <w:tc>
          <w:tcPr>
            <w:tcW w:w="936" w:type="dxa"/>
          </w:tcPr>
          <w:p w:rsidR="009E62D7" w:rsidRPr="009A63B5" w:rsidRDefault="009E62D7" w:rsidP="00595DEE">
            <w:pPr>
              <w:pStyle w:val="Heading3"/>
              <w:jc w:val="center"/>
              <w:rPr>
                <w:bCs/>
                <w:color w:val="000000" w:themeColor="text1"/>
              </w:rPr>
            </w:pPr>
            <w:r w:rsidRPr="009A63B5">
              <w:rPr>
                <w:bCs/>
                <w:color w:val="000000" w:themeColor="text1"/>
              </w:rPr>
              <w:t>10</w:t>
            </w:r>
          </w:p>
        </w:tc>
        <w:tc>
          <w:tcPr>
            <w:tcW w:w="5490" w:type="dxa"/>
          </w:tcPr>
          <w:p w:rsidR="009E62D7" w:rsidRPr="009A63B5" w:rsidRDefault="009E62D7" w:rsidP="00595DEE">
            <w:pPr>
              <w:jc w:val="both"/>
              <w:rPr>
                <w:bCs/>
                <w:color w:val="000000" w:themeColor="text1"/>
              </w:rPr>
            </w:pPr>
            <w:r w:rsidRPr="009A63B5">
              <w:rPr>
                <w:bCs/>
                <w:color w:val="000000" w:themeColor="text1"/>
              </w:rPr>
              <w:t>DC fail indication.</w:t>
            </w:r>
          </w:p>
          <w:p w:rsidR="009E62D7" w:rsidRPr="009A63B5" w:rsidRDefault="009E62D7" w:rsidP="00595DEE">
            <w:pPr>
              <w:jc w:val="both"/>
              <w:rPr>
                <w:bCs/>
                <w:color w:val="000000" w:themeColor="text1"/>
              </w:rPr>
            </w:pPr>
          </w:p>
          <w:p w:rsidR="009E62D7" w:rsidRPr="009A63B5" w:rsidRDefault="009E62D7" w:rsidP="00595DEE">
            <w:pPr>
              <w:jc w:val="both"/>
              <w:rPr>
                <w:bCs/>
                <w:color w:val="000000" w:themeColor="text1"/>
              </w:rPr>
            </w:pPr>
            <w:r w:rsidRPr="009A63B5">
              <w:rPr>
                <w:bCs/>
                <w:color w:val="000000" w:themeColor="text1"/>
              </w:rPr>
              <w:t>The offer should include if necessary marshalling kiosks for CT wring etc., that are needed for satisfactory working and other internal equipments.  The scheme shall be suitable for adding additional line / transformer in each station and all necessary accessories are to be provided.</w:t>
            </w:r>
          </w:p>
        </w:tc>
        <w:tc>
          <w:tcPr>
            <w:tcW w:w="2808" w:type="dxa"/>
            <w:vAlign w:val="center"/>
          </w:tcPr>
          <w:p w:rsidR="009E62D7" w:rsidRPr="009A63B5" w:rsidRDefault="009E62D7" w:rsidP="00595DEE">
            <w:pPr>
              <w:jc w:val="center"/>
              <w:rPr>
                <w:bCs/>
                <w:color w:val="000000" w:themeColor="text1"/>
              </w:rPr>
            </w:pPr>
          </w:p>
        </w:tc>
      </w:tr>
    </w:tbl>
    <w:p w:rsidR="009E62D7" w:rsidRPr="009A63B5" w:rsidRDefault="009E62D7" w:rsidP="009E62D7">
      <w:pPr>
        <w:pStyle w:val="BodyText"/>
        <w:jc w:val="center"/>
        <w:rPr>
          <w:b w:val="0"/>
          <w:color w:val="000000" w:themeColor="text1"/>
        </w:rPr>
      </w:pPr>
    </w:p>
    <w:p w:rsidR="009E62D7" w:rsidRPr="009A63B5" w:rsidRDefault="009E62D7" w:rsidP="009E62D7">
      <w:pPr>
        <w:pStyle w:val="BodyText"/>
        <w:jc w:val="center"/>
        <w:rPr>
          <w:b w:val="0"/>
          <w:color w:val="000000" w:themeColor="text1"/>
        </w:rPr>
      </w:pPr>
    </w:p>
    <w:p w:rsidR="009E62D7" w:rsidRPr="009A63B5" w:rsidRDefault="009E62D7" w:rsidP="009E62D7">
      <w:pPr>
        <w:pStyle w:val="BodyText"/>
        <w:jc w:val="center"/>
        <w:rPr>
          <w:b w:val="0"/>
          <w:color w:val="000000" w:themeColor="text1"/>
        </w:rPr>
      </w:pPr>
    </w:p>
    <w:p w:rsidR="009E62D7" w:rsidRPr="009A63B5" w:rsidRDefault="009E62D7" w:rsidP="009E62D7">
      <w:pPr>
        <w:pStyle w:val="BodyText"/>
        <w:jc w:val="center"/>
        <w:rPr>
          <w:b w:val="0"/>
          <w:color w:val="000000" w:themeColor="text1"/>
        </w:rPr>
      </w:pPr>
    </w:p>
    <w:p w:rsidR="009E62D7" w:rsidRPr="009A63B5" w:rsidRDefault="009E62D7" w:rsidP="009E62D7">
      <w:pPr>
        <w:pStyle w:val="BodyText"/>
        <w:jc w:val="center"/>
        <w:rPr>
          <w:b w:val="0"/>
          <w:color w:val="000000" w:themeColor="text1"/>
        </w:rPr>
      </w:pPr>
    </w:p>
    <w:p w:rsidR="009E62D7" w:rsidRPr="009A63B5" w:rsidRDefault="009E62D7" w:rsidP="009E62D7">
      <w:pPr>
        <w:pStyle w:val="BodyText"/>
        <w:jc w:val="center"/>
        <w:rPr>
          <w:b w:val="0"/>
          <w:color w:val="000000" w:themeColor="text1"/>
        </w:rPr>
      </w:pPr>
    </w:p>
    <w:p w:rsidR="009E62D7" w:rsidRPr="009A63B5" w:rsidRDefault="009E62D7" w:rsidP="009E62D7">
      <w:pPr>
        <w:pStyle w:val="BodyText"/>
        <w:jc w:val="center"/>
        <w:rPr>
          <w:b w:val="0"/>
          <w:color w:val="000000" w:themeColor="text1"/>
        </w:rPr>
      </w:pPr>
    </w:p>
    <w:p w:rsidR="009E62D7" w:rsidRPr="009A63B5" w:rsidRDefault="009E62D7" w:rsidP="009E62D7">
      <w:pPr>
        <w:pStyle w:val="BodyText"/>
        <w:jc w:val="center"/>
        <w:rPr>
          <w:b w:val="0"/>
          <w:color w:val="000000" w:themeColor="text1"/>
        </w:rPr>
      </w:pPr>
    </w:p>
    <w:p w:rsidR="009E62D7" w:rsidRPr="009A63B5" w:rsidRDefault="009E62D7" w:rsidP="009E62D7">
      <w:pPr>
        <w:pStyle w:val="BodyText"/>
        <w:jc w:val="center"/>
        <w:rPr>
          <w:b w:val="0"/>
          <w:color w:val="000000" w:themeColor="text1"/>
        </w:rPr>
      </w:pPr>
    </w:p>
    <w:p w:rsidR="009E62D7" w:rsidRPr="009A63B5" w:rsidRDefault="009E62D7" w:rsidP="009E62D7">
      <w:pPr>
        <w:pStyle w:val="BodyText"/>
        <w:jc w:val="center"/>
        <w:rPr>
          <w:b w:val="0"/>
          <w:color w:val="000000" w:themeColor="text1"/>
        </w:rPr>
      </w:pPr>
    </w:p>
    <w:p w:rsidR="009E62D7" w:rsidRPr="009A63B5" w:rsidRDefault="009E62D7" w:rsidP="009E62D7">
      <w:pPr>
        <w:pStyle w:val="BodyText"/>
        <w:jc w:val="center"/>
        <w:rPr>
          <w:b w:val="0"/>
          <w:color w:val="000000" w:themeColor="text1"/>
        </w:rPr>
      </w:pPr>
    </w:p>
    <w:p w:rsidR="009E62D7" w:rsidRPr="009A63B5" w:rsidRDefault="009E62D7" w:rsidP="009E62D7">
      <w:pPr>
        <w:pStyle w:val="BodyText"/>
        <w:jc w:val="center"/>
        <w:rPr>
          <w:b w:val="0"/>
          <w:color w:val="000000" w:themeColor="text1"/>
        </w:rPr>
      </w:pPr>
    </w:p>
    <w:p w:rsidR="009E62D7" w:rsidRPr="009A63B5" w:rsidRDefault="009E62D7" w:rsidP="009E62D7">
      <w:pPr>
        <w:pStyle w:val="BodyText"/>
        <w:jc w:val="center"/>
        <w:rPr>
          <w:b w:val="0"/>
          <w:color w:val="000000" w:themeColor="text1"/>
        </w:rPr>
      </w:pPr>
    </w:p>
    <w:p w:rsidR="009E62D7" w:rsidRPr="009A63B5" w:rsidRDefault="009E62D7" w:rsidP="009E62D7">
      <w:pPr>
        <w:pStyle w:val="BodyText"/>
        <w:jc w:val="center"/>
        <w:rPr>
          <w:b w:val="0"/>
          <w:color w:val="000000" w:themeColor="text1"/>
        </w:rPr>
      </w:pPr>
    </w:p>
    <w:p w:rsidR="009E62D7" w:rsidRPr="009A63B5" w:rsidRDefault="009E62D7" w:rsidP="009E62D7">
      <w:pPr>
        <w:pStyle w:val="BodyText"/>
        <w:jc w:val="center"/>
        <w:rPr>
          <w:b w:val="0"/>
          <w:color w:val="000000" w:themeColor="text1"/>
        </w:rPr>
      </w:pPr>
    </w:p>
    <w:p w:rsidR="009E62D7" w:rsidRPr="009A63B5" w:rsidRDefault="009E62D7" w:rsidP="009E62D7">
      <w:pPr>
        <w:pStyle w:val="BodyText"/>
        <w:jc w:val="center"/>
        <w:rPr>
          <w:b w:val="0"/>
          <w:color w:val="000000" w:themeColor="text1"/>
        </w:rPr>
      </w:pPr>
    </w:p>
    <w:p w:rsidR="009E62D7" w:rsidRPr="009A63B5" w:rsidRDefault="009E62D7" w:rsidP="009E62D7">
      <w:pPr>
        <w:pStyle w:val="BodyText"/>
        <w:jc w:val="center"/>
        <w:rPr>
          <w:b w:val="0"/>
          <w:color w:val="000000" w:themeColor="text1"/>
        </w:rPr>
      </w:pPr>
    </w:p>
    <w:p w:rsidR="009E62D7" w:rsidRPr="009A63B5" w:rsidRDefault="009E62D7" w:rsidP="009E62D7">
      <w:pPr>
        <w:pStyle w:val="Heading1"/>
        <w:jc w:val="center"/>
        <w:rPr>
          <w:b w:val="0"/>
          <w:color w:val="000000" w:themeColor="text1"/>
        </w:rPr>
      </w:pPr>
      <w:r w:rsidRPr="009A63B5">
        <w:rPr>
          <w:b w:val="0"/>
          <w:color w:val="000000" w:themeColor="text1"/>
        </w:rPr>
        <w:br w:type="page"/>
        <w:t xml:space="preserve">ANNEXURE – RPP -4 – SAS </w:t>
      </w:r>
    </w:p>
    <w:p w:rsidR="009E62D7" w:rsidRPr="009A63B5" w:rsidRDefault="009E62D7" w:rsidP="009E62D7">
      <w:pPr>
        <w:rPr>
          <w:color w:val="000000" w:themeColor="text1"/>
        </w:rPr>
      </w:pPr>
    </w:p>
    <w:p w:rsidR="009E62D7" w:rsidRPr="009A63B5" w:rsidRDefault="009E62D7" w:rsidP="009E62D7">
      <w:pPr>
        <w:pStyle w:val="BodyText"/>
        <w:jc w:val="center"/>
        <w:rPr>
          <w:b w:val="0"/>
          <w:color w:val="000000" w:themeColor="text1"/>
        </w:rPr>
      </w:pPr>
      <w:r w:rsidRPr="009A63B5">
        <w:rPr>
          <w:b w:val="0"/>
          <w:color w:val="000000" w:themeColor="text1"/>
        </w:rPr>
        <w:t xml:space="preserve">RELAY &amp; PROTECTION  PANEL FOR 110/66 KV FEEDERS </w:t>
      </w:r>
    </w:p>
    <w:p w:rsidR="009E62D7" w:rsidRPr="009A63B5" w:rsidRDefault="009E62D7" w:rsidP="009E62D7">
      <w:pPr>
        <w:jc w:val="both"/>
        <w:rPr>
          <w:color w:val="000000" w:themeColor="text1"/>
          <w:sz w:val="18"/>
        </w:rPr>
      </w:pPr>
    </w:p>
    <w:p w:rsidR="009E62D7" w:rsidRPr="009A63B5" w:rsidRDefault="009E62D7" w:rsidP="009E62D7">
      <w:pPr>
        <w:spacing w:line="360" w:lineRule="auto"/>
        <w:jc w:val="center"/>
        <w:rPr>
          <w:color w:val="000000" w:themeColor="text1"/>
        </w:rPr>
      </w:pPr>
      <w:r w:rsidRPr="009A63B5">
        <w:rPr>
          <w:color w:val="000000" w:themeColor="text1"/>
        </w:rPr>
        <w:t>(TYPE-1L – FOR 110 KV FEEDER)</w:t>
      </w:r>
    </w:p>
    <w:p w:rsidR="009E62D7" w:rsidRPr="009A63B5" w:rsidRDefault="009E62D7" w:rsidP="009E62D7">
      <w:pPr>
        <w:spacing w:line="360" w:lineRule="auto"/>
        <w:jc w:val="center"/>
        <w:rPr>
          <w:color w:val="000000" w:themeColor="text1"/>
        </w:rPr>
      </w:pPr>
      <w:r w:rsidRPr="009A63B5">
        <w:rPr>
          <w:color w:val="000000" w:themeColor="text1"/>
        </w:rPr>
        <w:t>(TYPE 6L – FOR 66 KV FEEDER)</w:t>
      </w:r>
    </w:p>
    <w:p w:rsidR="009E62D7" w:rsidRPr="009A63B5" w:rsidRDefault="009E62D7" w:rsidP="009E62D7">
      <w:pPr>
        <w:spacing w:line="360" w:lineRule="auto"/>
        <w:jc w:val="center"/>
        <w:rPr>
          <w:color w:val="000000" w:themeColor="text1"/>
        </w:rPr>
      </w:pPr>
      <w:r w:rsidRPr="009A63B5">
        <w:rPr>
          <w:color w:val="000000" w:themeColor="text1"/>
        </w:rPr>
        <w:t>FOR STATION WITH SUBSTATION AUTOMATION</w:t>
      </w:r>
    </w:p>
    <w:p w:rsidR="009E62D7" w:rsidRPr="009A63B5" w:rsidRDefault="009E62D7" w:rsidP="009E62D7">
      <w:pPr>
        <w:jc w:val="center"/>
        <w:rPr>
          <w:color w:val="000000" w:themeColor="text1"/>
          <w:sz w:val="30"/>
        </w:rPr>
      </w:pPr>
      <w:r w:rsidRPr="009A63B5">
        <w:rPr>
          <w:color w:val="000000" w:themeColor="text1"/>
          <w:sz w:val="30"/>
        </w:rPr>
        <w:t>(SCADA)</w:t>
      </w:r>
    </w:p>
    <w:p w:rsidR="009E62D7" w:rsidRPr="009A63B5" w:rsidRDefault="009E62D7" w:rsidP="009E62D7">
      <w:pPr>
        <w:pStyle w:val="BodyText"/>
        <w:rPr>
          <w:color w:val="000000" w:themeColor="text1"/>
        </w:rPr>
      </w:pPr>
      <w:r w:rsidRPr="009A63B5">
        <w:rPr>
          <w:color w:val="000000" w:themeColor="text1"/>
        </w:rPr>
        <w:t>The SIMPLEX panel shall generally consist of the following items:</w:t>
      </w:r>
    </w:p>
    <w:p w:rsidR="009E62D7" w:rsidRPr="009A63B5" w:rsidRDefault="009E62D7" w:rsidP="009E62D7">
      <w:pPr>
        <w:jc w:val="both"/>
        <w:rPr>
          <w:color w:val="000000" w:themeColor="text1"/>
          <w:sz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5220"/>
        <w:gridCol w:w="1404"/>
        <w:gridCol w:w="1404"/>
      </w:tblGrid>
      <w:tr w:rsidR="009A63B5" w:rsidRPr="009A63B5" w:rsidTr="00595DEE">
        <w:trPr>
          <w:cantSplit/>
        </w:trPr>
        <w:tc>
          <w:tcPr>
            <w:tcW w:w="828" w:type="dxa"/>
            <w:vMerge w:val="restart"/>
            <w:vAlign w:val="center"/>
          </w:tcPr>
          <w:p w:rsidR="009E62D7" w:rsidRPr="009A63B5" w:rsidRDefault="009E62D7" w:rsidP="00595DEE">
            <w:pPr>
              <w:ind w:left="-90" w:right="-108"/>
              <w:jc w:val="center"/>
              <w:rPr>
                <w:color w:val="000000" w:themeColor="text1"/>
              </w:rPr>
            </w:pPr>
            <w:r w:rsidRPr="009A63B5">
              <w:rPr>
                <w:color w:val="000000" w:themeColor="text1"/>
              </w:rPr>
              <w:t>Sl. No.</w:t>
            </w:r>
          </w:p>
        </w:tc>
        <w:tc>
          <w:tcPr>
            <w:tcW w:w="5220" w:type="dxa"/>
            <w:vMerge w:val="restart"/>
            <w:vAlign w:val="center"/>
          </w:tcPr>
          <w:p w:rsidR="009E62D7" w:rsidRPr="009A63B5" w:rsidRDefault="009E62D7" w:rsidP="00595DEE">
            <w:pPr>
              <w:pStyle w:val="Heading2"/>
              <w:rPr>
                <w:color w:val="000000" w:themeColor="text1"/>
              </w:rPr>
            </w:pPr>
            <w:r w:rsidRPr="009A63B5">
              <w:rPr>
                <w:color w:val="000000" w:themeColor="text1"/>
              </w:rPr>
              <w:t>PARTICULARS</w:t>
            </w:r>
          </w:p>
        </w:tc>
        <w:tc>
          <w:tcPr>
            <w:tcW w:w="2808" w:type="dxa"/>
            <w:gridSpan w:val="2"/>
            <w:vAlign w:val="center"/>
          </w:tcPr>
          <w:p w:rsidR="009E62D7" w:rsidRPr="009A63B5" w:rsidRDefault="009E62D7" w:rsidP="00595DEE">
            <w:pPr>
              <w:jc w:val="center"/>
              <w:rPr>
                <w:color w:val="000000" w:themeColor="text1"/>
              </w:rPr>
            </w:pPr>
            <w:r w:rsidRPr="009A63B5">
              <w:rPr>
                <w:color w:val="000000" w:themeColor="text1"/>
              </w:rPr>
              <w:t>QUANTITIES</w:t>
            </w:r>
          </w:p>
        </w:tc>
      </w:tr>
      <w:tr w:rsidR="009A63B5" w:rsidRPr="009A63B5" w:rsidTr="00595DEE">
        <w:trPr>
          <w:cantSplit/>
        </w:trPr>
        <w:tc>
          <w:tcPr>
            <w:tcW w:w="828" w:type="dxa"/>
            <w:vMerge/>
          </w:tcPr>
          <w:p w:rsidR="009E62D7" w:rsidRPr="009A63B5" w:rsidRDefault="009E62D7" w:rsidP="00595DEE">
            <w:pPr>
              <w:jc w:val="center"/>
              <w:rPr>
                <w:color w:val="000000" w:themeColor="text1"/>
              </w:rPr>
            </w:pPr>
          </w:p>
        </w:tc>
        <w:tc>
          <w:tcPr>
            <w:tcW w:w="5220" w:type="dxa"/>
            <w:vMerge/>
          </w:tcPr>
          <w:p w:rsidR="009E62D7" w:rsidRPr="009A63B5" w:rsidRDefault="009E62D7" w:rsidP="00595DEE">
            <w:pPr>
              <w:jc w:val="both"/>
              <w:rPr>
                <w:color w:val="000000" w:themeColor="text1"/>
              </w:rPr>
            </w:pPr>
          </w:p>
        </w:tc>
        <w:tc>
          <w:tcPr>
            <w:tcW w:w="1404" w:type="dxa"/>
            <w:vAlign w:val="center"/>
          </w:tcPr>
          <w:p w:rsidR="009E62D7" w:rsidRPr="009A63B5" w:rsidRDefault="009E62D7" w:rsidP="00595DEE">
            <w:pPr>
              <w:jc w:val="center"/>
              <w:rPr>
                <w:color w:val="000000" w:themeColor="text1"/>
              </w:rPr>
            </w:pPr>
            <w:r w:rsidRPr="009A63B5">
              <w:rPr>
                <w:color w:val="000000" w:themeColor="text1"/>
              </w:rPr>
              <w:t>1L</w:t>
            </w:r>
          </w:p>
        </w:tc>
        <w:tc>
          <w:tcPr>
            <w:tcW w:w="1404" w:type="dxa"/>
            <w:vAlign w:val="center"/>
          </w:tcPr>
          <w:p w:rsidR="009E62D7" w:rsidRPr="009A63B5" w:rsidRDefault="009E62D7" w:rsidP="00595DEE">
            <w:pPr>
              <w:jc w:val="center"/>
              <w:rPr>
                <w:color w:val="000000" w:themeColor="text1"/>
              </w:rPr>
            </w:pPr>
            <w:r w:rsidRPr="009A63B5">
              <w:rPr>
                <w:color w:val="000000" w:themeColor="text1"/>
              </w:rPr>
              <w:t>6L</w:t>
            </w:r>
          </w:p>
        </w:tc>
      </w:tr>
      <w:tr w:rsidR="009A63B5" w:rsidRPr="009A63B5" w:rsidTr="00595DEE">
        <w:trPr>
          <w:cantSplit/>
        </w:trPr>
        <w:tc>
          <w:tcPr>
            <w:tcW w:w="828" w:type="dxa"/>
          </w:tcPr>
          <w:p w:rsidR="009E62D7" w:rsidRPr="009A63B5" w:rsidRDefault="009E62D7" w:rsidP="00595DEE">
            <w:pPr>
              <w:pStyle w:val="Heading3"/>
              <w:jc w:val="center"/>
              <w:rPr>
                <w:b w:val="0"/>
                <w:color w:val="000000" w:themeColor="text1"/>
              </w:rPr>
            </w:pPr>
            <w:r w:rsidRPr="009A63B5">
              <w:rPr>
                <w:b w:val="0"/>
                <w:color w:val="000000" w:themeColor="text1"/>
              </w:rPr>
              <w:t>A</w:t>
            </w:r>
          </w:p>
        </w:tc>
        <w:tc>
          <w:tcPr>
            <w:tcW w:w="5220" w:type="dxa"/>
          </w:tcPr>
          <w:p w:rsidR="009E62D7" w:rsidRPr="009A63B5" w:rsidRDefault="009E62D7" w:rsidP="00595DEE">
            <w:pPr>
              <w:jc w:val="both"/>
              <w:rPr>
                <w:b/>
                <w:color w:val="000000" w:themeColor="text1"/>
              </w:rPr>
            </w:pPr>
            <w:r w:rsidRPr="009A63B5">
              <w:rPr>
                <w:b/>
                <w:color w:val="000000" w:themeColor="text1"/>
                <w:u w:val="single"/>
              </w:rPr>
              <w:t>MEASUREMENT &amp; CONTROL</w:t>
            </w:r>
            <w:r w:rsidRPr="009A63B5">
              <w:rPr>
                <w:b/>
                <w:color w:val="000000" w:themeColor="text1"/>
              </w:rPr>
              <w:t>:</w:t>
            </w:r>
          </w:p>
        </w:tc>
        <w:tc>
          <w:tcPr>
            <w:tcW w:w="1404" w:type="dxa"/>
          </w:tcPr>
          <w:p w:rsidR="009E62D7" w:rsidRPr="009A63B5" w:rsidRDefault="009E62D7" w:rsidP="00595DEE">
            <w:pPr>
              <w:jc w:val="both"/>
              <w:rPr>
                <w:b/>
                <w:color w:val="000000" w:themeColor="text1"/>
              </w:rPr>
            </w:pPr>
          </w:p>
        </w:tc>
        <w:tc>
          <w:tcPr>
            <w:tcW w:w="1404" w:type="dxa"/>
          </w:tcPr>
          <w:p w:rsidR="009E62D7" w:rsidRPr="009A63B5" w:rsidRDefault="009E62D7" w:rsidP="00595DEE">
            <w:pPr>
              <w:jc w:val="both"/>
              <w:rPr>
                <w:b/>
                <w:color w:val="000000" w:themeColor="text1"/>
              </w:rPr>
            </w:pPr>
          </w:p>
        </w:tc>
      </w:tr>
      <w:tr w:rsidR="009A63B5" w:rsidRPr="009A63B5" w:rsidTr="00595DEE">
        <w:trPr>
          <w:cantSplit/>
        </w:trPr>
        <w:tc>
          <w:tcPr>
            <w:tcW w:w="828" w:type="dxa"/>
          </w:tcPr>
          <w:p w:rsidR="009E62D7" w:rsidRPr="009A63B5" w:rsidRDefault="009E62D7" w:rsidP="00595DEE">
            <w:pPr>
              <w:pStyle w:val="Heading3"/>
              <w:ind w:left="0"/>
              <w:rPr>
                <w:color w:val="000000" w:themeColor="text1"/>
              </w:rPr>
            </w:pPr>
            <w:r w:rsidRPr="009A63B5">
              <w:rPr>
                <w:color w:val="000000" w:themeColor="text1"/>
              </w:rPr>
              <w:t>1</w:t>
            </w:r>
          </w:p>
        </w:tc>
        <w:tc>
          <w:tcPr>
            <w:tcW w:w="5220" w:type="dxa"/>
          </w:tcPr>
          <w:p w:rsidR="009E62D7" w:rsidRPr="009A63B5" w:rsidRDefault="009E62D7" w:rsidP="00595DEE">
            <w:pPr>
              <w:jc w:val="both"/>
              <w:rPr>
                <w:color w:val="000000" w:themeColor="text1"/>
              </w:rPr>
            </w:pPr>
            <w:r w:rsidRPr="009A63B5">
              <w:rPr>
                <w:color w:val="000000" w:themeColor="text1"/>
              </w:rPr>
              <w:t>Bay Control Intelligent Electronic Device</w:t>
            </w:r>
          </w:p>
          <w:p w:rsidR="009E62D7" w:rsidRPr="009A63B5" w:rsidRDefault="009E62D7" w:rsidP="00595DEE">
            <w:pPr>
              <w:jc w:val="both"/>
              <w:rPr>
                <w:b/>
                <w:bCs/>
                <w:color w:val="000000" w:themeColor="text1"/>
              </w:rPr>
            </w:pPr>
            <w:r w:rsidRPr="009A63B5">
              <w:rPr>
                <w:b/>
                <w:bCs/>
                <w:color w:val="000000" w:themeColor="text1"/>
              </w:rPr>
              <w:t xml:space="preserve">As per Cl. No. </w:t>
            </w:r>
          </w:p>
          <w:p w:rsidR="009E62D7" w:rsidRPr="009A63B5" w:rsidRDefault="009E62D7" w:rsidP="00595DEE">
            <w:pPr>
              <w:jc w:val="both"/>
              <w:rPr>
                <w:color w:val="000000" w:themeColor="text1"/>
              </w:rPr>
            </w:pPr>
            <w:r w:rsidRPr="009A63B5">
              <w:rPr>
                <w:color w:val="000000" w:themeColor="text1"/>
              </w:rPr>
              <w:t>3.1.1.1 – Over view</w:t>
            </w:r>
          </w:p>
          <w:p w:rsidR="009E62D7" w:rsidRPr="009A63B5" w:rsidRDefault="009E62D7" w:rsidP="00595DEE">
            <w:pPr>
              <w:jc w:val="both"/>
              <w:rPr>
                <w:color w:val="000000" w:themeColor="text1"/>
              </w:rPr>
            </w:pPr>
            <w:r w:rsidRPr="009A63B5">
              <w:rPr>
                <w:color w:val="000000" w:themeColor="text1"/>
              </w:rPr>
              <w:t>3.1.1.2 – Control &amp; Selection.</w:t>
            </w:r>
          </w:p>
          <w:p w:rsidR="009E62D7" w:rsidRPr="009A63B5" w:rsidRDefault="009E62D7" w:rsidP="00595DEE">
            <w:pPr>
              <w:jc w:val="both"/>
              <w:rPr>
                <w:color w:val="000000" w:themeColor="text1"/>
              </w:rPr>
            </w:pPr>
            <w:r w:rsidRPr="009A63B5">
              <w:rPr>
                <w:color w:val="000000" w:themeColor="text1"/>
              </w:rPr>
              <w:t>3.1.1.3 – Synchronisation &amp; energizing check.</w:t>
            </w:r>
          </w:p>
          <w:p w:rsidR="009E62D7" w:rsidRPr="009A63B5" w:rsidRDefault="009E62D7" w:rsidP="00595DEE">
            <w:pPr>
              <w:jc w:val="both"/>
              <w:rPr>
                <w:color w:val="000000" w:themeColor="text1"/>
              </w:rPr>
            </w:pPr>
            <w:r w:rsidRPr="009A63B5">
              <w:rPr>
                <w:color w:val="000000" w:themeColor="text1"/>
              </w:rPr>
              <w:t xml:space="preserve">3.2       - System level function </w:t>
            </w:r>
          </w:p>
          <w:p w:rsidR="009E62D7" w:rsidRPr="009A63B5" w:rsidRDefault="009E62D7" w:rsidP="00595DEE">
            <w:pPr>
              <w:jc w:val="both"/>
              <w:rPr>
                <w:color w:val="000000" w:themeColor="text1"/>
              </w:rPr>
            </w:pPr>
            <w:r w:rsidRPr="009A63B5">
              <w:rPr>
                <w:color w:val="000000" w:themeColor="text1"/>
              </w:rPr>
              <w:t>3.2.1    - Status supervision.</w:t>
            </w:r>
          </w:p>
          <w:p w:rsidR="009E62D7" w:rsidRPr="009A63B5" w:rsidRDefault="009E62D7" w:rsidP="00595DEE">
            <w:pPr>
              <w:jc w:val="both"/>
              <w:rPr>
                <w:color w:val="000000" w:themeColor="text1"/>
              </w:rPr>
            </w:pPr>
            <w:r w:rsidRPr="009A63B5">
              <w:rPr>
                <w:color w:val="000000" w:themeColor="text1"/>
              </w:rPr>
              <w:t>3.2.2    - Measurements.</w:t>
            </w:r>
          </w:p>
          <w:p w:rsidR="009E62D7" w:rsidRPr="009A63B5" w:rsidRDefault="009E62D7" w:rsidP="00595DEE">
            <w:pPr>
              <w:jc w:val="both"/>
              <w:rPr>
                <w:color w:val="000000" w:themeColor="text1"/>
              </w:rPr>
            </w:pPr>
            <w:r w:rsidRPr="009A63B5">
              <w:rPr>
                <w:color w:val="000000" w:themeColor="text1"/>
              </w:rPr>
              <w:t xml:space="preserve">3.2.3    - event &amp; alarm handling. </w:t>
            </w:r>
          </w:p>
        </w:tc>
        <w:tc>
          <w:tcPr>
            <w:tcW w:w="1404" w:type="dxa"/>
          </w:tcPr>
          <w:p w:rsidR="009E62D7" w:rsidRPr="009A63B5" w:rsidRDefault="009E62D7" w:rsidP="00595DEE">
            <w:pPr>
              <w:jc w:val="center"/>
              <w:rPr>
                <w:color w:val="000000" w:themeColor="text1"/>
              </w:rPr>
            </w:pPr>
            <w:r w:rsidRPr="009A63B5">
              <w:rPr>
                <w:color w:val="000000" w:themeColor="text1"/>
              </w:rPr>
              <w:t>1 No.</w:t>
            </w:r>
          </w:p>
        </w:tc>
        <w:tc>
          <w:tcPr>
            <w:tcW w:w="1404" w:type="dxa"/>
          </w:tcPr>
          <w:p w:rsidR="009E62D7" w:rsidRPr="009A63B5" w:rsidRDefault="009E62D7" w:rsidP="00595DEE">
            <w:pPr>
              <w:jc w:val="center"/>
              <w:rPr>
                <w:color w:val="000000" w:themeColor="text1"/>
              </w:rPr>
            </w:pPr>
            <w:r w:rsidRPr="009A63B5">
              <w:rPr>
                <w:color w:val="000000" w:themeColor="text1"/>
              </w:rPr>
              <w:t>1No.</w:t>
            </w:r>
          </w:p>
        </w:tc>
      </w:tr>
      <w:tr w:rsidR="009A63B5" w:rsidRPr="009A63B5" w:rsidTr="00595DEE">
        <w:trPr>
          <w:cantSplit/>
        </w:trPr>
        <w:tc>
          <w:tcPr>
            <w:tcW w:w="828" w:type="dxa"/>
          </w:tcPr>
          <w:p w:rsidR="009E62D7" w:rsidRPr="009A63B5" w:rsidRDefault="009E62D7" w:rsidP="00595DEE">
            <w:pPr>
              <w:pStyle w:val="Heading3"/>
              <w:ind w:left="0"/>
              <w:rPr>
                <w:color w:val="000000" w:themeColor="text1"/>
              </w:rPr>
            </w:pPr>
            <w:r w:rsidRPr="009A63B5">
              <w:rPr>
                <w:color w:val="000000" w:themeColor="text1"/>
              </w:rPr>
              <w:t>2 (a)</w:t>
            </w:r>
          </w:p>
        </w:tc>
        <w:tc>
          <w:tcPr>
            <w:tcW w:w="5220" w:type="dxa"/>
          </w:tcPr>
          <w:p w:rsidR="009E62D7" w:rsidRPr="009A63B5" w:rsidRDefault="009E62D7" w:rsidP="00595DEE">
            <w:pPr>
              <w:jc w:val="both"/>
              <w:rPr>
                <w:color w:val="000000" w:themeColor="text1"/>
              </w:rPr>
            </w:pPr>
            <w:r w:rsidRPr="009A63B5">
              <w:rPr>
                <w:color w:val="000000" w:themeColor="text1"/>
              </w:rPr>
              <w:t>AC 3 Phase, 2 element, Electronic Tri-Vector meter (TVM), Accuracy 0.2</w:t>
            </w:r>
            <w:r w:rsidR="006B48F0" w:rsidRPr="009A63B5">
              <w:rPr>
                <w:color w:val="000000" w:themeColor="text1"/>
              </w:rPr>
              <w:t>S</w:t>
            </w:r>
            <w:r w:rsidRPr="009A63B5">
              <w:rPr>
                <w:color w:val="000000" w:themeColor="text1"/>
              </w:rPr>
              <w:t xml:space="preserve"> with ABT &amp; TOD features</w:t>
            </w:r>
            <w:r w:rsidR="00D3181A" w:rsidRPr="009A63B5">
              <w:rPr>
                <w:color w:val="000000" w:themeColor="text1"/>
              </w:rPr>
              <w:t>, DLMS compliant</w:t>
            </w:r>
            <w:r w:rsidRPr="009A63B5">
              <w:rPr>
                <w:color w:val="000000" w:themeColor="text1"/>
              </w:rPr>
              <w:t xml:space="preserve"> and shall conform to detailed specification furnished.</w:t>
            </w:r>
          </w:p>
        </w:tc>
        <w:tc>
          <w:tcPr>
            <w:tcW w:w="1404" w:type="dxa"/>
          </w:tcPr>
          <w:p w:rsidR="009E62D7" w:rsidRPr="009A63B5" w:rsidRDefault="009E62D7" w:rsidP="00595DEE">
            <w:pPr>
              <w:jc w:val="center"/>
              <w:rPr>
                <w:color w:val="000000" w:themeColor="text1"/>
              </w:rPr>
            </w:pPr>
            <w:r w:rsidRPr="009A63B5">
              <w:rPr>
                <w:color w:val="000000" w:themeColor="text1"/>
              </w:rPr>
              <w:t>1 No.</w:t>
            </w:r>
          </w:p>
        </w:tc>
        <w:tc>
          <w:tcPr>
            <w:tcW w:w="1404" w:type="dxa"/>
          </w:tcPr>
          <w:p w:rsidR="009E62D7" w:rsidRPr="009A63B5" w:rsidRDefault="009E62D7" w:rsidP="00595DEE">
            <w:pPr>
              <w:jc w:val="center"/>
              <w:rPr>
                <w:color w:val="000000" w:themeColor="text1"/>
              </w:rPr>
            </w:pPr>
            <w:r w:rsidRPr="009A63B5">
              <w:rPr>
                <w:color w:val="000000" w:themeColor="text1"/>
              </w:rPr>
              <w:t>1No.</w:t>
            </w:r>
          </w:p>
        </w:tc>
      </w:tr>
      <w:tr w:rsidR="009A63B5" w:rsidRPr="009A63B5" w:rsidTr="00595DEE">
        <w:trPr>
          <w:cantSplit/>
        </w:trPr>
        <w:tc>
          <w:tcPr>
            <w:tcW w:w="828" w:type="dxa"/>
          </w:tcPr>
          <w:p w:rsidR="009E62D7" w:rsidRPr="009A63B5" w:rsidRDefault="009E62D7" w:rsidP="00595DEE">
            <w:pPr>
              <w:pStyle w:val="Heading3"/>
              <w:ind w:left="0"/>
              <w:rPr>
                <w:color w:val="000000" w:themeColor="text1"/>
              </w:rPr>
            </w:pPr>
            <w:r w:rsidRPr="009A63B5">
              <w:rPr>
                <w:color w:val="000000" w:themeColor="text1"/>
              </w:rPr>
              <w:t xml:space="preserve">    (b)</w:t>
            </w:r>
          </w:p>
        </w:tc>
        <w:tc>
          <w:tcPr>
            <w:tcW w:w="5220" w:type="dxa"/>
          </w:tcPr>
          <w:p w:rsidR="009E62D7" w:rsidRPr="009A63B5" w:rsidRDefault="009E62D7" w:rsidP="00595DEE">
            <w:pPr>
              <w:jc w:val="both"/>
              <w:rPr>
                <w:color w:val="000000" w:themeColor="text1"/>
              </w:rPr>
            </w:pPr>
            <w:r w:rsidRPr="009A63B5">
              <w:rPr>
                <w:color w:val="000000" w:themeColor="text1"/>
              </w:rPr>
              <w:t>Test Terminal block for TVM</w:t>
            </w:r>
          </w:p>
        </w:tc>
        <w:tc>
          <w:tcPr>
            <w:tcW w:w="1404" w:type="dxa"/>
          </w:tcPr>
          <w:p w:rsidR="009E62D7" w:rsidRPr="009A63B5" w:rsidRDefault="009E62D7" w:rsidP="00595DEE">
            <w:pPr>
              <w:jc w:val="center"/>
              <w:rPr>
                <w:color w:val="000000" w:themeColor="text1"/>
              </w:rPr>
            </w:pPr>
            <w:r w:rsidRPr="009A63B5">
              <w:rPr>
                <w:color w:val="000000" w:themeColor="text1"/>
              </w:rPr>
              <w:t>1 No.</w:t>
            </w:r>
          </w:p>
        </w:tc>
        <w:tc>
          <w:tcPr>
            <w:tcW w:w="1404" w:type="dxa"/>
          </w:tcPr>
          <w:p w:rsidR="009E62D7" w:rsidRPr="009A63B5" w:rsidRDefault="009E62D7" w:rsidP="00595DEE">
            <w:pPr>
              <w:jc w:val="center"/>
              <w:rPr>
                <w:color w:val="000000" w:themeColor="text1"/>
              </w:rPr>
            </w:pPr>
            <w:r w:rsidRPr="009A63B5">
              <w:rPr>
                <w:color w:val="000000" w:themeColor="text1"/>
              </w:rPr>
              <w:t>1No.</w:t>
            </w:r>
          </w:p>
        </w:tc>
      </w:tr>
      <w:tr w:rsidR="009A63B5" w:rsidRPr="009A63B5" w:rsidTr="00595DEE">
        <w:trPr>
          <w:cantSplit/>
        </w:trPr>
        <w:tc>
          <w:tcPr>
            <w:tcW w:w="828" w:type="dxa"/>
          </w:tcPr>
          <w:p w:rsidR="009E62D7" w:rsidRPr="009A63B5" w:rsidRDefault="009E62D7" w:rsidP="00595DEE">
            <w:pPr>
              <w:pStyle w:val="Heading3"/>
              <w:ind w:left="0"/>
              <w:rPr>
                <w:color w:val="000000" w:themeColor="text1"/>
              </w:rPr>
            </w:pPr>
            <w:r w:rsidRPr="009A63B5">
              <w:rPr>
                <w:color w:val="000000" w:themeColor="text1"/>
              </w:rPr>
              <w:t>3.</w:t>
            </w:r>
          </w:p>
        </w:tc>
        <w:tc>
          <w:tcPr>
            <w:tcW w:w="5220" w:type="dxa"/>
          </w:tcPr>
          <w:p w:rsidR="009E62D7" w:rsidRPr="009A63B5" w:rsidRDefault="009E62D7" w:rsidP="00595DEE">
            <w:pPr>
              <w:jc w:val="both"/>
              <w:rPr>
                <w:color w:val="000000" w:themeColor="text1"/>
              </w:rPr>
            </w:pPr>
            <w:r w:rsidRPr="009A63B5">
              <w:rPr>
                <w:color w:val="000000" w:themeColor="text1"/>
              </w:rPr>
              <w:t>Selector switch for control of 110/66KV CB &amp; 110/66KV isolator from local, RemoteBay control unit and remote – SCADA</w:t>
            </w:r>
          </w:p>
        </w:tc>
        <w:tc>
          <w:tcPr>
            <w:tcW w:w="1404" w:type="dxa"/>
          </w:tcPr>
          <w:p w:rsidR="009E62D7" w:rsidRPr="009A63B5" w:rsidRDefault="009E62D7" w:rsidP="00595DEE">
            <w:pPr>
              <w:jc w:val="center"/>
              <w:rPr>
                <w:color w:val="000000" w:themeColor="text1"/>
              </w:rPr>
            </w:pPr>
            <w:r w:rsidRPr="009A63B5">
              <w:rPr>
                <w:color w:val="000000" w:themeColor="text1"/>
              </w:rPr>
              <w:t>1 No.</w:t>
            </w:r>
          </w:p>
        </w:tc>
        <w:tc>
          <w:tcPr>
            <w:tcW w:w="1404" w:type="dxa"/>
          </w:tcPr>
          <w:p w:rsidR="009E62D7" w:rsidRPr="009A63B5" w:rsidRDefault="009E62D7" w:rsidP="00595DEE">
            <w:pPr>
              <w:jc w:val="center"/>
              <w:rPr>
                <w:color w:val="000000" w:themeColor="text1"/>
              </w:rPr>
            </w:pPr>
            <w:r w:rsidRPr="009A63B5">
              <w:rPr>
                <w:color w:val="000000" w:themeColor="text1"/>
              </w:rPr>
              <w:t>1No.</w:t>
            </w:r>
          </w:p>
        </w:tc>
      </w:tr>
      <w:tr w:rsidR="009A63B5" w:rsidRPr="009A63B5" w:rsidTr="00595DEE">
        <w:trPr>
          <w:cantSplit/>
        </w:trPr>
        <w:tc>
          <w:tcPr>
            <w:tcW w:w="828" w:type="dxa"/>
          </w:tcPr>
          <w:p w:rsidR="009E62D7" w:rsidRPr="009A63B5" w:rsidRDefault="009E62D7" w:rsidP="00595DEE">
            <w:pPr>
              <w:pStyle w:val="Heading3"/>
              <w:ind w:left="0"/>
              <w:rPr>
                <w:color w:val="000000" w:themeColor="text1"/>
              </w:rPr>
            </w:pPr>
            <w:r w:rsidRPr="009A63B5">
              <w:rPr>
                <w:color w:val="000000" w:themeColor="text1"/>
              </w:rPr>
              <w:t xml:space="preserve">4 </w:t>
            </w:r>
          </w:p>
        </w:tc>
        <w:tc>
          <w:tcPr>
            <w:tcW w:w="5220" w:type="dxa"/>
          </w:tcPr>
          <w:p w:rsidR="009E62D7" w:rsidRPr="009A63B5" w:rsidRDefault="009E62D7" w:rsidP="00595DEE">
            <w:pPr>
              <w:jc w:val="both"/>
              <w:rPr>
                <w:color w:val="000000" w:themeColor="text1"/>
              </w:rPr>
            </w:pPr>
            <w:r w:rsidRPr="009A63B5">
              <w:rPr>
                <w:color w:val="000000" w:themeColor="text1"/>
              </w:rPr>
              <w:t xml:space="preserve">Selector Switch with indication </w:t>
            </w:r>
          </w:p>
          <w:p w:rsidR="009E62D7" w:rsidRPr="009A63B5" w:rsidRDefault="009E62D7" w:rsidP="00595DEE">
            <w:pPr>
              <w:jc w:val="both"/>
              <w:rPr>
                <w:color w:val="000000" w:themeColor="text1"/>
              </w:rPr>
            </w:pPr>
            <w:r w:rsidRPr="009A63B5">
              <w:rPr>
                <w:color w:val="000000" w:themeColor="text1"/>
              </w:rPr>
              <w:t>a) For bus coupler off – FDR1-FDR2…../TR1, TR2</w:t>
            </w:r>
          </w:p>
        </w:tc>
        <w:tc>
          <w:tcPr>
            <w:tcW w:w="1404" w:type="dxa"/>
          </w:tcPr>
          <w:p w:rsidR="009E62D7" w:rsidRPr="009A63B5" w:rsidRDefault="009E62D7" w:rsidP="00595DEE">
            <w:pPr>
              <w:jc w:val="center"/>
              <w:rPr>
                <w:color w:val="000000" w:themeColor="text1"/>
              </w:rPr>
            </w:pPr>
            <w:r w:rsidRPr="009A63B5">
              <w:rPr>
                <w:color w:val="000000" w:themeColor="text1"/>
              </w:rPr>
              <w:t>1 No.</w:t>
            </w:r>
          </w:p>
        </w:tc>
        <w:tc>
          <w:tcPr>
            <w:tcW w:w="1404" w:type="dxa"/>
          </w:tcPr>
          <w:p w:rsidR="009E62D7" w:rsidRPr="009A63B5" w:rsidRDefault="009E62D7" w:rsidP="00595DEE">
            <w:pPr>
              <w:jc w:val="center"/>
              <w:rPr>
                <w:color w:val="000000" w:themeColor="text1"/>
              </w:rPr>
            </w:pPr>
            <w:r w:rsidRPr="009A63B5">
              <w:rPr>
                <w:color w:val="000000" w:themeColor="text1"/>
              </w:rPr>
              <w:t>1 No.</w:t>
            </w:r>
          </w:p>
        </w:tc>
      </w:tr>
      <w:tr w:rsidR="009A63B5" w:rsidRPr="009A63B5" w:rsidTr="00595DEE">
        <w:trPr>
          <w:cantSplit/>
        </w:trPr>
        <w:tc>
          <w:tcPr>
            <w:tcW w:w="828" w:type="dxa"/>
          </w:tcPr>
          <w:p w:rsidR="009E62D7" w:rsidRPr="009A63B5" w:rsidRDefault="009E62D7" w:rsidP="00595DEE">
            <w:pPr>
              <w:pStyle w:val="Heading3"/>
              <w:ind w:left="0"/>
              <w:rPr>
                <w:color w:val="000000" w:themeColor="text1"/>
              </w:rPr>
            </w:pPr>
          </w:p>
        </w:tc>
        <w:tc>
          <w:tcPr>
            <w:tcW w:w="5220" w:type="dxa"/>
          </w:tcPr>
          <w:p w:rsidR="009E62D7" w:rsidRPr="009A63B5" w:rsidRDefault="009E62D7" w:rsidP="00595DEE">
            <w:pPr>
              <w:jc w:val="both"/>
              <w:rPr>
                <w:color w:val="000000" w:themeColor="text1"/>
              </w:rPr>
            </w:pPr>
            <w:r w:rsidRPr="009A63B5">
              <w:rPr>
                <w:color w:val="000000" w:themeColor="text1"/>
              </w:rPr>
              <w:t>b) For double bus arrangement, for selection of trip transfer scheme between Feeder/ Transformer and bus coupler with locking facility.</w:t>
            </w:r>
          </w:p>
        </w:tc>
        <w:tc>
          <w:tcPr>
            <w:tcW w:w="1404" w:type="dxa"/>
          </w:tcPr>
          <w:p w:rsidR="009E62D7" w:rsidRPr="009A63B5" w:rsidRDefault="009E62D7" w:rsidP="00595DEE">
            <w:pPr>
              <w:jc w:val="center"/>
              <w:rPr>
                <w:color w:val="000000" w:themeColor="text1"/>
              </w:rPr>
            </w:pPr>
            <w:r w:rsidRPr="009A63B5">
              <w:rPr>
                <w:color w:val="000000" w:themeColor="text1"/>
              </w:rPr>
              <w:t>1 No.</w:t>
            </w:r>
          </w:p>
        </w:tc>
        <w:tc>
          <w:tcPr>
            <w:tcW w:w="1404" w:type="dxa"/>
          </w:tcPr>
          <w:p w:rsidR="009E62D7" w:rsidRPr="009A63B5" w:rsidRDefault="009E62D7" w:rsidP="00595DEE">
            <w:pPr>
              <w:jc w:val="center"/>
              <w:rPr>
                <w:color w:val="000000" w:themeColor="text1"/>
              </w:rPr>
            </w:pPr>
            <w:r w:rsidRPr="009A63B5">
              <w:rPr>
                <w:color w:val="000000" w:themeColor="text1"/>
              </w:rPr>
              <w:t>1No.</w:t>
            </w:r>
          </w:p>
        </w:tc>
      </w:tr>
      <w:tr w:rsidR="009E62D7" w:rsidRPr="009A63B5" w:rsidTr="00595DEE">
        <w:trPr>
          <w:cantSplit/>
        </w:trPr>
        <w:tc>
          <w:tcPr>
            <w:tcW w:w="828" w:type="dxa"/>
          </w:tcPr>
          <w:p w:rsidR="009E62D7" w:rsidRPr="009A63B5" w:rsidRDefault="009E62D7" w:rsidP="00595DEE">
            <w:pPr>
              <w:pStyle w:val="Heading3"/>
              <w:ind w:left="0"/>
              <w:rPr>
                <w:color w:val="000000" w:themeColor="text1"/>
              </w:rPr>
            </w:pPr>
          </w:p>
        </w:tc>
        <w:tc>
          <w:tcPr>
            <w:tcW w:w="5220" w:type="dxa"/>
          </w:tcPr>
          <w:p w:rsidR="009E62D7" w:rsidRPr="009A63B5" w:rsidRDefault="009E62D7" w:rsidP="00595DEE">
            <w:pPr>
              <w:jc w:val="both"/>
              <w:rPr>
                <w:color w:val="000000" w:themeColor="text1"/>
              </w:rPr>
            </w:pPr>
            <w:r w:rsidRPr="009A63B5">
              <w:rPr>
                <w:color w:val="000000" w:themeColor="text1"/>
              </w:rPr>
              <w:t>c) For selection line CVT &amp; bus VT</w:t>
            </w:r>
          </w:p>
        </w:tc>
        <w:tc>
          <w:tcPr>
            <w:tcW w:w="1404" w:type="dxa"/>
          </w:tcPr>
          <w:p w:rsidR="009E62D7" w:rsidRPr="009A63B5" w:rsidRDefault="009E62D7" w:rsidP="00595DEE">
            <w:pPr>
              <w:jc w:val="center"/>
              <w:rPr>
                <w:color w:val="000000" w:themeColor="text1"/>
              </w:rPr>
            </w:pPr>
            <w:r w:rsidRPr="009A63B5">
              <w:rPr>
                <w:color w:val="000000" w:themeColor="text1"/>
              </w:rPr>
              <w:t>-</w:t>
            </w:r>
          </w:p>
        </w:tc>
        <w:tc>
          <w:tcPr>
            <w:tcW w:w="1404" w:type="dxa"/>
          </w:tcPr>
          <w:p w:rsidR="009E62D7" w:rsidRPr="009A63B5" w:rsidRDefault="009E62D7" w:rsidP="00595DEE">
            <w:pPr>
              <w:jc w:val="center"/>
              <w:rPr>
                <w:color w:val="000000" w:themeColor="text1"/>
              </w:rPr>
            </w:pPr>
            <w:r w:rsidRPr="009A63B5">
              <w:rPr>
                <w:color w:val="000000" w:themeColor="text1"/>
              </w:rPr>
              <w:t>-</w:t>
            </w:r>
          </w:p>
        </w:tc>
      </w:tr>
      <w:tr w:rsidR="00E13BC7" w:rsidRPr="009A63B5" w:rsidTr="00595DEE">
        <w:trPr>
          <w:cantSplit/>
          <w:ins w:id="1004" w:author="KPTCL" w:date="2024-11-14T14:50:00Z"/>
        </w:trPr>
        <w:tc>
          <w:tcPr>
            <w:tcW w:w="828" w:type="dxa"/>
          </w:tcPr>
          <w:p w:rsidR="00E13BC7" w:rsidRPr="009A63B5" w:rsidRDefault="00E13BC7" w:rsidP="00595DEE">
            <w:pPr>
              <w:pStyle w:val="Heading3"/>
              <w:ind w:left="0"/>
              <w:rPr>
                <w:ins w:id="1005" w:author="KPTCL" w:date="2024-11-14T14:50:00Z"/>
                <w:color w:val="000000" w:themeColor="text1"/>
              </w:rPr>
            </w:pPr>
            <w:ins w:id="1006" w:author="KPTCL" w:date="2024-11-14T14:50:00Z">
              <w:r>
                <w:rPr>
                  <w:color w:val="000000" w:themeColor="text1"/>
                </w:rPr>
                <w:t>5</w:t>
              </w:r>
            </w:ins>
          </w:p>
        </w:tc>
        <w:tc>
          <w:tcPr>
            <w:tcW w:w="5220" w:type="dxa"/>
          </w:tcPr>
          <w:p w:rsidR="00E13BC7" w:rsidRPr="009A63B5" w:rsidRDefault="00E13BC7" w:rsidP="00E13BC7">
            <w:pPr>
              <w:jc w:val="both"/>
              <w:rPr>
                <w:ins w:id="1007" w:author="KPTCL" w:date="2024-11-14T14:50:00Z"/>
                <w:color w:val="000000" w:themeColor="text1"/>
              </w:rPr>
            </w:pPr>
            <w:ins w:id="1008" w:author="KPTCL" w:date="2024-11-14T14:50:00Z">
              <w:r>
                <w:rPr>
                  <w:color w:val="000000" w:themeColor="text1"/>
                </w:rPr>
                <w:t>IEC 61850 Annunciator</w:t>
              </w:r>
            </w:ins>
            <w:ins w:id="1009" w:author="Admin" w:date="2024-11-14T17:40:00Z">
              <w:r w:rsidR="00C008FF">
                <w:rPr>
                  <w:color w:val="000000" w:themeColor="text1"/>
                </w:rPr>
                <w:t xml:space="preserve"> (12 window)</w:t>
              </w:r>
            </w:ins>
          </w:p>
        </w:tc>
        <w:tc>
          <w:tcPr>
            <w:tcW w:w="1404" w:type="dxa"/>
          </w:tcPr>
          <w:p w:rsidR="00E13BC7" w:rsidRPr="009A63B5" w:rsidRDefault="00E13BC7" w:rsidP="00595DEE">
            <w:pPr>
              <w:jc w:val="center"/>
              <w:rPr>
                <w:ins w:id="1010" w:author="KPTCL" w:date="2024-11-14T14:50:00Z"/>
                <w:color w:val="000000" w:themeColor="text1"/>
              </w:rPr>
            </w:pPr>
            <w:ins w:id="1011" w:author="KPTCL" w:date="2024-11-14T14:50:00Z">
              <w:r w:rsidRPr="009A63B5">
                <w:rPr>
                  <w:color w:val="000000" w:themeColor="text1"/>
                </w:rPr>
                <w:t>1 No.</w:t>
              </w:r>
            </w:ins>
          </w:p>
        </w:tc>
        <w:tc>
          <w:tcPr>
            <w:tcW w:w="1404" w:type="dxa"/>
          </w:tcPr>
          <w:p w:rsidR="00E13BC7" w:rsidRPr="009A63B5" w:rsidRDefault="00E13BC7" w:rsidP="00595DEE">
            <w:pPr>
              <w:jc w:val="center"/>
              <w:rPr>
                <w:ins w:id="1012" w:author="KPTCL" w:date="2024-11-14T14:50:00Z"/>
                <w:color w:val="000000" w:themeColor="text1"/>
              </w:rPr>
            </w:pPr>
            <w:ins w:id="1013" w:author="KPTCL" w:date="2024-11-14T14:50:00Z">
              <w:r w:rsidRPr="009A63B5">
                <w:rPr>
                  <w:color w:val="000000" w:themeColor="text1"/>
                </w:rPr>
                <w:t>1 No.</w:t>
              </w:r>
            </w:ins>
          </w:p>
        </w:tc>
      </w:tr>
    </w:tbl>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pStyle w:val="Heading1"/>
        <w:jc w:val="center"/>
        <w:rPr>
          <w:b w:val="0"/>
          <w:color w:val="000000" w:themeColor="text1"/>
        </w:rPr>
      </w:pPr>
      <w:r w:rsidRPr="009A63B5">
        <w:rPr>
          <w:b w:val="0"/>
          <w:color w:val="000000" w:themeColor="text1"/>
        </w:rPr>
        <w:br w:type="page"/>
        <w:t xml:space="preserve">ANNEXURE – RPP -4 – SAS </w:t>
      </w:r>
    </w:p>
    <w:p w:rsidR="009E62D7" w:rsidRPr="009A63B5" w:rsidRDefault="009E62D7" w:rsidP="009E62D7">
      <w:pPr>
        <w:rPr>
          <w:color w:val="000000" w:themeColor="text1"/>
        </w:rPr>
      </w:pPr>
    </w:p>
    <w:p w:rsidR="009E62D7" w:rsidRPr="009A63B5" w:rsidRDefault="009E62D7" w:rsidP="009E62D7">
      <w:pPr>
        <w:pStyle w:val="BodyText"/>
        <w:jc w:val="center"/>
        <w:rPr>
          <w:b w:val="0"/>
          <w:color w:val="000000" w:themeColor="text1"/>
        </w:rPr>
      </w:pPr>
      <w:r w:rsidRPr="009A63B5">
        <w:rPr>
          <w:b w:val="0"/>
          <w:color w:val="000000" w:themeColor="text1"/>
        </w:rPr>
        <w:t xml:space="preserve">RELAY &amp;PROTECTION  PANEL FOR 110/66 KV FEEDERS </w:t>
      </w:r>
    </w:p>
    <w:p w:rsidR="009E62D7" w:rsidRPr="009A63B5" w:rsidRDefault="009E62D7" w:rsidP="009E62D7">
      <w:pPr>
        <w:jc w:val="both"/>
        <w:rPr>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5220"/>
        <w:gridCol w:w="1404"/>
        <w:gridCol w:w="1404"/>
      </w:tblGrid>
      <w:tr w:rsidR="009A63B5" w:rsidRPr="009A63B5" w:rsidTr="00595DEE">
        <w:trPr>
          <w:cantSplit/>
        </w:trPr>
        <w:tc>
          <w:tcPr>
            <w:tcW w:w="828" w:type="dxa"/>
            <w:vMerge w:val="restart"/>
            <w:vAlign w:val="center"/>
          </w:tcPr>
          <w:p w:rsidR="009E62D7" w:rsidRPr="009A63B5" w:rsidRDefault="009E62D7" w:rsidP="00595DEE">
            <w:pPr>
              <w:ind w:left="-90" w:right="-108"/>
              <w:jc w:val="center"/>
              <w:rPr>
                <w:color w:val="000000" w:themeColor="text1"/>
              </w:rPr>
            </w:pPr>
            <w:r w:rsidRPr="009A63B5">
              <w:rPr>
                <w:color w:val="000000" w:themeColor="text1"/>
              </w:rPr>
              <w:t>Sl. No.</w:t>
            </w:r>
          </w:p>
        </w:tc>
        <w:tc>
          <w:tcPr>
            <w:tcW w:w="5220" w:type="dxa"/>
            <w:vMerge w:val="restart"/>
            <w:vAlign w:val="center"/>
          </w:tcPr>
          <w:p w:rsidR="009E62D7" w:rsidRPr="009A63B5" w:rsidRDefault="009E62D7" w:rsidP="00595DEE">
            <w:pPr>
              <w:pStyle w:val="Heading2"/>
              <w:rPr>
                <w:color w:val="000000" w:themeColor="text1"/>
              </w:rPr>
            </w:pPr>
            <w:r w:rsidRPr="009A63B5">
              <w:rPr>
                <w:color w:val="000000" w:themeColor="text1"/>
              </w:rPr>
              <w:t>PARTICULARS</w:t>
            </w:r>
          </w:p>
        </w:tc>
        <w:tc>
          <w:tcPr>
            <w:tcW w:w="2808" w:type="dxa"/>
            <w:gridSpan w:val="2"/>
            <w:vAlign w:val="center"/>
          </w:tcPr>
          <w:p w:rsidR="009E62D7" w:rsidRPr="009A63B5" w:rsidRDefault="009E62D7" w:rsidP="00595DEE">
            <w:pPr>
              <w:jc w:val="center"/>
              <w:rPr>
                <w:color w:val="000000" w:themeColor="text1"/>
              </w:rPr>
            </w:pPr>
            <w:r w:rsidRPr="009A63B5">
              <w:rPr>
                <w:color w:val="000000" w:themeColor="text1"/>
              </w:rPr>
              <w:t>QUANTITIES</w:t>
            </w:r>
          </w:p>
        </w:tc>
      </w:tr>
      <w:tr w:rsidR="009A63B5" w:rsidRPr="009A63B5" w:rsidTr="00595DEE">
        <w:trPr>
          <w:cantSplit/>
        </w:trPr>
        <w:tc>
          <w:tcPr>
            <w:tcW w:w="828" w:type="dxa"/>
            <w:vMerge/>
          </w:tcPr>
          <w:p w:rsidR="009E62D7" w:rsidRPr="009A63B5" w:rsidRDefault="009E62D7" w:rsidP="00595DEE">
            <w:pPr>
              <w:jc w:val="center"/>
              <w:rPr>
                <w:color w:val="000000" w:themeColor="text1"/>
              </w:rPr>
            </w:pPr>
          </w:p>
        </w:tc>
        <w:tc>
          <w:tcPr>
            <w:tcW w:w="5220" w:type="dxa"/>
            <w:vMerge/>
          </w:tcPr>
          <w:p w:rsidR="009E62D7" w:rsidRPr="009A63B5" w:rsidRDefault="009E62D7" w:rsidP="00595DEE">
            <w:pPr>
              <w:jc w:val="both"/>
              <w:rPr>
                <w:color w:val="000000" w:themeColor="text1"/>
              </w:rPr>
            </w:pPr>
          </w:p>
        </w:tc>
        <w:tc>
          <w:tcPr>
            <w:tcW w:w="1404" w:type="dxa"/>
            <w:vAlign w:val="center"/>
          </w:tcPr>
          <w:p w:rsidR="009E62D7" w:rsidRPr="009A63B5" w:rsidRDefault="009E62D7" w:rsidP="00595DEE">
            <w:pPr>
              <w:jc w:val="center"/>
              <w:rPr>
                <w:color w:val="000000" w:themeColor="text1"/>
              </w:rPr>
            </w:pPr>
            <w:r w:rsidRPr="009A63B5">
              <w:rPr>
                <w:color w:val="000000" w:themeColor="text1"/>
              </w:rPr>
              <w:t>1L</w:t>
            </w:r>
          </w:p>
        </w:tc>
        <w:tc>
          <w:tcPr>
            <w:tcW w:w="1404" w:type="dxa"/>
            <w:vAlign w:val="center"/>
          </w:tcPr>
          <w:p w:rsidR="009E62D7" w:rsidRPr="009A63B5" w:rsidRDefault="009E62D7" w:rsidP="00595DEE">
            <w:pPr>
              <w:jc w:val="center"/>
              <w:rPr>
                <w:color w:val="000000" w:themeColor="text1"/>
              </w:rPr>
            </w:pPr>
            <w:r w:rsidRPr="009A63B5">
              <w:rPr>
                <w:color w:val="000000" w:themeColor="text1"/>
              </w:rPr>
              <w:t>6L</w:t>
            </w:r>
          </w:p>
        </w:tc>
      </w:tr>
      <w:tr w:rsidR="009A63B5" w:rsidRPr="009A63B5" w:rsidTr="00595DEE">
        <w:trPr>
          <w:cantSplit/>
        </w:trPr>
        <w:tc>
          <w:tcPr>
            <w:tcW w:w="828" w:type="dxa"/>
          </w:tcPr>
          <w:p w:rsidR="009E62D7" w:rsidRPr="009A63B5" w:rsidRDefault="009E62D7" w:rsidP="00595DEE">
            <w:pPr>
              <w:pStyle w:val="Heading3"/>
              <w:jc w:val="center"/>
              <w:rPr>
                <w:b w:val="0"/>
                <w:color w:val="000000" w:themeColor="text1"/>
              </w:rPr>
            </w:pPr>
            <w:r w:rsidRPr="009A63B5">
              <w:rPr>
                <w:b w:val="0"/>
                <w:color w:val="000000" w:themeColor="text1"/>
              </w:rPr>
              <w:t>B</w:t>
            </w:r>
          </w:p>
        </w:tc>
        <w:tc>
          <w:tcPr>
            <w:tcW w:w="5220" w:type="dxa"/>
          </w:tcPr>
          <w:p w:rsidR="009E62D7" w:rsidRPr="009A63B5" w:rsidRDefault="009E62D7" w:rsidP="00595DEE">
            <w:pPr>
              <w:jc w:val="both"/>
              <w:rPr>
                <w:b/>
                <w:color w:val="000000" w:themeColor="text1"/>
              </w:rPr>
            </w:pPr>
            <w:r w:rsidRPr="009A63B5">
              <w:rPr>
                <w:b/>
                <w:color w:val="000000" w:themeColor="text1"/>
                <w:u w:val="single"/>
              </w:rPr>
              <w:t>RELAYS:</w:t>
            </w:r>
          </w:p>
        </w:tc>
        <w:tc>
          <w:tcPr>
            <w:tcW w:w="1404" w:type="dxa"/>
            <w:vAlign w:val="center"/>
          </w:tcPr>
          <w:p w:rsidR="009E62D7" w:rsidRPr="009A63B5" w:rsidRDefault="009E62D7" w:rsidP="00595DEE">
            <w:pPr>
              <w:jc w:val="center"/>
              <w:rPr>
                <w:b/>
                <w:color w:val="000000" w:themeColor="text1"/>
              </w:rPr>
            </w:pPr>
          </w:p>
        </w:tc>
        <w:tc>
          <w:tcPr>
            <w:tcW w:w="1404" w:type="dxa"/>
            <w:vAlign w:val="center"/>
          </w:tcPr>
          <w:p w:rsidR="009E62D7" w:rsidRPr="009A63B5" w:rsidRDefault="009E62D7" w:rsidP="00595DEE">
            <w:pPr>
              <w:jc w:val="center"/>
              <w:rPr>
                <w:b/>
                <w:color w:val="000000" w:themeColor="text1"/>
              </w:rPr>
            </w:pPr>
          </w:p>
        </w:tc>
      </w:tr>
      <w:tr w:rsidR="009A63B5" w:rsidRPr="009A63B5" w:rsidTr="00595DEE">
        <w:trPr>
          <w:cantSplit/>
          <w:trHeight w:val="1358"/>
        </w:trPr>
        <w:tc>
          <w:tcPr>
            <w:tcW w:w="828" w:type="dxa"/>
          </w:tcPr>
          <w:p w:rsidR="009E62D7" w:rsidRPr="009A63B5" w:rsidRDefault="009E62D7" w:rsidP="00595DEE">
            <w:pPr>
              <w:pStyle w:val="Heading3"/>
              <w:jc w:val="center"/>
              <w:rPr>
                <w:color w:val="000000" w:themeColor="text1"/>
              </w:rPr>
            </w:pPr>
            <w:r w:rsidRPr="009A63B5">
              <w:rPr>
                <w:color w:val="000000" w:themeColor="text1"/>
              </w:rPr>
              <w:t>1</w:t>
            </w:r>
          </w:p>
        </w:tc>
        <w:tc>
          <w:tcPr>
            <w:tcW w:w="5220" w:type="dxa"/>
          </w:tcPr>
          <w:p w:rsidR="009E62D7" w:rsidRPr="009A63B5" w:rsidRDefault="009E62D7" w:rsidP="00595DEE">
            <w:pPr>
              <w:jc w:val="both"/>
              <w:rPr>
                <w:color w:val="000000" w:themeColor="text1"/>
              </w:rPr>
            </w:pPr>
            <w:r w:rsidRPr="009A63B5">
              <w:rPr>
                <w:b/>
                <w:color w:val="000000" w:themeColor="text1"/>
              </w:rPr>
              <w:t>Main Protection Relay</w:t>
            </w:r>
            <w:r w:rsidRPr="009A63B5">
              <w:rPr>
                <w:color w:val="000000" w:themeColor="text1"/>
              </w:rPr>
              <w:t>:</w:t>
            </w:r>
          </w:p>
          <w:p w:rsidR="009E62D7" w:rsidRPr="009A63B5" w:rsidRDefault="009E62D7" w:rsidP="00595DEE">
            <w:pPr>
              <w:jc w:val="both"/>
              <w:rPr>
                <w:color w:val="000000" w:themeColor="text1"/>
              </w:rPr>
            </w:pPr>
          </w:p>
          <w:p w:rsidR="009E62D7" w:rsidRPr="009A63B5" w:rsidRDefault="009E62D7">
            <w:pPr>
              <w:ind w:left="-18"/>
              <w:jc w:val="both"/>
              <w:rPr>
                <w:b/>
                <w:bCs/>
                <w:color w:val="000000" w:themeColor="text1"/>
              </w:rPr>
              <w:pPrChange w:id="1014" w:author="Admin" w:date="2024-11-14T17:56:00Z">
                <w:pPr>
                  <w:pBdr>
                    <w:left w:val="single" w:sz="8" w:space="0" w:color="auto"/>
                    <w:bottom w:val="single" w:sz="8" w:space="0" w:color="auto"/>
                    <w:right w:val="single" w:sz="8" w:space="0" w:color="auto"/>
                  </w:pBdr>
                  <w:shd w:val="clear" w:color="auto" w:fill="FFCC99"/>
                  <w:spacing w:before="100" w:beforeAutospacing="1" w:afterAutospacing="1"/>
                  <w:ind w:left="-18"/>
                  <w:jc w:val="both"/>
                  <w:textAlignment w:val="top"/>
                </w:pPr>
              </w:pPrChange>
            </w:pPr>
            <w:r w:rsidRPr="009A63B5">
              <w:rPr>
                <w:color w:val="000000" w:themeColor="text1"/>
              </w:rPr>
              <w:t xml:space="preserve">Numerical distance scheme suitable for 3 phase tripping with other features as described in the detailed </w:t>
            </w:r>
            <w:del w:id="1015" w:author="Admin" w:date="2024-11-14T17:56:00Z">
              <w:r w:rsidRPr="009A63B5" w:rsidDel="00A82336">
                <w:rPr>
                  <w:color w:val="000000" w:themeColor="text1"/>
                </w:rPr>
                <w:delText xml:space="preserve">specification </w:delText>
              </w:r>
            </w:del>
            <w:ins w:id="1016" w:author="Admin" w:date="2024-11-14T17:56:00Z">
              <w:r w:rsidR="00A82336" w:rsidRPr="009A63B5">
                <w:rPr>
                  <w:color w:val="000000" w:themeColor="text1"/>
                </w:rPr>
                <w:t>specification</w:t>
              </w:r>
            </w:ins>
            <w:del w:id="1017" w:author="Admin" w:date="2024-11-14T17:56:00Z">
              <w:r w:rsidRPr="009A63B5" w:rsidDel="00A82336">
                <w:rPr>
                  <w:color w:val="000000" w:themeColor="text1"/>
                </w:rPr>
                <w:delText>with test switch</w:delText>
              </w:r>
            </w:del>
            <w:ins w:id="1018" w:author="Admin" w:date="2024-11-14T17:56:00Z">
              <w:r w:rsidR="00A82336">
                <w:rPr>
                  <w:color w:val="000000" w:themeColor="text1"/>
                </w:rPr>
                <w:t>.</w:t>
              </w:r>
            </w:ins>
            <w:del w:id="1019" w:author="Admin" w:date="2024-11-14T17:56:00Z">
              <w:r w:rsidRPr="009A63B5" w:rsidDel="00A82336">
                <w:rPr>
                  <w:color w:val="000000" w:themeColor="text1"/>
                </w:rPr>
                <w:delText>.</w:delText>
              </w:r>
            </w:del>
          </w:p>
        </w:tc>
        <w:tc>
          <w:tcPr>
            <w:tcW w:w="1404" w:type="dxa"/>
            <w:vAlign w:val="center"/>
          </w:tcPr>
          <w:p w:rsidR="009E62D7" w:rsidRPr="009A63B5" w:rsidRDefault="009E62D7" w:rsidP="00595DEE">
            <w:pPr>
              <w:jc w:val="center"/>
              <w:rPr>
                <w:color w:val="000000" w:themeColor="text1"/>
              </w:rPr>
            </w:pPr>
            <w:r w:rsidRPr="009A63B5">
              <w:rPr>
                <w:color w:val="000000" w:themeColor="text1"/>
              </w:rPr>
              <w:t>1 Set</w:t>
            </w:r>
          </w:p>
        </w:tc>
        <w:tc>
          <w:tcPr>
            <w:tcW w:w="1404" w:type="dxa"/>
            <w:vAlign w:val="center"/>
          </w:tcPr>
          <w:p w:rsidR="009E62D7" w:rsidRPr="009A63B5" w:rsidRDefault="009E62D7" w:rsidP="00595DEE">
            <w:pPr>
              <w:jc w:val="center"/>
              <w:rPr>
                <w:color w:val="000000" w:themeColor="text1"/>
              </w:rPr>
            </w:pPr>
            <w:r w:rsidRPr="009A63B5">
              <w:rPr>
                <w:color w:val="000000" w:themeColor="text1"/>
              </w:rPr>
              <w:t>1 Set</w:t>
            </w:r>
          </w:p>
        </w:tc>
      </w:tr>
      <w:tr w:rsidR="009A63B5" w:rsidRPr="009A63B5" w:rsidTr="00595DEE">
        <w:trPr>
          <w:cantSplit/>
        </w:trPr>
        <w:tc>
          <w:tcPr>
            <w:tcW w:w="828" w:type="dxa"/>
            <w:vMerge w:val="restart"/>
            <w:tcBorders>
              <w:top w:val="single" w:sz="4" w:space="0" w:color="auto"/>
              <w:left w:val="single" w:sz="4" w:space="0" w:color="auto"/>
              <w:right w:val="single" w:sz="4" w:space="0" w:color="auto"/>
            </w:tcBorders>
          </w:tcPr>
          <w:p w:rsidR="009E62D7" w:rsidRPr="009A63B5" w:rsidRDefault="009E62D7" w:rsidP="00595DEE">
            <w:pPr>
              <w:pStyle w:val="Heading3"/>
              <w:jc w:val="center"/>
              <w:rPr>
                <w:b w:val="0"/>
                <w:color w:val="000000" w:themeColor="text1"/>
              </w:rPr>
            </w:pPr>
            <w:r w:rsidRPr="009A63B5">
              <w:rPr>
                <w:b w:val="0"/>
                <w:color w:val="000000" w:themeColor="text1"/>
              </w:rPr>
              <w:t>2</w:t>
            </w:r>
          </w:p>
        </w:tc>
        <w:tc>
          <w:tcPr>
            <w:tcW w:w="5220" w:type="dxa"/>
            <w:tcBorders>
              <w:top w:val="single" w:sz="4" w:space="0" w:color="auto"/>
              <w:left w:val="single" w:sz="4" w:space="0" w:color="auto"/>
              <w:bottom w:val="single" w:sz="4" w:space="0" w:color="auto"/>
              <w:right w:val="single" w:sz="4" w:space="0" w:color="auto"/>
            </w:tcBorders>
          </w:tcPr>
          <w:p w:rsidR="009E62D7" w:rsidRPr="009A63B5" w:rsidRDefault="009E62D7" w:rsidP="00595DEE">
            <w:pPr>
              <w:jc w:val="both"/>
              <w:rPr>
                <w:b/>
                <w:color w:val="000000" w:themeColor="text1"/>
              </w:rPr>
            </w:pPr>
            <w:r w:rsidRPr="009A63B5">
              <w:rPr>
                <w:b/>
                <w:color w:val="000000" w:themeColor="text1"/>
              </w:rPr>
              <w:t>Back-up protection:</w:t>
            </w:r>
          </w:p>
        </w:tc>
        <w:tc>
          <w:tcPr>
            <w:tcW w:w="1404" w:type="dxa"/>
            <w:tcBorders>
              <w:top w:val="single" w:sz="4" w:space="0" w:color="auto"/>
              <w:left w:val="single" w:sz="4" w:space="0" w:color="auto"/>
              <w:bottom w:val="single" w:sz="4" w:space="0" w:color="auto"/>
              <w:right w:val="single" w:sz="4" w:space="0" w:color="auto"/>
            </w:tcBorders>
            <w:vAlign w:val="center"/>
          </w:tcPr>
          <w:p w:rsidR="009E62D7" w:rsidRPr="009A63B5" w:rsidRDefault="009E62D7" w:rsidP="00595DEE">
            <w:pPr>
              <w:jc w:val="center"/>
              <w:rPr>
                <w:b/>
                <w:color w:val="000000" w:themeColor="text1"/>
              </w:rPr>
            </w:pPr>
          </w:p>
        </w:tc>
        <w:tc>
          <w:tcPr>
            <w:tcW w:w="1404" w:type="dxa"/>
            <w:tcBorders>
              <w:top w:val="single" w:sz="4" w:space="0" w:color="auto"/>
              <w:left w:val="single" w:sz="4" w:space="0" w:color="auto"/>
              <w:bottom w:val="single" w:sz="4" w:space="0" w:color="auto"/>
              <w:right w:val="single" w:sz="4" w:space="0" w:color="auto"/>
            </w:tcBorders>
            <w:vAlign w:val="center"/>
          </w:tcPr>
          <w:p w:rsidR="009E62D7" w:rsidRPr="009A63B5" w:rsidRDefault="009E62D7" w:rsidP="00595DEE">
            <w:pPr>
              <w:jc w:val="center"/>
              <w:rPr>
                <w:b/>
                <w:color w:val="000000" w:themeColor="text1"/>
              </w:rPr>
            </w:pPr>
          </w:p>
        </w:tc>
      </w:tr>
      <w:tr w:rsidR="009A63B5" w:rsidRPr="009A63B5" w:rsidTr="00595DEE">
        <w:trPr>
          <w:cantSplit/>
        </w:trPr>
        <w:tc>
          <w:tcPr>
            <w:tcW w:w="828" w:type="dxa"/>
            <w:vMerge/>
            <w:tcBorders>
              <w:left w:val="single" w:sz="4" w:space="0" w:color="auto"/>
              <w:right w:val="single" w:sz="4" w:space="0" w:color="auto"/>
            </w:tcBorders>
          </w:tcPr>
          <w:p w:rsidR="009E62D7" w:rsidRPr="009A63B5" w:rsidRDefault="009E62D7" w:rsidP="00595DEE">
            <w:pPr>
              <w:pStyle w:val="Heading3"/>
              <w:jc w:val="center"/>
              <w:rPr>
                <w:bCs/>
                <w:color w:val="000000" w:themeColor="text1"/>
              </w:rPr>
            </w:pPr>
          </w:p>
        </w:tc>
        <w:tc>
          <w:tcPr>
            <w:tcW w:w="5220" w:type="dxa"/>
            <w:tcBorders>
              <w:top w:val="single" w:sz="4" w:space="0" w:color="auto"/>
              <w:left w:val="single" w:sz="4" w:space="0" w:color="auto"/>
              <w:bottom w:val="single" w:sz="4" w:space="0" w:color="auto"/>
              <w:right w:val="single" w:sz="4" w:space="0" w:color="auto"/>
            </w:tcBorders>
          </w:tcPr>
          <w:p w:rsidR="009E62D7" w:rsidRPr="009A63B5" w:rsidRDefault="009E62D7" w:rsidP="00E26F8E">
            <w:pPr>
              <w:numPr>
                <w:ilvl w:val="0"/>
                <w:numId w:val="53"/>
              </w:numPr>
              <w:ind w:left="342"/>
              <w:jc w:val="both"/>
              <w:rPr>
                <w:bCs/>
                <w:color w:val="000000" w:themeColor="text1"/>
              </w:rPr>
            </w:pPr>
            <w:r w:rsidRPr="009A63B5">
              <w:rPr>
                <w:bCs/>
                <w:color w:val="000000" w:themeColor="text1"/>
              </w:rPr>
              <w:t>Numerical directional over current</w:t>
            </w:r>
            <w:ins w:id="1020" w:author="Admin" w:date="2024-11-14T17:57:00Z">
              <w:r w:rsidR="00A82336">
                <w:rPr>
                  <w:bCs/>
                  <w:color w:val="000000" w:themeColor="text1"/>
                </w:rPr>
                <w:t xml:space="preserve"> &amp; </w:t>
              </w:r>
              <w:r w:rsidR="00A82336" w:rsidRPr="009A63B5">
                <w:rPr>
                  <w:bCs/>
                  <w:color w:val="000000" w:themeColor="text1"/>
                </w:rPr>
                <w:t>earth fault</w:t>
              </w:r>
            </w:ins>
            <w:r w:rsidRPr="009A63B5">
              <w:rPr>
                <w:bCs/>
                <w:color w:val="000000" w:themeColor="text1"/>
              </w:rPr>
              <w:t xml:space="preserve"> potentially polarized IDMT relays without instantaneous elements. </w:t>
            </w:r>
          </w:p>
        </w:tc>
        <w:tc>
          <w:tcPr>
            <w:tcW w:w="1404" w:type="dxa"/>
            <w:tcBorders>
              <w:top w:val="single" w:sz="4" w:space="0" w:color="auto"/>
              <w:left w:val="single" w:sz="4" w:space="0" w:color="auto"/>
              <w:bottom w:val="single" w:sz="4" w:space="0" w:color="auto"/>
              <w:right w:val="single" w:sz="4" w:space="0" w:color="auto"/>
            </w:tcBorders>
            <w:vAlign w:val="center"/>
          </w:tcPr>
          <w:p w:rsidR="009E62D7" w:rsidRPr="009A63B5" w:rsidRDefault="00A82336" w:rsidP="00595DEE">
            <w:pPr>
              <w:jc w:val="center"/>
              <w:rPr>
                <w:bCs/>
                <w:color w:val="000000" w:themeColor="text1"/>
              </w:rPr>
            </w:pPr>
            <w:ins w:id="1021" w:author="Admin" w:date="2024-11-14T17:57:00Z">
              <w:r>
                <w:rPr>
                  <w:bCs/>
                  <w:color w:val="000000" w:themeColor="text1"/>
                </w:rPr>
                <w:t>1</w:t>
              </w:r>
            </w:ins>
            <w:del w:id="1022" w:author="Admin" w:date="2024-11-14T17:57:00Z">
              <w:r w:rsidR="009E62D7" w:rsidRPr="009A63B5" w:rsidDel="00A82336">
                <w:rPr>
                  <w:bCs/>
                  <w:color w:val="000000" w:themeColor="text1"/>
                </w:rPr>
                <w:delText>2</w:delText>
              </w:r>
            </w:del>
            <w:r w:rsidR="009E62D7" w:rsidRPr="009A63B5">
              <w:rPr>
                <w:bCs/>
                <w:color w:val="000000" w:themeColor="text1"/>
              </w:rPr>
              <w:t xml:space="preserve"> Nos.</w:t>
            </w:r>
          </w:p>
        </w:tc>
        <w:tc>
          <w:tcPr>
            <w:tcW w:w="1404" w:type="dxa"/>
            <w:tcBorders>
              <w:top w:val="single" w:sz="4" w:space="0" w:color="auto"/>
              <w:left w:val="single" w:sz="4" w:space="0" w:color="auto"/>
              <w:bottom w:val="single" w:sz="4" w:space="0" w:color="auto"/>
              <w:right w:val="single" w:sz="4" w:space="0" w:color="auto"/>
            </w:tcBorders>
            <w:vAlign w:val="center"/>
          </w:tcPr>
          <w:p w:rsidR="009E62D7" w:rsidRPr="009A63B5" w:rsidRDefault="00A82336" w:rsidP="00595DEE">
            <w:pPr>
              <w:jc w:val="center"/>
              <w:rPr>
                <w:bCs/>
                <w:color w:val="000000" w:themeColor="text1"/>
              </w:rPr>
            </w:pPr>
            <w:ins w:id="1023" w:author="Admin" w:date="2024-11-14T17:57:00Z">
              <w:r>
                <w:rPr>
                  <w:bCs/>
                  <w:color w:val="000000" w:themeColor="text1"/>
                </w:rPr>
                <w:t>1</w:t>
              </w:r>
            </w:ins>
            <w:del w:id="1024" w:author="Admin" w:date="2024-11-14T17:57:00Z">
              <w:r w:rsidR="009E62D7" w:rsidRPr="009A63B5" w:rsidDel="00A82336">
                <w:rPr>
                  <w:bCs/>
                  <w:color w:val="000000" w:themeColor="text1"/>
                </w:rPr>
                <w:delText>2</w:delText>
              </w:r>
            </w:del>
            <w:r w:rsidR="009E62D7" w:rsidRPr="009A63B5">
              <w:rPr>
                <w:bCs/>
                <w:color w:val="000000" w:themeColor="text1"/>
              </w:rPr>
              <w:t xml:space="preserve"> Nos.</w:t>
            </w:r>
          </w:p>
        </w:tc>
      </w:tr>
      <w:tr w:rsidR="009A63B5" w:rsidRPr="009A63B5" w:rsidTr="00595DEE">
        <w:trPr>
          <w:cantSplit/>
          <w:trHeight w:val="638"/>
        </w:trPr>
        <w:tc>
          <w:tcPr>
            <w:tcW w:w="828" w:type="dxa"/>
            <w:tcBorders>
              <w:left w:val="single" w:sz="4" w:space="0" w:color="auto"/>
              <w:right w:val="single" w:sz="4" w:space="0" w:color="auto"/>
            </w:tcBorders>
          </w:tcPr>
          <w:p w:rsidR="009E62D7" w:rsidRPr="009A63B5" w:rsidRDefault="009E62D7" w:rsidP="00595DEE">
            <w:pPr>
              <w:pStyle w:val="Heading3"/>
              <w:jc w:val="center"/>
              <w:rPr>
                <w:bCs/>
                <w:color w:val="000000" w:themeColor="text1"/>
              </w:rPr>
            </w:pPr>
          </w:p>
        </w:tc>
        <w:tc>
          <w:tcPr>
            <w:tcW w:w="5220" w:type="dxa"/>
            <w:tcBorders>
              <w:top w:val="single" w:sz="4" w:space="0" w:color="auto"/>
              <w:left w:val="single" w:sz="4" w:space="0" w:color="auto"/>
              <w:right w:val="single" w:sz="4" w:space="0" w:color="auto"/>
            </w:tcBorders>
          </w:tcPr>
          <w:p w:rsidR="009E62D7" w:rsidRPr="009A63B5" w:rsidRDefault="009E62D7" w:rsidP="00E26F8E">
            <w:pPr>
              <w:numPr>
                <w:ilvl w:val="0"/>
                <w:numId w:val="53"/>
              </w:numPr>
              <w:ind w:left="342"/>
              <w:jc w:val="both"/>
              <w:rPr>
                <w:bCs/>
                <w:color w:val="000000" w:themeColor="text1"/>
              </w:rPr>
            </w:pPr>
            <w:r w:rsidRPr="009A63B5">
              <w:rPr>
                <w:bCs/>
                <w:color w:val="000000" w:themeColor="text1"/>
              </w:rPr>
              <w:t>Flag relays, auxiliary relays, timers etc., as per scheme requirement.</w:t>
            </w:r>
          </w:p>
        </w:tc>
        <w:tc>
          <w:tcPr>
            <w:tcW w:w="1404" w:type="dxa"/>
            <w:tcBorders>
              <w:top w:val="single" w:sz="4" w:space="0" w:color="auto"/>
              <w:left w:val="single" w:sz="4" w:space="0" w:color="auto"/>
              <w:right w:val="single" w:sz="4" w:space="0" w:color="auto"/>
            </w:tcBorders>
            <w:vAlign w:val="center"/>
          </w:tcPr>
          <w:p w:rsidR="009E62D7" w:rsidRPr="009A63B5" w:rsidRDefault="009E62D7" w:rsidP="00595DEE">
            <w:pPr>
              <w:jc w:val="center"/>
              <w:rPr>
                <w:bCs/>
                <w:color w:val="000000" w:themeColor="text1"/>
              </w:rPr>
            </w:pPr>
            <w:r w:rsidRPr="009A63B5">
              <w:rPr>
                <w:bCs/>
                <w:color w:val="000000" w:themeColor="text1"/>
              </w:rPr>
              <w:t>As required</w:t>
            </w:r>
          </w:p>
        </w:tc>
        <w:tc>
          <w:tcPr>
            <w:tcW w:w="1404" w:type="dxa"/>
            <w:tcBorders>
              <w:top w:val="single" w:sz="4" w:space="0" w:color="auto"/>
              <w:left w:val="single" w:sz="4" w:space="0" w:color="auto"/>
              <w:right w:val="single" w:sz="4" w:space="0" w:color="auto"/>
            </w:tcBorders>
            <w:vAlign w:val="center"/>
          </w:tcPr>
          <w:p w:rsidR="009E62D7" w:rsidRPr="009A63B5" w:rsidRDefault="009E62D7" w:rsidP="00595DEE">
            <w:pPr>
              <w:jc w:val="center"/>
              <w:rPr>
                <w:bCs/>
                <w:color w:val="000000" w:themeColor="text1"/>
              </w:rPr>
            </w:pPr>
            <w:r w:rsidRPr="009A63B5">
              <w:rPr>
                <w:bCs/>
                <w:color w:val="000000" w:themeColor="text1"/>
              </w:rPr>
              <w:t>As required</w:t>
            </w:r>
          </w:p>
        </w:tc>
      </w:tr>
      <w:tr w:rsidR="009A63B5" w:rsidRPr="009A63B5" w:rsidTr="00595DEE">
        <w:trPr>
          <w:cantSplit/>
        </w:trPr>
        <w:tc>
          <w:tcPr>
            <w:tcW w:w="828" w:type="dxa"/>
            <w:vMerge w:val="restart"/>
            <w:tcBorders>
              <w:top w:val="single" w:sz="4" w:space="0" w:color="auto"/>
              <w:left w:val="single" w:sz="4" w:space="0" w:color="auto"/>
              <w:right w:val="single" w:sz="4" w:space="0" w:color="auto"/>
            </w:tcBorders>
          </w:tcPr>
          <w:p w:rsidR="009E62D7" w:rsidRPr="009A63B5" w:rsidRDefault="009E62D7" w:rsidP="00595DEE">
            <w:pPr>
              <w:pStyle w:val="Heading3"/>
              <w:jc w:val="center"/>
              <w:rPr>
                <w:b w:val="0"/>
                <w:color w:val="000000" w:themeColor="text1"/>
              </w:rPr>
            </w:pPr>
            <w:r w:rsidRPr="009A63B5">
              <w:rPr>
                <w:b w:val="0"/>
                <w:color w:val="000000" w:themeColor="text1"/>
              </w:rPr>
              <w:t>3</w:t>
            </w:r>
          </w:p>
        </w:tc>
        <w:tc>
          <w:tcPr>
            <w:tcW w:w="5220" w:type="dxa"/>
            <w:tcBorders>
              <w:top w:val="single" w:sz="4" w:space="0" w:color="auto"/>
              <w:left w:val="single" w:sz="4" w:space="0" w:color="auto"/>
              <w:bottom w:val="single" w:sz="4" w:space="0" w:color="auto"/>
              <w:right w:val="single" w:sz="4" w:space="0" w:color="auto"/>
            </w:tcBorders>
          </w:tcPr>
          <w:p w:rsidR="009E62D7" w:rsidRPr="009A63B5" w:rsidRDefault="009E62D7" w:rsidP="00595DEE">
            <w:pPr>
              <w:jc w:val="both"/>
              <w:rPr>
                <w:b/>
                <w:color w:val="000000" w:themeColor="text1"/>
              </w:rPr>
            </w:pPr>
            <w:r w:rsidRPr="009A63B5">
              <w:rPr>
                <w:b/>
                <w:color w:val="000000" w:themeColor="text1"/>
              </w:rPr>
              <w:t>Breaker Auxiliary Relays:</w:t>
            </w:r>
          </w:p>
        </w:tc>
        <w:tc>
          <w:tcPr>
            <w:tcW w:w="1404" w:type="dxa"/>
            <w:tcBorders>
              <w:top w:val="single" w:sz="4" w:space="0" w:color="auto"/>
              <w:left w:val="single" w:sz="4" w:space="0" w:color="auto"/>
              <w:bottom w:val="single" w:sz="4" w:space="0" w:color="auto"/>
              <w:right w:val="single" w:sz="4" w:space="0" w:color="auto"/>
            </w:tcBorders>
            <w:vAlign w:val="center"/>
          </w:tcPr>
          <w:p w:rsidR="009E62D7" w:rsidRPr="009A63B5" w:rsidRDefault="009E62D7" w:rsidP="00595DEE">
            <w:pPr>
              <w:jc w:val="center"/>
              <w:rPr>
                <w:b/>
                <w:color w:val="000000" w:themeColor="text1"/>
              </w:rPr>
            </w:pPr>
          </w:p>
        </w:tc>
        <w:tc>
          <w:tcPr>
            <w:tcW w:w="1404" w:type="dxa"/>
            <w:tcBorders>
              <w:top w:val="single" w:sz="4" w:space="0" w:color="auto"/>
              <w:left w:val="single" w:sz="4" w:space="0" w:color="auto"/>
              <w:bottom w:val="single" w:sz="4" w:space="0" w:color="auto"/>
              <w:right w:val="single" w:sz="4" w:space="0" w:color="auto"/>
            </w:tcBorders>
            <w:vAlign w:val="center"/>
          </w:tcPr>
          <w:p w:rsidR="009E62D7" w:rsidRPr="009A63B5" w:rsidRDefault="009E62D7" w:rsidP="00595DEE">
            <w:pPr>
              <w:jc w:val="center"/>
              <w:rPr>
                <w:b/>
                <w:color w:val="000000" w:themeColor="text1"/>
              </w:rPr>
            </w:pPr>
          </w:p>
        </w:tc>
      </w:tr>
      <w:tr w:rsidR="009A63B5" w:rsidRPr="009A63B5" w:rsidTr="00595DEE">
        <w:trPr>
          <w:cantSplit/>
        </w:trPr>
        <w:tc>
          <w:tcPr>
            <w:tcW w:w="828" w:type="dxa"/>
            <w:vMerge/>
            <w:tcBorders>
              <w:left w:val="single" w:sz="4" w:space="0" w:color="auto"/>
              <w:right w:val="single" w:sz="4" w:space="0" w:color="auto"/>
            </w:tcBorders>
          </w:tcPr>
          <w:p w:rsidR="009E62D7" w:rsidRPr="009A63B5" w:rsidRDefault="009E62D7" w:rsidP="00595DEE">
            <w:pPr>
              <w:pStyle w:val="Heading3"/>
              <w:jc w:val="center"/>
              <w:rPr>
                <w:bCs/>
                <w:color w:val="000000" w:themeColor="text1"/>
              </w:rPr>
            </w:pPr>
          </w:p>
        </w:tc>
        <w:tc>
          <w:tcPr>
            <w:tcW w:w="5220" w:type="dxa"/>
            <w:tcBorders>
              <w:top w:val="single" w:sz="4" w:space="0" w:color="auto"/>
              <w:left w:val="single" w:sz="4" w:space="0" w:color="auto"/>
              <w:bottom w:val="single" w:sz="4" w:space="0" w:color="auto"/>
              <w:right w:val="single" w:sz="4" w:space="0" w:color="auto"/>
            </w:tcBorders>
          </w:tcPr>
          <w:p w:rsidR="009E62D7" w:rsidRPr="009A63B5" w:rsidRDefault="009E62D7" w:rsidP="00E26F8E">
            <w:pPr>
              <w:numPr>
                <w:ilvl w:val="0"/>
                <w:numId w:val="54"/>
              </w:numPr>
              <w:jc w:val="both"/>
              <w:rPr>
                <w:bCs/>
                <w:color w:val="000000" w:themeColor="text1"/>
              </w:rPr>
            </w:pPr>
            <w:r w:rsidRPr="009A63B5">
              <w:rPr>
                <w:bCs/>
                <w:color w:val="000000" w:themeColor="text1"/>
              </w:rPr>
              <w:t xml:space="preserve">Trip circuit supervision relay </w:t>
            </w:r>
          </w:p>
        </w:tc>
        <w:tc>
          <w:tcPr>
            <w:tcW w:w="1404" w:type="dxa"/>
            <w:tcBorders>
              <w:top w:val="single" w:sz="4" w:space="0" w:color="auto"/>
              <w:left w:val="single" w:sz="4" w:space="0" w:color="auto"/>
              <w:bottom w:val="single" w:sz="4" w:space="0" w:color="auto"/>
              <w:right w:val="single" w:sz="4" w:space="0" w:color="auto"/>
            </w:tcBorders>
            <w:vAlign w:val="center"/>
          </w:tcPr>
          <w:p w:rsidR="009E62D7" w:rsidRPr="009A63B5" w:rsidRDefault="009E62D7" w:rsidP="00595DEE">
            <w:pPr>
              <w:jc w:val="center"/>
              <w:rPr>
                <w:bCs/>
                <w:color w:val="000000" w:themeColor="text1"/>
              </w:rPr>
            </w:pPr>
            <w:r w:rsidRPr="009A63B5">
              <w:rPr>
                <w:bCs/>
                <w:color w:val="000000" w:themeColor="text1"/>
              </w:rPr>
              <w:t>2 Sets</w:t>
            </w:r>
          </w:p>
        </w:tc>
        <w:tc>
          <w:tcPr>
            <w:tcW w:w="1404" w:type="dxa"/>
            <w:tcBorders>
              <w:top w:val="single" w:sz="4" w:space="0" w:color="auto"/>
              <w:left w:val="single" w:sz="4" w:space="0" w:color="auto"/>
              <w:bottom w:val="single" w:sz="4" w:space="0" w:color="auto"/>
              <w:right w:val="single" w:sz="4" w:space="0" w:color="auto"/>
            </w:tcBorders>
            <w:vAlign w:val="center"/>
          </w:tcPr>
          <w:p w:rsidR="009E62D7" w:rsidRPr="009A63B5" w:rsidRDefault="009E62D7" w:rsidP="00595DEE">
            <w:pPr>
              <w:jc w:val="center"/>
              <w:rPr>
                <w:bCs/>
                <w:color w:val="000000" w:themeColor="text1"/>
              </w:rPr>
            </w:pPr>
            <w:r w:rsidRPr="009A63B5">
              <w:rPr>
                <w:bCs/>
                <w:color w:val="000000" w:themeColor="text1"/>
              </w:rPr>
              <w:t>2 Sets</w:t>
            </w:r>
          </w:p>
        </w:tc>
      </w:tr>
      <w:tr w:rsidR="009A63B5" w:rsidRPr="009A63B5" w:rsidTr="00595DEE">
        <w:trPr>
          <w:cantSplit/>
        </w:trPr>
        <w:tc>
          <w:tcPr>
            <w:tcW w:w="828" w:type="dxa"/>
            <w:vMerge/>
            <w:tcBorders>
              <w:left w:val="single" w:sz="4" w:space="0" w:color="auto"/>
              <w:right w:val="single" w:sz="4" w:space="0" w:color="auto"/>
            </w:tcBorders>
          </w:tcPr>
          <w:p w:rsidR="009E62D7" w:rsidRPr="009A63B5" w:rsidRDefault="009E62D7" w:rsidP="00595DEE">
            <w:pPr>
              <w:pStyle w:val="Heading3"/>
              <w:jc w:val="center"/>
              <w:rPr>
                <w:bCs/>
                <w:color w:val="000000" w:themeColor="text1"/>
              </w:rPr>
            </w:pPr>
          </w:p>
        </w:tc>
        <w:tc>
          <w:tcPr>
            <w:tcW w:w="5220" w:type="dxa"/>
            <w:tcBorders>
              <w:top w:val="single" w:sz="4" w:space="0" w:color="auto"/>
              <w:left w:val="single" w:sz="4" w:space="0" w:color="auto"/>
              <w:bottom w:val="single" w:sz="4" w:space="0" w:color="auto"/>
              <w:right w:val="single" w:sz="4" w:space="0" w:color="auto"/>
            </w:tcBorders>
          </w:tcPr>
          <w:p w:rsidR="009E62D7" w:rsidRPr="009A63B5" w:rsidRDefault="009E62D7" w:rsidP="00E26F8E">
            <w:pPr>
              <w:numPr>
                <w:ilvl w:val="0"/>
                <w:numId w:val="54"/>
              </w:numPr>
              <w:jc w:val="both"/>
              <w:rPr>
                <w:bCs/>
                <w:color w:val="000000" w:themeColor="text1"/>
              </w:rPr>
            </w:pPr>
            <w:r w:rsidRPr="009A63B5">
              <w:rPr>
                <w:bCs/>
                <w:color w:val="000000" w:themeColor="text1"/>
              </w:rPr>
              <w:t>Tripping relay (1 for main 1 for backup protection)</w:t>
            </w:r>
          </w:p>
        </w:tc>
        <w:tc>
          <w:tcPr>
            <w:tcW w:w="1404" w:type="dxa"/>
            <w:tcBorders>
              <w:top w:val="single" w:sz="4" w:space="0" w:color="auto"/>
              <w:left w:val="single" w:sz="4" w:space="0" w:color="auto"/>
              <w:bottom w:val="single" w:sz="4" w:space="0" w:color="auto"/>
              <w:right w:val="single" w:sz="4" w:space="0" w:color="auto"/>
            </w:tcBorders>
            <w:vAlign w:val="center"/>
          </w:tcPr>
          <w:p w:rsidR="009E62D7" w:rsidRPr="009A63B5" w:rsidRDefault="009E62D7" w:rsidP="00595DEE">
            <w:pPr>
              <w:jc w:val="center"/>
              <w:rPr>
                <w:bCs/>
                <w:color w:val="000000" w:themeColor="text1"/>
              </w:rPr>
            </w:pPr>
            <w:r w:rsidRPr="009A63B5">
              <w:rPr>
                <w:bCs/>
                <w:color w:val="000000" w:themeColor="text1"/>
              </w:rPr>
              <w:t xml:space="preserve">1 Set </w:t>
            </w:r>
          </w:p>
        </w:tc>
        <w:tc>
          <w:tcPr>
            <w:tcW w:w="1404" w:type="dxa"/>
            <w:tcBorders>
              <w:top w:val="single" w:sz="4" w:space="0" w:color="auto"/>
              <w:left w:val="single" w:sz="4" w:space="0" w:color="auto"/>
              <w:bottom w:val="single" w:sz="4" w:space="0" w:color="auto"/>
              <w:right w:val="single" w:sz="4" w:space="0" w:color="auto"/>
            </w:tcBorders>
            <w:vAlign w:val="center"/>
          </w:tcPr>
          <w:p w:rsidR="009E62D7" w:rsidRPr="009A63B5" w:rsidRDefault="009E62D7" w:rsidP="00595DEE">
            <w:pPr>
              <w:jc w:val="center"/>
              <w:rPr>
                <w:bCs/>
                <w:color w:val="000000" w:themeColor="text1"/>
              </w:rPr>
            </w:pPr>
            <w:r w:rsidRPr="009A63B5">
              <w:rPr>
                <w:bCs/>
                <w:color w:val="000000" w:themeColor="text1"/>
              </w:rPr>
              <w:t xml:space="preserve">1 Set </w:t>
            </w:r>
          </w:p>
        </w:tc>
      </w:tr>
      <w:tr w:rsidR="009A63B5" w:rsidRPr="009A63B5" w:rsidTr="00595DEE">
        <w:trPr>
          <w:cantSplit/>
          <w:trHeight w:val="323"/>
        </w:trPr>
        <w:tc>
          <w:tcPr>
            <w:tcW w:w="828" w:type="dxa"/>
            <w:vMerge/>
            <w:tcBorders>
              <w:left w:val="single" w:sz="4" w:space="0" w:color="auto"/>
              <w:right w:val="single" w:sz="4" w:space="0" w:color="auto"/>
            </w:tcBorders>
          </w:tcPr>
          <w:p w:rsidR="009E62D7" w:rsidRPr="009A63B5" w:rsidRDefault="009E62D7" w:rsidP="00595DEE">
            <w:pPr>
              <w:pStyle w:val="Heading3"/>
              <w:jc w:val="center"/>
              <w:rPr>
                <w:bCs/>
                <w:color w:val="000000" w:themeColor="text1"/>
              </w:rPr>
            </w:pPr>
          </w:p>
        </w:tc>
        <w:tc>
          <w:tcPr>
            <w:tcW w:w="5220" w:type="dxa"/>
            <w:tcBorders>
              <w:top w:val="single" w:sz="4" w:space="0" w:color="auto"/>
              <w:left w:val="single" w:sz="4" w:space="0" w:color="auto"/>
              <w:bottom w:val="single" w:sz="4" w:space="0" w:color="auto"/>
              <w:right w:val="single" w:sz="4" w:space="0" w:color="auto"/>
            </w:tcBorders>
          </w:tcPr>
          <w:p w:rsidR="009E62D7" w:rsidRPr="009A63B5" w:rsidRDefault="009E62D7" w:rsidP="00E26F8E">
            <w:pPr>
              <w:numPr>
                <w:ilvl w:val="0"/>
                <w:numId w:val="54"/>
              </w:numPr>
              <w:jc w:val="both"/>
              <w:rPr>
                <w:bCs/>
                <w:color w:val="000000" w:themeColor="text1"/>
              </w:rPr>
            </w:pPr>
            <w:r w:rsidRPr="009A63B5">
              <w:rPr>
                <w:bCs/>
                <w:color w:val="000000" w:themeColor="text1"/>
              </w:rPr>
              <w:t>DC supply monitoring relay</w:t>
            </w:r>
          </w:p>
        </w:tc>
        <w:tc>
          <w:tcPr>
            <w:tcW w:w="1404" w:type="dxa"/>
            <w:tcBorders>
              <w:top w:val="single" w:sz="4" w:space="0" w:color="auto"/>
              <w:left w:val="single" w:sz="4" w:space="0" w:color="auto"/>
              <w:bottom w:val="single" w:sz="4" w:space="0" w:color="auto"/>
              <w:right w:val="single" w:sz="4" w:space="0" w:color="auto"/>
            </w:tcBorders>
            <w:vAlign w:val="center"/>
          </w:tcPr>
          <w:p w:rsidR="009E62D7" w:rsidRPr="009A63B5" w:rsidRDefault="009E62D7" w:rsidP="00595DEE">
            <w:pPr>
              <w:jc w:val="center"/>
              <w:rPr>
                <w:bCs/>
                <w:color w:val="000000" w:themeColor="text1"/>
              </w:rPr>
            </w:pPr>
            <w:r w:rsidRPr="009A63B5">
              <w:rPr>
                <w:bCs/>
                <w:color w:val="000000" w:themeColor="text1"/>
              </w:rPr>
              <w:t>1 Set</w:t>
            </w:r>
          </w:p>
        </w:tc>
        <w:tc>
          <w:tcPr>
            <w:tcW w:w="1404" w:type="dxa"/>
            <w:tcBorders>
              <w:top w:val="single" w:sz="4" w:space="0" w:color="auto"/>
              <w:left w:val="single" w:sz="4" w:space="0" w:color="auto"/>
              <w:bottom w:val="single" w:sz="4" w:space="0" w:color="auto"/>
              <w:right w:val="single" w:sz="4" w:space="0" w:color="auto"/>
            </w:tcBorders>
            <w:vAlign w:val="center"/>
          </w:tcPr>
          <w:p w:rsidR="009E62D7" w:rsidRPr="009A63B5" w:rsidRDefault="009E62D7" w:rsidP="00595DEE">
            <w:pPr>
              <w:jc w:val="center"/>
              <w:rPr>
                <w:bCs/>
                <w:color w:val="000000" w:themeColor="text1"/>
              </w:rPr>
            </w:pPr>
            <w:r w:rsidRPr="009A63B5">
              <w:rPr>
                <w:bCs/>
                <w:color w:val="000000" w:themeColor="text1"/>
              </w:rPr>
              <w:t>1 Set</w:t>
            </w:r>
          </w:p>
        </w:tc>
      </w:tr>
      <w:tr w:rsidR="009A63B5" w:rsidRPr="009A63B5" w:rsidTr="00595DEE">
        <w:trPr>
          <w:cantSplit/>
          <w:trHeight w:val="323"/>
        </w:trPr>
        <w:tc>
          <w:tcPr>
            <w:tcW w:w="828" w:type="dxa"/>
            <w:vMerge/>
            <w:tcBorders>
              <w:left w:val="single" w:sz="4" w:space="0" w:color="auto"/>
              <w:right w:val="single" w:sz="4" w:space="0" w:color="auto"/>
            </w:tcBorders>
          </w:tcPr>
          <w:p w:rsidR="009E62D7" w:rsidRPr="009A63B5" w:rsidRDefault="009E62D7" w:rsidP="00595DEE">
            <w:pPr>
              <w:pStyle w:val="Heading3"/>
              <w:jc w:val="center"/>
              <w:rPr>
                <w:bCs/>
                <w:color w:val="000000" w:themeColor="text1"/>
              </w:rPr>
            </w:pPr>
          </w:p>
        </w:tc>
        <w:tc>
          <w:tcPr>
            <w:tcW w:w="5220" w:type="dxa"/>
            <w:tcBorders>
              <w:top w:val="single" w:sz="4" w:space="0" w:color="auto"/>
              <w:left w:val="single" w:sz="4" w:space="0" w:color="auto"/>
              <w:right w:val="single" w:sz="4" w:space="0" w:color="auto"/>
            </w:tcBorders>
          </w:tcPr>
          <w:p w:rsidR="009E62D7" w:rsidRPr="009A63B5" w:rsidRDefault="009E62D7" w:rsidP="00E26F8E">
            <w:pPr>
              <w:numPr>
                <w:ilvl w:val="0"/>
                <w:numId w:val="54"/>
              </w:numPr>
              <w:jc w:val="both"/>
              <w:rPr>
                <w:bCs/>
                <w:color w:val="000000" w:themeColor="text1"/>
              </w:rPr>
            </w:pPr>
            <w:r w:rsidRPr="009A63B5">
              <w:rPr>
                <w:bCs/>
                <w:color w:val="000000" w:themeColor="text1"/>
              </w:rPr>
              <w:t>Flag relays, auxiliary relays, timers, etc., as per scheme requirement</w:t>
            </w:r>
          </w:p>
        </w:tc>
        <w:tc>
          <w:tcPr>
            <w:tcW w:w="1404" w:type="dxa"/>
            <w:tcBorders>
              <w:top w:val="single" w:sz="4" w:space="0" w:color="auto"/>
              <w:left w:val="single" w:sz="4" w:space="0" w:color="auto"/>
              <w:right w:val="single" w:sz="4" w:space="0" w:color="auto"/>
            </w:tcBorders>
            <w:vAlign w:val="center"/>
          </w:tcPr>
          <w:p w:rsidR="009E62D7" w:rsidRPr="009A63B5" w:rsidRDefault="009E62D7" w:rsidP="00595DEE">
            <w:pPr>
              <w:jc w:val="center"/>
              <w:rPr>
                <w:bCs/>
                <w:color w:val="000000" w:themeColor="text1"/>
              </w:rPr>
            </w:pPr>
            <w:r w:rsidRPr="009A63B5">
              <w:rPr>
                <w:bCs/>
                <w:color w:val="000000" w:themeColor="text1"/>
              </w:rPr>
              <w:t>As required</w:t>
            </w:r>
          </w:p>
        </w:tc>
        <w:tc>
          <w:tcPr>
            <w:tcW w:w="1404" w:type="dxa"/>
            <w:tcBorders>
              <w:top w:val="single" w:sz="4" w:space="0" w:color="auto"/>
              <w:left w:val="single" w:sz="4" w:space="0" w:color="auto"/>
              <w:right w:val="single" w:sz="4" w:space="0" w:color="auto"/>
            </w:tcBorders>
            <w:vAlign w:val="center"/>
          </w:tcPr>
          <w:p w:rsidR="009E62D7" w:rsidRPr="009A63B5" w:rsidRDefault="009E62D7" w:rsidP="00595DEE">
            <w:pPr>
              <w:jc w:val="center"/>
              <w:rPr>
                <w:bCs/>
                <w:color w:val="000000" w:themeColor="text1"/>
              </w:rPr>
            </w:pPr>
            <w:r w:rsidRPr="009A63B5">
              <w:rPr>
                <w:bCs/>
                <w:color w:val="000000" w:themeColor="text1"/>
              </w:rPr>
              <w:t>As required</w:t>
            </w:r>
          </w:p>
        </w:tc>
      </w:tr>
      <w:tr w:rsidR="009A63B5" w:rsidRPr="009A63B5" w:rsidTr="00595DEE">
        <w:trPr>
          <w:cantSplit/>
        </w:trPr>
        <w:tc>
          <w:tcPr>
            <w:tcW w:w="828" w:type="dxa"/>
            <w:vMerge w:val="restart"/>
          </w:tcPr>
          <w:p w:rsidR="009E62D7" w:rsidRPr="009A63B5" w:rsidRDefault="009E62D7" w:rsidP="00595DEE">
            <w:pPr>
              <w:pStyle w:val="Heading3"/>
              <w:jc w:val="center"/>
              <w:rPr>
                <w:b w:val="0"/>
                <w:color w:val="000000" w:themeColor="text1"/>
              </w:rPr>
            </w:pPr>
            <w:r w:rsidRPr="009A63B5">
              <w:rPr>
                <w:b w:val="0"/>
                <w:color w:val="000000" w:themeColor="text1"/>
              </w:rPr>
              <w:t>4</w:t>
            </w:r>
          </w:p>
        </w:tc>
        <w:tc>
          <w:tcPr>
            <w:tcW w:w="5220" w:type="dxa"/>
          </w:tcPr>
          <w:p w:rsidR="009E62D7" w:rsidRPr="009A63B5" w:rsidRDefault="009E62D7" w:rsidP="00595DEE">
            <w:pPr>
              <w:jc w:val="both"/>
              <w:rPr>
                <w:b/>
                <w:color w:val="000000" w:themeColor="text1"/>
              </w:rPr>
            </w:pPr>
            <w:r w:rsidRPr="009A63B5">
              <w:rPr>
                <w:b/>
                <w:color w:val="000000" w:themeColor="text1"/>
              </w:rPr>
              <w:t>Other devices:</w:t>
            </w:r>
          </w:p>
        </w:tc>
        <w:tc>
          <w:tcPr>
            <w:tcW w:w="1404" w:type="dxa"/>
            <w:vAlign w:val="center"/>
          </w:tcPr>
          <w:p w:rsidR="009E62D7" w:rsidRPr="009A63B5" w:rsidRDefault="009E62D7" w:rsidP="00595DEE">
            <w:pPr>
              <w:jc w:val="center"/>
              <w:rPr>
                <w:b/>
                <w:color w:val="000000" w:themeColor="text1"/>
              </w:rPr>
            </w:pPr>
          </w:p>
        </w:tc>
        <w:tc>
          <w:tcPr>
            <w:tcW w:w="1404" w:type="dxa"/>
            <w:vAlign w:val="center"/>
          </w:tcPr>
          <w:p w:rsidR="009E62D7" w:rsidRPr="009A63B5" w:rsidRDefault="009E62D7" w:rsidP="00595DEE">
            <w:pPr>
              <w:jc w:val="center"/>
              <w:rPr>
                <w:b/>
                <w:color w:val="000000" w:themeColor="text1"/>
              </w:rPr>
            </w:pPr>
          </w:p>
        </w:tc>
      </w:tr>
      <w:tr w:rsidR="009A63B5" w:rsidRPr="009A63B5" w:rsidTr="00595DEE">
        <w:trPr>
          <w:cantSplit/>
        </w:trPr>
        <w:tc>
          <w:tcPr>
            <w:tcW w:w="828" w:type="dxa"/>
            <w:vMerge/>
          </w:tcPr>
          <w:p w:rsidR="009E62D7" w:rsidRPr="009A63B5" w:rsidRDefault="009E62D7" w:rsidP="00595DEE">
            <w:pPr>
              <w:pStyle w:val="Heading3"/>
              <w:jc w:val="center"/>
              <w:rPr>
                <w:color w:val="000000" w:themeColor="text1"/>
              </w:rPr>
            </w:pPr>
          </w:p>
        </w:tc>
        <w:tc>
          <w:tcPr>
            <w:tcW w:w="5220" w:type="dxa"/>
          </w:tcPr>
          <w:p w:rsidR="009E62D7" w:rsidRPr="009A63B5" w:rsidRDefault="009E62D7" w:rsidP="00E26F8E">
            <w:pPr>
              <w:numPr>
                <w:ilvl w:val="0"/>
                <w:numId w:val="55"/>
              </w:numPr>
              <w:ind w:left="342"/>
              <w:jc w:val="both"/>
              <w:rPr>
                <w:color w:val="000000" w:themeColor="text1"/>
              </w:rPr>
            </w:pPr>
            <w:r w:rsidRPr="009A63B5">
              <w:rPr>
                <w:color w:val="000000" w:themeColor="text1"/>
              </w:rPr>
              <w:t>Test terminal block</w:t>
            </w:r>
          </w:p>
        </w:tc>
        <w:tc>
          <w:tcPr>
            <w:tcW w:w="2808" w:type="dxa"/>
            <w:gridSpan w:val="2"/>
            <w:vAlign w:val="center"/>
          </w:tcPr>
          <w:p w:rsidR="009E62D7" w:rsidRPr="009A63B5" w:rsidRDefault="009E62D7" w:rsidP="00595DEE">
            <w:pPr>
              <w:jc w:val="center"/>
              <w:rPr>
                <w:color w:val="000000" w:themeColor="text1"/>
              </w:rPr>
            </w:pPr>
            <w:r w:rsidRPr="009A63B5">
              <w:rPr>
                <w:color w:val="000000" w:themeColor="text1"/>
              </w:rPr>
              <w:t>If required see note</w:t>
            </w:r>
          </w:p>
        </w:tc>
      </w:tr>
      <w:tr w:rsidR="009A63B5" w:rsidRPr="009A63B5" w:rsidTr="00595DEE">
        <w:trPr>
          <w:cantSplit/>
        </w:trPr>
        <w:tc>
          <w:tcPr>
            <w:tcW w:w="828" w:type="dxa"/>
            <w:vMerge/>
          </w:tcPr>
          <w:p w:rsidR="009E62D7" w:rsidRPr="009A63B5" w:rsidRDefault="009E62D7" w:rsidP="00595DEE">
            <w:pPr>
              <w:pStyle w:val="Heading3"/>
              <w:jc w:val="center"/>
              <w:rPr>
                <w:color w:val="000000" w:themeColor="text1"/>
              </w:rPr>
            </w:pPr>
          </w:p>
        </w:tc>
        <w:tc>
          <w:tcPr>
            <w:tcW w:w="5220" w:type="dxa"/>
          </w:tcPr>
          <w:p w:rsidR="009E62D7" w:rsidRPr="009A63B5" w:rsidRDefault="009E62D7" w:rsidP="00E26F8E">
            <w:pPr>
              <w:numPr>
                <w:ilvl w:val="0"/>
                <w:numId w:val="55"/>
              </w:numPr>
              <w:ind w:left="342"/>
              <w:jc w:val="both"/>
              <w:rPr>
                <w:color w:val="000000" w:themeColor="text1"/>
              </w:rPr>
            </w:pPr>
            <w:r w:rsidRPr="009A63B5">
              <w:rPr>
                <w:color w:val="000000" w:themeColor="text1"/>
              </w:rPr>
              <w:t>PVC circuit labels</w:t>
            </w:r>
          </w:p>
        </w:tc>
        <w:tc>
          <w:tcPr>
            <w:tcW w:w="1404" w:type="dxa"/>
            <w:vAlign w:val="center"/>
          </w:tcPr>
          <w:p w:rsidR="009E62D7" w:rsidRPr="009A63B5" w:rsidRDefault="009E62D7" w:rsidP="00595DEE">
            <w:pPr>
              <w:jc w:val="center"/>
              <w:rPr>
                <w:color w:val="000000" w:themeColor="text1"/>
              </w:rPr>
            </w:pPr>
            <w:r w:rsidRPr="009A63B5">
              <w:rPr>
                <w:color w:val="000000" w:themeColor="text1"/>
              </w:rPr>
              <w:t>2 Nos.</w:t>
            </w:r>
          </w:p>
        </w:tc>
        <w:tc>
          <w:tcPr>
            <w:tcW w:w="1404" w:type="dxa"/>
            <w:vAlign w:val="center"/>
          </w:tcPr>
          <w:p w:rsidR="009E62D7" w:rsidRPr="009A63B5" w:rsidRDefault="009E62D7" w:rsidP="00595DEE">
            <w:pPr>
              <w:jc w:val="center"/>
              <w:rPr>
                <w:color w:val="000000" w:themeColor="text1"/>
              </w:rPr>
            </w:pPr>
            <w:r w:rsidRPr="009A63B5">
              <w:rPr>
                <w:color w:val="000000" w:themeColor="text1"/>
              </w:rPr>
              <w:t>2 Nos.</w:t>
            </w:r>
          </w:p>
        </w:tc>
      </w:tr>
      <w:tr w:rsidR="009A63B5" w:rsidRPr="009A63B5" w:rsidTr="00595DEE">
        <w:trPr>
          <w:cantSplit/>
        </w:trPr>
        <w:tc>
          <w:tcPr>
            <w:tcW w:w="828" w:type="dxa"/>
            <w:vMerge/>
          </w:tcPr>
          <w:p w:rsidR="009E62D7" w:rsidRPr="009A63B5" w:rsidRDefault="009E62D7" w:rsidP="00595DEE">
            <w:pPr>
              <w:pStyle w:val="Heading3"/>
              <w:jc w:val="center"/>
              <w:rPr>
                <w:color w:val="000000" w:themeColor="text1"/>
              </w:rPr>
            </w:pPr>
          </w:p>
        </w:tc>
        <w:tc>
          <w:tcPr>
            <w:tcW w:w="5220" w:type="dxa"/>
          </w:tcPr>
          <w:p w:rsidR="009E62D7" w:rsidRPr="009A63B5" w:rsidRDefault="009E62D7" w:rsidP="00E26F8E">
            <w:pPr>
              <w:numPr>
                <w:ilvl w:val="0"/>
                <w:numId w:val="55"/>
              </w:numPr>
              <w:ind w:left="342"/>
              <w:jc w:val="both"/>
              <w:rPr>
                <w:color w:val="000000" w:themeColor="text1"/>
              </w:rPr>
            </w:pPr>
            <w:r w:rsidRPr="009A63B5">
              <w:rPr>
                <w:color w:val="000000" w:themeColor="text1"/>
              </w:rPr>
              <w:t xml:space="preserve">Label indicating manufacturers name, P.O. details, drawing reference number etc. </w:t>
            </w:r>
          </w:p>
        </w:tc>
        <w:tc>
          <w:tcPr>
            <w:tcW w:w="1404" w:type="dxa"/>
            <w:vAlign w:val="center"/>
          </w:tcPr>
          <w:p w:rsidR="009E62D7" w:rsidRPr="009A63B5" w:rsidRDefault="009E62D7" w:rsidP="00595DEE">
            <w:pPr>
              <w:jc w:val="center"/>
              <w:rPr>
                <w:color w:val="000000" w:themeColor="text1"/>
              </w:rPr>
            </w:pPr>
            <w:r w:rsidRPr="009A63B5">
              <w:rPr>
                <w:color w:val="000000" w:themeColor="text1"/>
              </w:rPr>
              <w:t>1 No.</w:t>
            </w:r>
          </w:p>
        </w:tc>
        <w:tc>
          <w:tcPr>
            <w:tcW w:w="1404" w:type="dxa"/>
            <w:vAlign w:val="center"/>
          </w:tcPr>
          <w:p w:rsidR="009E62D7" w:rsidRPr="009A63B5" w:rsidRDefault="009E62D7" w:rsidP="00595DEE">
            <w:pPr>
              <w:jc w:val="center"/>
              <w:rPr>
                <w:color w:val="000000" w:themeColor="text1"/>
              </w:rPr>
            </w:pPr>
            <w:r w:rsidRPr="009A63B5">
              <w:rPr>
                <w:color w:val="000000" w:themeColor="text1"/>
              </w:rPr>
              <w:t>1 No.</w:t>
            </w:r>
          </w:p>
        </w:tc>
      </w:tr>
      <w:tr w:rsidR="009E62D7" w:rsidRPr="009A63B5" w:rsidTr="00595DEE">
        <w:trPr>
          <w:cantSplit/>
          <w:trHeight w:val="341"/>
        </w:trPr>
        <w:tc>
          <w:tcPr>
            <w:tcW w:w="828" w:type="dxa"/>
            <w:vMerge/>
          </w:tcPr>
          <w:p w:rsidR="009E62D7" w:rsidRPr="009A63B5" w:rsidRDefault="009E62D7" w:rsidP="00595DEE">
            <w:pPr>
              <w:pStyle w:val="Heading3"/>
              <w:jc w:val="center"/>
              <w:rPr>
                <w:color w:val="000000" w:themeColor="text1"/>
              </w:rPr>
            </w:pPr>
          </w:p>
        </w:tc>
        <w:tc>
          <w:tcPr>
            <w:tcW w:w="5220" w:type="dxa"/>
          </w:tcPr>
          <w:p w:rsidR="009E62D7" w:rsidRPr="009A63B5" w:rsidRDefault="009E62D7" w:rsidP="00E26F8E">
            <w:pPr>
              <w:numPr>
                <w:ilvl w:val="0"/>
                <w:numId w:val="55"/>
              </w:numPr>
              <w:ind w:left="342"/>
              <w:jc w:val="both"/>
              <w:rPr>
                <w:color w:val="000000" w:themeColor="text1"/>
              </w:rPr>
            </w:pPr>
            <w:r w:rsidRPr="009A63B5">
              <w:rPr>
                <w:color w:val="000000" w:themeColor="text1"/>
              </w:rPr>
              <w:t>Internally mounted equipments</w:t>
            </w:r>
          </w:p>
        </w:tc>
        <w:tc>
          <w:tcPr>
            <w:tcW w:w="1404" w:type="dxa"/>
            <w:vAlign w:val="center"/>
          </w:tcPr>
          <w:p w:rsidR="009E62D7" w:rsidRPr="009A63B5" w:rsidRDefault="009E62D7" w:rsidP="00595DEE">
            <w:pPr>
              <w:jc w:val="center"/>
              <w:rPr>
                <w:color w:val="000000" w:themeColor="text1"/>
              </w:rPr>
            </w:pPr>
            <w:r w:rsidRPr="009A63B5">
              <w:rPr>
                <w:color w:val="000000" w:themeColor="text1"/>
              </w:rPr>
              <w:t>1 Set</w:t>
            </w:r>
          </w:p>
        </w:tc>
        <w:tc>
          <w:tcPr>
            <w:tcW w:w="1404" w:type="dxa"/>
            <w:vAlign w:val="center"/>
          </w:tcPr>
          <w:p w:rsidR="009E62D7" w:rsidRPr="009A63B5" w:rsidRDefault="009E62D7" w:rsidP="00595DEE">
            <w:pPr>
              <w:jc w:val="center"/>
              <w:rPr>
                <w:color w:val="000000" w:themeColor="text1"/>
              </w:rPr>
            </w:pPr>
            <w:r w:rsidRPr="009A63B5">
              <w:rPr>
                <w:color w:val="000000" w:themeColor="text1"/>
              </w:rPr>
              <w:t>1 Set</w:t>
            </w:r>
          </w:p>
        </w:tc>
      </w:tr>
    </w:tbl>
    <w:p w:rsidR="009E62D7" w:rsidRPr="009A63B5" w:rsidRDefault="009E62D7" w:rsidP="009E62D7">
      <w:pPr>
        <w:pStyle w:val="BodyText"/>
        <w:jc w:val="center"/>
        <w:rPr>
          <w:color w:val="000000" w:themeColor="text1"/>
        </w:rPr>
      </w:pPr>
    </w:p>
    <w:p w:rsidR="009E62D7" w:rsidRPr="009A63B5" w:rsidRDefault="009E62D7" w:rsidP="009E62D7">
      <w:pPr>
        <w:pStyle w:val="BodyText"/>
        <w:rPr>
          <w:color w:val="000000" w:themeColor="text1"/>
        </w:rPr>
      </w:pPr>
      <w:r w:rsidRPr="009A63B5">
        <w:rPr>
          <w:color w:val="000000" w:themeColor="text1"/>
        </w:rPr>
        <w:t xml:space="preserve">NOTE: Refer Note of Annexure CRP-1, wherever applicable. </w:t>
      </w:r>
    </w:p>
    <w:p w:rsidR="009E62D7" w:rsidRPr="009A63B5" w:rsidRDefault="009E62D7" w:rsidP="009E62D7">
      <w:pPr>
        <w:pStyle w:val="BodyText"/>
        <w:rPr>
          <w:color w:val="000000" w:themeColor="text1"/>
        </w:rPr>
      </w:pPr>
    </w:p>
    <w:p w:rsidR="009E62D7" w:rsidRPr="009A63B5" w:rsidRDefault="009E62D7" w:rsidP="009E62D7">
      <w:pPr>
        <w:pStyle w:val="BodyText"/>
        <w:rPr>
          <w:color w:val="000000" w:themeColor="text1"/>
        </w:rPr>
      </w:pPr>
    </w:p>
    <w:p w:rsidR="009E62D7" w:rsidRPr="009A63B5" w:rsidRDefault="009E62D7" w:rsidP="009E62D7">
      <w:pPr>
        <w:pStyle w:val="BodyText"/>
        <w:rPr>
          <w:color w:val="000000" w:themeColor="text1"/>
        </w:rPr>
      </w:pPr>
    </w:p>
    <w:p w:rsidR="009E62D7" w:rsidRPr="009A63B5" w:rsidRDefault="009E62D7" w:rsidP="009E62D7">
      <w:pPr>
        <w:pStyle w:val="BodyText"/>
        <w:rPr>
          <w:color w:val="000000" w:themeColor="text1"/>
        </w:rPr>
      </w:pPr>
    </w:p>
    <w:p w:rsidR="009E62D7" w:rsidRPr="009A63B5" w:rsidRDefault="009E62D7" w:rsidP="009E62D7">
      <w:pPr>
        <w:pStyle w:val="BodyText"/>
        <w:rPr>
          <w:color w:val="000000" w:themeColor="text1"/>
        </w:rPr>
      </w:pPr>
    </w:p>
    <w:p w:rsidR="009E62D7" w:rsidRPr="009A63B5" w:rsidRDefault="009E62D7" w:rsidP="009E62D7">
      <w:pPr>
        <w:pStyle w:val="BodyText"/>
        <w:rPr>
          <w:color w:val="000000" w:themeColor="text1"/>
        </w:rPr>
      </w:pPr>
    </w:p>
    <w:p w:rsidR="009E62D7" w:rsidRDefault="009E62D7" w:rsidP="009E62D7">
      <w:pPr>
        <w:pStyle w:val="BodyText"/>
        <w:rPr>
          <w:ins w:id="1025" w:author="KPTCL" w:date="2024-11-15T11:34:00Z"/>
          <w:color w:val="000000" w:themeColor="text1"/>
        </w:rPr>
      </w:pPr>
    </w:p>
    <w:p w:rsidR="007A1437" w:rsidRDefault="007A1437" w:rsidP="009E62D7">
      <w:pPr>
        <w:pStyle w:val="BodyText"/>
        <w:rPr>
          <w:ins w:id="1026" w:author="KPTCL" w:date="2024-11-15T11:34:00Z"/>
          <w:color w:val="000000" w:themeColor="text1"/>
        </w:rPr>
      </w:pPr>
    </w:p>
    <w:p w:rsidR="007A1437" w:rsidRDefault="007A1437" w:rsidP="009E62D7">
      <w:pPr>
        <w:pStyle w:val="BodyText"/>
        <w:rPr>
          <w:ins w:id="1027" w:author="KPTCL" w:date="2024-11-15T11:34:00Z"/>
          <w:color w:val="000000" w:themeColor="text1"/>
        </w:rPr>
      </w:pPr>
    </w:p>
    <w:p w:rsidR="007A1437" w:rsidRDefault="007A1437" w:rsidP="009E62D7">
      <w:pPr>
        <w:pStyle w:val="BodyText"/>
        <w:rPr>
          <w:ins w:id="1028" w:author="KPTCL" w:date="2024-11-15T11:34:00Z"/>
          <w:color w:val="000000" w:themeColor="text1"/>
        </w:rPr>
      </w:pPr>
    </w:p>
    <w:p w:rsidR="007A1437" w:rsidRDefault="007A1437" w:rsidP="009E62D7">
      <w:pPr>
        <w:pStyle w:val="BodyText"/>
        <w:rPr>
          <w:ins w:id="1029" w:author="KPTCL" w:date="2024-11-15T11:34:00Z"/>
          <w:color w:val="000000" w:themeColor="text1"/>
        </w:rPr>
      </w:pPr>
    </w:p>
    <w:p w:rsidR="007A1437" w:rsidRPr="009A63B5" w:rsidRDefault="007A1437" w:rsidP="009E62D7">
      <w:pPr>
        <w:pStyle w:val="BodyText"/>
        <w:rPr>
          <w:color w:val="000000" w:themeColor="text1"/>
        </w:rPr>
      </w:pPr>
    </w:p>
    <w:p w:rsidR="009E62D7" w:rsidRPr="009A63B5" w:rsidRDefault="009E62D7" w:rsidP="009E62D7">
      <w:pPr>
        <w:pStyle w:val="BodyText"/>
        <w:rPr>
          <w:color w:val="000000" w:themeColor="text1"/>
        </w:rPr>
      </w:pPr>
    </w:p>
    <w:p w:rsidR="009E62D7" w:rsidRPr="009A63B5" w:rsidRDefault="009E62D7" w:rsidP="009E62D7">
      <w:pPr>
        <w:pStyle w:val="Heading1"/>
        <w:jc w:val="center"/>
        <w:rPr>
          <w:rFonts w:ascii="Times New Roman" w:hAnsi="Times New Roman"/>
          <w:color w:val="000000" w:themeColor="text1"/>
        </w:rPr>
      </w:pPr>
      <w:r w:rsidRPr="009A63B5">
        <w:rPr>
          <w:rFonts w:ascii="Times New Roman" w:hAnsi="Times New Roman"/>
          <w:color w:val="000000" w:themeColor="text1"/>
        </w:rPr>
        <w:t xml:space="preserve">ANNEXURE – RPP -4 - CABLES – SAS </w:t>
      </w:r>
    </w:p>
    <w:p w:rsidR="009E62D7" w:rsidRPr="009A63B5" w:rsidRDefault="009E62D7" w:rsidP="009E62D7">
      <w:pPr>
        <w:rPr>
          <w:b/>
          <w:color w:val="000000" w:themeColor="text1"/>
        </w:rPr>
      </w:pPr>
    </w:p>
    <w:p w:rsidR="009E62D7" w:rsidRPr="009A63B5" w:rsidRDefault="009E62D7" w:rsidP="009E62D7">
      <w:pPr>
        <w:pStyle w:val="BodyText"/>
        <w:jc w:val="center"/>
        <w:rPr>
          <w:b w:val="0"/>
          <w:color w:val="000000" w:themeColor="text1"/>
        </w:rPr>
      </w:pPr>
      <w:r w:rsidRPr="009A63B5">
        <w:rPr>
          <w:b w:val="0"/>
          <w:color w:val="000000" w:themeColor="text1"/>
        </w:rPr>
        <w:t xml:space="preserve">RELAY &amp;PROTECTION  PANEL FOR 110/66 KV FEEDERS </w:t>
      </w:r>
    </w:p>
    <w:p w:rsidR="009E62D7" w:rsidRPr="009A63B5" w:rsidRDefault="009E62D7" w:rsidP="009E62D7">
      <w:pPr>
        <w:jc w:val="both"/>
        <w:rPr>
          <w:color w:val="000000" w:themeColor="text1"/>
          <w:sz w:val="18"/>
        </w:rPr>
      </w:pPr>
    </w:p>
    <w:p w:rsidR="009E62D7" w:rsidRPr="009A63B5" w:rsidRDefault="009E62D7" w:rsidP="009E62D7">
      <w:pPr>
        <w:spacing w:line="360" w:lineRule="auto"/>
        <w:jc w:val="center"/>
        <w:rPr>
          <w:color w:val="000000" w:themeColor="text1"/>
        </w:rPr>
      </w:pPr>
      <w:r w:rsidRPr="009A63B5">
        <w:rPr>
          <w:color w:val="000000" w:themeColor="text1"/>
        </w:rPr>
        <w:t xml:space="preserve">(TYPE-1L – FOR 110 KV </w:t>
      </w:r>
      <w:r w:rsidR="00BD7BB7" w:rsidRPr="009A63B5">
        <w:rPr>
          <w:color w:val="000000" w:themeColor="text1"/>
        </w:rPr>
        <w:t>CABLE</w:t>
      </w:r>
      <w:r w:rsidR="001F4784" w:rsidRPr="009A63B5">
        <w:rPr>
          <w:color w:val="000000" w:themeColor="text1"/>
        </w:rPr>
        <w:t xml:space="preserve"> </w:t>
      </w:r>
      <w:r w:rsidRPr="009A63B5">
        <w:rPr>
          <w:color w:val="000000" w:themeColor="text1"/>
        </w:rPr>
        <w:t>FEEDER)</w:t>
      </w:r>
    </w:p>
    <w:p w:rsidR="009E62D7" w:rsidRPr="009A63B5" w:rsidRDefault="009E62D7" w:rsidP="009E62D7">
      <w:pPr>
        <w:spacing w:line="360" w:lineRule="auto"/>
        <w:jc w:val="center"/>
        <w:rPr>
          <w:color w:val="000000" w:themeColor="text1"/>
        </w:rPr>
      </w:pPr>
      <w:r w:rsidRPr="009A63B5">
        <w:rPr>
          <w:color w:val="000000" w:themeColor="text1"/>
        </w:rPr>
        <w:t xml:space="preserve">(TYPE 6L – FOR 66 KV </w:t>
      </w:r>
      <w:r w:rsidR="00BD7BB7" w:rsidRPr="009A63B5">
        <w:rPr>
          <w:color w:val="000000" w:themeColor="text1"/>
        </w:rPr>
        <w:t>CABLE</w:t>
      </w:r>
      <w:r w:rsidR="001F4784" w:rsidRPr="009A63B5">
        <w:rPr>
          <w:color w:val="000000" w:themeColor="text1"/>
        </w:rPr>
        <w:t xml:space="preserve"> </w:t>
      </w:r>
      <w:r w:rsidRPr="009A63B5">
        <w:rPr>
          <w:color w:val="000000" w:themeColor="text1"/>
        </w:rPr>
        <w:t>FEEDER)</w:t>
      </w:r>
    </w:p>
    <w:p w:rsidR="009E62D7" w:rsidRPr="009A63B5" w:rsidRDefault="009E62D7" w:rsidP="009E62D7">
      <w:pPr>
        <w:spacing w:line="360" w:lineRule="auto"/>
        <w:jc w:val="center"/>
        <w:rPr>
          <w:b/>
          <w:color w:val="000000" w:themeColor="text1"/>
        </w:rPr>
      </w:pPr>
      <w:r w:rsidRPr="009A63B5">
        <w:rPr>
          <w:b/>
          <w:color w:val="000000" w:themeColor="text1"/>
        </w:rPr>
        <w:t>FOR STATION WITH SUBSTATION AUTOMATION</w:t>
      </w:r>
    </w:p>
    <w:p w:rsidR="009E62D7" w:rsidRPr="009A63B5" w:rsidRDefault="009E62D7" w:rsidP="009E62D7">
      <w:pPr>
        <w:jc w:val="center"/>
        <w:rPr>
          <w:b/>
          <w:color w:val="000000" w:themeColor="text1"/>
          <w:sz w:val="30"/>
        </w:rPr>
      </w:pPr>
      <w:r w:rsidRPr="009A63B5">
        <w:rPr>
          <w:b/>
          <w:color w:val="000000" w:themeColor="text1"/>
          <w:sz w:val="30"/>
        </w:rPr>
        <w:t>(SCADA)</w:t>
      </w:r>
    </w:p>
    <w:p w:rsidR="009E62D7" w:rsidRPr="009A63B5" w:rsidRDefault="009E62D7" w:rsidP="009E62D7">
      <w:pPr>
        <w:pStyle w:val="BodyText"/>
        <w:rPr>
          <w:color w:val="000000" w:themeColor="text1"/>
        </w:rPr>
      </w:pPr>
      <w:r w:rsidRPr="009A63B5">
        <w:rPr>
          <w:color w:val="000000" w:themeColor="text1"/>
        </w:rPr>
        <w:t>The SIMPLEX panel shall generally consist of the following items:</w:t>
      </w:r>
    </w:p>
    <w:p w:rsidR="009E62D7" w:rsidRPr="009A63B5" w:rsidRDefault="009E62D7" w:rsidP="009E62D7">
      <w:pPr>
        <w:jc w:val="both"/>
        <w:rPr>
          <w:color w:val="000000" w:themeColor="text1"/>
          <w:sz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5220"/>
        <w:gridCol w:w="1404"/>
        <w:gridCol w:w="1404"/>
      </w:tblGrid>
      <w:tr w:rsidR="009A63B5" w:rsidRPr="009A63B5" w:rsidTr="00595DEE">
        <w:trPr>
          <w:cantSplit/>
        </w:trPr>
        <w:tc>
          <w:tcPr>
            <w:tcW w:w="828" w:type="dxa"/>
            <w:vMerge w:val="restart"/>
            <w:vAlign w:val="center"/>
          </w:tcPr>
          <w:p w:rsidR="009E62D7" w:rsidRPr="009A63B5" w:rsidRDefault="009E62D7" w:rsidP="00595DEE">
            <w:pPr>
              <w:ind w:left="-90" w:right="-108"/>
              <w:jc w:val="center"/>
              <w:rPr>
                <w:color w:val="000000" w:themeColor="text1"/>
              </w:rPr>
            </w:pPr>
            <w:r w:rsidRPr="009A63B5">
              <w:rPr>
                <w:color w:val="000000" w:themeColor="text1"/>
              </w:rPr>
              <w:t>Sl. No.</w:t>
            </w:r>
          </w:p>
        </w:tc>
        <w:tc>
          <w:tcPr>
            <w:tcW w:w="5220" w:type="dxa"/>
            <w:vMerge w:val="restart"/>
            <w:vAlign w:val="center"/>
          </w:tcPr>
          <w:p w:rsidR="009E62D7" w:rsidRPr="009A63B5" w:rsidRDefault="009E62D7" w:rsidP="00595DEE">
            <w:pPr>
              <w:pStyle w:val="Heading2"/>
              <w:rPr>
                <w:color w:val="000000" w:themeColor="text1"/>
              </w:rPr>
            </w:pPr>
            <w:r w:rsidRPr="009A63B5">
              <w:rPr>
                <w:color w:val="000000" w:themeColor="text1"/>
              </w:rPr>
              <w:t>PARTICULARS</w:t>
            </w:r>
          </w:p>
        </w:tc>
        <w:tc>
          <w:tcPr>
            <w:tcW w:w="2808" w:type="dxa"/>
            <w:gridSpan w:val="2"/>
            <w:vAlign w:val="center"/>
          </w:tcPr>
          <w:p w:rsidR="009E62D7" w:rsidRPr="009A63B5" w:rsidRDefault="009E62D7" w:rsidP="00595DEE">
            <w:pPr>
              <w:jc w:val="center"/>
              <w:rPr>
                <w:color w:val="000000" w:themeColor="text1"/>
              </w:rPr>
            </w:pPr>
            <w:r w:rsidRPr="009A63B5">
              <w:rPr>
                <w:color w:val="000000" w:themeColor="text1"/>
              </w:rPr>
              <w:t>QUANTITIES</w:t>
            </w:r>
          </w:p>
        </w:tc>
      </w:tr>
      <w:tr w:rsidR="009A63B5" w:rsidRPr="009A63B5" w:rsidTr="00595DEE">
        <w:trPr>
          <w:cantSplit/>
        </w:trPr>
        <w:tc>
          <w:tcPr>
            <w:tcW w:w="828" w:type="dxa"/>
            <w:vMerge/>
          </w:tcPr>
          <w:p w:rsidR="009E62D7" w:rsidRPr="009A63B5" w:rsidRDefault="009E62D7" w:rsidP="00595DEE">
            <w:pPr>
              <w:jc w:val="center"/>
              <w:rPr>
                <w:color w:val="000000" w:themeColor="text1"/>
              </w:rPr>
            </w:pPr>
          </w:p>
        </w:tc>
        <w:tc>
          <w:tcPr>
            <w:tcW w:w="5220" w:type="dxa"/>
            <w:vMerge/>
          </w:tcPr>
          <w:p w:rsidR="009E62D7" w:rsidRPr="009A63B5" w:rsidRDefault="009E62D7" w:rsidP="00595DEE">
            <w:pPr>
              <w:jc w:val="both"/>
              <w:rPr>
                <w:color w:val="000000" w:themeColor="text1"/>
              </w:rPr>
            </w:pPr>
          </w:p>
        </w:tc>
        <w:tc>
          <w:tcPr>
            <w:tcW w:w="1404" w:type="dxa"/>
            <w:vAlign w:val="center"/>
          </w:tcPr>
          <w:p w:rsidR="009E62D7" w:rsidRPr="009A63B5" w:rsidRDefault="009E62D7" w:rsidP="00595DEE">
            <w:pPr>
              <w:jc w:val="center"/>
              <w:rPr>
                <w:color w:val="000000" w:themeColor="text1"/>
              </w:rPr>
            </w:pPr>
            <w:r w:rsidRPr="009A63B5">
              <w:rPr>
                <w:color w:val="000000" w:themeColor="text1"/>
              </w:rPr>
              <w:t>1L</w:t>
            </w:r>
          </w:p>
        </w:tc>
        <w:tc>
          <w:tcPr>
            <w:tcW w:w="1404" w:type="dxa"/>
            <w:vAlign w:val="center"/>
          </w:tcPr>
          <w:p w:rsidR="009E62D7" w:rsidRPr="009A63B5" w:rsidRDefault="009E62D7" w:rsidP="00595DEE">
            <w:pPr>
              <w:jc w:val="center"/>
              <w:rPr>
                <w:color w:val="000000" w:themeColor="text1"/>
              </w:rPr>
            </w:pPr>
            <w:r w:rsidRPr="009A63B5">
              <w:rPr>
                <w:color w:val="000000" w:themeColor="text1"/>
              </w:rPr>
              <w:t>6L</w:t>
            </w:r>
          </w:p>
        </w:tc>
      </w:tr>
      <w:tr w:rsidR="009A63B5" w:rsidRPr="009A63B5" w:rsidTr="00595DEE">
        <w:trPr>
          <w:cantSplit/>
        </w:trPr>
        <w:tc>
          <w:tcPr>
            <w:tcW w:w="828" w:type="dxa"/>
          </w:tcPr>
          <w:p w:rsidR="009E62D7" w:rsidRPr="009A63B5" w:rsidRDefault="009E62D7" w:rsidP="00595DEE">
            <w:pPr>
              <w:pStyle w:val="Heading3"/>
              <w:jc w:val="center"/>
              <w:rPr>
                <w:b w:val="0"/>
                <w:color w:val="000000" w:themeColor="text1"/>
              </w:rPr>
            </w:pPr>
            <w:r w:rsidRPr="009A63B5">
              <w:rPr>
                <w:b w:val="0"/>
                <w:color w:val="000000" w:themeColor="text1"/>
              </w:rPr>
              <w:t>A</w:t>
            </w:r>
          </w:p>
        </w:tc>
        <w:tc>
          <w:tcPr>
            <w:tcW w:w="5220" w:type="dxa"/>
          </w:tcPr>
          <w:p w:rsidR="009E62D7" w:rsidRPr="009A63B5" w:rsidRDefault="009E62D7" w:rsidP="00595DEE">
            <w:pPr>
              <w:jc w:val="both"/>
              <w:rPr>
                <w:b/>
                <w:color w:val="000000" w:themeColor="text1"/>
              </w:rPr>
            </w:pPr>
            <w:r w:rsidRPr="009A63B5">
              <w:rPr>
                <w:b/>
                <w:color w:val="000000" w:themeColor="text1"/>
                <w:u w:val="single"/>
              </w:rPr>
              <w:t>MEASUREMENT &amp; CONTROL</w:t>
            </w:r>
            <w:r w:rsidRPr="009A63B5">
              <w:rPr>
                <w:b/>
                <w:color w:val="000000" w:themeColor="text1"/>
              </w:rPr>
              <w:t>:</w:t>
            </w:r>
          </w:p>
        </w:tc>
        <w:tc>
          <w:tcPr>
            <w:tcW w:w="1404" w:type="dxa"/>
          </w:tcPr>
          <w:p w:rsidR="009E62D7" w:rsidRPr="009A63B5" w:rsidRDefault="009E62D7" w:rsidP="00595DEE">
            <w:pPr>
              <w:jc w:val="both"/>
              <w:rPr>
                <w:b/>
                <w:color w:val="000000" w:themeColor="text1"/>
              </w:rPr>
            </w:pPr>
          </w:p>
        </w:tc>
        <w:tc>
          <w:tcPr>
            <w:tcW w:w="1404" w:type="dxa"/>
          </w:tcPr>
          <w:p w:rsidR="009E62D7" w:rsidRPr="009A63B5" w:rsidRDefault="009E62D7" w:rsidP="00595DEE">
            <w:pPr>
              <w:jc w:val="both"/>
              <w:rPr>
                <w:b/>
                <w:color w:val="000000" w:themeColor="text1"/>
              </w:rPr>
            </w:pPr>
          </w:p>
        </w:tc>
      </w:tr>
      <w:tr w:rsidR="009A63B5" w:rsidRPr="009A63B5" w:rsidTr="00595DEE">
        <w:trPr>
          <w:cantSplit/>
        </w:trPr>
        <w:tc>
          <w:tcPr>
            <w:tcW w:w="828" w:type="dxa"/>
          </w:tcPr>
          <w:p w:rsidR="009E62D7" w:rsidRPr="009A63B5" w:rsidRDefault="009E62D7" w:rsidP="00595DEE">
            <w:pPr>
              <w:pStyle w:val="Heading3"/>
              <w:ind w:left="0"/>
              <w:rPr>
                <w:color w:val="000000" w:themeColor="text1"/>
              </w:rPr>
            </w:pPr>
            <w:r w:rsidRPr="009A63B5">
              <w:rPr>
                <w:color w:val="000000" w:themeColor="text1"/>
              </w:rPr>
              <w:t>1</w:t>
            </w:r>
          </w:p>
        </w:tc>
        <w:tc>
          <w:tcPr>
            <w:tcW w:w="5220" w:type="dxa"/>
          </w:tcPr>
          <w:p w:rsidR="009E62D7" w:rsidRPr="009A63B5" w:rsidRDefault="009E62D7" w:rsidP="00595DEE">
            <w:pPr>
              <w:jc w:val="both"/>
              <w:rPr>
                <w:color w:val="000000" w:themeColor="text1"/>
              </w:rPr>
            </w:pPr>
            <w:r w:rsidRPr="009A63B5">
              <w:rPr>
                <w:color w:val="000000" w:themeColor="text1"/>
              </w:rPr>
              <w:t>Bay Control Intelligent Electronic Device</w:t>
            </w:r>
          </w:p>
          <w:p w:rsidR="009E62D7" w:rsidRPr="009A63B5" w:rsidRDefault="009E62D7" w:rsidP="00595DEE">
            <w:pPr>
              <w:jc w:val="both"/>
              <w:rPr>
                <w:b/>
                <w:bCs/>
                <w:color w:val="000000" w:themeColor="text1"/>
              </w:rPr>
            </w:pPr>
            <w:r w:rsidRPr="009A63B5">
              <w:rPr>
                <w:b/>
                <w:bCs/>
                <w:color w:val="000000" w:themeColor="text1"/>
              </w:rPr>
              <w:t xml:space="preserve">As per Cl. No. </w:t>
            </w:r>
          </w:p>
          <w:p w:rsidR="009E62D7" w:rsidRPr="009A63B5" w:rsidRDefault="009E62D7" w:rsidP="00595DEE">
            <w:pPr>
              <w:jc w:val="both"/>
              <w:rPr>
                <w:color w:val="000000" w:themeColor="text1"/>
              </w:rPr>
            </w:pPr>
            <w:r w:rsidRPr="009A63B5">
              <w:rPr>
                <w:color w:val="000000" w:themeColor="text1"/>
              </w:rPr>
              <w:t>3.1.1.1 – Over view</w:t>
            </w:r>
          </w:p>
          <w:p w:rsidR="009E62D7" w:rsidRPr="009A63B5" w:rsidRDefault="009E62D7" w:rsidP="00595DEE">
            <w:pPr>
              <w:jc w:val="both"/>
              <w:rPr>
                <w:color w:val="000000" w:themeColor="text1"/>
              </w:rPr>
            </w:pPr>
            <w:r w:rsidRPr="009A63B5">
              <w:rPr>
                <w:color w:val="000000" w:themeColor="text1"/>
              </w:rPr>
              <w:t>3.1.1.2 – Control &amp; Selection.</w:t>
            </w:r>
          </w:p>
          <w:p w:rsidR="009E62D7" w:rsidRPr="009A63B5" w:rsidRDefault="009E62D7" w:rsidP="00595DEE">
            <w:pPr>
              <w:jc w:val="both"/>
              <w:rPr>
                <w:color w:val="000000" w:themeColor="text1"/>
              </w:rPr>
            </w:pPr>
            <w:r w:rsidRPr="009A63B5">
              <w:rPr>
                <w:color w:val="000000" w:themeColor="text1"/>
              </w:rPr>
              <w:t>3.1.1.3 – Synchronisation &amp; energizing check.</w:t>
            </w:r>
          </w:p>
          <w:p w:rsidR="009E62D7" w:rsidRPr="009A63B5" w:rsidRDefault="009E62D7" w:rsidP="00595DEE">
            <w:pPr>
              <w:jc w:val="both"/>
              <w:rPr>
                <w:color w:val="000000" w:themeColor="text1"/>
              </w:rPr>
            </w:pPr>
            <w:r w:rsidRPr="009A63B5">
              <w:rPr>
                <w:color w:val="000000" w:themeColor="text1"/>
              </w:rPr>
              <w:t xml:space="preserve">3.2       - System level function </w:t>
            </w:r>
          </w:p>
          <w:p w:rsidR="009E62D7" w:rsidRPr="009A63B5" w:rsidRDefault="009E62D7" w:rsidP="00595DEE">
            <w:pPr>
              <w:jc w:val="both"/>
              <w:rPr>
                <w:color w:val="000000" w:themeColor="text1"/>
              </w:rPr>
            </w:pPr>
            <w:r w:rsidRPr="009A63B5">
              <w:rPr>
                <w:color w:val="000000" w:themeColor="text1"/>
              </w:rPr>
              <w:t>3.2.1    - Status supervision.</w:t>
            </w:r>
          </w:p>
          <w:p w:rsidR="009E62D7" w:rsidRPr="009A63B5" w:rsidRDefault="009E62D7" w:rsidP="00595DEE">
            <w:pPr>
              <w:jc w:val="both"/>
              <w:rPr>
                <w:color w:val="000000" w:themeColor="text1"/>
              </w:rPr>
            </w:pPr>
            <w:r w:rsidRPr="009A63B5">
              <w:rPr>
                <w:color w:val="000000" w:themeColor="text1"/>
              </w:rPr>
              <w:t>3.2.2    - Measurements.</w:t>
            </w:r>
          </w:p>
          <w:p w:rsidR="009E62D7" w:rsidRPr="009A63B5" w:rsidRDefault="009E62D7" w:rsidP="00595DEE">
            <w:pPr>
              <w:jc w:val="both"/>
              <w:rPr>
                <w:color w:val="000000" w:themeColor="text1"/>
              </w:rPr>
            </w:pPr>
            <w:r w:rsidRPr="009A63B5">
              <w:rPr>
                <w:color w:val="000000" w:themeColor="text1"/>
              </w:rPr>
              <w:t xml:space="preserve">3.2.3    - event &amp; alarm handling. </w:t>
            </w:r>
          </w:p>
        </w:tc>
        <w:tc>
          <w:tcPr>
            <w:tcW w:w="1404" w:type="dxa"/>
          </w:tcPr>
          <w:p w:rsidR="009E62D7" w:rsidRPr="009A63B5" w:rsidRDefault="009E62D7" w:rsidP="00595DEE">
            <w:pPr>
              <w:jc w:val="center"/>
              <w:rPr>
                <w:color w:val="000000" w:themeColor="text1"/>
              </w:rPr>
            </w:pPr>
            <w:r w:rsidRPr="009A63B5">
              <w:rPr>
                <w:color w:val="000000" w:themeColor="text1"/>
              </w:rPr>
              <w:t>1 No.</w:t>
            </w:r>
          </w:p>
        </w:tc>
        <w:tc>
          <w:tcPr>
            <w:tcW w:w="1404" w:type="dxa"/>
          </w:tcPr>
          <w:p w:rsidR="009E62D7" w:rsidRPr="009A63B5" w:rsidRDefault="009E62D7" w:rsidP="00595DEE">
            <w:pPr>
              <w:jc w:val="center"/>
              <w:rPr>
                <w:color w:val="000000" w:themeColor="text1"/>
              </w:rPr>
            </w:pPr>
            <w:r w:rsidRPr="009A63B5">
              <w:rPr>
                <w:color w:val="000000" w:themeColor="text1"/>
              </w:rPr>
              <w:t>1No.</w:t>
            </w:r>
          </w:p>
        </w:tc>
      </w:tr>
      <w:tr w:rsidR="009A63B5" w:rsidRPr="009A63B5" w:rsidTr="00595DEE">
        <w:trPr>
          <w:cantSplit/>
        </w:trPr>
        <w:tc>
          <w:tcPr>
            <w:tcW w:w="828" w:type="dxa"/>
          </w:tcPr>
          <w:p w:rsidR="009E62D7" w:rsidRPr="009A63B5" w:rsidRDefault="009E62D7" w:rsidP="00595DEE">
            <w:pPr>
              <w:pStyle w:val="Heading3"/>
              <w:ind w:left="0"/>
              <w:rPr>
                <w:color w:val="000000" w:themeColor="text1"/>
              </w:rPr>
            </w:pPr>
            <w:r w:rsidRPr="009A63B5">
              <w:rPr>
                <w:color w:val="000000" w:themeColor="text1"/>
              </w:rPr>
              <w:t>2 (a)</w:t>
            </w:r>
          </w:p>
        </w:tc>
        <w:tc>
          <w:tcPr>
            <w:tcW w:w="5220" w:type="dxa"/>
          </w:tcPr>
          <w:p w:rsidR="009E62D7" w:rsidRPr="009A63B5" w:rsidRDefault="009E62D7" w:rsidP="00595DEE">
            <w:pPr>
              <w:jc w:val="both"/>
              <w:rPr>
                <w:color w:val="000000" w:themeColor="text1"/>
              </w:rPr>
            </w:pPr>
            <w:r w:rsidRPr="009A63B5">
              <w:rPr>
                <w:color w:val="000000" w:themeColor="text1"/>
              </w:rPr>
              <w:t>AC 3 Phase, 2 element, Electronic Tri-Vector meter (TVM), Accuracy 0.2</w:t>
            </w:r>
            <w:r w:rsidR="006B48F0" w:rsidRPr="009A63B5">
              <w:rPr>
                <w:color w:val="000000" w:themeColor="text1"/>
              </w:rPr>
              <w:t>S</w:t>
            </w:r>
            <w:r w:rsidRPr="009A63B5">
              <w:rPr>
                <w:color w:val="000000" w:themeColor="text1"/>
              </w:rPr>
              <w:t xml:space="preserve"> with ABT &amp; TOD features</w:t>
            </w:r>
            <w:r w:rsidR="00254E36" w:rsidRPr="009A63B5">
              <w:rPr>
                <w:color w:val="000000" w:themeColor="text1"/>
              </w:rPr>
              <w:t>, DLMS compliant</w:t>
            </w:r>
            <w:r w:rsidRPr="009A63B5">
              <w:rPr>
                <w:color w:val="000000" w:themeColor="text1"/>
              </w:rPr>
              <w:t xml:space="preserve"> and shall conform to detailed specification furnished.</w:t>
            </w:r>
          </w:p>
        </w:tc>
        <w:tc>
          <w:tcPr>
            <w:tcW w:w="1404" w:type="dxa"/>
          </w:tcPr>
          <w:p w:rsidR="009E62D7" w:rsidRPr="009A63B5" w:rsidRDefault="009E62D7" w:rsidP="00595DEE">
            <w:pPr>
              <w:jc w:val="center"/>
              <w:rPr>
                <w:color w:val="000000" w:themeColor="text1"/>
              </w:rPr>
            </w:pPr>
            <w:r w:rsidRPr="009A63B5">
              <w:rPr>
                <w:color w:val="000000" w:themeColor="text1"/>
              </w:rPr>
              <w:t>1 No.</w:t>
            </w:r>
          </w:p>
        </w:tc>
        <w:tc>
          <w:tcPr>
            <w:tcW w:w="1404" w:type="dxa"/>
          </w:tcPr>
          <w:p w:rsidR="009E62D7" w:rsidRPr="009A63B5" w:rsidRDefault="009E62D7" w:rsidP="00595DEE">
            <w:pPr>
              <w:jc w:val="center"/>
              <w:rPr>
                <w:color w:val="000000" w:themeColor="text1"/>
              </w:rPr>
            </w:pPr>
            <w:r w:rsidRPr="009A63B5">
              <w:rPr>
                <w:color w:val="000000" w:themeColor="text1"/>
              </w:rPr>
              <w:t>1No.</w:t>
            </w:r>
          </w:p>
        </w:tc>
      </w:tr>
      <w:tr w:rsidR="009A63B5" w:rsidRPr="009A63B5" w:rsidTr="00595DEE">
        <w:trPr>
          <w:cantSplit/>
        </w:trPr>
        <w:tc>
          <w:tcPr>
            <w:tcW w:w="828" w:type="dxa"/>
          </w:tcPr>
          <w:p w:rsidR="009E62D7" w:rsidRPr="009A63B5" w:rsidRDefault="009E62D7" w:rsidP="00595DEE">
            <w:pPr>
              <w:pStyle w:val="Heading3"/>
              <w:ind w:left="0"/>
              <w:rPr>
                <w:color w:val="000000" w:themeColor="text1"/>
              </w:rPr>
            </w:pPr>
            <w:r w:rsidRPr="009A63B5">
              <w:rPr>
                <w:color w:val="000000" w:themeColor="text1"/>
              </w:rPr>
              <w:t xml:space="preserve">    (b)</w:t>
            </w:r>
          </w:p>
        </w:tc>
        <w:tc>
          <w:tcPr>
            <w:tcW w:w="5220" w:type="dxa"/>
          </w:tcPr>
          <w:p w:rsidR="009E62D7" w:rsidRPr="009A63B5" w:rsidRDefault="009E62D7" w:rsidP="00595DEE">
            <w:pPr>
              <w:jc w:val="both"/>
              <w:rPr>
                <w:color w:val="000000" w:themeColor="text1"/>
              </w:rPr>
            </w:pPr>
            <w:r w:rsidRPr="009A63B5">
              <w:rPr>
                <w:color w:val="000000" w:themeColor="text1"/>
              </w:rPr>
              <w:t>Test Terminal block for TVM</w:t>
            </w:r>
          </w:p>
        </w:tc>
        <w:tc>
          <w:tcPr>
            <w:tcW w:w="1404" w:type="dxa"/>
          </w:tcPr>
          <w:p w:rsidR="009E62D7" w:rsidRPr="009A63B5" w:rsidRDefault="009E62D7" w:rsidP="00595DEE">
            <w:pPr>
              <w:jc w:val="center"/>
              <w:rPr>
                <w:color w:val="000000" w:themeColor="text1"/>
              </w:rPr>
            </w:pPr>
            <w:r w:rsidRPr="009A63B5">
              <w:rPr>
                <w:color w:val="000000" w:themeColor="text1"/>
              </w:rPr>
              <w:t>1 No.</w:t>
            </w:r>
          </w:p>
        </w:tc>
        <w:tc>
          <w:tcPr>
            <w:tcW w:w="1404" w:type="dxa"/>
          </w:tcPr>
          <w:p w:rsidR="009E62D7" w:rsidRPr="009A63B5" w:rsidRDefault="009E62D7" w:rsidP="00595DEE">
            <w:pPr>
              <w:jc w:val="center"/>
              <w:rPr>
                <w:color w:val="000000" w:themeColor="text1"/>
              </w:rPr>
            </w:pPr>
            <w:r w:rsidRPr="009A63B5">
              <w:rPr>
                <w:color w:val="000000" w:themeColor="text1"/>
              </w:rPr>
              <w:t>1No.</w:t>
            </w:r>
          </w:p>
        </w:tc>
      </w:tr>
      <w:tr w:rsidR="009A63B5" w:rsidRPr="009A63B5" w:rsidTr="00595DEE">
        <w:trPr>
          <w:cantSplit/>
        </w:trPr>
        <w:tc>
          <w:tcPr>
            <w:tcW w:w="828" w:type="dxa"/>
          </w:tcPr>
          <w:p w:rsidR="009E62D7" w:rsidRPr="009A63B5" w:rsidRDefault="009E62D7" w:rsidP="00595DEE">
            <w:pPr>
              <w:pStyle w:val="Heading3"/>
              <w:ind w:left="0"/>
              <w:rPr>
                <w:color w:val="000000" w:themeColor="text1"/>
              </w:rPr>
            </w:pPr>
            <w:r w:rsidRPr="009A63B5">
              <w:rPr>
                <w:color w:val="000000" w:themeColor="text1"/>
              </w:rPr>
              <w:t>3.</w:t>
            </w:r>
          </w:p>
        </w:tc>
        <w:tc>
          <w:tcPr>
            <w:tcW w:w="5220" w:type="dxa"/>
          </w:tcPr>
          <w:p w:rsidR="009E62D7" w:rsidRPr="009A63B5" w:rsidRDefault="009E62D7" w:rsidP="00595DEE">
            <w:pPr>
              <w:jc w:val="both"/>
              <w:rPr>
                <w:color w:val="000000" w:themeColor="text1"/>
              </w:rPr>
            </w:pPr>
            <w:r w:rsidRPr="009A63B5">
              <w:rPr>
                <w:color w:val="000000" w:themeColor="text1"/>
              </w:rPr>
              <w:t>Selector switch for control of 110/66KV CB &amp; 110/66KV isolator from local, RemoteBay control unit and remote – SCADA</w:t>
            </w:r>
          </w:p>
        </w:tc>
        <w:tc>
          <w:tcPr>
            <w:tcW w:w="1404" w:type="dxa"/>
          </w:tcPr>
          <w:p w:rsidR="009E62D7" w:rsidRPr="009A63B5" w:rsidRDefault="009E62D7" w:rsidP="00595DEE">
            <w:pPr>
              <w:jc w:val="center"/>
              <w:rPr>
                <w:color w:val="000000" w:themeColor="text1"/>
              </w:rPr>
            </w:pPr>
            <w:r w:rsidRPr="009A63B5">
              <w:rPr>
                <w:color w:val="000000" w:themeColor="text1"/>
              </w:rPr>
              <w:t>1 No.</w:t>
            </w:r>
          </w:p>
        </w:tc>
        <w:tc>
          <w:tcPr>
            <w:tcW w:w="1404" w:type="dxa"/>
          </w:tcPr>
          <w:p w:rsidR="009E62D7" w:rsidRPr="009A63B5" w:rsidRDefault="009E62D7" w:rsidP="00595DEE">
            <w:pPr>
              <w:jc w:val="center"/>
              <w:rPr>
                <w:color w:val="000000" w:themeColor="text1"/>
              </w:rPr>
            </w:pPr>
            <w:r w:rsidRPr="009A63B5">
              <w:rPr>
                <w:color w:val="000000" w:themeColor="text1"/>
              </w:rPr>
              <w:t>1No.</w:t>
            </w:r>
          </w:p>
        </w:tc>
      </w:tr>
      <w:tr w:rsidR="009A63B5" w:rsidRPr="009A63B5" w:rsidTr="00595DEE">
        <w:trPr>
          <w:cantSplit/>
        </w:trPr>
        <w:tc>
          <w:tcPr>
            <w:tcW w:w="828" w:type="dxa"/>
          </w:tcPr>
          <w:p w:rsidR="009E62D7" w:rsidRPr="009A63B5" w:rsidRDefault="009E62D7" w:rsidP="00595DEE">
            <w:pPr>
              <w:pStyle w:val="Heading3"/>
              <w:ind w:left="0"/>
              <w:rPr>
                <w:color w:val="000000" w:themeColor="text1"/>
              </w:rPr>
            </w:pPr>
            <w:r w:rsidRPr="009A63B5">
              <w:rPr>
                <w:color w:val="000000" w:themeColor="text1"/>
              </w:rPr>
              <w:t xml:space="preserve">4 </w:t>
            </w:r>
          </w:p>
        </w:tc>
        <w:tc>
          <w:tcPr>
            <w:tcW w:w="5220" w:type="dxa"/>
          </w:tcPr>
          <w:p w:rsidR="009E62D7" w:rsidRPr="009A63B5" w:rsidRDefault="009E62D7" w:rsidP="00595DEE">
            <w:pPr>
              <w:jc w:val="both"/>
              <w:rPr>
                <w:color w:val="000000" w:themeColor="text1"/>
              </w:rPr>
            </w:pPr>
            <w:r w:rsidRPr="009A63B5">
              <w:rPr>
                <w:color w:val="000000" w:themeColor="text1"/>
              </w:rPr>
              <w:t xml:space="preserve">Selector Switch with indication </w:t>
            </w:r>
          </w:p>
          <w:p w:rsidR="009E62D7" w:rsidRPr="009A63B5" w:rsidRDefault="009E62D7" w:rsidP="00595DEE">
            <w:pPr>
              <w:jc w:val="both"/>
              <w:rPr>
                <w:color w:val="000000" w:themeColor="text1"/>
              </w:rPr>
            </w:pPr>
            <w:r w:rsidRPr="009A63B5">
              <w:rPr>
                <w:color w:val="000000" w:themeColor="text1"/>
              </w:rPr>
              <w:t>a) For bus coupler off – FDR1-FDR2…../TR1, TR2</w:t>
            </w:r>
          </w:p>
        </w:tc>
        <w:tc>
          <w:tcPr>
            <w:tcW w:w="1404" w:type="dxa"/>
          </w:tcPr>
          <w:p w:rsidR="009E62D7" w:rsidRPr="009A63B5" w:rsidRDefault="009E62D7" w:rsidP="00595DEE">
            <w:pPr>
              <w:jc w:val="center"/>
              <w:rPr>
                <w:color w:val="000000" w:themeColor="text1"/>
              </w:rPr>
            </w:pPr>
            <w:r w:rsidRPr="009A63B5">
              <w:rPr>
                <w:color w:val="000000" w:themeColor="text1"/>
              </w:rPr>
              <w:t>1 No.</w:t>
            </w:r>
          </w:p>
        </w:tc>
        <w:tc>
          <w:tcPr>
            <w:tcW w:w="1404" w:type="dxa"/>
          </w:tcPr>
          <w:p w:rsidR="009E62D7" w:rsidRPr="009A63B5" w:rsidRDefault="009E62D7" w:rsidP="00595DEE">
            <w:pPr>
              <w:jc w:val="center"/>
              <w:rPr>
                <w:color w:val="000000" w:themeColor="text1"/>
              </w:rPr>
            </w:pPr>
            <w:r w:rsidRPr="009A63B5">
              <w:rPr>
                <w:color w:val="000000" w:themeColor="text1"/>
              </w:rPr>
              <w:t>1 No.</w:t>
            </w:r>
          </w:p>
        </w:tc>
      </w:tr>
      <w:tr w:rsidR="009A63B5" w:rsidRPr="009A63B5" w:rsidTr="00595DEE">
        <w:trPr>
          <w:cantSplit/>
        </w:trPr>
        <w:tc>
          <w:tcPr>
            <w:tcW w:w="828" w:type="dxa"/>
          </w:tcPr>
          <w:p w:rsidR="009E62D7" w:rsidRPr="009A63B5" w:rsidRDefault="009E62D7" w:rsidP="00595DEE">
            <w:pPr>
              <w:pStyle w:val="Heading3"/>
              <w:ind w:left="0"/>
              <w:rPr>
                <w:color w:val="000000" w:themeColor="text1"/>
              </w:rPr>
            </w:pPr>
          </w:p>
        </w:tc>
        <w:tc>
          <w:tcPr>
            <w:tcW w:w="5220" w:type="dxa"/>
          </w:tcPr>
          <w:p w:rsidR="009E62D7" w:rsidRPr="009A63B5" w:rsidRDefault="009E62D7" w:rsidP="00595DEE">
            <w:pPr>
              <w:jc w:val="both"/>
              <w:rPr>
                <w:color w:val="000000" w:themeColor="text1"/>
              </w:rPr>
            </w:pPr>
            <w:r w:rsidRPr="009A63B5">
              <w:rPr>
                <w:color w:val="000000" w:themeColor="text1"/>
              </w:rPr>
              <w:t>b) For double bus arrangement, for selection of trip transfer scheme between Feeder/ Transformer and bus coupler with locking facility.</w:t>
            </w:r>
          </w:p>
        </w:tc>
        <w:tc>
          <w:tcPr>
            <w:tcW w:w="1404" w:type="dxa"/>
          </w:tcPr>
          <w:p w:rsidR="009E62D7" w:rsidRPr="009A63B5" w:rsidRDefault="009E62D7" w:rsidP="00595DEE">
            <w:pPr>
              <w:jc w:val="center"/>
              <w:rPr>
                <w:color w:val="000000" w:themeColor="text1"/>
              </w:rPr>
            </w:pPr>
            <w:r w:rsidRPr="009A63B5">
              <w:rPr>
                <w:color w:val="000000" w:themeColor="text1"/>
              </w:rPr>
              <w:t>1 No.</w:t>
            </w:r>
          </w:p>
        </w:tc>
        <w:tc>
          <w:tcPr>
            <w:tcW w:w="1404" w:type="dxa"/>
          </w:tcPr>
          <w:p w:rsidR="009E62D7" w:rsidRPr="009A63B5" w:rsidRDefault="009E62D7" w:rsidP="00595DEE">
            <w:pPr>
              <w:jc w:val="center"/>
              <w:rPr>
                <w:color w:val="000000" w:themeColor="text1"/>
              </w:rPr>
            </w:pPr>
            <w:r w:rsidRPr="009A63B5">
              <w:rPr>
                <w:color w:val="000000" w:themeColor="text1"/>
              </w:rPr>
              <w:t>1No.</w:t>
            </w:r>
          </w:p>
        </w:tc>
      </w:tr>
      <w:tr w:rsidR="009E62D7" w:rsidRPr="009A63B5" w:rsidTr="00595DEE">
        <w:trPr>
          <w:cantSplit/>
        </w:trPr>
        <w:tc>
          <w:tcPr>
            <w:tcW w:w="828" w:type="dxa"/>
          </w:tcPr>
          <w:p w:rsidR="009E62D7" w:rsidRPr="009A63B5" w:rsidRDefault="009E62D7" w:rsidP="00595DEE">
            <w:pPr>
              <w:pStyle w:val="Heading3"/>
              <w:ind w:left="0"/>
              <w:rPr>
                <w:color w:val="000000" w:themeColor="text1"/>
              </w:rPr>
            </w:pPr>
          </w:p>
        </w:tc>
        <w:tc>
          <w:tcPr>
            <w:tcW w:w="5220" w:type="dxa"/>
          </w:tcPr>
          <w:p w:rsidR="009E62D7" w:rsidRPr="009A63B5" w:rsidRDefault="009E62D7" w:rsidP="00595DEE">
            <w:pPr>
              <w:jc w:val="both"/>
              <w:rPr>
                <w:color w:val="000000" w:themeColor="text1"/>
              </w:rPr>
            </w:pPr>
            <w:r w:rsidRPr="009A63B5">
              <w:rPr>
                <w:color w:val="000000" w:themeColor="text1"/>
              </w:rPr>
              <w:t>c) For selection line CVT &amp; bus VT</w:t>
            </w:r>
          </w:p>
        </w:tc>
        <w:tc>
          <w:tcPr>
            <w:tcW w:w="1404" w:type="dxa"/>
          </w:tcPr>
          <w:p w:rsidR="009E62D7" w:rsidRPr="009A63B5" w:rsidRDefault="009E62D7" w:rsidP="00595DEE">
            <w:pPr>
              <w:jc w:val="center"/>
              <w:rPr>
                <w:color w:val="000000" w:themeColor="text1"/>
              </w:rPr>
            </w:pPr>
            <w:r w:rsidRPr="009A63B5">
              <w:rPr>
                <w:color w:val="000000" w:themeColor="text1"/>
              </w:rPr>
              <w:t>-</w:t>
            </w:r>
          </w:p>
        </w:tc>
        <w:tc>
          <w:tcPr>
            <w:tcW w:w="1404" w:type="dxa"/>
          </w:tcPr>
          <w:p w:rsidR="009E62D7" w:rsidRPr="009A63B5" w:rsidRDefault="009E62D7" w:rsidP="00595DEE">
            <w:pPr>
              <w:jc w:val="center"/>
              <w:rPr>
                <w:color w:val="000000" w:themeColor="text1"/>
              </w:rPr>
            </w:pPr>
            <w:r w:rsidRPr="009A63B5">
              <w:rPr>
                <w:color w:val="000000" w:themeColor="text1"/>
              </w:rPr>
              <w:t>-</w:t>
            </w:r>
          </w:p>
        </w:tc>
      </w:tr>
      <w:tr w:rsidR="00314E00" w:rsidRPr="009A63B5" w:rsidTr="00595DEE">
        <w:trPr>
          <w:cantSplit/>
          <w:ins w:id="1030" w:author="KPTCL" w:date="2024-11-14T14:56:00Z"/>
        </w:trPr>
        <w:tc>
          <w:tcPr>
            <w:tcW w:w="828" w:type="dxa"/>
          </w:tcPr>
          <w:p w:rsidR="00314E00" w:rsidRPr="009A63B5" w:rsidRDefault="00314E00" w:rsidP="00595DEE">
            <w:pPr>
              <w:pStyle w:val="Heading3"/>
              <w:ind w:left="0"/>
              <w:rPr>
                <w:ins w:id="1031" w:author="KPTCL" w:date="2024-11-14T14:56:00Z"/>
                <w:color w:val="000000" w:themeColor="text1"/>
              </w:rPr>
            </w:pPr>
            <w:ins w:id="1032" w:author="KPTCL" w:date="2024-11-14T14:56:00Z">
              <w:r>
                <w:rPr>
                  <w:color w:val="000000" w:themeColor="text1"/>
                </w:rPr>
                <w:t>5</w:t>
              </w:r>
            </w:ins>
          </w:p>
        </w:tc>
        <w:tc>
          <w:tcPr>
            <w:tcW w:w="5220" w:type="dxa"/>
          </w:tcPr>
          <w:p w:rsidR="00314E00" w:rsidRPr="009A63B5" w:rsidRDefault="00314E00" w:rsidP="00595DEE">
            <w:pPr>
              <w:jc w:val="both"/>
              <w:rPr>
                <w:ins w:id="1033" w:author="KPTCL" w:date="2024-11-14T14:56:00Z"/>
                <w:color w:val="000000" w:themeColor="text1"/>
              </w:rPr>
            </w:pPr>
            <w:ins w:id="1034" w:author="KPTCL" w:date="2024-11-14T14:56:00Z">
              <w:r>
                <w:rPr>
                  <w:color w:val="000000" w:themeColor="text1"/>
                </w:rPr>
                <w:t>IEC 61850 Annunciator</w:t>
              </w:r>
            </w:ins>
            <w:ins w:id="1035" w:author="Admin" w:date="2024-11-14T17:40:00Z">
              <w:r w:rsidR="00C008FF">
                <w:rPr>
                  <w:color w:val="000000" w:themeColor="text1"/>
                </w:rPr>
                <w:t xml:space="preserve"> (12 window)</w:t>
              </w:r>
            </w:ins>
          </w:p>
        </w:tc>
        <w:tc>
          <w:tcPr>
            <w:tcW w:w="1404" w:type="dxa"/>
          </w:tcPr>
          <w:p w:rsidR="00314E00" w:rsidRPr="009A63B5" w:rsidRDefault="00314E00" w:rsidP="00595DEE">
            <w:pPr>
              <w:jc w:val="center"/>
              <w:rPr>
                <w:ins w:id="1036" w:author="KPTCL" w:date="2024-11-14T14:56:00Z"/>
                <w:color w:val="000000" w:themeColor="text1"/>
              </w:rPr>
            </w:pPr>
            <w:ins w:id="1037" w:author="KPTCL" w:date="2024-11-14T14:56:00Z">
              <w:r>
                <w:rPr>
                  <w:color w:val="000000" w:themeColor="text1"/>
                </w:rPr>
                <w:t>1No</w:t>
              </w:r>
            </w:ins>
          </w:p>
        </w:tc>
        <w:tc>
          <w:tcPr>
            <w:tcW w:w="1404" w:type="dxa"/>
          </w:tcPr>
          <w:p w:rsidR="00314E00" w:rsidRPr="009A63B5" w:rsidRDefault="00314E00" w:rsidP="00595DEE">
            <w:pPr>
              <w:jc w:val="center"/>
              <w:rPr>
                <w:ins w:id="1038" w:author="KPTCL" w:date="2024-11-14T14:56:00Z"/>
                <w:color w:val="000000" w:themeColor="text1"/>
              </w:rPr>
            </w:pPr>
            <w:ins w:id="1039" w:author="KPTCL" w:date="2024-11-14T14:56:00Z">
              <w:r>
                <w:rPr>
                  <w:color w:val="000000" w:themeColor="text1"/>
                </w:rPr>
                <w:t>1 No</w:t>
              </w:r>
            </w:ins>
          </w:p>
        </w:tc>
      </w:tr>
    </w:tbl>
    <w:p w:rsidR="009E62D7" w:rsidRPr="009A63B5" w:rsidRDefault="009E62D7" w:rsidP="009E62D7">
      <w:pPr>
        <w:jc w:val="center"/>
        <w:rPr>
          <w:b/>
          <w:color w:val="000000" w:themeColor="text1"/>
          <w:sz w:val="30"/>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pStyle w:val="Heading1"/>
        <w:jc w:val="center"/>
        <w:rPr>
          <w:rFonts w:ascii="Times New Roman" w:hAnsi="Times New Roman"/>
          <w:color w:val="000000" w:themeColor="text1"/>
        </w:rPr>
      </w:pPr>
      <w:r w:rsidRPr="009A63B5">
        <w:rPr>
          <w:rFonts w:ascii="Times New Roman" w:hAnsi="Times New Roman"/>
          <w:b w:val="0"/>
          <w:color w:val="000000" w:themeColor="text1"/>
        </w:rPr>
        <w:br w:type="page"/>
      </w:r>
      <w:r w:rsidRPr="009A63B5">
        <w:rPr>
          <w:rFonts w:ascii="Times New Roman" w:hAnsi="Times New Roman"/>
          <w:color w:val="000000" w:themeColor="text1"/>
        </w:rPr>
        <w:t xml:space="preserve">ANNEXURE – RPP -4 - CABLES– SAS </w:t>
      </w:r>
    </w:p>
    <w:p w:rsidR="009E62D7" w:rsidRPr="009A63B5" w:rsidRDefault="009E62D7" w:rsidP="009E62D7">
      <w:pPr>
        <w:rPr>
          <w:color w:val="000000" w:themeColor="text1"/>
          <w:sz w:val="12"/>
        </w:rPr>
      </w:pPr>
    </w:p>
    <w:p w:rsidR="009E62D7" w:rsidRPr="009A63B5" w:rsidRDefault="009E62D7" w:rsidP="009E62D7">
      <w:pPr>
        <w:pStyle w:val="BodyText"/>
        <w:jc w:val="center"/>
        <w:rPr>
          <w:b w:val="0"/>
          <w:color w:val="000000" w:themeColor="text1"/>
        </w:rPr>
      </w:pPr>
      <w:r w:rsidRPr="009A63B5">
        <w:rPr>
          <w:b w:val="0"/>
          <w:color w:val="000000" w:themeColor="text1"/>
        </w:rPr>
        <w:t xml:space="preserve">RELAY &amp;PROTECTION  PANEL FOR 110/66 KV </w:t>
      </w:r>
      <w:r w:rsidR="001615A1" w:rsidRPr="009A63B5">
        <w:rPr>
          <w:color w:val="000000" w:themeColor="text1"/>
        </w:rPr>
        <w:t>CABLE</w:t>
      </w:r>
      <w:r w:rsidR="00F00A9C" w:rsidRPr="009A63B5">
        <w:rPr>
          <w:color w:val="000000" w:themeColor="text1"/>
        </w:rPr>
        <w:t xml:space="preserve"> </w:t>
      </w:r>
      <w:r w:rsidRPr="009A63B5">
        <w:rPr>
          <w:b w:val="0"/>
          <w:color w:val="000000" w:themeColor="text1"/>
        </w:rPr>
        <w:t xml:space="preserve">FEEDERS </w:t>
      </w:r>
    </w:p>
    <w:p w:rsidR="009E62D7" w:rsidRPr="009A63B5" w:rsidRDefault="009E62D7" w:rsidP="009E62D7">
      <w:pPr>
        <w:jc w:val="both"/>
        <w:rPr>
          <w:color w:val="000000" w:themeColor="text1"/>
          <w:sz w:val="16"/>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6386"/>
        <w:gridCol w:w="1714"/>
        <w:gridCol w:w="1386"/>
        <w:tblGridChange w:id="1040">
          <w:tblGrid>
            <w:gridCol w:w="828"/>
            <w:gridCol w:w="6386"/>
            <w:gridCol w:w="1714"/>
            <w:gridCol w:w="1386"/>
          </w:tblGrid>
        </w:tblGridChange>
      </w:tblGrid>
      <w:tr w:rsidR="009A63B5" w:rsidRPr="009A63B5" w:rsidTr="00BD7BB7">
        <w:trPr>
          <w:cantSplit/>
        </w:trPr>
        <w:tc>
          <w:tcPr>
            <w:tcW w:w="828" w:type="dxa"/>
            <w:vMerge w:val="restart"/>
            <w:vAlign w:val="center"/>
          </w:tcPr>
          <w:p w:rsidR="009E62D7" w:rsidRPr="009A63B5" w:rsidRDefault="009E62D7" w:rsidP="00595DEE">
            <w:pPr>
              <w:ind w:left="-90" w:right="-108"/>
              <w:jc w:val="center"/>
              <w:rPr>
                <w:color w:val="000000" w:themeColor="text1"/>
              </w:rPr>
            </w:pPr>
            <w:r w:rsidRPr="009A63B5">
              <w:rPr>
                <w:color w:val="000000" w:themeColor="text1"/>
              </w:rPr>
              <w:t>Sl. No.</w:t>
            </w:r>
          </w:p>
        </w:tc>
        <w:tc>
          <w:tcPr>
            <w:tcW w:w="6386" w:type="dxa"/>
            <w:vMerge w:val="restart"/>
            <w:tcBorders>
              <w:right w:val="single" w:sz="4" w:space="0" w:color="auto"/>
            </w:tcBorders>
            <w:vAlign w:val="center"/>
          </w:tcPr>
          <w:p w:rsidR="009E62D7" w:rsidRPr="009A63B5" w:rsidRDefault="009E62D7" w:rsidP="00595DEE">
            <w:pPr>
              <w:pStyle w:val="Heading2"/>
              <w:rPr>
                <w:color w:val="000000" w:themeColor="text1"/>
              </w:rPr>
            </w:pPr>
            <w:r w:rsidRPr="009A63B5">
              <w:rPr>
                <w:color w:val="000000" w:themeColor="text1"/>
              </w:rPr>
              <w:t>PARTICULARS</w:t>
            </w:r>
          </w:p>
        </w:tc>
        <w:tc>
          <w:tcPr>
            <w:tcW w:w="3100" w:type="dxa"/>
            <w:gridSpan w:val="2"/>
            <w:tcBorders>
              <w:top w:val="single" w:sz="4" w:space="0" w:color="auto"/>
              <w:left w:val="single" w:sz="4" w:space="0" w:color="auto"/>
              <w:bottom w:val="single" w:sz="4" w:space="0" w:color="auto"/>
              <w:right w:val="single" w:sz="4" w:space="0" w:color="auto"/>
            </w:tcBorders>
          </w:tcPr>
          <w:p w:rsidR="009E62D7" w:rsidRPr="009A63B5" w:rsidRDefault="009E62D7" w:rsidP="00595DEE">
            <w:pPr>
              <w:jc w:val="center"/>
              <w:rPr>
                <w:color w:val="000000" w:themeColor="text1"/>
              </w:rPr>
            </w:pPr>
            <w:r w:rsidRPr="009A63B5">
              <w:rPr>
                <w:color w:val="000000" w:themeColor="text1"/>
              </w:rPr>
              <w:t>QUANTITIES</w:t>
            </w:r>
          </w:p>
        </w:tc>
      </w:tr>
      <w:tr w:rsidR="009A63B5" w:rsidRPr="009A63B5" w:rsidTr="00BD7BB7">
        <w:trPr>
          <w:cantSplit/>
        </w:trPr>
        <w:tc>
          <w:tcPr>
            <w:tcW w:w="828" w:type="dxa"/>
            <w:vMerge/>
          </w:tcPr>
          <w:p w:rsidR="009E62D7" w:rsidRPr="009A63B5" w:rsidRDefault="009E62D7" w:rsidP="00595DEE">
            <w:pPr>
              <w:jc w:val="center"/>
              <w:rPr>
                <w:color w:val="000000" w:themeColor="text1"/>
              </w:rPr>
            </w:pPr>
          </w:p>
        </w:tc>
        <w:tc>
          <w:tcPr>
            <w:tcW w:w="6386" w:type="dxa"/>
            <w:vMerge/>
          </w:tcPr>
          <w:p w:rsidR="009E62D7" w:rsidRPr="009A63B5" w:rsidRDefault="009E62D7" w:rsidP="00595DEE">
            <w:pPr>
              <w:jc w:val="both"/>
              <w:rPr>
                <w:color w:val="000000" w:themeColor="text1"/>
              </w:rPr>
            </w:pPr>
          </w:p>
        </w:tc>
        <w:tc>
          <w:tcPr>
            <w:tcW w:w="1714" w:type="dxa"/>
            <w:tcBorders>
              <w:top w:val="single" w:sz="4" w:space="0" w:color="auto"/>
            </w:tcBorders>
            <w:vAlign w:val="center"/>
          </w:tcPr>
          <w:p w:rsidR="009E62D7" w:rsidRPr="009A63B5" w:rsidRDefault="009E62D7" w:rsidP="00595DEE">
            <w:pPr>
              <w:jc w:val="center"/>
              <w:rPr>
                <w:color w:val="000000" w:themeColor="text1"/>
              </w:rPr>
            </w:pPr>
            <w:r w:rsidRPr="009A63B5">
              <w:rPr>
                <w:color w:val="000000" w:themeColor="text1"/>
              </w:rPr>
              <w:t>1L</w:t>
            </w:r>
          </w:p>
        </w:tc>
        <w:tc>
          <w:tcPr>
            <w:tcW w:w="1386" w:type="dxa"/>
            <w:tcBorders>
              <w:top w:val="single" w:sz="4" w:space="0" w:color="auto"/>
            </w:tcBorders>
            <w:vAlign w:val="center"/>
          </w:tcPr>
          <w:p w:rsidR="009E62D7" w:rsidRPr="009A63B5" w:rsidRDefault="009E62D7" w:rsidP="00595DEE">
            <w:pPr>
              <w:jc w:val="center"/>
              <w:rPr>
                <w:color w:val="000000" w:themeColor="text1"/>
              </w:rPr>
            </w:pPr>
            <w:r w:rsidRPr="009A63B5">
              <w:rPr>
                <w:color w:val="000000" w:themeColor="text1"/>
              </w:rPr>
              <w:t>6L</w:t>
            </w:r>
          </w:p>
        </w:tc>
      </w:tr>
      <w:tr w:rsidR="009A63B5" w:rsidRPr="009A63B5" w:rsidTr="00BD7BB7">
        <w:trPr>
          <w:cantSplit/>
          <w:trHeight w:val="431"/>
        </w:trPr>
        <w:tc>
          <w:tcPr>
            <w:tcW w:w="828" w:type="dxa"/>
            <w:vAlign w:val="center"/>
          </w:tcPr>
          <w:p w:rsidR="009E62D7" w:rsidRPr="009A63B5" w:rsidRDefault="009E62D7" w:rsidP="00595DEE">
            <w:pPr>
              <w:pStyle w:val="Heading3"/>
              <w:rPr>
                <w:b w:val="0"/>
                <w:color w:val="000000" w:themeColor="text1"/>
              </w:rPr>
            </w:pPr>
            <w:r w:rsidRPr="009A63B5">
              <w:rPr>
                <w:b w:val="0"/>
                <w:color w:val="000000" w:themeColor="text1"/>
              </w:rPr>
              <w:t>B</w:t>
            </w:r>
          </w:p>
        </w:tc>
        <w:tc>
          <w:tcPr>
            <w:tcW w:w="6386" w:type="dxa"/>
            <w:vAlign w:val="center"/>
          </w:tcPr>
          <w:p w:rsidR="009E62D7" w:rsidRPr="009A63B5" w:rsidRDefault="009E62D7" w:rsidP="00595DEE">
            <w:pPr>
              <w:rPr>
                <w:b/>
                <w:color w:val="000000" w:themeColor="text1"/>
              </w:rPr>
            </w:pPr>
            <w:r w:rsidRPr="009A63B5">
              <w:rPr>
                <w:b/>
                <w:color w:val="000000" w:themeColor="text1"/>
                <w:u w:val="single"/>
              </w:rPr>
              <w:t>RELAYS:</w:t>
            </w:r>
          </w:p>
        </w:tc>
        <w:tc>
          <w:tcPr>
            <w:tcW w:w="1714" w:type="dxa"/>
            <w:vAlign w:val="center"/>
          </w:tcPr>
          <w:p w:rsidR="009E62D7" w:rsidRPr="009A63B5" w:rsidRDefault="009E62D7" w:rsidP="00595DEE">
            <w:pPr>
              <w:jc w:val="center"/>
              <w:rPr>
                <w:b/>
                <w:color w:val="000000" w:themeColor="text1"/>
              </w:rPr>
            </w:pPr>
          </w:p>
        </w:tc>
        <w:tc>
          <w:tcPr>
            <w:tcW w:w="1386" w:type="dxa"/>
            <w:vAlign w:val="center"/>
          </w:tcPr>
          <w:p w:rsidR="009E62D7" w:rsidRPr="009A63B5" w:rsidRDefault="009E62D7" w:rsidP="00595DEE">
            <w:pPr>
              <w:jc w:val="center"/>
              <w:rPr>
                <w:b/>
                <w:color w:val="000000" w:themeColor="text1"/>
              </w:rPr>
            </w:pPr>
          </w:p>
        </w:tc>
      </w:tr>
      <w:tr w:rsidR="009A63B5" w:rsidRPr="009A63B5" w:rsidTr="00BD7BB7">
        <w:trPr>
          <w:cantSplit/>
          <w:trHeight w:val="1358"/>
        </w:trPr>
        <w:tc>
          <w:tcPr>
            <w:tcW w:w="828" w:type="dxa"/>
          </w:tcPr>
          <w:p w:rsidR="009E62D7" w:rsidRPr="009A63B5" w:rsidRDefault="009E62D7" w:rsidP="00595DEE">
            <w:pPr>
              <w:pStyle w:val="Heading3"/>
              <w:jc w:val="center"/>
              <w:rPr>
                <w:color w:val="000000" w:themeColor="text1"/>
              </w:rPr>
            </w:pPr>
            <w:r w:rsidRPr="009A63B5">
              <w:rPr>
                <w:color w:val="000000" w:themeColor="text1"/>
              </w:rPr>
              <w:t>1</w:t>
            </w:r>
          </w:p>
        </w:tc>
        <w:tc>
          <w:tcPr>
            <w:tcW w:w="6386" w:type="dxa"/>
          </w:tcPr>
          <w:p w:rsidR="009E62D7" w:rsidRPr="009A63B5" w:rsidRDefault="009E62D7" w:rsidP="00595DEE">
            <w:pPr>
              <w:jc w:val="both"/>
              <w:rPr>
                <w:color w:val="000000" w:themeColor="text1"/>
              </w:rPr>
            </w:pPr>
            <w:r w:rsidRPr="009A63B5">
              <w:rPr>
                <w:b/>
                <w:color w:val="000000" w:themeColor="text1"/>
              </w:rPr>
              <w:t>Main Protection Relay</w:t>
            </w:r>
            <w:r w:rsidRPr="009A63B5">
              <w:rPr>
                <w:color w:val="000000" w:themeColor="text1"/>
              </w:rPr>
              <w:t>:</w:t>
            </w:r>
          </w:p>
          <w:p w:rsidR="009E62D7" w:rsidRPr="009A63B5" w:rsidRDefault="009E62D7" w:rsidP="00595DEE">
            <w:pPr>
              <w:ind w:left="-18"/>
              <w:jc w:val="both"/>
              <w:rPr>
                <w:color w:val="000000" w:themeColor="text1"/>
              </w:rPr>
            </w:pPr>
            <w:r w:rsidRPr="009A63B5">
              <w:rPr>
                <w:color w:val="000000" w:themeColor="text1"/>
              </w:rPr>
              <w:t>Numerical current differential protection with protection unit based on phase segregated line differential principle and restrained dual bias operating characteristic as detailed in the specification.</w:t>
            </w:r>
          </w:p>
          <w:p w:rsidR="009E62D7" w:rsidRPr="009A63B5" w:rsidRDefault="009E62D7" w:rsidP="00595DEE">
            <w:pPr>
              <w:ind w:left="-18"/>
              <w:jc w:val="both"/>
              <w:rPr>
                <w:color w:val="000000" w:themeColor="text1"/>
                <w:sz w:val="8"/>
              </w:rPr>
            </w:pPr>
          </w:p>
          <w:p w:rsidR="009E62D7" w:rsidRPr="009A63B5" w:rsidRDefault="009E62D7" w:rsidP="00A873A7">
            <w:pPr>
              <w:ind w:left="-18"/>
              <w:jc w:val="both"/>
              <w:rPr>
                <w:color w:val="000000" w:themeColor="text1"/>
              </w:rPr>
            </w:pPr>
            <w:r w:rsidRPr="009A63B5">
              <w:rPr>
                <w:b/>
                <w:color w:val="000000" w:themeColor="text1"/>
              </w:rPr>
              <w:t>Note:</w:t>
            </w:r>
            <w:r w:rsidRPr="009A63B5">
              <w:rPr>
                <w:color w:val="000000" w:themeColor="text1"/>
              </w:rPr>
              <w:t xml:space="preserve"> Optic fibre is used for communication for tripping the other end relays. Communication protocol of IEC </w:t>
            </w:r>
            <w:del w:id="1041" w:author="user" w:date="2020-12-17T15:07:00Z">
              <w:r w:rsidRPr="009A63B5" w:rsidDel="00C530CF">
                <w:rPr>
                  <w:color w:val="000000" w:themeColor="text1"/>
                </w:rPr>
                <w:delText>61850</w:delText>
              </w:r>
            </w:del>
            <w:ins w:id="1042" w:author="user" w:date="2020-12-17T15:07:00Z">
              <w:r w:rsidR="00C530CF">
                <w:rPr>
                  <w:color w:val="000000" w:themeColor="text1"/>
                </w:rPr>
                <w:t>61850 Ed1 &amp; Ed2 (Site selectable)</w:t>
              </w:r>
            </w:ins>
            <w:r w:rsidRPr="009A63B5">
              <w:rPr>
                <w:color w:val="000000" w:themeColor="text1"/>
              </w:rPr>
              <w:t xml:space="preserve"> &amp; IEC 60870-5-103 shall be used in case the other end relays are with SAS. Communication protocol of IEC 60870-5-104 shall be used in case other end relays are with SCADA system (only RTU)</w:t>
            </w:r>
            <w:r w:rsidR="00A873A7" w:rsidRPr="009A63B5">
              <w:rPr>
                <w:color w:val="000000" w:themeColor="text1"/>
              </w:rPr>
              <w:t>. The Numerical current differential protection relays shall be suitable for line/cable length of minimum 50kM.</w:t>
            </w:r>
          </w:p>
        </w:tc>
        <w:tc>
          <w:tcPr>
            <w:tcW w:w="1714" w:type="dxa"/>
            <w:vAlign w:val="center"/>
          </w:tcPr>
          <w:p w:rsidR="009E62D7" w:rsidRPr="009A63B5" w:rsidRDefault="009E62D7" w:rsidP="00595DEE">
            <w:pPr>
              <w:jc w:val="center"/>
              <w:rPr>
                <w:color w:val="000000" w:themeColor="text1"/>
              </w:rPr>
            </w:pPr>
            <w:r w:rsidRPr="009A63B5">
              <w:rPr>
                <w:color w:val="000000" w:themeColor="text1"/>
              </w:rPr>
              <w:t>1 Set</w:t>
            </w:r>
          </w:p>
        </w:tc>
        <w:tc>
          <w:tcPr>
            <w:tcW w:w="1386" w:type="dxa"/>
            <w:vAlign w:val="center"/>
          </w:tcPr>
          <w:p w:rsidR="009E62D7" w:rsidRPr="009A63B5" w:rsidRDefault="009E62D7" w:rsidP="00595DEE">
            <w:pPr>
              <w:jc w:val="center"/>
              <w:rPr>
                <w:color w:val="000000" w:themeColor="text1"/>
              </w:rPr>
            </w:pPr>
            <w:r w:rsidRPr="009A63B5">
              <w:rPr>
                <w:color w:val="000000" w:themeColor="text1"/>
              </w:rPr>
              <w:t>1 Set</w:t>
            </w:r>
          </w:p>
        </w:tc>
      </w:tr>
      <w:tr w:rsidR="009A63B5" w:rsidRPr="009A63B5" w:rsidTr="00BD7BB7">
        <w:trPr>
          <w:cantSplit/>
        </w:trPr>
        <w:tc>
          <w:tcPr>
            <w:tcW w:w="828" w:type="dxa"/>
            <w:vMerge w:val="restart"/>
            <w:tcBorders>
              <w:top w:val="single" w:sz="4" w:space="0" w:color="auto"/>
              <w:left w:val="single" w:sz="4" w:space="0" w:color="auto"/>
              <w:right w:val="single" w:sz="4" w:space="0" w:color="auto"/>
            </w:tcBorders>
          </w:tcPr>
          <w:p w:rsidR="009E62D7" w:rsidRPr="009A63B5" w:rsidRDefault="009E62D7" w:rsidP="00595DEE">
            <w:pPr>
              <w:pStyle w:val="Heading3"/>
              <w:jc w:val="center"/>
              <w:rPr>
                <w:b w:val="0"/>
                <w:color w:val="000000" w:themeColor="text1"/>
              </w:rPr>
            </w:pPr>
            <w:r w:rsidRPr="009A63B5">
              <w:rPr>
                <w:b w:val="0"/>
                <w:color w:val="000000" w:themeColor="text1"/>
              </w:rPr>
              <w:t>2</w:t>
            </w:r>
          </w:p>
        </w:tc>
        <w:tc>
          <w:tcPr>
            <w:tcW w:w="6386" w:type="dxa"/>
            <w:tcBorders>
              <w:top w:val="single" w:sz="4" w:space="0" w:color="auto"/>
              <w:left w:val="single" w:sz="4" w:space="0" w:color="auto"/>
              <w:bottom w:val="single" w:sz="4" w:space="0" w:color="auto"/>
              <w:right w:val="single" w:sz="4" w:space="0" w:color="auto"/>
            </w:tcBorders>
          </w:tcPr>
          <w:p w:rsidR="009E62D7" w:rsidRPr="009A63B5" w:rsidRDefault="009E62D7" w:rsidP="00595DEE">
            <w:pPr>
              <w:jc w:val="both"/>
              <w:rPr>
                <w:b/>
                <w:color w:val="000000" w:themeColor="text1"/>
              </w:rPr>
            </w:pPr>
            <w:r w:rsidRPr="009A63B5">
              <w:rPr>
                <w:b/>
                <w:color w:val="000000" w:themeColor="text1"/>
              </w:rPr>
              <w:t>Back-up protection:</w:t>
            </w:r>
          </w:p>
        </w:tc>
        <w:tc>
          <w:tcPr>
            <w:tcW w:w="1714" w:type="dxa"/>
            <w:tcBorders>
              <w:top w:val="single" w:sz="4" w:space="0" w:color="auto"/>
              <w:left w:val="single" w:sz="4" w:space="0" w:color="auto"/>
              <w:bottom w:val="single" w:sz="4" w:space="0" w:color="auto"/>
              <w:right w:val="single" w:sz="4" w:space="0" w:color="auto"/>
            </w:tcBorders>
            <w:vAlign w:val="center"/>
          </w:tcPr>
          <w:p w:rsidR="009E62D7" w:rsidRPr="009A63B5" w:rsidRDefault="009E62D7" w:rsidP="00595DEE">
            <w:pPr>
              <w:jc w:val="center"/>
              <w:rPr>
                <w:b/>
                <w:color w:val="000000" w:themeColor="text1"/>
              </w:rPr>
            </w:pPr>
          </w:p>
        </w:tc>
        <w:tc>
          <w:tcPr>
            <w:tcW w:w="1386" w:type="dxa"/>
            <w:tcBorders>
              <w:top w:val="single" w:sz="4" w:space="0" w:color="auto"/>
              <w:left w:val="single" w:sz="4" w:space="0" w:color="auto"/>
              <w:bottom w:val="single" w:sz="4" w:space="0" w:color="auto"/>
              <w:right w:val="single" w:sz="4" w:space="0" w:color="auto"/>
            </w:tcBorders>
            <w:vAlign w:val="center"/>
          </w:tcPr>
          <w:p w:rsidR="009E62D7" w:rsidRPr="009A63B5" w:rsidRDefault="009E62D7" w:rsidP="00595DEE">
            <w:pPr>
              <w:jc w:val="center"/>
              <w:rPr>
                <w:b/>
                <w:color w:val="000000" w:themeColor="text1"/>
              </w:rPr>
            </w:pPr>
          </w:p>
        </w:tc>
      </w:tr>
      <w:tr w:rsidR="009A63B5" w:rsidRPr="009A63B5" w:rsidTr="00BD7BB7">
        <w:trPr>
          <w:cantSplit/>
          <w:trHeight w:val="629"/>
        </w:trPr>
        <w:tc>
          <w:tcPr>
            <w:tcW w:w="828" w:type="dxa"/>
            <w:vMerge/>
            <w:tcBorders>
              <w:left w:val="single" w:sz="4" w:space="0" w:color="auto"/>
              <w:right w:val="single" w:sz="4" w:space="0" w:color="auto"/>
            </w:tcBorders>
          </w:tcPr>
          <w:p w:rsidR="009E62D7" w:rsidRPr="009A63B5" w:rsidRDefault="009E62D7" w:rsidP="00595DEE">
            <w:pPr>
              <w:pStyle w:val="Heading3"/>
              <w:jc w:val="center"/>
              <w:rPr>
                <w:bCs/>
                <w:color w:val="000000" w:themeColor="text1"/>
              </w:rPr>
            </w:pPr>
          </w:p>
        </w:tc>
        <w:tc>
          <w:tcPr>
            <w:tcW w:w="6386" w:type="dxa"/>
            <w:tcBorders>
              <w:top w:val="single" w:sz="4" w:space="0" w:color="auto"/>
              <w:left w:val="single" w:sz="4" w:space="0" w:color="auto"/>
              <w:bottom w:val="single" w:sz="4" w:space="0" w:color="auto"/>
              <w:right w:val="single" w:sz="4" w:space="0" w:color="auto"/>
            </w:tcBorders>
          </w:tcPr>
          <w:p w:rsidR="009E62D7" w:rsidRPr="009A63B5" w:rsidRDefault="009E62D7" w:rsidP="00E26F8E">
            <w:pPr>
              <w:numPr>
                <w:ilvl w:val="0"/>
                <w:numId w:val="53"/>
              </w:numPr>
              <w:tabs>
                <w:tab w:val="clear" w:pos="720"/>
              </w:tabs>
              <w:ind w:left="342"/>
              <w:jc w:val="both"/>
              <w:rPr>
                <w:bCs/>
                <w:color w:val="000000" w:themeColor="text1"/>
              </w:rPr>
            </w:pPr>
            <w:r w:rsidRPr="009A63B5">
              <w:rPr>
                <w:bCs/>
                <w:color w:val="000000" w:themeColor="text1"/>
              </w:rPr>
              <w:t>Numerical directional over current</w:t>
            </w:r>
            <w:ins w:id="1043" w:author="KPTCL" w:date="2024-11-15T11:34:00Z">
              <w:r w:rsidR="007A1437">
                <w:rPr>
                  <w:bCs/>
                  <w:color w:val="000000" w:themeColor="text1"/>
                </w:rPr>
                <w:t xml:space="preserve"> and Earth fault</w:t>
              </w:r>
            </w:ins>
            <w:r w:rsidRPr="009A63B5">
              <w:rPr>
                <w:bCs/>
                <w:color w:val="000000" w:themeColor="text1"/>
              </w:rPr>
              <w:t xml:space="preserve"> potentially polarized IDMT relays without instantaneous elements. </w:t>
            </w:r>
          </w:p>
        </w:tc>
        <w:tc>
          <w:tcPr>
            <w:tcW w:w="1714" w:type="dxa"/>
            <w:tcBorders>
              <w:top w:val="single" w:sz="4" w:space="0" w:color="auto"/>
              <w:left w:val="single" w:sz="4" w:space="0" w:color="auto"/>
              <w:bottom w:val="single" w:sz="4" w:space="0" w:color="auto"/>
              <w:right w:val="single" w:sz="4" w:space="0" w:color="auto"/>
            </w:tcBorders>
            <w:vAlign w:val="center"/>
          </w:tcPr>
          <w:p w:rsidR="009E62D7" w:rsidRPr="009A63B5" w:rsidRDefault="007A1437" w:rsidP="00595DEE">
            <w:pPr>
              <w:jc w:val="center"/>
              <w:rPr>
                <w:bCs/>
                <w:color w:val="000000" w:themeColor="text1"/>
              </w:rPr>
            </w:pPr>
            <w:ins w:id="1044" w:author="KPTCL" w:date="2024-11-15T11:35:00Z">
              <w:r>
                <w:rPr>
                  <w:bCs/>
                  <w:color w:val="000000" w:themeColor="text1"/>
                </w:rPr>
                <w:t>1</w:t>
              </w:r>
            </w:ins>
            <w:del w:id="1045" w:author="KPTCL" w:date="2024-11-15T11:34:00Z">
              <w:r w:rsidR="009E62D7" w:rsidRPr="009A63B5" w:rsidDel="007A1437">
                <w:rPr>
                  <w:bCs/>
                  <w:color w:val="000000" w:themeColor="text1"/>
                </w:rPr>
                <w:delText>2</w:delText>
              </w:r>
            </w:del>
            <w:r w:rsidR="009E62D7" w:rsidRPr="009A63B5">
              <w:rPr>
                <w:bCs/>
                <w:color w:val="000000" w:themeColor="text1"/>
              </w:rPr>
              <w:t xml:space="preserve"> Nos.</w:t>
            </w:r>
          </w:p>
        </w:tc>
        <w:tc>
          <w:tcPr>
            <w:tcW w:w="1386" w:type="dxa"/>
            <w:tcBorders>
              <w:top w:val="single" w:sz="4" w:space="0" w:color="auto"/>
              <w:left w:val="single" w:sz="4" w:space="0" w:color="auto"/>
              <w:bottom w:val="single" w:sz="4" w:space="0" w:color="auto"/>
              <w:right w:val="single" w:sz="4" w:space="0" w:color="auto"/>
            </w:tcBorders>
            <w:vAlign w:val="center"/>
          </w:tcPr>
          <w:p w:rsidR="009E62D7" w:rsidRPr="009A63B5" w:rsidRDefault="007A1437" w:rsidP="00595DEE">
            <w:pPr>
              <w:jc w:val="center"/>
              <w:rPr>
                <w:bCs/>
                <w:color w:val="000000" w:themeColor="text1"/>
              </w:rPr>
            </w:pPr>
            <w:ins w:id="1046" w:author="KPTCL" w:date="2024-11-15T11:35:00Z">
              <w:r>
                <w:rPr>
                  <w:bCs/>
                  <w:color w:val="000000" w:themeColor="text1"/>
                </w:rPr>
                <w:t>1</w:t>
              </w:r>
            </w:ins>
            <w:del w:id="1047" w:author="KPTCL" w:date="2024-11-15T11:35:00Z">
              <w:r w:rsidR="009E62D7" w:rsidRPr="009A63B5" w:rsidDel="007A1437">
                <w:rPr>
                  <w:bCs/>
                  <w:color w:val="000000" w:themeColor="text1"/>
                </w:rPr>
                <w:delText xml:space="preserve">2 </w:delText>
              </w:r>
            </w:del>
            <w:r w:rsidR="009E62D7" w:rsidRPr="009A63B5">
              <w:rPr>
                <w:bCs/>
                <w:color w:val="000000" w:themeColor="text1"/>
              </w:rPr>
              <w:t>Nos.</w:t>
            </w:r>
          </w:p>
        </w:tc>
      </w:tr>
      <w:tr w:rsidR="009A63B5" w:rsidRPr="009A63B5" w:rsidDel="007A1437" w:rsidTr="00BD7BB7">
        <w:trPr>
          <w:cantSplit/>
          <w:trHeight w:val="656"/>
          <w:del w:id="1048" w:author="KPTCL" w:date="2024-11-15T11:38:00Z"/>
        </w:trPr>
        <w:tc>
          <w:tcPr>
            <w:tcW w:w="828" w:type="dxa"/>
            <w:tcBorders>
              <w:left w:val="single" w:sz="4" w:space="0" w:color="auto"/>
              <w:right w:val="single" w:sz="4" w:space="0" w:color="auto"/>
            </w:tcBorders>
          </w:tcPr>
          <w:p w:rsidR="009E62D7" w:rsidRPr="009A63B5" w:rsidDel="007A1437" w:rsidRDefault="009E62D7" w:rsidP="00595DEE">
            <w:pPr>
              <w:pStyle w:val="Heading3"/>
              <w:jc w:val="center"/>
              <w:rPr>
                <w:del w:id="1049" w:author="KPTCL" w:date="2024-11-15T11:38:00Z"/>
                <w:bCs/>
                <w:color w:val="000000" w:themeColor="text1"/>
              </w:rPr>
            </w:pPr>
          </w:p>
        </w:tc>
        <w:tc>
          <w:tcPr>
            <w:tcW w:w="6386" w:type="dxa"/>
            <w:tcBorders>
              <w:top w:val="single" w:sz="4" w:space="0" w:color="auto"/>
              <w:left w:val="single" w:sz="4" w:space="0" w:color="auto"/>
              <w:right w:val="single" w:sz="4" w:space="0" w:color="auto"/>
            </w:tcBorders>
          </w:tcPr>
          <w:p w:rsidR="009E62D7" w:rsidRPr="009A63B5" w:rsidDel="007A1437" w:rsidRDefault="009E62D7" w:rsidP="00E26F8E">
            <w:pPr>
              <w:numPr>
                <w:ilvl w:val="0"/>
                <w:numId w:val="53"/>
              </w:numPr>
              <w:tabs>
                <w:tab w:val="clear" w:pos="720"/>
              </w:tabs>
              <w:ind w:left="342"/>
              <w:jc w:val="both"/>
              <w:rPr>
                <w:del w:id="1050" w:author="KPTCL" w:date="2024-11-15T11:38:00Z"/>
                <w:bCs/>
                <w:color w:val="000000" w:themeColor="text1"/>
              </w:rPr>
            </w:pPr>
            <w:del w:id="1051" w:author="KPTCL" w:date="2024-11-15T11:38:00Z">
              <w:r w:rsidRPr="009A63B5" w:rsidDel="007A1437">
                <w:rPr>
                  <w:bCs/>
                  <w:color w:val="000000" w:themeColor="text1"/>
                </w:rPr>
                <w:delText>Numerical directional earth fault potentially polarized IDMT relays without instantaneous elements</w:delText>
              </w:r>
            </w:del>
          </w:p>
        </w:tc>
        <w:tc>
          <w:tcPr>
            <w:tcW w:w="1714" w:type="dxa"/>
            <w:tcBorders>
              <w:top w:val="single" w:sz="4" w:space="0" w:color="auto"/>
              <w:left w:val="single" w:sz="4" w:space="0" w:color="auto"/>
              <w:right w:val="single" w:sz="4" w:space="0" w:color="auto"/>
            </w:tcBorders>
            <w:vAlign w:val="center"/>
          </w:tcPr>
          <w:p w:rsidR="009E62D7" w:rsidRPr="009A63B5" w:rsidDel="007A1437" w:rsidRDefault="009E62D7" w:rsidP="00595DEE">
            <w:pPr>
              <w:jc w:val="center"/>
              <w:rPr>
                <w:del w:id="1052" w:author="KPTCL" w:date="2024-11-15T11:38:00Z"/>
                <w:bCs/>
                <w:color w:val="000000" w:themeColor="text1"/>
              </w:rPr>
            </w:pPr>
            <w:del w:id="1053" w:author="KPTCL" w:date="2024-11-15T11:38:00Z">
              <w:r w:rsidRPr="009A63B5" w:rsidDel="007A1437">
                <w:rPr>
                  <w:bCs/>
                  <w:color w:val="000000" w:themeColor="text1"/>
                </w:rPr>
                <w:delText>1 No.</w:delText>
              </w:r>
            </w:del>
          </w:p>
        </w:tc>
        <w:tc>
          <w:tcPr>
            <w:tcW w:w="1386" w:type="dxa"/>
            <w:tcBorders>
              <w:top w:val="single" w:sz="4" w:space="0" w:color="auto"/>
              <w:left w:val="single" w:sz="4" w:space="0" w:color="auto"/>
              <w:right w:val="single" w:sz="4" w:space="0" w:color="auto"/>
            </w:tcBorders>
            <w:vAlign w:val="center"/>
          </w:tcPr>
          <w:p w:rsidR="009E62D7" w:rsidRPr="009A63B5" w:rsidDel="007A1437" w:rsidRDefault="009E62D7" w:rsidP="00595DEE">
            <w:pPr>
              <w:jc w:val="center"/>
              <w:rPr>
                <w:del w:id="1054" w:author="KPTCL" w:date="2024-11-15T11:38:00Z"/>
                <w:bCs/>
                <w:color w:val="000000" w:themeColor="text1"/>
              </w:rPr>
            </w:pPr>
            <w:del w:id="1055" w:author="KPTCL" w:date="2024-11-15T11:38:00Z">
              <w:r w:rsidRPr="009A63B5" w:rsidDel="007A1437">
                <w:rPr>
                  <w:bCs/>
                  <w:color w:val="000000" w:themeColor="text1"/>
                </w:rPr>
                <w:delText>1 No.</w:delText>
              </w:r>
            </w:del>
          </w:p>
        </w:tc>
      </w:tr>
      <w:tr w:rsidR="009A63B5" w:rsidRPr="009A63B5" w:rsidTr="00BD7BB7">
        <w:trPr>
          <w:cantSplit/>
          <w:trHeight w:val="638"/>
        </w:trPr>
        <w:tc>
          <w:tcPr>
            <w:tcW w:w="828" w:type="dxa"/>
            <w:tcBorders>
              <w:left w:val="single" w:sz="4" w:space="0" w:color="auto"/>
              <w:right w:val="single" w:sz="4" w:space="0" w:color="auto"/>
            </w:tcBorders>
          </w:tcPr>
          <w:p w:rsidR="009E62D7" w:rsidRPr="009A63B5" w:rsidRDefault="009E62D7" w:rsidP="00595DEE">
            <w:pPr>
              <w:pStyle w:val="Heading3"/>
              <w:jc w:val="center"/>
              <w:rPr>
                <w:bCs/>
                <w:color w:val="000000" w:themeColor="text1"/>
              </w:rPr>
            </w:pPr>
          </w:p>
        </w:tc>
        <w:tc>
          <w:tcPr>
            <w:tcW w:w="6386" w:type="dxa"/>
            <w:tcBorders>
              <w:top w:val="single" w:sz="4" w:space="0" w:color="auto"/>
              <w:left w:val="single" w:sz="4" w:space="0" w:color="auto"/>
              <w:right w:val="single" w:sz="4" w:space="0" w:color="auto"/>
            </w:tcBorders>
          </w:tcPr>
          <w:p w:rsidR="009E62D7" w:rsidRPr="009A63B5" w:rsidRDefault="009E62D7" w:rsidP="00E26F8E">
            <w:pPr>
              <w:numPr>
                <w:ilvl w:val="0"/>
                <w:numId w:val="53"/>
              </w:numPr>
              <w:tabs>
                <w:tab w:val="clear" w:pos="720"/>
              </w:tabs>
              <w:ind w:left="342"/>
              <w:jc w:val="both"/>
              <w:rPr>
                <w:bCs/>
                <w:color w:val="000000" w:themeColor="text1"/>
              </w:rPr>
            </w:pPr>
            <w:r w:rsidRPr="009A63B5">
              <w:rPr>
                <w:bCs/>
                <w:color w:val="000000" w:themeColor="text1"/>
              </w:rPr>
              <w:t>Flag relays, auxiliary relays, timers etc., as per scheme requirement.</w:t>
            </w:r>
          </w:p>
        </w:tc>
        <w:tc>
          <w:tcPr>
            <w:tcW w:w="1714" w:type="dxa"/>
            <w:tcBorders>
              <w:top w:val="single" w:sz="4" w:space="0" w:color="auto"/>
              <w:left w:val="single" w:sz="4" w:space="0" w:color="auto"/>
              <w:right w:val="single" w:sz="4" w:space="0" w:color="auto"/>
            </w:tcBorders>
            <w:vAlign w:val="center"/>
          </w:tcPr>
          <w:p w:rsidR="009E62D7" w:rsidRPr="009A63B5" w:rsidRDefault="009E62D7" w:rsidP="00595DEE">
            <w:pPr>
              <w:jc w:val="center"/>
              <w:rPr>
                <w:bCs/>
                <w:color w:val="000000" w:themeColor="text1"/>
              </w:rPr>
            </w:pPr>
            <w:r w:rsidRPr="009A63B5">
              <w:rPr>
                <w:bCs/>
                <w:color w:val="000000" w:themeColor="text1"/>
              </w:rPr>
              <w:t>As required</w:t>
            </w:r>
          </w:p>
        </w:tc>
        <w:tc>
          <w:tcPr>
            <w:tcW w:w="1386" w:type="dxa"/>
            <w:tcBorders>
              <w:top w:val="single" w:sz="4" w:space="0" w:color="auto"/>
              <w:left w:val="single" w:sz="4" w:space="0" w:color="auto"/>
              <w:right w:val="single" w:sz="4" w:space="0" w:color="auto"/>
            </w:tcBorders>
            <w:vAlign w:val="center"/>
          </w:tcPr>
          <w:p w:rsidR="009E62D7" w:rsidRPr="009A63B5" w:rsidRDefault="009E62D7" w:rsidP="00595DEE">
            <w:pPr>
              <w:jc w:val="center"/>
              <w:rPr>
                <w:bCs/>
                <w:color w:val="000000" w:themeColor="text1"/>
              </w:rPr>
            </w:pPr>
            <w:r w:rsidRPr="009A63B5">
              <w:rPr>
                <w:bCs/>
                <w:color w:val="000000" w:themeColor="text1"/>
              </w:rPr>
              <w:t>As required</w:t>
            </w:r>
          </w:p>
        </w:tc>
      </w:tr>
      <w:tr w:rsidR="009A63B5" w:rsidRPr="009A63B5" w:rsidTr="00BD7BB7">
        <w:trPr>
          <w:cantSplit/>
          <w:trHeight w:val="368"/>
        </w:trPr>
        <w:tc>
          <w:tcPr>
            <w:tcW w:w="828" w:type="dxa"/>
            <w:vMerge w:val="restart"/>
            <w:tcBorders>
              <w:top w:val="single" w:sz="4" w:space="0" w:color="auto"/>
              <w:left w:val="single" w:sz="4" w:space="0" w:color="auto"/>
              <w:right w:val="single" w:sz="4" w:space="0" w:color="auto"/>
            </w:tcBorders>
          </w:tcPr>
          <w:p w:rsidR="009E62D7" w:rsidRPr="009A63B5" w:rsidRDefault="009E62D7" w:rsidP="00595DEE">
            <w:pPr>
              <w:pStyle w:val="Heading3"/>
              <w:jc w:val="center"/>
              <w:rPr>
                <w:b w:val="0"/>
                <w:color w:val="000000" w:themeColor="text1"/>
              </w:rPr>
            </w:pPr>
            <w:r w:rsidRPr="009A63B5">
              <w:rPr>
                <w:b w:val="0"/>
                <w:color w:val="000000" w:themeColor="text1"/>
              </w:rPr>
              <w:t>3</w:t>
            </w:r>
          </w:p>
        </w:tc>
        <w:tc>
          <w:tcPr>
            <w:tcW w:w="6386" w:type="dxa"/>
            <w:tcBorders>
              <w:top w:val="single" w:sz="4" w:space="0" w:color="auto"/>
              <w:left w:val="single" w:sz="4" w:space="0" w:color="auto"/>
              <w:bottom w:val="single" w:sz="4" w:space="0" w:color="auto"/>
              <w:right w:val="single" w:sz="4" w:space="0" w:color="auto"/>
            </w:tcBorders>
          </w:tcPr>
          <w:p w:rsidR="009E62D7" w:rsidRPr="009A63B5" w:rsidRDefault="009E62D7" w:rsidP="00595DEE">
            <w:pPr>
              <w:jc w:val="both"/>
              <w:rPr>
                <w:b/>
                <w:color w:val="000000" w:themeColor="text1"/>
              </w:rPr>
            </w:pPr>
            <w:r w:rsidRPr="009A63B5">
              <w:rPr>
                <w:b/>
                <w:color w:val="000000" w:themeColor="text1"/>
              </w:rPr>
              <w:t>Breaker Auxiliary Relays:</w:t>
            </w:r>
          </w:p>
        </w:tc>
        <w:tc>
          <w:tcPr>
            <w:tcW w:w="1714" w:type="dxa"/>
            <w:tcBorders>
              <w:top w:val="single" w:sz="4" w:space="0" w:color="auto"/>
              <w:left w:val="single" w:sz="4" w:space="0" w:color="auto"/>
              <w:bottom w:val="single" w:sz="4" w:space="0" w:color="auto"/>
              <w:right w:val="single" w:sz="4" w:space="0" w:color="auto"/>
            </w:tcBorders>
            <w:vAlign w:val="center"/>
          </w:tcPr>
          <w:p w:rsidR="009E62D7" w:rsidRPr="009A63B5" w:rsidRDefault="009E62D7" w:rsidP="00595DEE">
            <w:pPr>
              <w:jc w:val="center"/>
              <w:rPr>
                <w:b/>
                <w:color w:val="000000" w:themeColor="text1"/>
              </w:rPr>
            </w:pPr>
          </w:p>
        </w:tc>
        <w:tc>
          <w:tcPr>
            <w:tcW w:w="1386" w:type="dxa"/>
            <w:tcBorders>
              <w:top w:val="single" w:sz="4" w:space="0" w:color="auto"/>
              <w:left w:val="single" w:sz="4" w:space="0" w:color="auto"/>
              <w:bottom w:val="single" w:sz="4" w:space="0" w:color="auto"/>
              <w:right w:val="single" w:sz="4" w:space="0" w:color="auto"/>
            </w:tcBorders>
            <w:vAlign w:val="center"/>
          </w:tcPr>
          <w:p w:rsidR="009E62D7" w:rsidRPr="009A63B5" w:rsidRDefault="009E62D7" w:rsidP="00595DEE">
            <w:pPr>
              <w:jc w:val="center"/>
              <w:rPr>
                <w:b/>
                <w:color w:val="000000" w:themeColor="text1"/>
              </w:rPr>
            </w:pPr>
          </w:p>
        </w:tc>
      </w:tr>
      <w:tr w:rsidR="009A63B5" w:rsidRPr="009A63B5" w:rsidTr="00314E00">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56" w:author="KPTCL" w:date="2024-11-14T14:59: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60"/>
          <w:trPrChange w:id="1057" w:author="KPTCL" w:date="2024-11-14T14:59:00Z">
            <w:trPr>
              <w:cantSplit/>
              <w:trHeight w:val="449"/>
            </w:trPr>
          </w:trPrChange>
        </w:trPr>
        <w:tc>
          <w:tcPr>
            <w:tcW w:w="828" w:type="dxa"/>
            <w:vMerge/>
            <w:tcBorders>
              <w:left w:val="single" w:sz="4" w:space="0" w:color="auto"/>
              <w:right w:val="single" w:sz="4" w:space="0" w:color="auto"/>
            </w:tcBorders>
            <w:tcPrChange w:id="1058" w:author="KPTCL" w:date="2024-11-14T14:59:00Z">
              <w:tcPr>
                <w:tcW w:w="828" w:type="dxa"/>
                <w:vMerge/>
                <w:tcBorders>
                  <w:left w:val="single" w:sz="4" w:space="0" w:color="auto"/>
                  <w:right w:val="single" w:sz="4" w:space="0" w:color="auto"/>
                </w:tcBorders>
              </w:tcPr>
            </w:tcPrChange>
          </w:tcPr>
          <w:p w:rsidR="009E62D7" w:rsidRPr="009A63B5" w:rsidRDefault="009E62D7" w:rsidP="00595DEE">
            <w:pPr>
              <w:pStyle w:val="Heading3"/>
              <w:jc w:val="center"/>
              <w:rPr>
                <w:bCs/>
                <w:color w:val="000000" w:themeColor="text1"/>
              </w:rPr>
            </w:pPr>
          </w:p>
        </w:tc>
        <w:tc>
          <w:tcPr>
            <w:tcW w:w="6386" w:type="dxa"/>
            <w:tcBorders>
              <w:top w:val="single" w:sz="4" w:space="0" w:color="auto"/>
              <w:left w:val="single" w:sz="4" w:space="0" w:color="auto"/>
              <w:bottom w:val="single" w:sz="4" w:space="0" w:color="auto"/>
              <w:right w:val="single" w:sz="4" w:space="0" w:color="auto"/>
            </w:tcBorders>
            <w:tcPrChange w:id="1059" w:author="KPTCL" w:date="2024-11-14T14:59:00Z">
              <w:tcPr>
                <w:tcW w:w="6386" w:type="dxa"/>
                <w:tcBorders>
                  <w:top w:val="single" w:sz="4" w:space="0" w:color="auto"/>
                  <w:left w:val="single" w:sz="4" w:space="0" w:color="auto"/>
                  <w:bottom w:val="single" w:sz="4" w:space="0" w:color="auto"/>
                  <w:right w:val="single" w:sz="4" w:space="0" w:color="auto"/>
                </w:tcBorders>
              </w:tcPr>
            </w:tcPrChange>
          </w:tcPr>
          <w:p w:rsidR="009E62D7" w:rsidRPr="009A63B5" w:rsidRDefault="009E62D7" w:rsidP="00E26F8E">
            <w:pPr>
              <w:numPr>
                <w:ilvl w:val="0"/>
                <w:numId w:val="54"/>
              </w:numPr>
              <w:jc w:val="both"/>
              <w:rPr>
                <w:bCs/>
                <w:color w:val="000000" w:themeColor="text1"/>
              </w:rPr>
            </w:pPr>
            <w:r w:rsidRPr="009A63B5">
              <w:rPr>
                <w:bCs/>
                <w:color w:val="000000" w:themeColor="text1"/>
              </w:rPr>
              <w:t xml:space="preserve">Trip circuit supervision relay </w:t>
            </w:r>
          </w:p>
        </w:tc>
        <w:tc>
          <w:tcPr>
            <w:tcW w:w="1714" w:type="dxa"/>
            <w:tcBorders>
              <w:top w:val="single" w:sz="4" w:space="0" w:color="auto"/>
              <w:left w:val="single" w:sz="4" w:space="0" w:color="auto"/>
              <w:bottom w:val="single" w:sz="4" w:space="0" w:color="auto"/>
              <w:right w:val="single" w:sz="4" w:space="0" w:color="auto"/>
            </w:tcBorders>
            <w:vAlign w:val="center"/>
            <w:tcPrChange w:id="1060" w:author="KPTCL" w:date="2024-11-14T14:59:00Z">
              <w:tcPr>
                <w:tcW w:w="1714" w:type="dxa"/>
                <w:tcBorders>
                  <w:top w:val="single" w:sz="4" w:space="0" w:color="auto"/>
                  <w:left w:val="single" w:sz="4" w:space="0" w:color="auto"/>
                  <w:bottom w:val="single" w:sz="4" w:space="0" w:color="auto"/>
                  <w:right w:val="single" w:sz="4" w:space="0" w:color="auto"/>
                </w:tcBorders>
                <w:vAlign w:val="center"/>
              </w:tcPr>
            </w:tcPrChange>
          </w:tcPr>
          <w:p w:rsidR="009E62D7" w:rsidRPr="009A63B5" w:rsidRDefault="009E62D7" w:rsidP="00595DEE">
            <w:pPr>
              <w:jc w:val="center"/>
              <w:rPr>
                <w:bCs/>
                <w:color w:val="000000" w:themeColor="text1"/>
              </w:rPr>
            </w:pPr>
            <w:r w:rsidRPr="009A63B5">
              <w:rPr>
                <w:bCs/>
                <w:color w:val="000000" w:themeColor="text1"/>
              </w:rPr>
              <w:t>2 Sets</w:t>
            </w:r>
          </w:p>
        </w:tc>
        <w:tc>
          <w:tcPr>
            <w:tcW w:w="1386" w:type="dxa"/>
            <w:tcBorders>
              <w:top w:val="single" w:sz="4" w:space="0" w:color="auto"/>
              <w:left w:val="single" w:sz="4" w:space="0" w:color="auto"/>
              <w:bottom w:val="single" w:sz="4" w:space="0" w:color="auto"/>
              <w:right w:val="single" w:sz="4" w:space="0" w:color="auto"/>
            </w:tcBorders>
            <w:vAlign w:val="center"/>
            <w:tcPrChange w:id="1061" w:author="KPTCL" w:date="2024-11-14T14:59:00Z">
              <w:tcPr>
                <w:tcW w:w="1386" w:type="dxa"/>
                <w:tcBorders>
                  <w:top w:val="single" w:sz="4" w:space="0" w:color="auto"/>
                  <w:left w:val="single" w:sz="4" w:space="0" w:color="auto"/>
                  <w:bottom w:val="single" w:sz="4" w:space="0" w:color="auto"/>
                  <w:right w:val="single" w:sz="4" w:space="0" w:color="auto"/>
                </w:tcBorders>
                <w:vAlign w:val="center"/>
              </w:tcPr>
            </w:tcPrChange>
          </w:tcPr>
          <w:p w:rsidR="009E62D7" w:rsidRPr="009A63B5" w:rsidRDefault="009E62D7" w:rsidP="00595DEE">
            <w:pPr>
              <w:jc w:val="center"/>
              <w:rPr>
                <w:bCs/>
                <w:color w:val="000000" w:themeColor="text1"/>
              </w:rPr>
            </w:pPr>
            <w:r w:rsidRPr="009A63B5">
              <w:rPr>
                <w:bCs/>
                <w:color w:val="000000" w:themeColor="text1"/>
              </w:rPr>
              <w:t>2 Sets</w:t>
            </w:r>
          </w:p>
        </w:tc>
      </w:tr>
      <w:tr w:rsidR="009A63B5" w:rsidRPr="009A63B5" w:rsidTr="00BD7BB7">
        <w:trPr>
          <w:cantSplit/>
          <w:trHeight w:val="350"/>
        </w:trPr>
        <w:tc>
          <w:tcPr>
            <w:tcW w:w="828" w:type="dxa"/>
            <w:vMerge/>
            <w:tcBorders>
              <w:left w:val="single" w:sz="4" w:space="0" w:color="auto"/>
              <w:right w:val="single" w:sz="4" w:space="0" w:color="auto"/>
            </w:tcBorders>
          </w:tcPr>
          <w:p w:rsidR="009E62D7" w:rsidRPr="009A63B5" w:rsidRDefault="009E62D7" w:rsidP="00595DEE">
            <w:pPr>
              <w:pStyle w:val="Heading3"/>
              <w:jc w:val="center"/>
              <w:rPr>
                <w:bCs/>
                <w:color w:val="000000" w:themeColor="text1"/>
              </w:rPr>
            </w:pPr>
          </w:p>
        </w:tc>
        <w:tc>
          <w:tcPr>
            <w:tcW w:w="6386" w:type="dxa"/>
            <w:tcBorders>
              <w:top w:val="single" w:sz="4" w:space="0" w:color="auto"/>
              <w:left w:val="single" w:sz="4" w:space="0" w:color="auto"/>
              <w:bottom w:val="single" w:sz="4" w:space="0" w:color="auto"/>
              <w:right w:val="single" w:sz="4" w:space="0" w:color="auto"/>
            </w:tcBorders>
          </w:tcPr>
          <w:p w:rsidR="009E62D7" w:rsidRPr="009A63B5" w:rsidRDefault="009E62D7" w:rsidP="00E26F8E">
            <w:pPr>
              <w:numPr>
                <w:ilvl w:val="0"/>
                <w:numId w:val="54"/>
              </w:numPr>
              <w:jc w:val="both"/>
              <w:rPr>
                <w:bCs/>
                <w:color w:val="000000" w:themeColor="text1"/>
              </w:rPr>
            </w:pPr>
            <w:r w:rsidRPr="009A63B5">
              <w:rPr>
                <w:bCs/>
                <w:color w:val="000000" w:themeColor="text1"/>
              </w:rPr>
              <w:t>Tripping relay (1 for main 1 for backup protection)</w:t>
            </w:r>
          </w:p>
        </w:tc>
        <w:tc>
          <w:tcPr>
            <w:tcW w:w="1714" w:type="dxa"/>
            <w:tcBorders>
              <w:top w:val="single" w:sz="4" w:space="0" w:color="auto"/>
              <w:left w:val="single" w:sz="4" w:space="0" w:color="auto"/>
              <w:bottom w:val="single" w:sz="4" w:space="0" w:color="auto"/>
              <w:right w:val="single" w:sz="4" w:space="0" w:color="auto"/>
            </w:tcBorders>
            <w:vAlign w:val="center"/>
          </w:tcPr>
          <w:p w:rsidR="009E62D7" w:rsidRPr="009A63B5" w:rsidRDefault="009E62D7" w:rsidP="00595DEE">
            <w:pPr>
              <w:jc w:val="center"/>
              <w:rPr>
                <w:bCs/>
                <w:color w:val="000000" w:themeColor="text1"/>
              </w:rPr>
            </w:pPr>
            <w:r w:rsidRPr="009A63B5">
              <w:rPr>
                <w:bCs/>
                <w:color w:val="000000" w:themeColor="text1"/>
              </w:rPr>
              <w:t xml:space="preserve">1 Set </w:t>
            </w:r>
          </w:p>
        </w:tc>
        <w:tc>
          <w:tcPr>
            <w:tcW w:w="1386" w:type="dxa"/>
            <w:tcBorders>
              <w:top w:val="single" w:sz="4" w:space="0" w:color="auto"/>
              <w:left w:val="single" w:sz="4" w:space="0" w:color="auto"/>
              <w:bottom w:val="single" w:sz="4" w:space="0" w:color="auto"/>
              <w:right w:val="single" w:sz="4" w:space="0" w:color="auto"/>
            </w:tcBorders>
            <w:vAlign w:val="center"/>
          </w:tcPr>
          <w:p w:rsidR="009E62D7" w:rsidRPr="009A63B5" w:rsidRDefault="009E62D7" w:rsidP="00595DEE">
            <w:pPr>
              <w:jc w:val="center"/>
              <w:rPr>
                <w:bCs/>
                <w:color w:val="000000" w:themeColor="text1"/>
              </w:rPr>
            </w:pPr>
            <w:r w:rsidRPr="009A63B5">
              <w:rPr>
                <w:bCs/>
                <w:color w:val="000000" w:themeColor="text1"/>
              </w:rPr>
              <w:t xml:space="preserve">1 Set </w:t>
            </w:r>
          </w:p>
        </w:tc>
      </w:tr>
      <w:tr w:rsidR="009A63B5" w:rsidRPr="009A63B5" w:rsidTr="00BD7BB7">
        <w:trPr>
          <w:cantSplit/>
          <w:trHeight w:val="323"/>
        </w:trPr>
        <w:tc>
          <w:tcPr>
            <w:tcW w:w="828" w:type="dxa"/>
            <w:vMerge/>
            <w:tcBorders>
              <w:left w:val="single" w:sz="4" w:space="0" w:color="auto"/>
              <w:right w:val="single" w:sz="4" w:space="0" w:color="auto"/>
            </w:tcBorders>
          </w:tcPr>
          <w:p w:rsidR="009E62D7" w:rsidRPr="009A63B5" w:rsidRDefault="009E62D7" w:rsidP="00595DEE">
            <w:pPr>
              <w:pStyle w:val="Heading3"/>
              <w:jc w:val="center"/>
              <w:rPr>
                <w:bCs/>
                <w:color w:val="000000" w:themeColor="text1"/>
              </w:rPr>
            </w:pPr>
          </w:p>
        </w:tc>
        <w:tc>
          <w:tcPr>
            <w:tcW w:w="6386" w:type="dxa"/>
            <w:tcBorders>
              <w:top w:val="single" w:sz="4" w:space="0" w:color="auto"/>
              <w:left w:val="single" w:sz="4" w:space="0" w:color="auto"/>
              <w:bottom w:val="single" w:sz="4" w:space="0" w:color="auto"/>
              <w:right w:val="single" w:sz="4" w:space="0" w:color="auto"/>
            </w:tcBorders>
          </w:tcPr>
          <w:p w:rsidR="009E62D7" w:rsidRPr="009A63B5" w:rsidRDefault="009E62D7" w:rsidP="00E26F8E">
            <w:pPr>
              <w:numPr>
                <w:ilvl w:val="0"/>
                <w:numId w:val="54"/>
              </w:numPr>
              <w:jc w:val="both"/>
              <w:rPr>
                <w:bCs/>
                <w:color w:val="000000" w:themeColor="text1"/>
              </w:rPr>
            </w:pPr>
            <w:r w:rsidRPr="009A63B5">
              <w:rPr>
                <w:bCs/>
                <w:color w:val="000000" w:themeColor="text1"/>
              </w:rPr>
              <w:t>DC supply monitoring relay</w:t>
            </w:r>
          </w:p>
        </w:tc>
        <w:tc>
          <w:tcPr>
            <w:tcW w:w="1714" w:type="dxa"/>
            <w:tcBorders>
              <w:top w:val="single" w:sz="4" w:space="0" w:color="auto"/>
              <w:left w:val="single" w:sz="4" w:space="0" w:color="auto"/>
              <w:bottom w:val="single" w:sz="4" w:space="0" w:color="auto"/>
              <w:right w:val="single" w:sz="4" w:space="0" w:color="auto"/>
            </w:tcBorders>
            <w:vAlign w:val="center"/>
          </w:tcPr>
          <w:p w:rsidR="009E62D7" w:rsidRPr="009A63B5" w:rsidRDefault="009E62D7" w:rsidP="00595DEE">
            <w:pPr>
              <w:jc w:val="center"/>
              <w:rPr>
                <w:bCs/>
                <w:color w:val="000000" w:themeColor="text1"/>
              </w:rPr>
            </w:pPr>
            <w:r w:rsidRPr="009A63B5">
              <w:rPr>
                <w:bCs/>
                <w:color w:val="000000" w:themeColor="text1"/>
              </w:rPr>
              <w:t>1 Set</w:t>
            </w:r>
          </w:p>
        </w:tc>
        <w:tc>
          <w:tcPr>
            <w:tcW w:w="1386" w:type="dxa"/>
            <w:tcBorders>
              <w:top w:val="single" w:sz="4" w:space="0" w:color="auto"/>
              <w:left w:val="single" w:sz="4" w:space="0" w:color="auto"/>
              <w:bottom w:val="single" w:sz="4" w:space="0" w:color="auto"/>
              <w:right w:val="single" w:sz="4" w:space="0" w:color="auto"/>
            </w:tcBorders>
            <w:vAlign w:val="center"/>
          </w:tcPr>
          <w:p w:rsidR="009E62D7" w:rsidRPr="009A63B5" w:rsidRDefault="009E62D7" w:rsidP="00595DEE">
            <w:pPr>
              <w:jc w:val="center"/>
              <w:rPr>
                <w:bCs/>
                <w:color w:val="000000" w:themeColor="text1"/>
              </w:rPr>
            </w:pPr>
            <w:r w:rsidRPr="009A63B5">
              <w:rPr>
                <w:bCs/>
                <w:color w:val="000000" w:themeColor="text1"/>
              </w:rPr>
              <w:t>1 Set</w:t>
            </w:r>
          </w:p>
        </w:tc>
      </w:tr>
      <w:tr w:rsidR="009A63B5" w:rsidRPr="009A63B5" w:rsidTr="00BD7BB7">
        <w:trPr>
          <w:cantSplit/>
          <w:trHeight w:val="323"/>
        </w:trPr>
        <w:tc>
          <w:tcPr>
            <w:tcW w:w="828" w:type="dxa"/>
            <w:vMerge/>
            <w:tcBorders>
              <w:left w:val="single" w:sz="4" w:space="0" w:color="auto"/>
              <w:right w:val="single" w:sz="4" w:space="0" w:color="auto"/>
            </w:tcBorders>
          </w:tcPr>
          <w:p w:rsidR="009E62D7" w:rsidRPr="009A63B5" w:rsidRDefault="009E62D7" w:rsidP="00595DEE">
            <w:pPr>
              <w:pStyle w:val="Heading3"/>
              <w:jc w:val="center"/>
              <w:rPr>
                <w:bCs/>
                <w:color w:val="000000" w:themeColor="text1"/>
              </w:rPr>
            </w:pPr>
          </w:p>
        </w:tc>
        <w:tc>
          <w:tcPr>
            <w:tcW w:w="6386" w:type="dxa"/>
            <w:tcBorders>
              <w:top w:val="single" w:sz="4" w:space="0" w:color="auto"/>
              <w:left w:val="single" w:sz="4" w:space="0" w:color="auto"/>
              <w:right w:val="single" w:sz="4" w:space="0" w:color="auto"/>
            </w:tcBorders>
          </w:tcPr>
          <w:p w:rsidR="009E62D7" w:rsidRPr="009A63B5" w:rsidRDefault="009E62D7" w:rsidP="00E26F8E">
            <w:pPr>
              <w:numPr>
                <w:ilvl w:val="0"/>
                <w:numId w:val="54"/>
              </w:numPr>
              <w:jc w:val="both"/>
              <w:rPr>
                <w:bCs/>
                <w:color w:val="000000" w:themeColor="text1"/>
              </w:rPr>
            </w:pPr>
            <w:r w:rsidRPr="009A63B5">
              <w:rPr>
                <w:bCs/>
                <w:color w:val="000000" w:themeColor="text1"/>
              </w:rPr>
              <w:t>Flag relays, auxiliary relays, timers, etc., as per scheme requirement</w:t>
            </w:r>
          </w:p>
        </w:tc>
        <w:tc>
          <w:tcPr>
            <w:tcW w:w="1714" w:type="dxa"/>
            <w:tcBorders>
              <w:top w:val="single" w:sz="4" w:space="0" w:color="auto"/>
              <w:left w:val="single" w:sz="4" w:space="0" w:color="auto"/>
              <w:right w:val="single" w:sz="4" w:space="0" w:color="auto"/>
            </w:tcBorders>
            <w:vAlign w:val="center"/>
          </w:tcPr>
          <w:p w:rsidR="009E62D7" w:rsidRPr="009A63B5" w:rsidRDefault="009E62D7" w:rsidP="00595DEE">
            <w:pPr>
              <w:jc w:val="center"/>
              <w:rPr>
                <w:bCs/>
                <w:color w:val="000000" w:themeColor="text1"/>
              </w:rPr>
            </w:pPr>
            <w:r w:rsidRPr="009A63B5">
              <w:rPr>
                <w:bCs/>
                <w:color w:val="000000" w:themeColor="text1"/>
              </w:rPr>
              <w:t>As required</w:t>
            </w:r>
          </w:p>
        </w:tc>
        <w:tc>
          <w:tcPr>
            <w:tcW w:w="1386" w:type="dxa"/>
            <w:tcBorders>
              <w:top w:val="single" w:sz="4" w:space="0" w:color="auto"/>
              <w:left w:val="single" w:sz="4" w:space="0" w:color="auto"/>
              <w:right w:val="single" w:sz="4" w:space="0" w:color="auto"/>
            </w:tcBorders>
            <w:vAlign w:val="center"/>
          </w:tcPr>
          <w:p w:rsidR="009E62D7" w:rsidRPr="009A63B5" w:rsidRDefault="009E62D7" w:rsidP="00595DEE">
            <w:pPr>
              <w:jc w:val="center"/>
              <w:rPr>
                <w:bCs/>
                <w:color w:val="000000" w:themeColor="text1"/>
              </w:rPr>
            </w:pPr>
            <w:r w:rsidRPr="009A63B5">
              <w:rPr>
                <w:bCs/>
                <w:color w:val="000000" w:themeColor="text1"/>
              </w:rPr>
              <w:t>As required</w:t>
            </w:r>
          </w:p>
        </w:tc>
      </w:tr>
      <w:tr w:rsidR="009A63B5" w:rsidRPr="009A63B5" w:rsidTr="00BD7BB7">
        <w:trPr>
          <w:cantSplit/>
        </w:trPr>
        <w:tc>
          <w:tcPr>
            <w:tcW w:w="828" w:type="dxa"/>
            <w:vMerge w:val="restart"/>
          </w:tcPr>
          <w:p w:rsidR="009E62D7" w:rsidRPr="009A63B5" w:rsidRDefault="009E62D7" w:rsidP="00595DEE">
            <w:pPr>
              <w:pStyle w:val="Heading3"/>
              <w:jc w:val="center"/>
              <w:rPr>
                <w:b w:val="0"/>
                <w:color w:val="000000" w:themeColor="text1"/>
              </w:rPr>
            </w:pPr>
            <w:r w:rsidRPr="009A63B5">
              <w:rPr>
                <w:b w:val="0"/>
                <w:color w:val="000000" w:themeColor="text1"/>
              </w:rPr>
              <w:t>4</w:t>
            </w:r>
          </w:p>
        </w:tc>
        <w:tc>
          <w:tcPr>
            <w:tcW w:w="6386" w:type="dxa"/>
          </w:tcPr>
          <w:p w:rsidR="009E62D7" w:rsidRPr="009A63B5" w:rsidRDefault="009E62D7" w:rsidP="00595DEE">
            <w:pPr>
              <w:jc w:val="both"/>
              <w:rPr>
                <w:b/>
                <w:color w:val="000000" w:themeColor="text1"/>
              </w:rPr>
            </w:pPr>
            <w:r w:rsidRPr="009A63B5">
              <w:rPr>
                <w:b/>
                <w:color w:val="000000" w:themeColor="text1"/>
              </w:rPr>
              <w:t>Other devices:</w:t>
            </w:r>
          </w:p>
        </w:tc>
        <w:tc>
          <w:tcPr>
            <w:tcW w:w="1714" w:type="dxa"/>
          </w:tcPr>
          <w:p w:rsidR="009E62D7" w:rsidRPr="009A63B5" w:rsidRDefault="009E62D7" w:rsidP="00595DEE">
            <w:pPr>
              <w:jc w:val="center"/>
              <w:rPr>
                <w:b/>
                <w:color w:val="000000" w:themeColor="text1"/>
              </w:rPr>
            </w:pPr>
          </w:p>
        </w:tc>
        <w:tc>
          <w:tcPr>
            <w:tcW w:w="1386" w:type="dxa"/>
            <w:vAlign w:val="center"/>
          </w:tcPr>
          <w:p w:rsidR="009E62D7" w:rsidRPr="009A63B5" w:rsidRDefault="009E62D7" w:rsidP="00595DEE">
            <w:pPr>
              <w:jc w:val="center"/>
              <w:rPr>
                <w:b/>
                <w:color w:val="000000" w:themeColor="text1"/>
              </w:rPr>
            </w:pPr>
          </w:p>
        </w:tc>
      </w:tr>
      <w:tr w:rsidR="009A63B5" w:rsidRPr="009A63B5" w:rsidTr="00BD7BB7">
        <w:trPr>
          <w:cantSplit/>
          <w:trHeight w:val="332"/>
        </w:trPr>
        <w:tc>
          <w:tcPr>
            <w:tcW w:w="828" w:type="dxa"/>
            <w:vMerge/>
          </w:tcPr>
          <w:p w:rsidR="009E62D7" w:rsidRPr="009A63B5" w:rsidRDefault="009E62D7" w:rsidP="00595DEE">
            <w:pPr>
              <w:pStyle w:val="Heading3"/>
              <w:jc w:val="center"/>
              <w:rPr>
                <w:color w:val="000000" w:themeColor="text1"/>
              </w:rPr>
            </w:pPr>
          </w:p>
        </w:tc>
        <w:tc>
          <w:tcPr>
            <w:tcW w:w="6386" w:type="dxa"/>
          </w:tcPr>
          <w:p w:rsidR="009E62D7" w:rsidRPr="009A63B5" w:rsidRDefault="009E62D7" w:rsidP="00E26F8E">
            <w:pPr>
              <w:numPr>
                <w:ilvl w:val="0"/>
                <w:numId w:val="55"/>
              </w:numPr>
              <w:ind w:left="342"/>
              <w:jc w:val="both"/>
              <w:rPr>
                <w:color w:val="000000" w:themeColor="text1"/>
              </w:rPr>
            </w:pPr>
            <w:r w:rsidRPr="009A63B5">
              <w:rPr>
                <w:color w:val="000000" w:themeColor="text1"/>
              </w:rPr>
              <w:t>Test terminal block</w:t>
            </w:r>
          </w:p>
        </w:tc>
        <w:tc>
          <w:tcPr>
            <w:tcW w:w="3100" w:type="dxa"/>
            <w:gridSpan w:val="2"/>
          </w:tcPr>
          <w:p w:rsidR="009E62D7" w:rsidRPr="009A63B5" w:rsidRDefault="009E62D7" w:rsidP="00595DEE">
            <w:pPr>
              <w:ind w:left="-18"/>
              <w:jc w:val="both"/>
              <w:rPr>
                <w:color w:val="000000" w:themeColor="text1"/>
              </w:rPr>
            </w:pPr>
            <w:r w:rsidRPr="009A63B5">
              <w:rPr>
                <w:color w:val="000000" w:themeColor="text1"/>
              </w:rPr>
              <w:t>If required see note</w:t>
            </w:r>
          </w:p>
        </w:tc>
      </w:tr>
      <w:tr w:rsidR="009A63B5" w:rsidRPr="009A63B5" w:rsidTr="00BD7BB7">
        <w:trPr>
          <w:cantSplit/>
          <w:trHeight w:val="350"/>
        </w:trPr>
        <w:tc>
          <w:tcPr>
            <w:tcW w:w="828" w:type="dxa"/>
            <w:vMerge/>
          </w:tcPr>
          <w:p w:rsidR="009E62D7" w:rsidRPr="009A63B5" w:rsidRDefault="009E62D7" w:rsidP="00595DEE">
            <w:pPr>
              <w:pStyle w:val="Heading3"/>
              <w:jc w:val="center"/>
              <w:rPr>
                <w:color w:val="000000" w:themeColor="text1"/>
              </w:rPr>
            </w:pPr>
          </w:p>
        </w:tc>
        <w:tc>
          <w:tcPr>
            <w:tcW w:w="6386" w:type="dxa"/>
          </w:tcPr>
          <w:p w:rsidR="009E62D7" w:rsidRPr="009A63B5" w:rsidRDefault="009E62D7" w:rsidP="00595DEE">
            <w:pPr>
              <w:ind w:left="-18"/>
              <w:jc w:val="both"/>
              <w:rPr>
                <w:color w:val="000000" w:themeColor="text1"/>
              </w:rPr>
            </w:pPr>
            <w:r w:rsidRPr="009A63B5">
              <w:rPr>
                <w:color w:val="000000" w:themeColor="text1"/>
              </w:rPr>
              <w:t>f)PVC circuit labels</w:t>
            </w:r>
          </w:p>
        </w:tc>
        <w:tc>
          <w:tcPr>
            <w:tcW w:w="1714" w:type="dxa"/>
            <w:vAlign w:val="center"/>
          </w:tcPr>
          <w:p w:rsidR="009E62D7" w:rsidRPr="009A63B5" w:rsidRDefault="009E62D7" w:rsidP="00595DEE">
            <w:pPr>
              <w:jc w:val="center"/>
              <w:rPr>
                <w:color w:val="000000" w:themeColor="text1"/>
              </w:rPr>
            </w:pPr>
            <w:r w:rsidRPr="009A63B5">
              <w:rPr>
                <w:color w:val="000000" w:themeColor="text1"/>
              </w:rPr>
              <w:t>2 Nos.</w:t>
            </w:r>
          </w:p>
        </w:tc>
        <w:tc>
          <w:tcPr>
            <w:tcW w:w="1386" w:type="dxa"/>
            <w:vAlign w:val="center"/>
          </w:tcPr>
          <w:p w:rsidR="009E62D7" w:rsidRPr="009A63B5" w:rsidRDefault="009E62D7" w:rsidP="00595DEE">
            <w:pPr>
              <w:jc w:val="center"/>
              <w:rPr>
                <w:color w:val="000000" w:themeColor="text1"/>
              </w:rPr>
            </w:pPr>
            <w:r w:rsidRPr="009A63B5">
              <w:rPr>
                <w:color w:val="000000" w:themeColor="text1"/>
              </w:rPr>
              <w:t>2 Nos.</w:t>
            </w:r>
          </w:p>
        </w:tc>
      </w:tr>
      <w:tr w:rsidR="009A63B5" w:rsidRPr="009A63B5" w:rsidTr="00BD7BB7">
        <w:trPr>
          <w:cantSplit/>
          <w:trHeight w:val="710"/>
        </w:trPr>
        <w:tc>
          <w:tcPr>
            <w:tcW w:w="828" w:type="dxa"/>
            <w:vMerge/>
          </w:tcPr>
          <w:p w:rsidR="009E62D7" w:rsidRPr="009A63B5" w:rsidRDefault="009E62D7" w:rsidP="00595DEE">
            <w:pPr>
              <w:pStyle w:val="Heading3"/>
              <w:jc w:val="center"/>
              <w:rPr>
                <w:color w:val="000000" w:themeColor="text1"/>
              </w:rPr>
            </w:pPr>
          </w:p>
        </w:tc>
        <w:tc>
          <w:tcPr>
            <w:tcW w:w="6386" w:type="dxa"/>
          </w:tcPr>
          <w:p w:rsidR="009E62D7" w:rsidRPr="009A63B5" w:rsidRDefault="009E62D7" w:rsidP="00595DEE">
            <w:pPr>
              <w:ind w:left="-18"/>
              <w:jc w:val="both"/>
              <w:rPr>
                <w:color w:val="000000" w:themeColor="text1"/>
              </w:rPr>
            </w:pPr>
            <w:r w:rsidRPr="009A63B5">
              <w:rPr>
                <w:color w:val="000000" w:themeColor="text1"/>
              </w:rPr>
              <w:t xml:space="preserve">g)Label indicating manufacturers name, P.O. details, drawing reference number etc. </w:t>
            </w:r>
          </w:p>
        </w:tc>
        <w:tc>
          <w:tcPr>
            <w:tcW w:w="1714" w:type="dxa"/>
            <w:vAlign w:val="center"/>
          </w:tcPr>
          <w:p w:rsidR="009E62D7" w:rsidRPr="009A63B5" w:rsidRDefault="009E62D7" w:rsidP="00595DEE">
            <w:pPr>
              <w:jc w:val="center"/>
              <w:rPr>
                <w:color w:val="000000" w:themeColor="text1"/>
              </w:rPr>
            </w:pPr>
            <w:r w:rsidRPr="009A63B5">
              <w:rPr>
                <w:color w:val="000000" w:themeColor="text1"/>
              </w:rPr>
              <w:t>1 No.</w:t>
            </w:r>
          </w:p>
        </w:tc>
        <w:tc>
          <w:tcPr>
            <w:tcW w:w="1386" w:type="dxa"/>
            <w:vAlign w:val="center"/>
          </w:tcPr>
          <w:p w:rsidR="009E62D7" w:rsidRPr="009A63B5" w:rsidRDefault="009E62D7" w:rsidP="00595DEE">
            <w:pPr>
              <w:jc w:val="center"/>
              <w:rPr>
                <w:color w:val="000000" w:themeColor="text1"/>
              </w:rPr>
            </w:pPr>
            <w:r w:rsidRPr="009A63B5">
              <w:rPr>
                <w:color w:val="000000" w:themeColor="text1"/>
              </w:rPr>
              <w:t>1 No.</w:t>
            </w:r>
          </w:p>
        </w:tc>
      </w:tr>
      <w:tr w:rsidR="00BD7BB7" w:rsidRPr="009A63B5" w:rsidTr="00BD7BB7">
        <w:trPr>
          <w:cantSplit/>
          <w:trHeight w:val="341"/>
        </w:trPr>
        <w:tc>
          <w:tcPr>
            <w:tcW w:w="828" w:type="dxa"/>
            <w:vMerge/>
          </w:tcPr>
          <w:p w:rsidR="009E62D7" w:rsidRPr="009A63B5" w:rsidRDefault="009E62D7" w:rsidP="00595DEE">
            <w:pPr>
              <w:pStyle w:val="Heading3"/>
              <w:jc w:val="center"/>
              <w:rPr>
                <w:color w:val="000000" w:themeColor="text1"/>
              </w:rPr>
            </w:pPr>
          </w:p>
        </w:tc>
        <w:tc>
          <w:tcPr>
            <w:tcW w:w="6386" w:type="dxa"/>
          </w:tcPr>
          <w:p w:rsidR="009E62D7" w:rsidRPr="009A63B5" w:rsidRDefault="009E62D7" w:rsidP="00595DEE">
            <w:pPr>
              <w:ind w:left="-18"/>
              <w:jc w:val="both"/>
              <w:rPr>
                <w:color w:val="000000" w:themeColor="text1"/>
              </w:rPr>
            </w:pPr>
            <w:r w:rsidRPr="009A63B5">
              <w:rPr>
                <w:color w:val="000000" w:themeColor="text1"/>
              </w:rPr>
              <w:t>h)Internally mounted equipments</w:t>
            </w:r>
          </w:p>
        </w:tc>
        <w:tc>
          <w:tcPr>
            <w:tcW w:w="1714" w:type="dxa"/>
            <w:vAlign w:val="center"/>
          </w:tcPr>
          <w:p w:rsidR="009E62D7" w:rsidRPr="009A63B5" w:rsidRDefault="009E62D7" w:rsidP="00595DEE">
            <w:pPr>
              <w:jc w:val="center"/>
              <w:rPr>
                <w:color w:val="000000" w:themeColor="text1"/>
              </w:rPr>
            </w:pPr>
            <w:r w:rsidRPr="009A63B5">
              <w:rPr>
                <w:color w:val="000000" w:themeColor="text1"/>
              </w:rPr>
              <w:t>1 Set</w:t>
            </w:r>
          </w:p>
        </w:tc>
        <w:tc>
          <w:tcPr>
            <w:tcW w:w="1386" w:type="dxa"/>
            <w:vAlign w:val="center"/>
          </w:tcPr>
          <w:p w:rsidR="009E62D7" w:rsidRPr="009A63B5" w:rsidRDefault="009E62D7" w:rsidP="00595DEE">
            <w:pPr>
              <w:jc w:val="center"/>
              <w:rPr>
                <w:color w:val="000000" w:themeColor="text1"/>
              </w:rPr>
            </w:pPr>
            <w:r w:rsidRPr="009A63B5">
              <w:rPr>
                <w:color w:val="000000" w:themeColor="text1"/>
              </w:rPr>
              <w:t>1 Set</w:t>
            </w:r>
          </w:p>
        </w:tc>
      </w:tr>
    </w:tbl>
    <w:p w:rsidR="009E62D7" w:rsidRPr="009A63B5" w:rsidRDefault="009E62D7" w:rsidP="009E62D7">
      <w:pPr>
        <w:pStyle w:val="BodyText"/>
        <w:jc w:val="center"/>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r w:rsidRPr="009A63B5">
        <w:rPr>
          <w:b/>
          <w:color w:val="000000" w:themeColor="text1"/>
          <w:u w:val="single"/>
        </w:rPr>
        <w:t>NOTE</w:t>
      </w:r>
      <w:r w:rsidRPr="009A63B5">
        <w:rPr>
          <w:color w:val="000000" w:themeColor="text1"/>
        </w:rPr>
        <w:t>:</w:t>
      </w:r>
    </w:p>
    <w:p w:rsidR="009E62D7" w:rsidRPr="009A63B5" w:rsidRDefault="009E62D7" w:rsidP="009E62D7">
      <w:pPr>
        <w:jc w:val="both"/>
        <w:rPr>
          <w:color w:val="000000" w:themeColor="text1"/>
          <w:sz w:val="10"/>
        </w:rPr>
      </w:pPr>
    </w:p>
    <w:p w:rsidR="009E62D7" w:rsidRPr="009A63B5" w:rsidRDefault="009E62D7" w:rsidP="00E26F8E">
      <w:pPr>
        <w:numPr>
          <w:ilvl w:val="1"/>
          <w:numId w:val="4"/>
        </w:numPr>
        <w:jc w:val="both"/>
        <w:rPr>
          <w:b/>
          <w:color w:val="000000" w:themeColor="text1"/>
        </w:rPr>
      </w:pPr>
      <w:r w:rsidRPr="009A63B5">
        <w:rPr>
          <w:b/>
          <w:color w:val="000000" w:themeColor="text1"/>
        </w:rPr>
        <w:t>Refer Note of Annexure CRP-1 SAS wherever applicable.</w:t>
      </w:r>
    </w:p>
    <w:p w:rsidR="009E62D7" w:rsidRPr="009A63B5" w:rsidRDefault="009E62D7" w:rsidP="009E62D7">
      <w:pPr>
        <w:pStyle w:val="BodyText"/>
        <w:jc w:val="center"/>
        <w:rPr>
          <w:b w:val="0"/>
          <w:color w:val="000000" w:themeColor="text1"/>
        </w:rPr>
      </w:pPr>
    </w:p>
    <w:p w:rsidR="009E62D7" w:rsidRPr="009A63B5" w:rsidRDefault="009E62D7" w:rsidP="009E62D7">
      <w:pPr>
        <w:pStyle w:val="Heading1"/>
        <w:jc w:val="center"/>
        <w:rPr>
          <w:b w:val="0"/>
          <w:color w:val="000000" w:themeColor="text1"/>
        </w:rPr>
      </w:pPr>
      <w:r w:rsidRPr="009A63B5">
        <w:rPr>
          <w:b w:val="0"/>
          <w:color w:val="000000" w:themeColor="text1"/>
        </w:rPr>
        <w:t xml:space="preserve">ANNEXURE – RPP -5 – SAS </w:t>
      </w:r>
    </w:p>
    <w:p w:rsidR="009E62D7" w:rsidRPr="009A63B5" w:rsidRDefault="009E62D7" w:rsidP="009E62D7">
      <w:pPr>
        <w:pStyle w:val="BodyText"/>
        <w:spacing w:line="360" w:lineRule="auto"/>
        <w:jc w:val="center"/>
        <w:rPr>
          <w:b w:val="0"/>
          <w:color w:val="000000" w:themeColor="text1"/>
        </w:rPr>
      </w:pPr>
    </w:p>
    <w:p w:rsidR="009E62D7" w:rsidRPr="009A63B5" w:rsidRDefault="009E62D7" w:rsidP="009E62D7">
      <w:pPr>
        <w:pStyle w:val="BodyText"/>
        <w:spacing w:line="360" w:lineRule="auto"/>
        <w:jc w:val="center"/>
        <w:rPr>
          <w:b w:val="0"/>
          <w:color w:val="000000" w:themeColor="text1"/>
        </w:rPr>
      </w:pPr>
      <w:r w:rsidRPr="009A63B5">
        <w:rPr>
          <w:b w:val="0"/>
          <w:color w:val="000000" w:themeColor="text1"/>
        </w:rPr>
        <w:t xml:space="preserve">RELAY &amp; PROTECTION PANEL FOR 110/33 KV </w:t>
      </w:r>
    </w:p>
    <w:p w:rsidR="009E62D7" w:rsidRPr="009A63B5" w:rsidRDefault="009E62D7" w:rsidP="009E62D7">
      <w:pPr>
        <w:pStyle w:val="BodyText"/>
        <w:spacing w:line="360" w:lineRule="auto"/>
        <w:jc w:val="center"/>
        <w:rPr>
          <w:b w:val="0"/>
          <w:color w:val="000000" w:themeColor="text1"/>
        </w:rPr>
      </w:pPr>
      <w:r w:rsidRPr="009A63B5">
        <w:rPr>
          <w:b w:val="0"/>
          <w:color w:val="000000" w:themeColor="text1"/>
        </w:rPr>
        <w:t>110/11 KV &amp; 66/11 KV DELTA-STAR POWER TRANSFORMER</w:t>
      </w:r>
    </w:p>
    <w:p w:rsidR="009E62D7" w:rsidRPr="009A63B5" w:rsidRDefault="009E62D7" w:rsidP="009E62D7">
      <w:pPr>
        <w:jc w:val="both"/>
        <w:rPr>
          <w:color w:val="000000" w:themeColor="text1"/>
          <w:sz w:val="18"/>
        </w:rPr>
      </w:pPr>
    </w:p>
    <w:p w:rsidR="009E62D7" w:rsidRPr="009A63B5" w:rsidRDefault="009E62D7" w:rsidP="009E62D7">
      <w:pPr>
        <w:spacing w:line="360" w:lineRule="auto"/>
        <w:jc w:val="center"/>
        <w:rPr>
          <w:color w:val="000000" w:themeColor="text1"/>
        </w:rPr>
      </w:pPr>
      <w:r w:rsidRPr="009A63B5">
        <w:rPr>
          <w:color w:val="000000" w:themeColor="text1"/>
        </w:rPr>
        <w:t>(TYPE-1T3 FOR 110/33 KV TRANSFORMER)</w:t>
      </w:r>
    </w:p>
    <w:p w:rsidR="009E62D7" w:rsidRPr="009A63B5" w:rsidRDefault="009E62D7" w:rsidP="009E62D7">
      <w:pPr>
        <w:spacing w:line="360" w:lineRule="auto"/>
        <w:jc w:val="center"/>
        <w:rPr>
          <w:color w:val="000000" w:themeColor="text1"/>
        </w:rPr>
      </w:pPr>
      <w:r w:rsidRPr="009A63B5">
        <w:rPr>
          <w:color w:val="000000" w:themeColor="text1"/>
        </w:rPr>
        <w:t>(TYPE-1T1 FOR 110/11 KV TRANSFORMER)</w:t>
      </w:r>
    </w:p>
    <w:p w:rsidR="009E62D7" w:rsidRPr="009A63B5" w:rsidRDefault="009E62D7" w:rsidP="009E62D7">
      <w:pPr>
        <w:spacing w:line="360" w:lineRule="auto"/>
        <w:jc w:val="center"/>
        <w:rPr>
          <w:color w:val="000000" w:themeColor="text1"/>
        </w:rPr>
      </w:pPr>
      <w:r w:rsidRPr="009A63B5">
        <w:rPr>
          <w:color w:val="000000" w:themeColor="text1"/>
        </w:rPr>
        <w:t>(TYPE-6T1 FOR 66/11 KV TRANSFORMER)</w:t>
      </w:r>
    </w:p>
    <w:p w:rsidR="009E62D7" w:rsidRPr="009A63B5" w:rsidRDefault="009E62D7" w:rsidP="009E62D7">
      <w:pPr>
        <w:spacing w:line="360" w:lineRule="auto"/>
        <w:jc w:val="center"/>
        <w:rPr>
          <w:color w:val="000000" w:themeColor="text1"/>
        </w:rPr>
      </w:pPr>
      <w:r w:rsidRPr="009A63B5">
        <w:rPr>
          <w:color w:val="000000" w:themeColor="text1"/>
        </w:rPr>
        <w:t>FOR STATION WITH SUBSTATION AUTOMATION SYSTEM</w:t>
      </w:r>
    </w:p>
    <w:p w:rsidR="009E62D7" w:rsidRPr="009A63B5" w:rsidRDefault="009E62D7" w:rsidP="009E62D7">
      <w:pPr>
        <w:jc w:val="center"/>
        <w:rPr>
          <w:color w:val="000000" w:themeColor="text1"/>
          <w:sz w:val="16"/>
        </w:rPr>
      </w:pPr>
    </w:p>
    <w:p w:rsidR="009E62D7" w:rsidRPr="009A63B5" w:rsidRDefault="009E62D7" w:rsidP="009E62D7">
      <w:pPr>
        <w:pStyle w:val="BodyText"/>
        <w:rPr>
          <w:color w:val="000000" w:themeColor="text1"/>
        </w:rPr>
      </w:pPr>
      <w:r w:rsidRPr="009A63B5">
        <w:rPr>
          <w:color w:val="000000" w:themeColor="text1"/>
        </w:rPr>
        <w:t>The SIMPLEX panel shall generally consist of the following items:</w:t>
      </w:r>
    </w:p>
    <w:p w:rsidR="009E62D7" w:rsidRPr="009A63B5" w:rsidRDefault="009E62D7" w:rsidP="009E62D7">
      <w:pPr>
        <w:jc w:val="both"/>
        <w:rPr>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42"/>
        <w:gridCol w:w="5178"/>
        <w:gridCol w:w="1440"/>
        <w:gridCol w:w="1260"/>
      </w:tblGrid>
      <w:tr w:rsidR="009A63B5" w:rsidRPr="009A63B5" w:rsidTr="00595DEE">
        <w:trPr>
          <w:cantSplit/>
        </w:trPr>
        <w:tc>
          <w:tcPr>
            <w:tcW w:w="870" w:type="dxa"/>
            <w:gridSpan w:val="2"/>
            <w:vMerge w:val="restart"/>
            <w:vAlign w:val="center"/>
          </w:tcPr>
          <w:p w:rsidR="009E62D7" w:rsidRPr="009A63B5" w:rsidRDefault="009E62D7" w:rsidP="00595DEE">
            <w:pPr>
              <w:ind w:left="-90" w:right="-108"/>
              <w:jc w:val="center"/>
              <w:rPr>
                <w:color w:val="000000" w:themeColor="text1"/>
              </w:rPr>
            </w:pPr>
            <w:r w:rsidRPr="009A63B5">
              <w:rPr>
                <w:color w:val="000000" w:themeColor="text1"/>
              </w:rPr>
              <w:t>Sl. No.</w:t>
            </w:r>
          </w:p>
        </w:tc>
        <w:tc>
          <w:tcPr>
            <w:tcW w:w="5178" w:type="dxa"/>
            <w:vMerge w:val="restart"/>
            <w:vAlign w:val="center"/>
          </w:tcPr>
          <w:p w:rsidR="009E62D7" w:rsidRPr="009A63B5" w:rsidRDefault="009E62D7" w:rsidP="00595DEE">
            <w:pPr>
              <w:pStyle w:val="Heading2"/>
              <w:rPr>
                <w:color w:val="000000" w:themeColor="text1"/>
              </w:rPr>
            </w:pPr>
            <w:r w:rsidRPr="009A63B5">
              <w:rPr>
                <w:color w:val="000000" w:themeColor="text1"/>
              </w:rPr>
              <w:t>PARTICULARS</w:t>
            </w:r>
          </w:p>
        </w:tc>
        <w:tc>
          <w:tcPr>
            <w:tcW w:w="2700" w:type="dxa"/>
            <w:gridSpan w:val="2"/>
            <w:vAlign w:val="center"/>
          </w:tcPr>
          <w:p w:rsidR="009E62D7" w:rsidRPr="009A63B5" w:rsidRDefault="009E62D7" w:rsidP="00595DEE">
            <w:pPr>
              <w:jc w:val="center"/>
              <w:rPr>
                <w:color w:val="000000" w:themeColor="text1"/>
              </w:rPr>
            </w:pPr>
            <w:r w:rsidRPr="009A63B5">
              <w:rPr>
                <w:color w:val="000000" w:themeColor="text1"/>
              </w:rPr>
              <w:t>QUANTITIES</w:t>
            </w:r>
          </w:p>
        </w:tc>
      </w:tr>
      <w:tr w:rsidR="009A63B5" w:rsidRPr="009A63B5" w:rsidTr="00595DEE">
        <w:trPr>
          <w:cantSplit/>
        </w:trPr>
        <w:tc>
          <w:tcPr>
            <w:tcW w:w="870" w:type="dxa"/>
            <w:gridSpan w:val="2"/>
            <w:vMerge/>
          </w:tcPr>
          <w:p w:rsidR="009E62D7" w:rsidRPr="009A63B5" w:rsidRDefault="009E62D7" w:rsidP="00595DEE">
            <w:pPr>
              <w:jc w:val="center"/>
              <w:rPr>
                <w:color w:val="000000" w:themeColor="text1"/>
              </w:rPr>
            </w:pPr>
          </w:p>
        </w:tc>
        <w:tc>
          <w:tcPr>
            <w:tcW w:w="5178" w:type="dxa"/>
            <w:vMerge/>
          </w:tcPr>
          <w:p w:rsidR="009E62D7" w:rsidRPr="009A63B5" w:rsidRDefault="009E62D7" w:rsidP="00595DEE">
            <w:pPr>
              <w:jc w:val="both"/>
              <w:rPr>
                <w:color w:val="000000" w:themeColor="text1"/>
              </w:rPr>
            </w:pPr>
          </w:p>
        </w:tc>
        <w:tc>
          <w:tcPr>
            <w:tcW w:w="1440" w:type="dxa"/>
            <w:vAlign w:val="center"/>
          </w:tcPr>
          <w:p w:rsidR="009E62D7" w:rsidRPr="009A63B5" w:rsidRDefault="009E62D7" w:rsidP="00595DEE">
            <w:pPr>
              <w:jc w:val="center"/>
              <w:rPr>
                <w:color w:val="000000" w:themeColor="text1"/>
              </w:rPr>
            </w:pPr>
            <w:r w:rsidRPr="009A63B5">
              <w:rPr>
                <w:color w:val="000000" w:themeColor="text1"/>
              </w:rPr>
              <w:t>1T3</w:t>
            </w:r>
          </w:p>
        </w:tc>
        <w:tc>
          <w:tcPr>
            <w:tcW w:w="1260" w:type="dxa"/>
            <w:vAlign w:val="center"/>
          </w:tcPr>
          <w:p w:rsidR="009E62D7" w:rsidRPr="009A63B5" w:rsidRDefault="009E62D7" w:rsidP="00595DEE">
            <w:pPr>
              <w:jc w:val="center"/>
              <w:rPr>
                <w:color w:val="000000" w:themeColor="text1"/>
              </w:rPr>
            </w:pPr>
            <w:r w:rsidRPr="009A63B5">
              <w:rPr>
                <w:color w:val="000000" w:themeColor="text1"/>
              </w:rPr>
              <w:t>1T1 / 6T1</w:t>
            </w:r>
          </w:p>
        </w:tc>
      </w:tr>
      <w:tr w:rsidR="009A63B5" w:rsidRPr="009A63B5" w:rsidTr="00595DEE">
        <w:trPr>
          <w:cantSplit/>
        </w:trPr>
        <w:tc>
          <w:tcPr>
            <w:tcW w:w="870" w:type="dxa"/>
            <w:gridSpan w:val="2"/>
          </w:tcPr>
          <w:p w:rsidR="009E62D7" w:rsidRPr="009A63B5" w:rsidRDefault="009E62D7" w:rsidP="00595DEE">
            <w:pPr>
              <w:pStyle w:val="Heading3"/>
              <w:jc w:val="center"/>
              <w:rPr>
                <w:b w:val="0"/>
                <w:color w:val="000000" w:themeColor="text1"/>
              </w:rPr>
            </w:pPr>
            <w:r w:rsidRPr="009A63B5">
              <w:rPr>
                <w:b w:val="0"/>
                <w:color w:val="000000" w:themeColor="text1"/>
              </w:rPr>
              <w:t>A</w:t>
            </w:r>
          </w:p>
        </w:tc>
        <w:tc>
          <w:tcPr>
            <w:tcW w:w="5178" w:type="dxa"/>
          </w:tcPr>
          <w:p w:rsidR="009E62D7" w:rsidRPr="009A63B5" w:rsidRDefault="009E62D7" w:rsidP="00595DEE">
            <w:pPr>
              <w:jc w:val="both"/>
              <w:rPr>
                <w:b/>
                <w:color w:val="000000" w:themeColor="text1"/>
              </w:rPr>
            </w:pPr>
            <w:r w:rsidRPr="009A63B5">
              <w:rPr>
                <w:b/>
                <w:color w:val="000000" w:themeColor="text1"/>
                <w:u w:val="single"/>
              </w:rPr>
              <w:t>MEASUREMENT &amp; CONTROL</w:t>
            </w:r>
            <w:r w:rsidRPr="009A63B5">
              <w:rPr>
                <w:b/>
                <w:color w:val="000000" w:themeColor="text1"/>
              </w:rPr>
              <w:t>:</w:t>
            </w:r>
          </w:p>
        </w:tc>
        <w:tc>
          <w:tcPr>
            <w:tcW w:w="1440" w:type="dxa"/>
          </w:tcPr>
          <w:p w:rsidR="009E62D7" w:rsidRPr="009A63B5" w:rsidRDefault="009E62D7" w:rsidP="00595DEE">
            <w:pPr>
              <w:jc w:val="both"/>
              <w:rPr>
                <w:b/>
                <w:color w:val="000000" w:themeColor="text1"/>
              </w:rPr>
            </w:pPr>
          </w:p>
        </w:tc>
        <w:tc>
          <w:tcPr>
            <w:tcW w:w="1260" w:type="dxa"/>
          </w:tcPr>
          <w:p w:rsidR="009E62D7" w:rsidRPr="009A63B5" w:rsidRDefault="009E62D7" w:rsidP="00595DEE">
            <w:pPr>
              <w:jc w:val="both"/>
              <w:rPr>
                <w:b/>
                <w:color w:val="000000" w:themeColor="text1"/>
              </w:rPr>
            </w:pPr>
          </w:p>
        </w:tc>
      </w:tr>
      <w:tr w:rsidR="009A63B5" w:rsidRPr="009A63B5" w:rsidTr="00595DEE">
        <w:trPr>
          <w:cantSplit/>
        </w:trPr>
        <w:tc>
          <w:tcPr>
            <w:tcW w:w="828" w:type="dxa"/>
          </w:tcPr>
          <w:p w:rsidR="009E62D7" w:rsidRPr="009A63B5" w:rsidRDefault="009E62D7" w:rsidP="00595DEE">
            <w:pPr>
              <w:pStyle w:val="Heading3"/>
              <w:ind w:left="0"/>
              <w:rPr>
                <w:color w:val="000000" w:themeColor="text1"/>
              </w:rPr>
            </w:pPr>
            <w:r w:rsidRPr="009A63B5">
              <w:rPr>
                <w:color w:val="000000" w:themeColor="text1"/>
              </w:rPr>
              <w:t>1</w:t>
            </w:r>
          </w:p>
        </w:tc>
        <w:tc>
          <w:tcPr>
            <w:tcW w:w="5220" w:type="dxa"/>
            <w:gridSpan w:val="2"/>
          </w:tcPr>
          <w:p w:rsidR="009E62D7" w:rsidRPr="009A63B5" w:rsidRDefault="009E62D7" w:rsidP="00595DEE">
            <w:pPr>
              <w:jc w:val="both"/>
              <w:rPr>
                <w:color w:val="000000" w:themeColor="text1"/>
              </w:rPr>
            </w:pPr>
            <w:r w:rsidRPr="009A63B5">
              <w:rPr>
                <w:color w:val="000000" w:themeColor="text1"/>
              </w:rPr>
              <w:t>Bay Control Intelligent Electronic Device for both HV &amp; LV side</w:t>
            </w:r>
          </w:p>
          <w:p w:rsidR="009E62D7" w:rsidRPr="009A63B5" w:rsidRDefault="009E62D7" w:rsidP="00595DEE">
            <w:pPr>
              <w:jc w:val="both"/>
              <w:rPr>
                <w:b/>
                <w:bCs/>
                <w:color w:val="000000" w:themeColor="text1"/>
              </w:rPr>
            </w:pPr>
            <w:r w:rsidRPr="009A63B5">
              <w:rPr>
                <w:b/>
                <w:bCs/>
                <w:color w:val="000000" w:themeColor="text1"/>
              </w:rPr>
              <w:t xml:space="preserve">As per Cl. No. </w:t>
            </w:r>
          </w:p>
          <w:p w:rsidR="009E62D7" w:rsidRPr="009A63B5" w:rsidRDefault="009E62D7" w:rsidP="00595DEE">
            <w:pPr>
              <w:jc w:val="both"/>
              <w:rPr>
                <w:color w:val="000000" w:themeColor="text1"/>
              </w:rPr>
            </w:pPr>
            <w:r w:rsidRPr="009A63B5">
              <w:rPr>
                <w:color w:val="000000" w:themeColor="text1"/>
              </w:rPr>
              <w:t>3.1.1.1 – Over view</w:t>
            </w:r>
          </w:p>
          <w:p w:rsidR="009E62D7" w:rsidRPr="009A63B5" w:rsidRDefault="009E62D7" w:rsidP="00595DEE">
            <w:pPr>
              <w:jc w:val="both"/>
              <w:rPr>
                <w:color w:val="000000" w:themeColor="text1"/>
              </w:rPr>
            </w:pPr>
            <w:r w:rsidRPr="009A63B5">
              <w:rPr>
                <w:color w:val="000000" w:themeColor="text1"/>
              </w:rPr>
              <w:t>3.1.1.2 – Control &amp; Selection.</w:t>
            </w:r>
          </w:p>
          <w:p w:rsidR="009E62D7" w:rsidRPr="009A63B5" w:rsidRDefault="009E62D7" w:rsidP="00595DEE">
            <w:pPr>
              <w:jc w:val="both"/>
              <w:rPr>
                <w:color w:val="000000" w:themeColor="text1"/>
              </w:rPr>
            </w:pPr>
            <w:r w:rsidRPr="009A63B5">
              <w:rPr>
                <w:color w:val="000000" w:themeColor="text1"/>
              </w:rPr>
              <w:t>3.1.1.3 – Synchronisation &amp; energizing check.</w:t>
            </w:r>
          </w:p>
          <w:p w:rsidR="009E62D7" w:rsidRPr="009A63B5" w:rsidRDefault="009E62D7" w:rsidP="00595DEE">
            <w:pPr>
              <w:jc w:val="both"/>
              <w:rPr>
                <w:color w:val="000000" w:themeColor="text1"/>
              </w:rPr>
            </w:pPr>
            <w:r w:rsidRPr="009A63B5">
              <w:rPr>
                <w:color w:val="000000" w:themeColor="text1"/>
              </w:rPr>
              <w:t>3.1.1.4 – Transformer Tap changer control</w:t>
            </w:r>
          </w:p>
          <w:p w:rsidR="009E62D7" w:rsidRPr="009A63B5" w:rsidRDefault="009E62D7" w:rsidP="00595DEE">
            <w:pPr>
              <w:jc w:val="both"/>
              <w:rPr>
                <w:color w:val="000000" w:themeColor="text1"/>
              </w:rPr>
            </w:pPr>
            <w:r w:rsidRPr="009A63B5">
              <w:rPr>
                <w:color w:val="000000" w:themeColor="text1"/>
              </w:rPr>
              <w:t xml:space="preserve">3.2       - System level function </w:t>
            </w:r>
          </w:p>
          <w:p w:rsidR="009E62D7" w:rsidRPr="009A63B5" w:rsidRDefault="009E62D7" w:rsidP="00595DEE">
            <w:pPr>
              <w:jc w:val="both"/>
              <w:rPr>
                <w:color w:val="000000" w:themeColor="text1"/>
              </w:rPr>
            </w:pPr>
            <w:r w:rsidRPr="009A63B5">
              <w:rPr>
                <w:color w:val="000000" w:themeColor="text1"/>
              </w:rPr>
              <w:t>3.2.1    - Status supervision.</w:t>
            </w:r>
          </w:p>
          <w:p w:rsidR="009E62D7" w:rsidRPr="009A63B5" w:rsidRDefault="009E62D7" w:rsidP="00595DEE">
            <w:pPr>
              <w:jc w:val="both"/>
              <w:rPr>
                <w:color w:val="000000" w:themeColor="text1"/>
              </w:rPr>
            </w:pPr>
            <w:r w:rsidRPr="009A63B5">
              <w:rPr>
                <w:color w:val="000000" w:themeColor="text1"/>
              </w:rPr>
              <w:t>3.2.2    - Measurements.</w:t>
            </w:r>
          </w:p>
          <w:p w:rsidR="009E62D7" w:rsidRPr="009A63B5" w:rsidRDefault="009E62D7" w:rsidP="00595DEE">
            <w:pPr>
              <w:jc w:val="both"/>
              <w:rPr>
                <w:color w:val="000000" w:themeColor="text1"/>
              </w:rPr>
            </w:pPr>
            <w:r w:rsidRPr="009A63B5">
              <w:rPr>
                <w:color w:val="000000" w:themeColor="text1"/>
              </w:rPr>
              <w:t xml:space="preserve">3.2.3    - event &amp; alarm handling. </w:t>
            </w:r>
          </w:p>
        </w:tc>
        <w:tc>
          <w:tcPr>
            <w:tcW w:w="1440" w:type="dxa"/>
          </w:tcPr>
          <w:p w:rsidR="009E62D7" w:rsidRPr="009A63B5" w:rsidRDefault="009E62D7" w:rsidP="00595DEE">
            <w:pPr>
              <w:jc w:val="center"/>
              <w:rPr>
                <w:color w:val="000000" w:themeColor="text1"/>
              </w:rPr>
            </w:pPr>
            <w:r w:rsidRPr="009A63B5">
              <w:rPr>
                <w:color w:val="000000" w:themeColor="text1"/>
              </w:rPr>
              <w:t>1 set</w:t>
            </w:r>
          </w:p>
        </w:tc>
        <w:tc>
          <w:tcPr>
            <w:tcW w:w="1260" w:type="dxa"/>
          </w:tcPr>
          <w:p w:rsidR="009E62D7" w:rsidRPr="009A63B5" w:rsidRDefault="009E62D7" w:rsidP="00595DEE">
            <w:pPr>
              <w:jc w:val="center"/>
              <w:rPr>
                <w:color w:val="000000" w:themeColor="text1"/>
              </w:rPr>
            </w:pPr>
            <w:r w:rsidRPr="009A63B5">
              <w:rPr>
                <w:color w:val="000000" w:themeColor="text1"/>
              </w:rPr>
              <w:t>1 set</w:t>
            </w:r>
          </w:p>
        </w:tc>
      </w:tr>
      <w:tr w:rsidR="009A63B5" w:rsidRPr="009A63B5" w:rsidTr="00595DEE">
        <w:trPr>
          <w:cantSplit/>
        </w:trPr>
        <w:tc>
          <w:tcPr>
            <w:tcW w:w="828" w:type="dxa"/>
          </w:tcPr>
          <w:p w:rsidR="009E62D7" w:rsidRPr="009A63B5" w:rsidRDefault="009E62D7" w:rsidP="00595DEE">
            <w:pPr>
              <w:pStyle w:val="Heading3"/>
              <w:ind w:left="0"/>
              <w:rPr>
                <w:color w:val="000000" w:themeColor="text1"/>
              </w:rPr>
            </w:pPr>
          </w:p>
        </w:tc>
        <w:tc>
          <w:tcPr>
            <w:tcW w:w="5220" w:type="dxa"/>
            <w:gridSpan w:val="2"/>
          </w:tcPr>
          <w:p w:rsidR="009E62D7" w:rsidRPr="009A63B5" w:rsidRDefault="009E62D7" w:rsidP="00595DEE">
            <w:pPr>
              <w:jc w:val="both"/>
              <w:rPr>
                <w:color w:val="000000" w:themeColor="text1"/>
              </w:rPr>
            </w:pPr>
            <w:r w:rsidRPr="009A63B5">
              <w:rPr>
                <w:color w:val="000000" w:themeColor="text1"/>
              </w:rPr>
              <w:t>Note: For LV side IED, the features shall be suitable for 11KV  switchgear with single bus &amp; VCB.  Protection shall also be covered in the IED.</w:t>
            </w:r>
          </w:p>
        </w:tc>
        <w:tc>
          <w:tcPr>
            <w:tcW w:w="1440" w:type="dxa"/>
          </w:tcPr>
          <w:p w:rsidR="009E62D7" w:rsidRPr="009A63B5" w:rsidRDefault="009E62D7" w:rsidP="00595DEE">
            <w:pPr>
              <w:jc w:val="center"/>
              <w:rPr>
                <w:color w:val="000000" w:themeColor="text1"/>
              </w:rPr>
            </w:pPr>
          </w:p>
        </w:tc>
        <w:tc>
          <w:tcPr>
            <w:tcW w:w="1260" w:type="dxa"/>
          </w:tcPr>
          <w:p w:rsidR="009E62D7" w:rsidRPr="009A63B5" w:rsidRDefault="009E62D7" w:rsidP="00595DEE">
            <w:pPr>
              <w:jc w:val="center"/>
              <w:rPr>
                <w:color w:val="000000" w:themeColor="text1"/>
              </w:rPr>
            </w:pPr>
          </w:p>
        </w:tc>
      </w:tr>
      <w:tr w:rsidR="009A63B5" w:rsidRPr="009A63B5" w:rsidTr="00595DEE">
        <w:trPr>
          <w:cantSplit/>
        </w:trPr>
        <w:tc>
          <w:tcPr>
            <w:tcW w:w="828" w:type="dxa"/>
          </w:tcPr>
          <w:p w:rsidR="009E62D7" w:rsidRPr="009A63B5" w:rsidRDefault="009E62D7" w:rsidP="00595DEE">
            <w:pPr>
              <w:pStyle w:val="Heading3"/>
              <w:ind w:left="0"/>
              <w:rPr>
                <w:color w:val="000000" w:themeColor="text1"/>
              </w:rPr>
            </w:pPr>
            <w:r w:rsidRPr="009A63B5">
              <w:rPr>
                <w:color w:val="000000" w:themeColor="text1"/>
              </w:rPr>
              <w:t>2 (a)</w:t>
            </w:r>
          </w:p>
        </w:tc>
        <w:tc>
          <w:tcPr>
            <w:tcW w:w="5220" w:type="dxa"/>
            <w:gridSpan w:val="2"/>
          </w:tcPr>
          <w:p w:rsidR="009E62D7" w:rsidRPr="009A63B5" w:rsidRDefault="009E62D7" w:rsidP="00595DEE">
            <w:pPr>
              <w:jc w:val="both"/>
              <w:rPr>
                <w:color w:val="000000" w:themeColor="text1"/>
              </w:rPr>
            </w:pPr>
            <w:r w:rsidRPr="009A63B5">
              <w:rPr>
                <w:color w:val="000000" w:themeColor="text1"/>
              </w:rPr>
              <w:t>AC 3 Phase, 2 element, Electronic Tri-Vector meter (TVM), Accuracy 0.2</w:t>
            </w:r>
            <w:r w:rsidR="006B48F0" w:rsidRPr="009A63B5">
              <w:rPr>
                <w:color w:val="000000" w:themeColor="text1"/>
              </w:rPr>
              <w:t>S</w:t>
            </w:r>
            <w:r w:rsidRPr="009A63B5">
              <w:rPr>
                <w:color w:val="000000" w:themeColor="text1"/>
              </w:rPr>
              <w:t xml:space="preserve"> with ABT &amp; TOD features</w:t>
            </w:r>
            <w:r w:rsidR="00E65FA3" w:rsidRPr="009A63B5">
              <w:rPr>
                <w:color w:val="000000" w:themeColor="text1"/>
              </w:rPr>
              <w:t>, DLMS compliant</w:t>
            </w:r>
            <w:r w:rsidRPr="009A63B5">
              <w:rPr>
                <w:color w:val="000000" w:themeColor="text1"/>
              </w:rPr>
              <w:t xml:space="preserve"> and shall conform to detailed specification furnished on both HV side &amp; IV side.</w:t>
            </w:r>
          </w:p>
        </w:tc>
        <w:tc>
          <w:tcPr>
            <w:tcW w:w="1440" w:type="dxa"/>
          </w:tcPr>
          <w:p w:rsidR="009E62D7" w:rsidRPr="009A63B5" w:rsidRDefault="009E62D7" w:rsidP="00595DEE">
            <w:pPr>
              <w:jc w:val="center"/>
              <w:rPr>
                <w:color w:val="000000" w:themeColor="text1"/>
              </w:rPr>
            </w:pPr>
            <w:r w:rsidRPr="009A63B5">
              <w:rPr>
                <w:color w:val="000000" w:themeColor="text1"/>
              </w:rPr>
              <w:t>2 Nos.</w:t>
            </w:r>
          </w:p>
        </w:tc>
        <w:tc>
          <w:tcPr>
            <w:tcW w:w="1260" w:type="dxa"/>
          </w:tcPr>
          <w:p w:rsidR="009E62D7" w:rsidRPr="009A63B5" w:rsidRDefault="009E62D7" w:rsidP="00595DEE">
            <w:pPr>
              <w:jc w:val="center"/>
              <w:rPr>
                <w:color w:val="000000" w:themeColor="text1"/>
              </w:rPr>
            </w:pPr>
            <w:r w:rsidRPr="009A63B5">
              <w:rPr>
                <w:color w:val="000000" w:themeColor="text1"/>
              </w:rPr>
              <w:t>2 Nos.</w:t>
            </w:r>
          </w:p>
        </w:tc>
      </w:tr>
      <w:tr w:rsidR="009A63B5" w:rsidRPr="009A63B5" w:rsidTr="00595DEE">
        <w:trPr>
          <w:cantSplit/>
        </w:trPr>
        <w:tc>
          <w:tcPr>
            <w:tcW w:w="828" w:type="dxa"/>
          </w:tcPr>
          <w:p w:rsidR="009E62D7" w:rsidRPr="009A63B5" w:rsidRDefault="009E62D7" w:rsidP="00595DEE">
            <w:pPr>
              <w:pStyle w:val="Heading3"/>
              <w:ind w:left="0"/>
              <w:rPr>
                <w:color w:val="000000" w:themeColor="text1"/>
              </w:rPr>
            </w:pPr>
            <w:r w:rsidRPr="009A63B5">
              <w:rPr>
                <w:color w:val="000000" w:themeColor="text1"/>
              </w:rPr>
              <w:t xml:space="preserve">    (b)</w:t>
            </w:r>
          </w:p>
        </w:tc>
        <w:tc>
          <w:tcPr>
            <w:tcW w:w="5220" w:type="dxa"/>
            <w:gridSpan w:val="2"/>
          </w:tcPr>
          <w:p w:rsidR="009E62D7" w:rsidRPr="009A63B5" w:rsidRDefault="009E62D7" w:rsidP="00595DEE">
            <w:pPr>
              <w:jc w:val="both"/>
              <w:rPr>
                <w:color w:val="000000" w:themeColor="text1"/>
              </w:rPr>
            </w:pPr>
            <w:r w:rsidRPr="009A63B5">
              <w:rPr>
                <w:color w:val="000000" w:themeColor="text1"/>
              </w:rPr>
              <w:t>Test Terminal block for TVM</w:t>
            </w:r>
          </w:p>
        </w:tc>
        <w:tc>
          <w:tcPr>
            <w:tcW w:w="1440" w:type="dxa"/>
          </w:tcPr>
          <w:p w:rsidR="009E62D7" w:rsidRPr="009A63B5" w:rsidRDefault="009E62D7" w:rsidP="00595DEE">
            <w:pPr>
              <w:jc w:val="center"/>
              <w:rPr>
                <w:color w:val="000000" w:themeColor="text1"/>
              </w:rPr>
            </w:pPr>
            <w:r w:rsidRPr="009A63B5">
              <w:rPr>
                <w:color w:val="000000" w:themeColor="text1"/>
              </w:rPr>
              <w:t>1 No.</w:t>
            </w:r>
          </w:p>
        </w:tc>
        <w:tc>
          <w:tcPr>
            <w:tcW w:w="1260" w:type="dxa"/>
          </w:tcPr>
          <w:p w:rsidR="009E62D7" w:rsidRPr="009A63B5" w:rsidRDefault="009E62D7" w:rsidP="00595DEE">
            <w:pPr>
              <w:jc w:val="center"/>
              <w:rPr>
                <w:color w:val="000000" w:themeColor="text1"/>
              </w:rPr>
            </w:pPr>
            <w:r w:rsidRPr="009A63B5">
              <w:rPr>
                <w:color w:val="000000" w:themeColor="text1"/>
              </w:rPr>
              <w:t>1No.</w:t>
            </w:r>
          </w:p>
        </w:tc>
      </w:tr>
      <w:tr w:rsidR="009A63B5" w:rsidRPr="009A63B5" w:rsidTr="00595DEE">
        <w:trPr>
          <w:cantSplit/>
        </w:trPr>
        <w:tc>
          <w:tcPr>
            <w:tcW w:w="828" w:type="dxa"/>
          </w:tcPr>
          <w:p w:rsidR="009E62D7" w:rsidRPr="009A63B5" w:rsidRDefault="009E62D7" w:rsidP="00595DEE">
            <w:pPr>
              <w:pStyle w:val="Heading3"/>
              <w:ind w:left="0"/>
              <w:rPr>
                <w:color w:val="000000" w:themeColor="text1"/>
              </w:rPr>
            </w:pPr>
            <w:r w:rsidRPr="009A63B5">
              <w:rPr>
                <w:color w:val="000000" w:themeColor="text1"/>
              </w:rPr>
              <w:t xml:space="preserve">3. (a) </w:t>
            </w:r>
          </w:p>
        </w:tc>
        <w:tc>
          <w:tcPr>
            <w:tcW w:w="5220" w:type="dxa"/>
            <w:gridSpan w:val="2"/>
          </w:tcPr>
          <w:p w:rsidR="009E62D7" w:rsidRPr="009A63B5" w:rsidRDefault="009E62D7" w:rsidP="00595DEE">
            <w:pPr>
              <w:jc w:val="both"/>
              <w:rPr>
                <w:color w:val="000000" w:themeColor="text1"/>
              </w:rPr>
            </w:pPr>
            <w:r w:rsidRPr="009A63B5">
              <w:rPr>
                <w:color w:val="000000" w:themeColor="text1"/>
              </w:rPr>
              <w:t>Selector switch for control of 110KV/66KV CB &amp;110KV/66KV isolator from local, RemoteBay control unit and remote – SCADA</w:t>
            </w:r>
          </w:p>
        </w:tc>
        <w:tc>
          <w:tcPr>
            <w:tcW w:w="1440" w:type="dxa"/>
          </w:tcPr>
          <w:p w:rsidR="009E62D7" w:rsidRPr="009A63B5" w:rsidRDefault="009E62D7" w:rsidP="00595DEE">
            <w:pPr>
              <w:jc w:val="center"/>
              <w:rPr>
                <w:color w:val="000000" w:themeColor="text1"/>
              </w:rPr>
            </w:pPr>
            <w:r w:rsidRPr="009A63B5">
              <w:rPr>
                <w:color w:val="000000" w:themeColor="text1"/>
              </w:rPr>
              <w:t>1 No.</w:t>
            </w:r>
          </w:p>
        </w:tc>
        <w:tc>
          <w:tcPr>
            <w:tcW w:w="1260" w:type="dxa"/>
          </w:tcPr>
          <w:p w:rsidR="009E62D7" w:rsidRPr="009A63B5" w:rsidRDefault="009E62D7" w:rsidP="00595DEE">
            <w:pPr>
              <w:jc w:val="center"/>
              <w:rPr>
                <w:color w:val="000000" w:themeColor="text1"/>
              </w:rPr>
            </w:pPr>
            <w:r w:rsidRPr="009A63B5">
              <w:rPr>
                <w:color w:val="000000" w:themeColor="text1"/>
              </w:rPr>
              <w:t>1No.</w:t>
            </w:r>
          </w:p>
        </w:tc>
      </w:tr>
      <w:tr w:rsidR="009E62D7" w:rsidRPr="009A63B5" w:rsidTr="00595DEE">
        <w:trPr>
          <w:cantSplit/>
        </w:trPr>
        <w:tc>
          <w:tcPr>
            <w:tcW w:w="828" w:type="dxa"/>
          </w:tcPr>
          <w:p w:rsidR="009E62D7" w:rsidRPr="009A63B5" w:rsidRDefault="009E62D7" w:rsidP="00595DEE">
            <w:pPr>
              <w:pStyle w:val="Heading3"/>
              <w:ind w:left="0"/>
              <w:rPr>
                <w:color w:val="000000" w:themeColor="text1"/>
              </w:rPr>
            </w:pPr>
            <w:r w:rsidRPr="009A63B5">
              <w:rPr>
                <w:color w:val="000000" w:themeColor="text1"/>
              </w:rPr>
              <w:t>4.</w:t>
            </w:r>
          </w:p>
        </w:tc>
        <w:tc>
          <w:tcPr>
            <w:tcW w:w="5220" w:type="dxa"/>
            <w:gridSpan w:val="2"/>
          </w:tcPr>
          <w:p w:rsidR="009E62D7" w:rsidRPr="009A63B5" w:rsidRDefault="009E62D7" w:rsidP="00595DEE">
            <w:pPr>
              <w:jc w:val="both"/>
              <w:rPr>
                <w:color w:val="000000" w:themeColor="text1"/>
              </w:rPr>
            </w:pPr>
            <w:r w:rsidRPr="009A63B5">
              <w:rPr>
                <w:color w:val="000000" w:themeColor="text1"/>
              </w:rPr>
              <w:t>b) For double bus arrangement, for selection of trip transfer scheme between Feeder/ Transformer and bus coupler with locking facility.</w:t>
            </w:r>
          </w:p>
        </w:tc>
        <w:tc>
          <w:tcPr>
            <w:tcW w:w="1440" w:type="dxa"/>
          </w:tcPr>
          <w:p w:rsidR="009E62D7" w:rsidRPr="009A63B5" w:rsidRDefault="009E62D7" w:rsidP="00595DEE">
            <w:pPr>
              <w:jc w:val="center"/>
              <w:rPr>
                <w:color w:val="000000" w:themeColor="text1"/>
              </w:rPr>
            </w:pPr>
            <w:r w:rsidRPr="009A63B5">
              <w:rPr>
                <w:color w:val="000000" w:themeColor="text1"/>
              </w:rPr>
              <w:t>1 No.</w:t>
            </w:r>
          </w:p>
        </w:tc>
        <w:tc>
          <w:tcPr>
            <w:tcW w:w="1260" w:type="dxa"/>
          </w:tcPr>
          <w:p w:rsidR="009E62D7" w:rsidRPr="009A63B5" w:rsidRDefault="009E62D7" w:rsidP="00595DEE">
            <w:pPr>
              <w:jc w:val="center"/>
              <w:rPr>
                <w:color w:val="000000" w:themeColor="text1"/>
              </w:rPr>
            </w:pPr>
            <w:r w:rsidRPr="009A63B5">
              <w:rPr>
                <w:color w:val="000000" w:themeColor="text1"/>
              </w:rPr>
              <w:t>1No.</w:t>
            </w:r>
          </w:p>
        </w:tc>
      </w:tr>
      <w:tr w:rsidR="008B19F2" w:rsidRPr="009A63B5" w:rsidTr="00595DEE">
        <w:trPr>
          <w:cantSplit/>
          <w:ins w:id="1062" w:author="KPTCL" w:date="2024-11-14T15:06:00Z"/>
        </w:trPr>
        <w:tc>
          <w:tcPr>
            <w:tcW w:w="828" w:type="dxa"/>
          </w:tcPr>
          <w:p w:rsidR="008B19F2" w:rsidRPr="009A63B5" w:rsidRDefault="008B19F2" w:rsidP="00595DEE">
            <w:pPr>
              <w:pStyle w:val="Heading3"/>
              <w:ind w:left="0"/>
              <w:rPr>
                <w:ins w:id="1063" w:author="KPTCL" w:date="2024-11-14T15:06:00Z"/>
                <w:color w:val="000000" w:themeColor="text1"/>
              </w:rPr>
            </w:pPr>
            <w:ins w:id="1064" w:author="KPTCL" w:date="2024-11-14T15:06:00Z">
              <w:r>
                <w:rPr>
                  <w:color w:val="000000" w:themeColor="text1"/>
                </w:rPr>
                <w:t>5</w:t>
              </w:r>
            </w:ins>
          </w:p>
        </w:tc>
        <w:tc>
          <w:tcPr>
            <w:tcW w:w="5220" w:type="dxa"/>
            <w:gridSpan w:val="2"/>
          </w:tcPr>
          <w:p w:rsidR="008B19F2" w:rsidRPr="009A63B5" w:rsidRDefault="008B19F2" w:rsidP="00595DEE">
            <w:pPr>
              <w:jc w:val="both"/>
              <w:rPr>
                <w:ins w:id="1065" w:author="KPTCL" w:date="2024-11-14T15:06:00Z"/>
                <w:color w:val="000000" w:themeColor="text1"/>
              </w:rPr>
            </w:pPr>
            <w:ins w:id="1066" w:author="KPTCL" w:date="2024-11-14T15:06:00Z">
              <w:r>
                <w:rPr>
                  <w:color w:val="000000" w:themeColor="text1"/>
                </w:rPr>
                <w:t>IEC 61850 Annunciator</w:t>
              </w:r>
            </w:ins>
            <w:ins w:id="1067" w:author="Admin" w:date="2024-11-14T17:41:00Z">
              <w:r w:rsidR="00C008FF">
                <w:rPr>
                  <w:color w:val="000000" w:themeColor="text1"/>
                </w:rPr>
                <w:t xml:space="preserve"> (</w:t>
              </w:r>
            </w:ins>
            <w:ins w:id="1068" w:author="Admin" w:date="2024-11-14T17:43:00Z">
              <w:r w:rsidR="00C008FF">
                <w:rPr>
                  <w:color w:val="000000" w:themeColor="text1"/>
                </w:rPr>
                <w:t>24 window)</w:t>
              </w:r>
            </w:ins>
          </w:p>
        </w:tc>
        <w:tc>
          <w:tcPr>
            <w:tcW w:w="1440" w:type="dxa"/>
          </w:tcPr>
          <w:p w:rsidR="008B19F2" w:rsidRPr="009A63B5" w:rsidRDefault="008B19F2" w:rsidP="00595DEE">
            <w:pPr>
              <w:jc w:val="center"/>
              <w:rPr>
                <w:ins w:id="1069" w:author="KPTCL" w:date="2024-11-14T15:06:00Z"/>
                <w:color w:val="000000" w:themeColor="text1"/>
              </w:rPr>
            </w:pPr>
            <w:ins w:id="1070" w:author="KPTCL" w:date="2024-11-14T15:06:00Z">
              <w:r>
                <w:rPr>
                  <w:color w:val="000000" w:themeColor="text1"/>
                </w:rPr>
                <w:t>1No</w:t>
              </w:r>
            </w:ins>
          </w:p>
        </w:tc>
        <w:tc>
          <w:tcPr>
            <w:tcW w:w="1260" w:type="dxa"/>
          </w:tcPr>
          <w:p w:rsidR="008B19F2" w:rsidRPr="009A63B5" w:rsidRDefault="008B19F2" w:rsidP="00595DEE">
            <w:pPr>
              <w:jc w:val="center"/>
              <w:rPr>
                <w:ins w:id="1071" w:author="KPTCL" w:date="2024-11-14T15:06:00Z"/>
                <w:color w:val="000000" w:themeColor="text1"/>
              </w:rPr>
            </w:pPr>
            <w:ins w:id="1072" w:author="KPTCL" w:date="2024-11-14T15:06:00Z">
              <w:r>
                <w:rPr>
                  <w:color w:val="000000" w:themeColor="text1"/>
                </w:rPr>
                <w:t>1No</w:t>
              </w:r>
            </w:ins>
          </w:p>
        </w:tc>
      </w:tr>
    </w:tbl>
    <w:p w:rsidR="009E62D7" w:rsidRPr="009A63B5" w:rsidRDefault="009E62D7" w:rsidP="009E62D7">
      <w:pPr>
        <w:pStyle w:val="BodyText"/>
        <w:rPr>
          <w:color w:val="000000" w:themeColor="text1"/>
        </w:rPr>
      </w:pPr>
    </w:p>
    <w:p w:rsidR="009E62D7" w:rsidRPr="009A63B5" w:rsidRDefault="009E62D7" w:rsidP="009E62D7">
      <w:pPr>
        <w:pStyle w:val="BodyText"/>
        <w:rPr>
          <w:color w:val="000000" w:themeColor="text1"/>
        </w:rPr>
      </w:pPr>
    </w:p>
    <w:p w:rsidR="009E62D7" w:rsidRPr="009A63B5" w:rsidRDefault="009E62D7" w:rsidP="009E62D7">
      <w:pPr>
        <w:pStyle w:val="Heading1"/>
        <w:jc w:val="center"/>
        <w:rPr>
          <w:b w:val="0"/>
          <w:color w:val="000000" w:themeColor="text1"/>
        </w:rPr>
      </w:pPr>
      <w:r w:rsidRPr="009A63B5">
        <w:rPr>
          <w:b w:val="0"/>
          <w:color w:val="000000" w:themeColor="text1"/>
        </w:rPr>
        <w:br w:type="page"/>
        <w:t xml:space="preserve">ANNEXURE – RPP -5 – SAS </w:t>
      </w:r>
    </w:p>
    <w:p w:rsidR="009E62D7" w:rsidRPr="009A63B5" w:rsidRDefault="009E62D7" w:rsidP="009E62D7">
      <w:pPr>
        <w:rPr>
          <w:color w:val="000000" w:themeColor="text1"/>
        </w:rPr>
      </w:pPr>
    </w:p>
    <w:p w:rsidR="009E62D7" w:rsidRPr="009A63B5" w:rsidRDefault="009E62D7" w:rsidP="009E62D7">
      <w:pPr>
        <w:pStyle w:val="BodyText"/>
        <w:spacing w:line="360" w:lineRule="auto"/>
        <w:jc w:val="center"/>
        <w:rPr>
          <w:b w:val="0"/>
          <w:color w:val="000000" w:themeColor="text1"/>
        </w:rPr>
      </w:pPr>
      <w:r w:rsidRPr="009A63B5">
        <w:rPr>
          <w:b w:val="0"/>
          <w:color w:val="000000" w:themeColor="text1"/>
        </w:rPr>
        <w:t xml:space="preserve">RELAY &amp; PROTECTION PANEL FOR 110/33 KV </w:t>
      </w:r>
    </w:p>
    <w:p w:rsidR="009E62D7" w:rsidRPr="009A63B5" w:rsidRDefault="009E62D7" w:rsidP="009E62D7">
      <w:pPr>
        <w:pStyle w:val="BodyText"/>
        <w:spacing w:line="360" w:lineRule="auto"/>
        <w:jc w:val="center"/>
        <w:rPr>
          <w:b w:val="0"/>
          <w:color w:val="000000" w:themeColor="text1"/>
        </w:rPr>
      </w:pPr>
      <w:r w:rsidRPr="009A63B5">
        <w:rPr>
          <w:b w:val="0"/>
          <w:color w:val="000000" w:themeColor="text1"/>
        </w:rPr>
        <w:t>110/11 KV &amp; 66/11 KV DELTA-STAR POWER TRANSFORMER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7"/>
        <w:gridCol w:w="5490"/>
        <w:gridCol w:w="1404"/>
        <w:gridCol w:w="1404"/>
      </w:tblGrid>
      <w:tr w:rsidR="009A63B5" w:rsidRPr="009A63B5" w:rsidTr="00595DEE">
        <w:trPr>
          <w:cantSplit/>
        </w:trPr>
        <w:tc>
          <w:tcPr>
            <w:tcW w:w="857" w:type="dxa"/>
            <w:vMerge w:val="restart"/>
            <w:vAlign w:val="center"/>
          </w:tcPr>
          <w:p w:rsidR="009E62D7" w:rsidRPr="009A63B5" w:rsidRDefault="009E62D7" w:rsidP="00595DEE">
            <w:pPr>
              <w:ind w:left="-90" w:right="-108"/>
              <w:jc w:val="center"/>
              <w:rPr>
                <w:color w:val="000000" w:themeColor="text1"/>
              </w:rPr>
            </w:pPr>
            <w:r w:rsidRPr="009A63B5">
              <w:rPr>
                <w:color w:val="000000" w:themeColor="text1"/>
              </w:rPr>
              <w:t>Sl. No.</w:t>
            </w:r>
          </w:p>
        </w:tc>
        <w:tc>
          <w:tcPr>
            <w:tcW w:w="5490" w:type="dxa"/>
            <w:vMerge w:val="restart"/>
            <w:vAlign w:val="center"/>
          </w:tcPr>
          <w:p w:rsidR="009E62D7" w:rsidRPr="009A63B5" w:rsidRDefault="009E62D7" w:rsidP="00595DEE">
            <w:pPr>
              <w:pStyle w:val="Heading2"/>
              <w:rPr>
                <w:color w:val="000000" w:themeColor="text1"/>
              </w:rPr>
            </w:pPr>
            <w:r w:rsidRPr="009A63B5">
              <w:rPr>
                <w:color w:val="000000" w:themeColor="text1"/>
              </w:rPr>
              <w:t>PARTICULARS</w:t>
            </w:r>
          </w:p>
        </w:tc>
        <w:tc>
          <w:tcPr>
            <w:tcW w:w="2808" w:type="dxa"/>
            <w:gridSpan w:val="2"/>
            <w:vAlign w:val="center"/>
          </w:tcPr>
          <w:p w:rsidR="009E62D7" w:rsidRPr="009A63B5" w:rsidRDefault="009E62D7" w:rsidP="00595DEE">
            <w:pPr>
              <w:jc w:val="center"/>
              <w:rPr>
                <w:color w:val="000000" w:themeColor="text1"/>
              </w:rPr>
            </w:pPr>
            <w:r w:rsidRPr="009A63B5">
              <w:rPr>
                <w:color w:val="000000" w:themeColor="text1"/>
              </w:rPr>
              <w:t>QUANTITIES</w:t>
            </w:r>
          </w:p>
        </w:tc>
      </w:tr>
      <w:tr w:rsidR="009A63B5" w:rsidRPr="009A63B5" w:rsidTr="00595DEE">
        <w:trPr>
          <w:cantSplit/>
        </w:trPr>
        <w:tc>
          <w:tcPr>
            <w:tcW w:w="857" w:type="dxa"/>
            <w:vMerge/>
          </w:tcPr>
          <w:p w:rsidR="009E62D7" w:rsidRPr="009A63B5" w:rsidRDefault="009E62D7" w:rsidP="00595DEE">
            <w:pPr>
              <w:jc w:val="center"/>
              <w:rPr>
                <w:color w:val="000000" w:themeColor="text1"/>
              </w:rPr>
            </w:pPr>
          </w:p>
        </w:tc>
        <w:tc>
          <w:tcPr>
            <w:tcW w:w="5490" w:type="dxa"/>
            <w:vMerge/>
          </w:tcPr>
          <w:p w:rsidR="009E62D7" w:rsidRPr="009A63B5" w:rsidRDefault="009E62D7" w:rsidP="00595DEE">
            <w:pPr>
              <w:jc w:val="both"/>
              <w:rPr>
                <w:color w:val="000000" w:themeColor="text1"/>
              </w:rPr>
            </w:pPr>
          </w:p>
        </w:tc>
        <w:tc>
          <w:tcPr>
            <w:tcW w:w="1404" w:type="dxa"/>
            <w:vAlign w:val="center"/>
          </w:tcPr>
          <w:p w:rsidR="009E62D7" w:rsidRPr="009A63B5" w:rsidRDefault="009E62D7" w:rsidP="00595DEE">
            <w:pPr>
              <w:jc w:val="center"/>
              <w:rPr>
                <w:color w:val="000000" w:themeColor="text1"/>
              </w:rPr>
            </w:pPr>
            <w:r w:rsidRPr="009A63B5">
              <w:rPr>
                <w:color w:val="000000" w:themeColor="text1"/>
              </w:rPr>
              <w:t>1T3</w:t>
            </w:r>
          </w:p>
        </w:tc>
        <w:tc>
          <w:tcPr>
            <w:tcW w:w="1404" w:type="dxa"/>
            <w:vAlign w:val="center"/>
          </w:tcPr>
          <w:p w:rsidR="009E62D7" w:rsidRPr="009A63B5" w:rsidRDefault="009E62D7" w:rsidP="00595DEE">
            <w:pPr>
              <w:jc w:val="center"/>
              <w:rPr>
                <w:color w:val="000000" w:themeColor="text1"/>
              </w:rPr>
            </w:pPr>
            <w:r w:rsidRPr="009A63B5">
              <w:rPr>
                <w:color w:val="000000" w:themeColor="text1"/>
              </w:rPr>
              <w:t>1T1 / 6T1</w:t>
            </w:r>
          </w:p>
        </w:tc>
      </w:tr>
      <w:tr w:rsidR="009A63B5" w:rsidRPr="009A63B5" w:rsidTr="00595DEE">
        <w:trPr>
          <w:cantSplit/>
        </w:trPr>
        <w:tc>
          <w:tcPr>
            <w:tcW w:w="857" w:type="dxa"/>
          </w:tcPr>
          <w:p w:rsidR="009E62D7" w:rsidRPr="009A63B5" w:rsidRDefault="009E62D7" w:rsidP="00595DEE">
            <w:pPr>
              <w:pStyle w:val="Heading3"/>
              <w:jc w:val="center"/>
              <w:rPr>
                <w:b w:val="0"/>
                <w:color w:val="000000" w:themeColor="text1"/>
              </w:rPr>
            </w:pPr>
            <w:r w:rsidRPr="009A63B5">
              <w:rPr>
                <w:b w:val="0"/>
                <w:color w:val="000000" w:themeColor="text1"/>
              </w:rPr>
              <w:t>B</w:t>
            </w:r>
          </w:p>
        </w:tc>
        <w:tc>
          <w:tcPr>
            <w:tcW w:w="5490" w:type="dxa"/>
          </w:tcPr>
          <w:p w:rsidR="009E62D7" w:rsidRPr="009A63B5" w:rsidRDefault="009E62D7" w:rsidP="00595DEE">
            <w:pPr>
              <w:jc w:val="both"/>
              <w:rPr>
                <w:b/>
                <w:color w:val="000000" w:themeColor="text1"/>
              </w:rPr>
            </w:pPr>
            <w:r w:rsidRPr="009A63B5">
              <w:rPr>
                <w:b/>
                <w:color w:val="000000" w:themeColor="text1"/>
                <w:u w:val="single"/>
              </w:rPr>
              <w:t>PROTECTION RELAYS:</w:t>
            </w:r>
          </w:p>
        </w:tc>
        <w:tc>
          <w:tcPr>
            <w:tcW w:w="1404" w:type="dxa"/>
            <w:vAlign w:val="center"/>
          </w:tcPr>
          <w:p w:rsidR="009E62D7" w:rsidRPr="009A63B5" w:rsidRDefault="009E62D7" w:rsidP="00595DEE">
            <w:pPr>
              <w:jc w:val="center"/>
              <w:rPr>
                <w:b/>
                <w:color w:val="000000" w:themeColor="text1"/>
              </w:rPr>
            </w:pPr>
          </w:p>
        </w:tc>
        <w:tc>
          <w:tcPr>
            <w:tcW w:w="1404" w:type="dxa"/>
            <w:vAlign w:val="center"/>
          </w:tcPr>
          <w:p w:rsidR="009E62D7" w:rsidRPr="009A63B5" w:rsidRDefault="009E62D7" w:rsidP="00595DEE">
            <w:pPr>
              <w:jc w:val="center"/>
              <w:rPr>
                <w:b/>
                <w:color w:val="000000" w:themeColor="text1"/>
              </w:rPr>
            </w:pPr>
          </w:p>
        </w:tc>
      </w:tr>
      <w:tr w:rsidR="009A63B5" w:rsidRPr="009A63B5" w:rsidTr="00595DEE">
        <w:trPr>
          <w:cantSplit/>
        </w:trPr>
        <w:tc>
          <w:tcPr>
            <w:tcW w:w="857" w:type="dxa"/>
            <w:vMerge w:val="restart"/>
          </w:tcPr>
          <w:p w:rsidR="009E62D7" w:rsidRPr="009A63B5" w:rsidRDefault="009E62D7" w:rsidP="00595DEE">
            <w:pPr>
              <w:pStyle w:val="Heading3"/>
              <w:jc w:val="center"/>
              <w:rPr>
                <w:color w:val="000000" w:themeColor="text1"/>
              </w:rPr>
            </w:pPr>
            <w:r w:rsidRPr="009A63B5">
              <w:rPr>
                <w:color w:val="000000" w:themeColor="text1"/>
              </w:rPr>
              <w:t>1</w:t>
            </w:r>
          </w:p>
        </w:tc>
        <w:tc>
          <w:tcPr>
            <w:tcW w:w="5490" w:type="dxa"/>
          </w:tcPr>
          <w:p w:rsidR="009E62D7" w:rsidRPr="009A63B5" w:rsidRDefault="009E62D7" w:rsidP="00595DEE">
            <w:pPr>
              <w:jc w:val="both"/>
              <w:rPr>
                <w:color w:val="000000" w:themeColor="text1"/>
              </w:rPr>
            </w:pPr>
            <w:r w:rsidRPr="009A63B5">
              <w:rPr>
                <w:b/>
                <w:color w:val="000000" w:themeColor="text1"/>
              </w:rPr>
              <w:t>Main Protection Relay</w:t>
            </w:r>
            <w:r w:rsidRPr="009A63B5">
              <w:rPr>
                <w:color w:val="000000" w:themeColor="text1"/>
              </w:rPr>
              <w:t>:</w:t>
            </w:r>
          </w:p>
          <w:p w:rsidR="009E62D7" w:rsidRPr="009A63B5" w:rsidRDefault="009E62D7" w:rsidP="00595DEE">
            <w:pPr>
              <w:jc w:val="both"/>
              <w:rPr>
                <w:color w:val="000000" w:themeColor="text1"/>
              </w:rPr>
            </w:pPr>
          </w:p>
          <w:p w:rsidR="009E62D7" w:rsidRPr="009A63B5" w:rsidRDefault="009E62D7" w:rsidP="00E26F8E">
            <w:pPr>
              <w:numPr>
                <w:ilvl w:val="0"/>
                <w:numId w:val="56"/>
              </w:numPr>
              <w:ind w:left="342"/>
              <w:jc w:val="both"/>
              <w:rPr>
                <w:color w:val="000000" w:themeColor="text1"/>
              </w:rPr>
            </w:pPr>
            <w:r w:rsidRPr="009A63B5">
              <w:rPr>
                <w:color w:val="000000" w:themeColor="text1"/>
              </w:rPr>
              <w:t>Numerical triple pole high speed percentage bias differential relay with high set instantaneous element suitable for two winding transformers with universal ratio ICT’s.</w:t>
            </w:r>
          </w:p>
        </w:tc>
        <w:tc>
          <w:tcPr>
            <w:tcW w:w="1404" w:type="dxa"/>
            <w:vAlign w:val="center"/>
          </w:tcPr>
          <w:p w:rsidR="009E62D7" w:rsidRPr="009A63B5" w:rsidRDefault="009E62D7" w:rsidP="00595DEE">
            <w:pPr>
              <w:jc w:val="center"/>
              <w:rPr>
                <w:color w:val="000000" w:themeColor="text1"/>
              </w:rPr>
            </w:pPr>
            <w:r w:rsidRPr="009A63B5">
              <w:rPr>
                <w:color w:val="000000" w:themeColor="text1"/>
              </w:rPr>
              <w:t>1 Set</w:t>
            </w:r>
          </w:p>
        </w:tc>
        <w:tc>
          <w:tcPr>
            <w:tcW w:w="1404" w:type="dxa"/>
            <w:vAlign w:val="center"/>
          </w:tcPr>
          <w:p w:rsidR="009E62D7" w:rsidRPr="009A63B5" w:rsidRDefault="009E62D7" w:rsidP="00595DEE">
            <w:pPr>
              <w:jc w:val="center"/>
              <w:rPr>
                <w:color w:val="000000" w:themeColor="text1"/>
              </w:rPr>
            </w:pPr>
            <w:r w:rsidRPr="009A63B5">
              <w:rPr>
                <w:color w:val="000000" w:themeColor="text1"/>
              </w:rPr>
              <w:t>1 Set</w:t>
            </w:r>
          </w:p>
        </w:tc>
      </w:tr>
      <w:tr w:rsidR="009A63B5" w:rsidRPr="009A63B5" w:rsidTr="00595DEE">
        <w:trPr>
          <w:cantSplit/>
          <w:trHeight w:val="323"/>
        </w:trPr>
        <w:tc>
          <w:tcPr>
            <w:tcW w:w="857" w:type="dxa"/>
            <w:vMerge/>
          </w:tcPr>
          <w:p w:rsidR="009E62D7" w:rsidRPr="009A63B5" w:rsidRDefault="009E62D7" w:rsidP="00595DEE">
            <w:pPr>
              <w:pStyle w:val="Heading3"/>
              <w:jc w:val="center"/>
              <w:rPr>
                <w:color w:val="000000" w:themeColor="text1"/>
              </w:rPr>
            </w:pPr>
          </w:p>
        </w:tc>
        <w:tc>
          <w:tcPr>
            <w:tcW w:w="5490" w:type="dxa"/>
          </w:tcPr>
          <w:p w:rsidR="009E62D7" w:rsidRPr="009A63B5" w:rsidRDefault="009E62D7" w:rsidP="00E26F8E">
            <w:pPr>
              <w:numPr>
                <w:ilvl w:val="0"/>
                <w:numId w:val="56"/>
              </w:numPr>
              <w:ind w:left="342"/>
              <w:jc w:val="both"/>
              <w:rPr>
                <w:color w:val="000000" w:themeColor="text1"/>
              </w:rPr>
            </w:pPr>
            <w:r w:rsidRPr="009A63B5">
              <w:rPr>
                <w:color w:val="000000" w:themeColor="text1"/>
              </w:rPr>
              <w:t>Restricted earth fault relay.</w:t>
            </w:r>
          </w:p>
        </w:tc>
        <w:tc>
          <w:tcPr>
            <w:tcW w:w="1404" w:type="dxa"/>
            <w:vAlign w:val="center"/>
          </w:tcPr>
          <w:p w:rsidR="009E62D7" w:rsidRPr="009A63B5" w:rsidRDefault="009E62D7" w:rsidP="00595DEE">
            <w:pPr>
              <w:jc w:val="center"/>
              <w:rPr>
                <w:color w:val="000000" w:themeColor="text1"/>
              </w:rPr>
            </w:pPr>
            <w:r w:rsidRPr="009A63B5">
              <w:rPr>
                <w:color w:val="000000" w:themeColor="text1"/>
              </w:rPr>
              <w:t>1 No.</w:t>
            </w:r>
          </w:p>
        </w:tc>
        <w:tc>
          <w:tcPr>
            <w:tcW w:w="1404" w:type="dxa"/>
            <w:vAlign w:val="center"/>
          </w:tcPr>
          <w:p w:rsidR="009E62D7" w:rsidRPr="009A63B5" w:rsidRDefault="009E62D7" w:rsidP="00595DEE">
            <w:pPr>
              <w:jc w:val="center"/>
              <w:rPr>
                <w:color w:val="000000" w:themeColor="text1"/>
              </w:rPr>
            </w:pPr>
            <w:r w:rsidRPr="009A63B5">
              <w:rPr>
                <w:color w:val="000000" w:themeColor="text1"/>
              </w:rPr>
              <w:t>1 No.</w:t>
            </w:r>
          </w:p>
        </w:tc>
      </w:tr>
      <w:tr w:rsidR="009A63B5" w:rsidRPr="009A63B5" w:rsidTr="00595DEE">
        <w:trPr>
          <w:cantSplit/>
        </w:trPr>
        <w:tc>
          <w:tcPr>
            <w:tcW w:w="857" w:type="dxa"/>
            <w:vMerge w:val="restart"/>
            <w:tcBorders>
              <w:top w:val="single" w:sz="4" w:space="0" w:color="auto"/>
              <w:left w:val="single" w:sz="4" w:space="0" w:color="auto"/>
              <w:right w:val="single" w:sz="4" w:space="0" w:color="auto"/>
            </w:tcBorders>
          </w:tcPr>
          <w:p w:rsidR="009E62D7" w:rsidRPr="009A63B5" w:rsidRDefault="009E62D7" w:rsidP="00595DEE">
            <w:pPr>
              <w:pStyle w:val="Heading3"/>
              <w:jc w:val="center"/>
              <w:rPr>
                <w:b w:val="0"/>
                <w:color w:val="000000" w:themeColor="text1"/>
              </w:rPr>
            </w:pPr>
            <w:r w:rsidRPr="009A63B5">
              <w:rPr>
                <w:b w:val="0"/>
                <w:color w:val="000000" w:themeColor="text1"/>
              </w:rPr>
              <w:t>2</w:t>
            </w:r>
          </w:p>
        </w:tc>
        <w:tc>
          <w:tcPr>
            <w:tcW w:w="5490" w:type="dxa"/>
            <w:tcBorders>
              <w:top w:val="single" w:sz="4" w:space="0" w:color="auto"/>
              <w:left w:val="single" w:sz="4" w:space="0" w:color="auto"/>
              <w:bottom w:val="single" w:sz="4" w:space="0" w:color="auto"/>
              <w:right w:val="single" w:sz="4" w:space="0" w:color="auto"/>
            </w:tcBorders>
          </w:tcPr>
          <w:p w:rsidR="009E62D7" w:rsidRPr="009A63B5" w:rsidRDefault="009E62D7" w:rsidP="00595DEE">
            <w:pPr>
              <w:jc w:val="both"/>
              <w:rPr>
                <w:b/>
                <w:color w:val="000000" w:themeColor="text1"/>
              </w:rPr>
            </w:pPr>
            <w:r w:rsidRPr="009A63B5">
              <w:rPr>
                <w:b/>
                <w:color w:val="000000" w:themeColor="text1"/>
              </w:rPr>
              <w:t>Back-up protection:</w:t>
            </w:r>
          </w:p>
        </w:tc>
        <w:tc>
          <w:tcPr>
            <w:tcW w:w="1404" w:type="dxa"/>
            <w:tcBorders>
              <w:top w:val="single" w:sz="4" w:space="0" w:color="auto"/>
              <w:left w:val="single" w:sz="4" w:space="0" w:color="auto"/>
              <w:bottom w:val="single" w:sz="4" w:space="0" w:color="auto"/>
              <w:right w:val="single" w:sz="4" w:space="0" w:color="auto"/>
            </w:tcBorders>
            <w:vAlign w:val="center"/>
          </w:tcPr>
          <w:p w:rsidR="009E62D7" w:rsidRPr="009A63B5" w:rsidRDefault="009E62D7" w:rsidP="00595DEE">
            <w:pPr>
              <w:jc w:val="center"/>
              <w:rPr>
                <w:b/>
                <w:color w:val="000000" w:themeColor="text1"/>
              </w:rPr>
            </w:pPr>
          </w:p>
        </w:tc>
        <w:tc>
          <w:tcPr>
            <w:tcW w:w="1404" w:type="dxa"/>
            <w:tcBorders>
              <w:top w:val="single" w:sz="4" w:space="0" w:color="auto"/>
              <w:left w:val="single" w:sz="4" w:space="0" w:color="auto"/>
              <w:bottom w:val="single" w:sz="4" w:space="0" w:color="auto"/>
              <w:right w:val="single" w:sz="4" w:space="0" w:color="auto"/>
            </w:tcBorders>
            <w:vAlign w:val="center"/>
          </w:tcPr>
          <w:p w:rsidR="009E62D7" w:rsidRPr="009A63B5" w:rsidRDefault="009E62D7" w:rsidP="00595DEE">
            <w:pPr>
              <w:jc w:val="center"/>
              <w:rPr>
                <w:b/>
                <w:color w:val="000000" w:themeColor="text1"/>
              </w:rPr>
            </w:pPr>
          </w:p>
        </w:tc>
      </w:tr>
      <w:tr w:rsidR="009A63B5" w:rsidRPr="009A63B5" w:rsidTr="00595DEE">
        <w:trPr>
          <w:cantSplit/>
        </w:trPr>
        <w:tc>
          <w:tcPr>
            <w:tcW w:w="857" w:type="dxa"/>
            <w:vMerge/>
            <w:tcBorders>
              <w:left w:val="single" w:sz="4" w:space="0" w:color="auto"/>
              <w:right w:val="single" w:sz="4" w:space="0" w:color="auto"/>
            </w:tcBorders>
          </w:tcPr>
          <w:p w:rsidR="009E62D7" w:rsidRPr="009A63B5" w:rsidRDefault="009E62D7" w:rsidP="00595DEE">
            <w:pPr>
              <w:pStyle w:val="Heading3"/>
              <w:jc w:val="center"/>
              <w:rPr>
                <w:bCs/>
                <w:color w:val="000000" w:themeColor="text1"/>
              </w:rPr>
            </w:pPr>
          </w:p>
        </w:tc>
        <w:tc>
          <w:tcPr>
            <w:tcW w:w="5490" w:type="dxa"/>
            <w:tcBorders>
              <w:top w:val="single" w:sz="4" w:space="0" w:color="auto"/>
              <w:left w:val="single" w:sz="4" w:space="0" w:color="auto"/>
              <w:bottom w:val="single" w:sz="4" w:space="0" w:color="auto"/>
              <w:right w:val="single" w:sz="4" w:space="0" w:color="auto"/>
            </w:tcBorders>
          </w:tcPr>
          <w:p w:rsidR="009E62D7" w:rsidRPr="009A63B5" w:rsidRDefault="009E62D7" w:rsidP="00E26F8E">
            <w:pPr>
              <w:numPr>
                <w:ilvl w:val="0"/>
                <w:numId w:val="57"/>
              </w:numPr>
              <w:ind w:left="342"/>
              <w:jc w:val="both"/>
              <w:rPr>
                <w:bCs/>
                <w:color w:val="000000" w:themeColor="text1"/>
              </w:rPr>
            </w:pPr>
            <w:r w:rsidRPr="009A63B5">
              <w:rPr>
                <w:bCs/>
                <w:color w:val="000000" w:themeColor="text1"/>
              </w:rPr>
              <w:t>Numerical directional over current</w:t>
            </w:r>
            <w:ins w:id="1073" w:author="KPTCL" w:date="2024-11-15T11:39:00Z">
              <w:r w:rsidR="007A1437">
                <w:rPr>
                  <w:bCs/>
                  <w:color w:val="000000" w:themeColor="text1"/>
                </w:rPr>
                <w:t xml:space="preserve"> and earth fault</w:t>
              </w:r>
            </w:ins>
            <w:r w:rsidRPr="009A63B5">
              <w:rPr>
                <w:bCs/>
                <w:color w:val="000000" w:themeColor="text1"/>
              </w:rPr>
              <w:t xml:space="preserve"> potentially polarized IDMT relays with high set instantaneous elements (on HV side). </w:t>
            </w:r>
          </w:p>
        </w:tc>
        <w:tc>
          <w:tcPr>
            <w:tcW w:w="1404" w:type="dxa"/>
            <w:tcBorders>
              <w:top w:val="single" w:sz="4" w:space="0" w:color="auto"/>
              <w:left w:val="single" w:sz="4" w:space="0" w:color="auto"/>
              <w:bottom w:val="single" w:sz="4" w:space="0" w:color="auto"/>
              <w:right w:val="single" w:sz="4" w:space="0" w:color="auto"/>
            </w:tcBorders>
            <w:vAlign w:val="center"/>
          </w:tcPr>
          <w:p w:rsidR="009E62D7" w:rsidRPr="009A63B5" w:rsidRDefault="007A1437" w:rsidP="00595DEE">
            <w:pPr>
              <w:jc w:val="center"/>
              <w:rPr>
                <w:bCs/>
                <w:color w:val="000000" w:themeColor="text1"/>
              </w:rPr>
            </w:pPr>
            <w:ins w:id="1074" w:author="KPTCL" w:date="2024-11-15T11:40:00Z">
              <w:r>
                <w:rPr>
                  <w:bCs/>
                  <w:color w:val="000000" w:themeColor="text1"/>
                </w:rPr>
                <w:t>1</w:t>
              </w:r>
            </w:ins>
            <w:del w:id="1075" w:author="KPTCL" w:date="2024-11-15T11:40:00Z">
              <w:r w:rsidR="009E62D7" w:rsidRPr="009A63B5" w:rsidDel="007A1437">
                <w:rPr>
                  <w:bCs/>
                  <w:color w:val="000000" w:themeColor="text1"/>
                </w:rPr>
                <w:delText>3</w:delText>
              </w:r>
            </w:del>
            <w:r w:rsidR="009E62D7" w:rsidRPr="009A63B5">
              <w:rPr>
                <w:bCs/>
                <w:color w:val="000000" w:themeColor="text1"/>
              </w:rPr>
              <w:t xml:space="preserve"> No</w:t>
            </w:r>
            <w:del w:id="1076" w:author="KPTCL" w:date="2024-11-15T11:40:00Z">
              <w:r w:rsidR="009E62D7" w:rsidRPr="009A63B5" w:rsidDel="007A1437">
                <w:rPr>
                  <w:bCs/>
                  <w:color w:val="000000" w:themeColor="text1"/>
                </w:rPr>
                <w:delText>s</w:delText>
              </w:r>
            </w:del>
            <w:r w:rsidR="009E62D7" w:rsidRPr="009A63B5">
              <w:rPr>
                <w:bCs/>
                <w:color w:val="000000" w:themeColor="text1"/>
              </w:rPr>
              <w:t>.</w:t>
            </w:r>
          </w:p>
        </w:tc>
        <w:tc>
          <w:tcPr>
            <w:tcW w:w="1404" w:type="dxa"/>
            <w:tcBorders>
              <w:top w:val="single" w:sz="4" w:space="0" w:color="auto"/>
              <w:left w:val="single" w:sz="4" w:space="0" w:color="auto"/>
              <w:bottom w:val="single" w:sz="4" w:space="0" w:color="auto"/>
              <w:right w:val="single" w:sz="4" w:space="0" w:color="auto"/>
            </w:tcBorders>
            <w:vAlign w:val="center"/>
          </w:tcPr>
          <w:p w:rsidR="009E62D7" w:rsidRPr="009A63B5" w:rsidRDefault="007A1437" w:rsidP="00595DEE">
            <w:pPr>
              <w:jc w:val="center"/>
              <w:rPr>
                <w:bCs/>
                <w:color w:val="000000" w:themeColor="text1"/>
              </w:rPr>
            </w:pPr>
            <w:ins w:id="1077" w:author="KPTCL" w:date="2024-11-15T11:41:00Z">
              <w:r>
                <w:rPr>
                  <w:bCs/>
                  <w:color w:val="000000" w:themeColor="text1"/>
                </w:rPr>
                <w:t>1</w:t>
              </w:r>
            </w:ins>
            <w:del w:id="1078" w:author="KPTCL" w:date="2024-11-15T11:41:00Z">
              <w:r w:rsidR="009E62D7" w:rsidRPr="009A63B5" w:rsidDel="007A1437">
                <w:rPr>
                  <w:bCs/>
                  <w:color w:val="000000" w:themeColor="text1"/>
                </w:rPr>
                <w:delText>3</w:delText>
              </w:r>
            </w:del>
            <w:r w:rsidR="009E62D7" w:rsidRPr="009A63B5">
              <w:rPr>
                <w:bCs/>
                <w:color w:val="000000" w:themeColor="text1"/>
              </w:rPr>
              <w:t xml:space="preserve"> No</w:t>
            </w:r>
            <w:del w:id="1079" w:author="KPTCL" w:date="2024-11-15T11:41:00Z">
              <w:r w:rsidR="009E62D7" w:rsidRPr="009A63B5" w:rsidDel="007A1437">
                <w:rPr>
                  <w:bCs/>
                  <w:color w:val="000000" w:themeColor="text1"/>
                </w:rPr>
                <w:delText>s</w:delText>
              </w:r>
            </w:del>
            <w:r w:rsidR="009E62D7" w:rsidRPr="009A63B5">
              <w:rPr>
                <w:bCs/>
                <w:color w:val="000000" w:themeColor="text1"/>
              </w:rPr>
              <w:t>.</w:t>
            </w:r>
          </w:p>
        </w:tc>
      </w:tr>
      <w:tr w:rsidR="009A63B5" w:rsidRPr="009A63B5" w:rsidTr="00595DEE">
        <w:trPr>
          <w:cantSplit/>
        </w:trPr>
        <w:tc>
          <w:tcPr>
            <w:tcW w:w="857" w:type="dxa"/>
            <w:vMerge/>
            <w:tcBorders>
              <w:left w:val="single" w:sz="4" w:space="0" w:color="auto"/>
              <w:right w:val="single" w:sz="4" w:space="0" w:color="auto"/>
            </w:tcBorders>
          </w:tcPr>
          <w:p w:rsidR="009E62D7" w:rsidRPr="009A63B5" w:rsidRDefault="009E62D7" w:rsidP="00595DEE">
            <w:pPr>
              <w:pStyle w:val="Heading3"/>
              <w:jc w:val="center"/>
              <w:rPr>
                <w:bCs/>
                <w:color w:val="000000" w:themeColor="text1"/>
              </w:rPr>
            </w:pPr>
          </w:p>
        </w:tc>
        <w:tc>
          <w:tcPr>
            <w:tcW w:w="5490" w:type="dxa"/>
            <w:tcBorders>
              <w:top w:val="single" w:sz="4" w:space="0" w:color="auto"/>
              <w:left w:val="single" w:sz="4" w:space="0" w:color="auto"/>
              <w:bottom w:val="single" w:sz="4" w:space="0" w:color="auto"/>
              <w:right w:val="single" w:sz="4" w:space="0" w:color="auto"/>
            </w:tcBorders>
          </w:tcPr>
          <w:p w:rsidR="009E62D7" w:rsidRPr="009A63B5" w:rsidRDefault="009E62D7" w:rsidP="00E26F8E">
            <w:pPr>
              <w:numPr>
                <w:ilvl w:val="0"/>
                <w:numId w:val="57"/>
              </w:numPr>
              <w:ind w:left="342"/>
              <w:jc w:val="both"/>
              <w:rPr>
                <w:bCs/>
                <w:color w:val="000000" w:themeColor="text1"/>
              </w:rPr>
            </w:pPr>
            <w:r w:rsidRPr="009A63B5">
              <w:rPr>
                <w:bCs/>
                <w:color w:val="000000" w:themeColor="text1"/>
              </w:rPr>
              <w:t>Numerical directional over current</w:t>
            </w:r>
            <w:ins w:id="1080" w:author="KPTCL" w:date="2024-11-15T11:39:00Z">
              <w:r w:rsidR="007A1437">
                <w:rPr>
                  <w:bCs/>
                  <w:color w:val="000000" w:themeColor="text1"/>
                </w:rPr>
                <w:t xml:space="preserve"> and earth fault</w:t>
              </w:r>
            </w:ins>
            <w:r w:rsidRPr="009A63B5">
              <w:rPr>
                <w:bCs/>
                <w:color w:val="000000" w:themeColor="text1"/>
              </w:rPr>
              <w:t xml:space="preserve"> potentially polarized IDMT relays with high set instantaneous elements (on MV side)</w:t>
            </w:r>
          </w:p>
        </w:tc>
        <w:tc>
          <w:tcPr>
            <w:tcW w:w="1404" w:type="dxa"/>
            <w:tcBorders>
              <w:top w:val="single" w:sz="4" w:space="0" w:color="auto"/>
              <w:left w:val="single" w:sz="4" w:space="0" w:color="auto"/>
              <w:bottom w:val="single" w:sz="4" w:space="0" w:color="auto"/>
              <w:right w:val="single" w:sz="4" w:space="0" w:color="auto"/>
            </w:tcBorders>
            <w:vAlign w:val="center"/>
          </w:tcPr>
          <w:p w:rsidR="009E62D7" w:rsidRPr="009A63B5" w:rsidRDefault="007A1437" w:rsidP="00595DEE">
            <w:pPr>
              <w:jc w:val="center"/>
              <w:rPr>
                <w:bCs/>
                <w:color w:val="000000" w:themeColor="text1"/>
              </w:rPr>
            </w:pPr>
            <w:ins w:id="1081" w:author="KPTCL" w:date="2024-11-15T11:41:00Z">
              <w:r>
                <w:rPr>
                  <w:bCs/>
                  <w:color w:val="000000" w:themeColor="text1"/>
                </w:rPr>
                <w:t>1</w:t>
              </w:r>
            </w:ins>
            <w:del w:id="1082" w:author="KPTCL" w:date="2024-11-15T11:41:00Z">
              <w:r w:rsidR="009E62D7" w:rsidRPr="009A63B5" w:rsidDel="007A1437">
                <w:rPr>
                  <w:bCs/>
                  <w:color w:val="000000" w:themeColor="text1"/>
                </w:rPr>
                <w:delText>3</w:delText>
              </w:r>
            </w:del>
            <w:r w:rsidR="009E62D7" w:rsidRPr="009A63B5">
              <w:rPr>
                <w:bCs/>
                <w:color w:val="000000" w:themeColor="text1"/>
              </w:rPr>
              <w:t xml:space="preserve"> Nos.</w:t>
            </w:r>
          </w:p>
        </w:tc>
        <w:tc>
          <w:tcPr>
            <w:tcW w:w="1404" w:type="dxa"/>
            <w:tcBorders>
              <w:top w:val="single" w:sz="4" w:space="0" w:color="auto"/>
              <w:left w:val="single" w:sz="4" w:space="0" w:color="auto"/>
              <w:bottom w:val="single" w:sz="4" w:space="0" w:color="auto"/>
              <w:right w:val="single" w:sz="4" w:space="0" w:color="auto"/>
            </w:tcBorders>
            <w:vAlign w:val="center"/>
          </w:tcPr>
          <w:p w:rsidR="009E62D7" w:rsidRPr="009A63B5" w:rsidRDefault="007A1437" w:rsidP="00595DEE">
            <w:pPr>
              <w:jc w:val="center"/>
              <w:rPr>
                <w:bCs/>
                <w:color w:val="000000" w:themeColor="text1"/>
              </w:rPr>
            </w:pPr>
            <w:ins w:id="1083" w:author="KPTCL" w:date="2024-11-15T11:41:00Z">
              <w:r>
                <w:rPr>
                  <w:bCs/>
                  <w:color w:val="000000" w:themeColor="text1"/>
                </w:rPr>
                <w:t>1 No</w:t>
              </w:r>
            </w:ins>
            <w:del w:id="1084" w:author="KPTCL" w:date="2024-11-15T11:41:00Z">
              <w:r w:rsidR="009E62D7" w:rsidRPr="009A63B5" w:rsidDel="007A1437">
                <w:rPr>
                  <w:bCs/>
                  <w:color w:val="000000" w:themeColor="text1"/>
                </w:rPr>
                <w:delText>--</w:delText>
              </w:r>
            </w:del>
          </w:p>
        </w:tc>
      </w:tr>
      <w:tr w:rsidR="009A63B5" w:rsidRPr="009A63B5" w:rsidDel="007A1437" w:rsidTr="00595DEE">
        <w:trPr>
          <w:cantSplit/>
          <w:del w:id="1085" w:author="KPTCL" w:date="2024-11-15T11:40:00Z"/>
        </w:trPr>
        <w:tc>
          <w:tcPr>
            <w:tcW w:w="857" w:type="dxa"/>
            <w:tcBorders>
              <w:left w:val="single" w:sz="4" w:space="0" w:color="auto"/>
              <w:right w:val="single" w:sz="4" w:space="0" w:color="auto"/>
            </w:tcBorders>
          </w:tcPr>
          <w:p w:rsidR="009E62D7" w:rsidRPr="009A63B5" w:rsidDel="007A1437" w:rsidRDefault="009E62D7" w:rsidP="00595DEE">
            <w:pPr>
              <w:pStyle w:val="Heading3"/>
              <w:jc w:val="center"/>
              <w:rPr>
                <w:del w:id="1086" w:author="KPTCL" w:date="2024-11-15T11:40:00Z"/>
                <w:bCs/>
                <w:color w:val="000000" w:themeColor="text1"/>
              </w:rPr>
            </w:pPr>
          </w:p>
        </w:tc>
        <w:tc>
          <w:tcPr>
            <w:tcW w:w="5490" w:type="dxa"/>
            <w:tcBorders>
              <w:top w:val="single" w:sz="4" w:space="0" w:color="auto"/>
              <w:left w:val="single" w:sz="4" w:space="0" w:color="auto"/>
              <w:bottom w:val="single" w:sz="4" w:space="0" w:color="auto"/>
              <w:right w:val="single" w:sz="4" w:space="0" w:color="auto"/>
            </w:tcBorders>
          </w:tcPr>
          <w:p w:rsidR="009E62D7" w:rsidRPr="009A63B5" w:rsidDel="007A1437" w:rsidRDefault="009E62D7" w:rsidP="00E26F8E">
            <w:pPr>
              <w:numPr>
                <w:ilvl w:val="0"/>
                <w:numId w:val="57"/>
              </w:numPr>
              <w:ind w:left="342"/>
              <w:jc w:val="both"/>
              <w:rPr>
                <w:del w:id="1087" w:author="KPTCL" w:date="2024-11-15T11:40:00Z"/>
                <w:bCs/>
                <w:color w:val="000000" w:themeColor="text1"/>
              </w:rPr>
            </w:pPr>
            <w:del w:id="1088" w:author="KPTCL" w:date="2024-11-15T11:40:00Z">
              <w:r w:rsidRPr="009A63B5" w:rsidDel="007A1437">
                <w:rPr>
                  <w:bCs/>
                  <w:color w:val="000000" w:themeColor="text1"/>
                </w:rPr>
                <w:delText>Numerical directional earth fault potentially polarized IDMT relays with high set instantaneous elements (on HV side)</w:delText>
              </w:r>
            </w:del>
          </w:p>
        </w:tc>
        <w:tc>
          <w:tcPr>
            <w:tcW w:w="1404" w:type="dxa"/>
            <w:tcBorders>
              <w:top w:val="single" w:sz="4" w:space="0" w:color="auto"/>
              <w:left w:val="single" w:sz="4" w:space="0" w:color="auto"/>
              <w:bottom w:val="single" w:sz="4" w:space="0" w:color="auto"/>
              <w:right w:val="single" w:sz="4" w:space="0" w:color="auto"/>
            </w:tcBorders>
            <w:vAlign w:val="center"/>
          </w:tcPr>
          <w:p w:rsidR="009E62D7" w:rsidRPr="009A63B5" w:rsidDel="007A1437" w:rsidRDefault="009E62D7" w:rsidP="00595DEE">
            <w:pPr>
              <w:jc w:val="center"/>
              <w:rPr>
                <w:del w:id="1089" w:author="KPTCL" w:date="2024-11-15T11:40:00Z"/>
                <w:bCs/>
                <w:color w:val="000000" w:themeColor="text1"/>
              </w:rPr>
            </w:pPr>
            <w:del w:id="1090" w:author="KPTCL" w:date="2024-11-15T11:40:00Z">
              <w:r w:rsidRPr="009A63B5" w:rsidDel="007A1437">
                <w:rPr>
                  <w:bCs/>
                  <w:color w:val="000000" w:themeColor="text1"/>
                </w:rPr>
                <w:delText>1 No.</w:delText>
              </w:r>
            </w:del>
          </w:p>
        </w:tc>
        <w:tc>
          <w:tcPr>
            <w:tcW w:w="1404" w:type="dxa"/>
            <w:tcBorders>
              <w:top w:val="single" w:sz="4" w:space="0" w:color="auto"/>
              <w:left w:val="single" w:sz="4" w:space="0" w:color="auto"/>
              <w:bottom w:val="single" w:sz="4" w:space="0" w:color="auto"/>
              <w:right w:val="single" w:sz="4" w:space="0" w:color="auto"/>
            </w:tcBorders>
            <w:vAlign w:val="center"/>
          </w:tcPr>
          <w:p w:rsidR="009E62D7" w:rsidRPr="009A63B5" w:rsidDel="007A1437" w:rsidRDefault="009E62D7" w:rsidP="00595DEE">
            <w:pPr>
              <w:jc w:val="center"/>
              <w:rPr>
                <w:del w:id="1091" w:author="KPTCL" w:date="2024-11-15T11:40:00Z"/>
                <w:bCs/>
                <w:color w:val="000000" w:themeColor="text1"/>
              </w:rPr>
            </w:pPr>
            <w:del w:id="1092" w:author="KPTCL" w:date="2024-11-15T11:40:00Z">
              <w:r w:rsidRPr="009A63B5" w:rsidDel="007A1437">
                <w:rPr>
                  <w:bCs/>
                  <w:color w:val="000000" w:themeColor="text1"/>
                </w:rPr>
                <w:delText>1 No.</w:delText>
              </w:r>
            </w:del>
          </w:p>
        </w:tc>
      </w:tr>
      <w:tr w:rsidR="009A63B5" w:rsidRPr="009A63B5" w:rsidDel="007A1437" w:rsidTr="00595DEE">
        <w:trPr>
          <w:cantSplit/>
          <w:trHeight w:val="863"/>
          <w:del w:id="1093" w:author="KPTCL" w:date="2024-11-15T11:40:00Z"/>
        </w:trPr>
        <w:tc>
          <w:tcPr>
            <w:tcW w:w="857" w:type="dxa"/>
            <w:tcBorders>
              <w:left w:val="single" w:sz="4" w:space="0" w:color="auto"/>
              <w:right w:val="single" w:sz="4" w:space="0" w:color="auto"/>
            </w:tcBorders>
          </w:tcPr>
          <w:p w:rsidR="009E62D7" w:rsidRPr="009A63B5" w:rsidDel="007A1437" w:rsidRDefault="009E62D7" w:rsidP="00595DEE">
            <w:pPr>
              <w:pStyle w:val="Heading3"/>
              <w:jc w:val="center"/>
              <w:rPr>
                <w:del w:id="1094" w:author="KPTCL" w:date="2024-11-15T11:40:00Z"/>
                <w:bCs/>
                <w:color w:val="000000" w:themeColor="text1"/>
              </w:rPr>
            </w:pPr>
          </w:p>
        </w:tc>
        <w:tc>
          <w:tcPr>
            <w:tcW w:w="5490" w:type="dxa"/>
            <w:tcBorders>
              <w:top w:val="single" w:sz="4" w:space="0" w:color="auto"/>
              <w:left w:val="single" w:sz="4" w:space="0" w:color="auto"/>
              <w:bottom w:val="single" w:sz="4" w:space="0" w:color="auto"/>
              <w:right w:val="single" w:sz="4" w:space="0" w:color="auto"/>
            </w:tcBorders>
          </w:tcPr>
          <w:p w:rsidR="009E62D7" w:rsidRPr="009A63B5" w:rsidDel="007A1437" w:rsidRDefault="009E62D7" w:rsidP="00E26F8E">
            <w:pPr>
              <w:numPr>
                <w:ilvl w:val="0"/>
                <w:numId w:val="57"/>
              </w:numPr>
              <w:ind w:left="342"/>
              <w:jc w:val="both"/>
              <w:rPr>
                <w:del w:id="1095" w:author="KPTCL" w:date="2024-11-15T11:40:00Z"/>
                <w:bCs/>
                <w:color w:val="000000" w:themeColor="text1"/>
              </w:rPr>
            </w:pPr>
            <w:del w:id="1096" w:author="KPTCL" w:date="2024-11-15T11:40:00Z">
              <w:r w:rsidRPr="009A63B5" w:rsidDel="007A1437">
                <w:rPr>
                  <w:bCs/>
                  <w:color w:val="000000" w:themeColor="text1"/>
                </w:rPr>
                <w:delText>Numerical directional earth fault potentially polarized IDMT relays with high set instantaneous elements (on MV side)</w:delText>
              </w:r>
            </w:del>
          </w:p>
        </w:tc>
        <w:tc>
          <w:tcPr>
            <w:tcW w:w="1404" w:type="dxa"/>
            <w:tcBorders>
              <w:top w:val="single" w:sz="4" w:space="0" w:color="auto"/>
              <w:left w:val="single" w:sz="4" w:space="0" w:color="auto"/>
              <w:bottom w:val="single" w:sz="4" w:space="0" w:color="auto"/>
              <w:right w:val="single" w:sz="4" w:space="0" w:color="auto"/>
            </w:tcBorders>
            <w:vAlign w:val="center"/>
          </w:tcPr>
          <w:p w:rsidR="009E62D7" w:rsidRPr="009A63B5" w:rsidDel="007A1437" w:rsidRDefault="009E62D7" w:rsidP="00595DEE">
            <w:pPr>
              <w:jc w:val="center"/>
              <w:rPr>
                <w:del w:id="1097" w:author="KPTCL" w:date="2024-11-15T11:40:00Z"/>
                <w:bCs/>
                <w:color w:val="000000" w:themeColor="text1"/>
              </w:rPr>
            </w:pPr>
            <w:del w:id="1098" w:author="KPTCL" w:date="2024-11-15T11:40:00Z">
              <w:r w:rsidRPr="009A63B5" w:rsidDel="007A1437">
                <w:rPr>
                  <w:bCs/>
                  <w:color w:val="000000" w:themeColor="text1"/>
                </w:rPr>
                <w:delText>1 No.</w:delText>
              </w:r>
            </w:del>
          </w:p>
        </w:tc>
        <w:tc>
          <w:tcPr>
            <w:tcW w:w="1404" w:type="dxa"/>
            <w:tcBorders>
              <w:top w:val="single" w:sz="4" w:space="0" w:color="auto"/>
              <w:left w:val="single" w:sz="4" w:space="0" w:color="auto"/>
              <w:bottom w:val="single" w:sz="4" w:space="0" w:color="auto"/>
              <w:right w:val="single" w:sz="4" w:space="0" w:color="auto"/>
            </w:tcBorders>
            <w:vAlign w:val="center"/>
          </w:tcPr>
          <w:p w:rsidR="009E62D7" w:rsidRPr="009A63B5" w:rsidDel="007A1437" w:rsidRDefault="009E62D7" w:rsidP="00595DEE">
            <w:pPr>
              <w:jc w:val="center"/>
              <w:rPr>
                <w:del w:id="1099" w:author="KPTCL" w:date="2024-11-15T11:40:00Z"/>
                <w:bCs/>
                <w:color w:val="000000" w:themeColor="text1"/>
              </w:rPr>
            </w:pPr>
            <w:del w:id="1100" w:author="KPTCL" w:date="2024-11-15T11:40:00Z">
              <w:r w:rsidRPr="009A63B5" w:rsidDel="007A1437">
                <w:rPr>
                  <w:bCs/>
                  <w:color w:val="000000" w:themeColor="text1"/>
                </w:rPr>
                <w:delText>--</w:delText>
              </w:r>
            </w:del>
          </w:p>
        </w:tc>
      </w:tr>
      <w:tr w:rsidR="009A63B5" w:rsidRPr="009A63B5" w:rsidTr="00595DEE">
        <w:trPr>
          <w:cantSplit/>
          <w:trHeight w:val="530"/>
        </w:trPr>
        <w:tc>
          <w:tcPr>
            <w:tcW w:w="857" w:type="dxa"/>
            <w:tcBorders>
              <w:left w:val="single" w:sz="4" w:space="0" w:color="auto"/>
              <w:right w:val="single" w:sz="4" w:space="0" w:color="auto"/>
            </w:tcBorders>
          </w:tcPr>
          <w:p w:rsidR="009E62D7" w:rsidRPr="009A63B5" w:rsidRDefault="009E62D7" w:rsidP="00595DEE">
            <w:pPr>
              <w:pStyle w:val="Heading3"/>
              <w:jc w:val="center"/>
              <w:rPr>
                <w:bCs/>
                <w:color w:val="000000" w:themeColor="text1"/>
              </w:rPr>
            </w:pPr>
          </w:p>
        </w:tc>
        <w:tc>
          <w:tcPr>
            <w:tcW w:w="5490" w:type="dxa"/>
            <w:tcBorders>
              <w:top w:val="single" w:sz="4" w:space="0" w:color="auto"/>
              <w:left w:val="single" w:sz="4" w:space="0" w:color="auto"/>
              <w:right w:val="single" w:sz="4" w:space="0" w:color="auto"/>
            </w:tcBorders>
          </w:tcPr>
          <w:p w:rsidR="009E62D7" w:rsidRPr="009A63B5" w:rsidRDefault="009E62D7" w:rsidP="00E26F8E">
            <w:pPr>
              <w:numPr>
                <w:ilvl w:val="0"/>
                <w:numId w:val="57"/>
              </w:numPr>
              <w:ind w:left="342"/>
              <w:jc w:val="both"/>
              <w:rPr>
                <w:bCs/>
                <w:color w:val="000000" w:themeColor="text1"/>
              </w:rPr>
            </w:pPr>
            <w:r w:rsidRPr="009A63B5">
              <w:rPr>
                <w:bCs/>
                <w:color w:val="000000" w:themeColor="text1"/>
              </w:rPr>
              <w:t>Flag relays, auxiliary relays, timers etc., as per scheme requirement</w:t>
            </w:r>
          </w:p>
        </w:tc>
        <w:tc>
          <w:tcPr>
            <w:tcW w:w="1404" w:type="dxa"/>
            <w:tcBorders>
              <w:top w:val="single" w:sz="4" w:space="0" w:color="auto"/>
              <w:left w:val="single" w:sz="4" w:space="0" w:color="auto"/>
              <w:right w:val="single" w:sz="4" w:space="0" w:color="auto"/>
            </w:tcBorders>
            <w:vAlign w:val="center"/>
          </w:tcPr>
          <w:p w:rsidR="009E62D7" w:rsidRPr="009A63B5" w:rsidRDefault="009E62D7" w:rsidP="00595DEE">
            <w:pPr>
              <w:jc w:val="center"/>
              <w:rPr>
                <w:bCs/>
                <w:color w:val="000000" w:themeColor="text1"/>
              </w:rPr>
            </w:pPr>
            <w:r w:rsidRPr="009A63B5">
              <w:rPr>
                <w:bCs/>
                <w:color w:val="000000" w:themeColor="text1"/>
              </w:rPr>
              <w:t>As required</w:t>
            </w:r>
          </w:p>
        </w:tc>
        <w:tc>
          <w:tcPr>
            <w:tcW w:w="1404" w:type="dxa"/>
            <w:tcBorders>
              <w:top w:val="single" w:sz="4" w:space="0" w:color="auto"/>
              <w:left w:val="single" w:sz="4" w:space="0" w:color="auto"/>
              <w:right w:val="single" w:sz="4" w:space="0" w:color="auto"/>
            </w:tcBorders>
            <w:vAlign w:val="center"/>
          </w:tcPr>
          <w:p w:rsidR="009E62D7" w:rsidRPr="009A63B5" w:rsidRDefault="009E62D7" w:rsidP="00595DEE">
            <w:pPr>
              <w:jc w:val="center"/>
              <w:rPr>
                <w:bCs/>
                <w:color w:val="000000" w:themeColor="text1"/>
              </w:rPr>
            </w:pPr>
            <w:r w:rsidRPr="009A63B5">
              <w:rPr>
                <w:bCs/>
                <w:color w:val="000000" w:themeColor="text1"/>
              </w:rPr>
              <w:t>As required</w:t>
            </w:r>
          </w:p>
        </w:tc>
      </w:tr>
      <w:tr w:rsidR="009A63B5" w:rsidRPr="009A63B5" w:rsidTr="00595DEE">
        <w:trPr>
          <w:cantSplit/>
        </w:trPr>
        <w:tc>
          <w:tcPr>
            <w:tcW w:w="857" w:type="dxa"/>
            <w:vMerge w:val="restart"/>
            <w:tcBorders>
              <w:top w:val="single" w:sz="4" w:space="0" w:color="auto"/>
              <w:left w:val="single" w:sz="4" w:space="0" w:color="auto"/>
              <w:right w:val="single" w:sz="4" w:space="0" w:color="auto"/>
            </w:tcBorders>
          </w:tcPr>
          <w:p w:rsidR="009E62D7" w:rsidRPr="009A63B5" w:rsidRDefault="009E62D7" w:rsidP="00595DEE">
            <w:pPr>
              <w:pStyle w:val="Heading3"/>
              <w:jc w:val="center"/>
              <w:rPr>
                <w:b w:val="0"/>
                <w:color w:val="000000" w:themeColor="text1"/>
              </w:rPr>
            </w:pPr>
            <w:r w:rsidRPr="009A63B5">
              <w:rPr>
                <w:b w:val="0"/>
                <w:color w:val="000000" w:themeColor="text1"/>
              </w:rPr>
              <w:t>3</w:t>
            </w:r>
          </w:p>
        </w:tc>
        <w:tc>
          <w:tcPr>
            <w:tcW w:w="5490" w:type="dxa"/>
            <w:tcBorders>
              <w:top w:val="single" w:sz="4" w:space="0" w:color="auto"/>
              <w:left w:val="single" w:sz="4" w:space="0" w:color="auto"/>
              <w:bottom w:val="single" w:sz="4" w:space="0" w:color="auto"/>
              <w:right w:val="single" w:sz="4" w:space="0" w:color="auto"/>
            </w:tcBorders>
          </w:tcPr>
          <w:p w:rsidR="009E62D7" w:rsidRPr="009A63B5" w:rsidRDefault="009E62D7" w:rsidP="00595DEE">
            <w:pPr>
              <w:jc w:val="both"/>
              <w:rPr>
                <w:b/>
                <w:color w:val="000000" w:themeColor="text1"/>
              </w:rPr>
            </w:pPr>
            <w:r w:rsidRPr="009A63B5">
              <w:rPr>
                <w:b/>
                <w:color w:val="000000" w:themeColor="text1"/>
              </w:rPr>
              <w:t>Breaker Auxiliary Relays:</w:t>
            </w:r>
          </w:p>
        </w:tc>
        <w:tc>
          <w:tcPr>
            <w:tcW w:w="1404" w:type="dxa"/>
            <w:tcBorders>
              <w:top w:val="single" w:sz="4" w:space="0" w:color="auto"/>
              <w:left w:val="single" w:sz="4" w:space="0" w:color="auto"/>
              <w:bottom w:val="single" w:sz="4" w:space="0" w:color="auto"/>
              <w:right w:val="single" w:sz="4" w:space="0" w:color="auto"/>
            </w:tcBorders>
            <w:vAlign w:val="center"/>
          </w:tcPr>
          <w:p w:rsidR="009E62D7" w:rsidRPr="009A63B5" w:rsidRDefault="009E62D7" w:rsidP="00595DEE">
            <w:pPr>
              <w:jc w:val="center"/>
              <w:rPr>
                <w:b/>
                <w:color w:val="000000" w:themeColor="text1"/>
              </w:rPr>
            </w:pPr>
          </w:p>
        </w:tc>
        <w:tc>
          <w:tcPr>
            <w:tcW w:w="1404" w:type="dxa"/>
            <w:tcBorders>
              <w:top w:val="single" w:sz="4" w:space="0" w:color="auto"/>
              <w:left w:val="single" w:sz="4" w:space="0" w:color="auto"/>
              <w:bottom w:val="single" w:sz="4" w:space="0" w:color="auto"/>
              <w:right w:val="single" w:sz="4" w:space="0" w:color="auto"/>
            </w:tcBorders>
            <w:vAlign w:val="center"/>
          </w:tcPr>
          <w:p w:rsidR="009E62D7" w:rsidRPr="009A63B5" w:rsidRDefault="009E62D7" w:rsidP="00595DEE">
            <w:pPr>
              <w:jc w:val="center"/>
              <w:rPr>
                <w:b/>
                <w:color w:val="000000" w:themeColor="text1"/>
              </w:rPr>
            </w:pPr>
          </w:p>
        </w:tc>
      </w:tr>
      <w:tr w:rsidR="009A63B5" w:rsidRPr="009A63B5" w:rsidTr="00595DEE">
        <w:trPr>
          <w:cantSplit/>
        </w:trPr>
        <w:tc>
          <w:tcPr>
            <w:tcW w:w="857" w:type="dxa"/>
            <w:vMerge/>
            <w:tcBorders>
              <w:left w:val="single" w:sz="4" w:space="0" w:color="auto"/>
              <w:right w:val="single" w:sz="4" w:space="0" w:color="auto"/>
            </w:tcBorders>
          </w:tcPr>
          <w:p w:rsidR="009E62D7" w:rsidRPr="009A63B5" w:rsidRDefault="009E62D7" w:rsidP="00595DEE">
            <w:pPr>
              <w:pStyle w:val="Heading3"/>
              <w:jc w:val="center"/>
              <w:rPr>
                <w:bCs/>
                <w:color w:val="000000" w:themeColor="text1"/>
              </w:rPr>
            </w:pPr>
          </w:p>
        </w:tc>
        <w:tc>
          <w:tcPr>
            <w:tcW w:w="5490" w:type="dxa"/>
            <w:tcBorders>
              <w:top w:val="single" w:sz="4" w:space="0" w:color="auto"/>
              <w:left w:val="single" w:sz="4" w:space="0" w:color="auto"/>
              <w:bottom w:val="single" w:sz="4" w:space="0" w:color="auto"/>
              <w:right w:val="single" w:sz="4" w:space="0" w:color="auto"/>
            </w:tcBorders>
          </w:tcPr>
          <w:p w:rsidR="009E62D7" w:rsidRPr="009A63B5" w:rsidRDefault="009E62D7" w:rsidP="00E26F8E">
            <w:pPr>
              <w:numPr>
                <w:ilvl w:val="0"/>
                <w:numId w:val="58"/>
              </w:numPr>
              <w:jc w:val="both"/>
              <w:rPr>
                <w:bCs/>
                <w:color w:val="000000" w:themeColor="text1"/>
              </w:rPr>
            </w:pPr>
            <w:r w:rsidRPr="009A63B5">
              <w:rPr>
                <w:bCs/>
                <w:color w:val="000000" w:themeColor="text1"/>
              </w:rPr>
              <w:t>Trip circuit supervision relay (HV side)</w:t>
            </w:r>
          </w:p>
        </w:tc>
        <w:tc>
          <w:tcPr>
            <w:tcW w:w="1404" w:type="dxa"/>
            <w:tcBorders>
              <w:top w:val="single" w:sz="4" w:space="0" w:color="auto"/>
              <w:left w:val="single" w:sz="4" w:space="0" w:color="auto"/>
              <w:bottom w:val="single" w:sz="4" w:space="0" w:color="auto"/>
              <w:right w:val="single" w:sz="4" w:space="0" w:color="auto"/>
            </w:tcBorders>
            <w:vAlign w:val="center"/>
          </w:tcPr>
          <w:p w:rsidR="009E62D7" w:rsidRPr="009A63B5" w:rsidRDefault="009E62D7" w:rsidP="00595DEE">
            <w:pPr>
              <w:jc w:val="center"/>
              <w:rPr>
                <w:bCs/>
                <w:color w:val="000000" w:themeColor="text1"/>
              </w:rPr>
            </w:pPr>
            <w:r w:rsidRPr="009A63B5">
              <w:rPr>
                <w:bCs/>
                <w:color w:val="000000" w:themeColor="text1"/>
              </w:rPr>
              <w:t>2 Sets</w:t>
            </w:r>
          </w:p>
        </w:tc>
        <w:tc>
          <w:tcPr>
            <w:tcW w:w="1404" w:type="dxa"/>
            <w:tcBorders>
              <w:top w:val="single" w:sz="4" w:space="0" w:color="auto"/>
              <w:left w:val="single" w:sz="4" w:space="0" w:color="auto"/>
              <w:bottom w:val="single" w:sz="4" w:space="0" w:color="auto"/>
              <w:right w:val="single" w:sz="4" w:space="0" w:color="auto"/>
            </w:tcBorders>
            <w:vAlign w:val="center"/>
          </w:tcPr>
          <w:p w:rsidR="009E62D7" w:rsidRPr="009A63B5" w:rsidRDefault="009E62D7" w:rsidP="00595DEE">
            <w:pPr>
              <w:jc w:val="center"/>
              <w:rPr>
                <w:bCs/>
                <w:color w:val="000000" w:themeColor="text1"/>
              </w:rPr>
            </w:pPr>
            <w:r w:rsidRPr="009A63B5">
              <w:rPr>
                <w:bCs/>
                <w:color w:val="000000" w:themeColor="text1"/>
              </w:rPr>
              <w:t>2 Sets</w:t>
            </w:r>
          </w:p>
        </w:tc>
      </w:tr>
      <w:tr w:rsidR="009A63B5" w:rsidRPr="009A63B5" w:rsidTr="00595DEE">
        <w:trPr>
          <w:cantSplit/>
        </w:trPr>
        <w:tc>
          <w:tcPr>
            <w:tcW w:w="857" w:type="dxa"/>
            <w:vMerge/>
            <w:tcBorders>
              <w:left w:val="single" w:sz="4" w:space="0" w:color="auto"/>
              <w:right w:val="single" w:sz="4" w:space="0" w:color="auto"/>
            </w:tcBorders>
          </w:tcPr>
          <w:p w:rsidR="009E62D7" w:rsidRPr="009A63B5" w:rsidRDefault="009E62D7" w:rsidP="00595DEE">
            <w:pPr>
              <w:pStyle w:val="Heading3"/>
              <w:jc w:val="center"/>
              <w:rPr>
                <w:bCs/>
                <w:color w:val="000000" w:themeColor="text1"/>
              </w:rPr>
            </w:pPr>
          </w:p>
        </w:tc>
        <w:tc>
          <w:tcPr>
            <w:tcW w:w="5490" w:type="dxa"/>
            <w:tcBorders>
              <w:top w:val="single" w:sz="4" w:space="0" w:color="auto"/>
              <w:left w:val="single" w:sz="4" w:space="0" w:color="auto"/>
              <w:bottom w:val="single" w:sz="4" w:space="0" w:color="auto"/>
              <w:right w:val="single" w:sz="4" w:space="0" w:color="auto"/>
            </w:tcBorders>
          </w:tcPr>
          <w:p w:rsidR="009E62D7" w:rsidRPr="009A63B5" w:rsidRDefault="009E62D7" w:rsidP="00E26F8E">
            <w:pPr>
              <w:numPr>
                <w:ilvl w:val="0"/>
                <w:numId w:val="58"/>
              </w:numPr>
              <w:jc w:val="both"/>
              <w:rPr>
                <w:bCs/>
                <w:color w:val="000000" w:themeColor="text1"/>
              </w:rPr>
            </w:pPr>
            <w:r w:rsidRPr="009A63B5">
              <w:rPr>
                <w:bCs/>
                <w:color w:val="000000" w:themeColor="text1"/>
              </w:rPr>
              <w:t>Trip circuit supervision relay (MV side)</w:t>
            </w:r>
          </w:p>
        </w:tc>
        <w:tc>
          <w:tcPr>
            <w:tcW w:w="1404" w:type="dxa"/>
            <w:tcBorders>
              <w:top w:val="single" w:sz="4" w:space="0" w:color="auto"/>
              <w:left w:val="single" w:sz="4" w:space="0" w:color="auto"/>
              <w:bottom w:val="single" w:sz="4" w:space="0" w:color="auto"/>
              <w:right w:val="single" w:sz="4" w:space="0" w:color="auto"/>
            </w:tcBorders>
            <w:vAlign w:val="center"/>
          </w:tcPr>
          <w:p w:rsidR="009E62D7" w:rsidRPr="009A63B5" w:rsidRDefault="009E62D7" w:rsidP="00595DEE">
            <w:pPr>
              <w:jc w:val="center"/>
              <w:rPr>
                <w:bCs/>
                <w:color w:val="000000" w:themeColor="text1"/>
              </w:rPr>
            </w:pPr>
            <w:r w:rsidRPr="009A63B5">
              <w:rPr>
                <w:bCs/>
                <w:color w:val="000000" w:themeColor="text1"/>
              </w:rPr>
              <w:t>2 Sets</w:t>
            </w:r>
          </w:p>
        </w:tc>
        <w:tc>
          <w:tcPr>
            <w:tcW w:w="1404" w:type="dxa"/>
            <w:tcBorders>
              <w:top w:val="single" w:sz="4" w:space="0" w:color="auto"/>
              <w:left w:val="single" w:sz="4" w:space="0" w:color="auto"/>
              <w:bottom w:val="single" w:sz="4" w:space="0" w:color="auto"/>
              <w:right w:val="single" w:sz="4" w:space="0" w:color="auto"/>
            </w:tcBorders>
            <w:vAlign w:val="center"/>
          </w:tcPr>
          <w:p w:rsidR="009E62D7" w:rsidRPr="009A63B5" w:rsidRDefault="009E62D7" w:rsidP="00595DEE">
            <w:pPr>
              <w:jc w:val="center"/>
              <w:rPr>
                <w:bCs/>
                <w:color w:val="000000" w:themeColor="text1"/>
              </w:rPr>
            </w:pPr>
            <w:r w:rsidRPr="009A63B5">
              <w:rPr>
                <w:bCs/>
                <w:color w:val="000000" w:themeColor="text1"/>
              </w:rPr>
              <w:t>2 Sets</w:t>
            </w:r>
          </w:p>
        </w:tc>
      </w:tr>
      <w:tr w:rsidR="009A63B5" w:rsidRPr="009A63B5" w:rsidTr="00595DEE">
        <w:trPr>
          <w:cantSplit/>
        </w:trPr>
        <w:tc>
          <w:tcPr>
            <w:tcW w:w="857" w:type="dxa"/>
            <w:vMerge/>
            <w:tcBorders>
              <w:left w:val="single" w:sz="4" w:space="0" w:color="auto"/>
              <w:right w:val="single" w:sz="4" w:space="0" w:color="auto"/>
            </w:tcBorders>
          </w:tcPr>
          <w:p w:rsidR="009E62D7" w:rsidRPr="009A63B5" w:rsidRDefault="009E62D7" w:rsidP="00595DEE">
            <w:pPr>
              <w:pStyle w:val="Heading3"/>
              <w:jc w:val="center"/>
              <w:rPr>
                <w:bCs/>
                <w:color w:val="000000" w:themeColor="text1"/>
              </w:rPr>
            </w:pPr>
          </w:p>
        </w:tc>
        <w:tc>
          <w:tcPr>
            <w:tcW w:w="5490" w:type="dxa"/>
            <w:tcBorders>
              <w:top w:val="single" w:sz="4" w:space="0" w:color="auto"/>
              <w:left w:val="single" w:sz="4" w:space="0" w:color="auto"/>
              <w:bottom w:val="single" w:sz="4" w:space="0" w:color="auto"/>
              <w:right w:val="single" w:sz="4" w:space="0" w:color="auto"/>
            </w:tcBorders>
          </w:tcPr>
          <w:p w:rsidR="009E62D7" w:rsidRPr="009A63B5" w:rsidRDefault="009E62D7" w:rsidP="00E26F8E">
            <w:pPr>
              <w:numPr>
                <w:ilvl w:val="0"/>
                <w:numId w:val="58"/>
              </w:numPr>
              <w:jc w:val="both"/>
              <w:rPr>
                <w:bCs/>
                <w:color w:val="000000" w:themeColor="text1"/>
              </w:rPr>
            </w:pPr>
            <w:r w:rsidRPr="009A63B5">
              <w:rPr>
                <w:bCs/>
                <w:color w:val="000000" w:themeColor="text1"/>
              </w:rPr>
              <w:t>Inter tripping relay (to trip both HV &amp; MV side of the transformer)</w:t>
            </w:r>
          </w:p>
        </w:tc>
        <w:tc>
          <w:tcPr>
            <w:tcW w:w="1404" w:type="dxa"/>
            <w:tcBorders>
              <w:top w:val="single" w:sz="4" w:space="0" w:color="auto"/>
              <w:left w:val="single" w:sz="4" w:space="0" w:color="auto"/>
              <w:bottom w:val="single" w:sz="4" w:space="0" w:color="auto"/>
              <w:right w:val="single" w:sz="4" w:space="0" w:color="auto"/>
            </w:tcBorders>
            <w:vAlign w:val="center"/>
          </w:tcPr>
          <w:p w:rsidR="009E62D7" w:rsidRPr="009A63B5" w:rsidRDefault="009E62D7" w:rsidP="00595DEE">
            <w:pPr>
              <w:jc w:val="center"/>
              <w:rPr>
                <w:bCs/>
                <w:color w:val="000000" w:themeColor="text1"/>
              </w:rPr>
            </w:pPr>
            <w:r w:rsidRPr="009A63B5">
              <w:rPr>
                <w:bCs/>
                <w:color w:val="000000" w:themeColor="text1"/>
              </w:rPr>
              <w:t>1 Set</w:t>
            </w:r>
          </w:p>
        </w:tc>
        <w:tc>
          <w:tcPr>
            <w:tcW w:w="1404" w:type="dxa"/>
            <w:tcBorders>
              <w:top w:val="single" w:sz="4" w:space="0" w:color="auto"/>
              <w:left w:val="single" w:sz="4" w:space="0" w:color="auto"/>
              <w:bottom w:val="single" w:sz="4" w:space="0" w:color="auto"/>
              <w:right w:val="single" w:sz="4" w:space="0" w:color="auto"/>
            </w:tcBorders>
            <w:vAlign w:val="center"/>
          </w:tcPr>
          <w:p w:rsidR="009E62D7" w:rsidRPr="009A63B5" w:rsidRDefault="009E62D7" w:rsidP="00595DEE">
            <w:pPr>
              <w:jc w:val="center"/>
              <w:rPr>
                <w:bCs/>
                <w:color w:val="000000" w:themeColor="text1"/>
              </w:rPr>
            </w:pPr>
            <w:r w:rsidRPr="009A63B5">
              <w:rPr>
                <w:bCs/>
                <w:color w:val="000000" w:themeColor="text1"/>
              </w:rPr>
              <w:t>1 Set</w:t>
            </w:r>
          </w:p>
        </w:tc>
      </w:tr>
      <w:tr w:rsidR="009A63B5" w:rsidRPr="009A63B5" w:rsidTr="00595DEE">
        <w:trPr>
          <w:cantSplit/>
        </w:trPr>
        <w:tc>
          <w:tcPr>
            <w:tcW w:w="857" w:type="dxa"/>
            <w:vMerge/>
            <w:tcBorders>
              <w:left w:val="single" w:sz="4" w:space="0" w:color="auto"/>
              <w:right w:val="single" w:sz="4" w:space="0" w:color="auto"/>
            </w:tcBorders>
          </w:tcPr>
          <w:p w:rsidR="009E62D7" w:rsidRPr="009A63B5" w:rsidRDefault="009E62D7" w:rsidP="00595DEE">
            <w:pPr>
              <w:pStyle w:val="Heading3"/>
              <w:jc w:val="center"/>
              <w:rPr>
                <w:bCs/>
                <w:color w:val="000000" w:themeColor="text1"/>
              </w:rPr>
            </w:pPr>
          </w:p>
        </w:tc>
        <w:tc>
          <w:tcPr>
            <w:tcW w:w="5490" w:type="dxa"/>
            <w:tcBorders>
              <w:top w:val="single" w:sz="4" w:space="0" w:color="auto"/>
              <w:left w:val="single" w:sz="4" w:space="0" w:color="auto"/>
              <w:bottom w:val="single" w:sz="4" w:space="0" w:color="auto"/>
              <w:right w:val="single" w:sz="4" w:space="0" w:color="auto"/>
            </w:tcBorders>
          </w:tcPr>
          <w:p w:rsidR="009E62D7" w:rsidRPr="009A63B5" w:rsidRDefault="009E62D7" w:rsidP="00E26F8E">
            <w:pPr>
              <w:numPr>
                <w:ilvl w:val="0"/>
                <w:numId w:val="58"/>
              </w:numPr>
              <w:jc w:val="both"/>
              <w:rPr>
                <w:bCs/>
                <w:color w:val="000000" w:themeColor="text1"/>
              </w:rPr>
            </w:pPr>
            <w:r w:rsidRPr="009A63B5">
              <w:rPr>
                <w:bCs/>
                <w:color w:val="000000" w:themeColor="text1"/>
              </w:rPr>
              <w:t>DC supply monitoring relay</w:t>
            </w:r>
          </w:p>
        </w:tc>
        <w:tc>
          <w:tcPr>
            <w:tcW w:w="1404" w:type="dxa"/>
            <w:tcBorders>
              <w:top w:val="single" w:sz="4" w:space="0" w:color="auto"/>
              <w:left w:val="single" w:sz="4" w:space="0" w:color="auto"/>
              <w:bottom w:val="single" w:sz="4" w:space="0" w:color="auto"/>
              <w:right w:val="single" w:sz="4" w:space="0" w:color="auto"/>
            </w:tcBorders>
            <w:vAlign w:val="center"/>
          </w:tcPr>
          <w:p w:rsidR="009E62D7" w:rsidRPr="009A63B5" w:rsidRDefault="009E62D7" w:rsidP="00595DEE">
            <w:pPr>
              <w:jc w:val="center"/>
              <w:rPr>
                <w:bCs/>
                <w:color w:val="000000" w:themeColor="text1"/>
              </w:rPr>
            </w:pPr>
            <w:r w:rsidRPr="009A63B5">
              <w:rPr>
                <w:bCs/>
                <w:color w:val="000000" w:themeColor="text1"/>
              </w:rPr>
              <w:t>1 Set</w:t>
            </w:r>
          </w:p>
        </w:tc>
        <w:tc>
          <w:tcPr>
            <w:tcW w:w="1404" w:type="dxa"/>
            <w:tcBorders>
              <w:top w:val="single" w:sz="4" w:space="0" w:color="auto"/>
              <w:left w:val="single" w:sz="4" w:space="0" w:color="auto"/>
              <w:bottom w:val="single" w:sz="4" w:space="0" w:color="auto"/>
              <w:right w:val="single" w:sz="4" w:space="0" w:color="auto"/>
            </w:tcBorders>
            <w:vAlign w:val="center"/>
          </w:tcPr>
          <w:p w:rsidR="009E62D7" w:rsidRPr="009A63B5" w:rsidRDefault="009E62D7" w:rsidP="00595DEE">
            <w:pPr>
              <w:jc w:val="center"/>
              <w:rPr>
                <w:bCs/>
                <w:color w:val="000000" w:themeColor="text1"/>
              </w:rPr>
            </w:pPr>
            <w:r w:rsidRPr="009A63B5">
              <w:rPr>
                <w:bCs/>
                <w:color w:val="000000" w:themeColor="text1"/>
              </w:rPr>
              <w:t>1 Set</w:t>
            </w:r>
          </w:p>
        </w:tc>
      </w:tr>
      <w:tr w:rsidR="009A63B5" w:rsidRPr="009A63B5" w:rsidTr="00595DEE">
        <w:trPr>
          <w:cantSplit/>
          <w:trHeight w:val="602"/>
        </w:trPr>
        <w:tc>
          <w:tcPr>
            <w:tcW w:w="857" w:type="dxa"/>
            <w:vMerge/>
            <w:tcBorders>
              <w:left w:val="single" w:sz="4" w:space="0" w:color="auto"/>
              <w:right w:val="single" w:sz="4" w:space="0" w:color="auto"/>
            </w:tcBorders>
          </w:tcPr>
          <w:p w:rsidR="009E62D7" w:rsidRPr="009A63B5" w:rsidRDefault="009E62D7" w:rsidP="00595DEE">
            <w:pPr>
              <w:pStyle w:val="Heading3"/>
              <w:jc w:val="center"/>
              <w:rPr>
                <w:bCs/>
                <w:color w:val="000000" w:themeColor="text1"/>
              </w:rPr>
            </w:pPr>
          </w:p>
        </w:tc>
        <w:tc>
          <w:tcPr>
            <w:tcW w:w="5490" w:type="dxa"/>
            <w:tcBorders>
              <w:top w:val="single" w:sz="4" w:space="0" w:color="auto"/>
              <w:left w:val="single" w:sz="4" w:space="0" w:color="auto"/>
              <w:bottom w:val="single" w:sz="4" w:space="0" w:color="auto"/>
              <w:right w:val="single" w:sz="4" w:space="0" w:color="auto"/>
            </w:tcBorders>
          </w:tcPr>
          <w:p w:rsidR="009E62D7" w:rsidRPr="009A63B5" w:rsidRDefault="009E62D7" w:rsidP="00E26F8E">
            <w:pPr>
              <w:numPr>
                <w:ilvl w:val="0"/>
                <w:numId w:val="58"/>
              </w:numPr>
              <w:jc w:val="both"/>
              <w:rPr>
                <w:bCs/>
                <w:color w:val="000000" w:themeColor="text1"/>
              </w:rPr>
            </w:pPr>
            <w:r w:rsidRPr="009A63B5">
              <w:rPr>
                <w:bCs/>
                <w:color w:val="000000" w:themeColor="text1"/>
              </w:rPr>
              <w:t>Local breaker back up relays (breaker failure protection)</w:t>
            </w:r>
          </w:p>
        </w:tc>
        <w:tc>
          <w:tcPr>
            <w:tcW w:w="1404" w:type="dxa"/>
            <w:tcBorders>
              <w:top w:val="single" w:sz="4" w:space="0" w:color="auto"/>
              <w:left w:val="single" w:sz="4" w:space="0" w:color="auto"/>
              <w:bottom w:val="single" w:sz="4" w:space="0" w:color="auto"/>
              <w:right w:val="single" w:sz="4" w:space="0" w:color="auto"/>
            </w:tcBorders>
            <w:vAlign w:val="center"/>
          </w:tcPr>
          <w:p w:rsidR="009E62D7" w:rsidRPr="009A63B5" w:rsidRDefault="009E62D7" w:rsidP="00595DEE">
            <w:pPr>
              <w:jc w:val="center"/>
              <w:rPr>
                <w:bCs/>
                <w:color w:val="000000" w:themeColor="text1"/>
              </w:rPr>
            </w:pPr>
            <w:r w:rsidRPr="009A63B5">
              <w:rPr>
                <w:bCs/>
                <w:color w:val="000000" w:themeColor="text1"/>
              </w:rPr>
              <w:t>1 No.</w:t>
            </w:r>
          </w:p>
        </w:tc>
        <w:tc>
          <w:tcPr>
            <w:tcW w:w="1404" w:type="dxa"/>
            <w:tcBorders>
              <w:top w:val="single" w:sz="4" w:space="0" w:color="auto"/>
              <w:left w:val="single" w:sz="4" w:space="0" w:color="auto"/>
              <w:bottom w:val="single" w:sz="4" w:space="0" w:color="auto"/>
              <w:right w:val="single" w:sz="4" w:space="0" w:color="auto"/>
            </w:tcBorders>
            <w:vAlign w:val="center"/>
          </w:tcPr>
          <w:p w:rsidR="009E62D7" w:rsidRPr="009A63B5" w:rsidRDefault="009E62D7" w:rsidP="00595DEE">
            <w:pPr>
              <w:jc w:val="center"/>
              <w:rPr>
                <w:bCs/>
                <w:color w:val="000000" w:themeColor="text1"/>
              </w:rPr>
            </w:pPr>
            <w:r w:rsidRPr="009A63B5">
              <w:rPr>
                <w:bCs/>
                <w:color w:val="000000" w:themeColor="text1"/>
              </w:rPr>
              <w:t>1 No.</w:t>
            </w:r>
          </w:p>
        </w:tc>
      </w:tr>
      <w:tr w:rsidR="009E62D7" w:rsidRPr="009A63B5" w:rsidTr="00595DEE">
        <w:trPr>
          <w:cantSplit/>
          <w:trHeight w:val="602"/>
        </w:trPr>
        <w:tc>
          <w:tcPr>
            <w:tcW w:w="857" w:type="dxa"/>
            <w:vMerge/>
            <w:tcBorders>
              <w:left w:val="single" w:sz="4" w:space="0" w:color="auto"/>
              <w:right w:val="single" w:sz="4" w:space="0" w:color="auto"/>
            </w:tcBorders>
          </w:tcPr>
          <w:p w:rsidR="009E62D7" w:rsidRPr="009A63B5" w:rsidRDefault="009E62D7" w:rsidP="00595DEE">
            <w:pPr>
              <w:pStyle w:val="Heading3"/>
              <w:jc w:val="center"/>
              <w:rPr>
                <w:bCs/>
                <w:color w:val="000000" w:themeColor="text1"/>
              </w:rPr>
            </w:pPr>
          </w:p>
        </w:tc>
        <w:tc>
          <w:tcPr>
            <w:tcW w:w="5490" w:type="dxa"/>
            <w:tcBorders>
              <w:top w:val="single" w:sz="4" w:space="0" w:color="auto"/>
              <w:left w:val="single" w:sz="4" w:space="0" w:color="auto"/>
              <w:right w:val="single" w:sz="4" w:space="0" w:color="auto"/>
            </w:tcBorders>
          </w:tcPr>
          <w:p w:rsidR="009E62D7" w:rsidRPr="009A63B5" w:rsidRDefault="009E62D7" w:rsidP="00E26F8E">
            <w:pPr>
              <w:numPr>
                <w:ilvl w:val="0"/>
                <w:numId w:val="58"/>
              </w:numPr>
              <w:jc w:val="both"/>
              <w:rPr>
                <w:bCs/>
                <w:color w:val="000000" w:themeColor="text1"/>
              </w:rPr>
            </w:pPr>
            <w:r w:rsidRPr="009A63B5">
              <w:rPr>
                <w:bCs/>
                <w:color w:val="000000" w:themeColor="text1"/>
              </w:rPr>
              <w:t>Auxiliary relays for Bucholtz trip/alarm, oil temperature high trip/alarm, winding temperature high trip/alarm, etc., for HV &amp; MV</w:t>
            </w:r>
          </w:p>
        </w:tc>
        <w:tc>
          <w:tcPr>
            <w:tcW w:w="1404" w:type="dxa"/>
            <w:tcBorders>
              <w:top w:val="single" w:sz="4" w:space="0" w:color="auto"/>
              <w:left w:val="single" w:sz="4" w:space="0" w:color="auto"/>
              <w:right w:val="single" w:sz="4" w:space="0" w:color="auto"/>
            </w:tcBorders>
            <w:vAlign w:val="center"/>
          </w:tcPr>
          <w:p w:rsidR="009E62D7" w:rsidRPr="009A63B5" w:rsidRDefault="009E62D7" w:rsidP="00595DEE">
            <w:pPr>
              <w:jc w:val="center"/>
              <w:rPr>
                <w:bCs/>
                <w:color w:val="000000" w:themeColor="text1"/>
              </w:rPr>
            </w:pPr>
            <w:r w:rsidRPr="009A63B5">
              <w:rPr>
                <w:bCs/>
                <w:color w:val="000000" w:themeColor="text1"/>
              </w:rPr>
              <w:t>As required</w:t>
            </w:r>
          </w:p>
        </w:tc>
        <w:tc>
          <w:tcPr>
            <w:tcW w:w="1404" w:type="dxa"/>
            <w:tcBorders>
              <w:top w:val="single" w:sz="4" w:space="0" w:color="auto"/>
              <w:left w:val="single" w:sz="4" w:space="0" w:color="auto"/>
              <w:right w:val="single" w:sz="4" w:space="0" w:color="auto"/>
            </w:tcBorders>
            <w:vAlign w:val="center"/>
          </w:tcPr>
          <w:p w:rsidR="009E62D7" w:rsidRPr="009A63B5" w:rsidRDefault="009E62D7" w:rsidP="00595DEE">
            <w:pPr>
              <w:jc w:val="center"/>
              <w:rPr>
                <w:bCs/>
                <w:color w:val="000000" w:themeColor="text1"/>
              </w:rPr>
            </w:pPr>
            <w:r w:rsidRPr="009A63B5">
              <w:rPr>
                <w:bCs/>
                <w:color w:val="000000" w:themeColor="text1"/>
              </w:rPr>
              <w:t>As required</w:t>
            </w:r>
          </w:p>
        </w:tc>
      </w:tr>
    </w:tbl>
    <w:p w:rsidR="009E62D7" w:rsidRPr="009A63B5" w:rsidRDefault="009E62D7" w:rsidP="009E62D7">
      <w:pPr>
        <w:pStyle w:val="BodyText"/>
        <w:rPr>
          <w:color w:val="000000" w:themeColor="text1"/>
        </w:rPr>
      </w:pPr>
    </w:p>
    <w:p w:rsidR="009E62D7" w:rsidRDefault="009E62D7" w:rsidP="009E62D7">
      <w:pPr>
        <w:pStyle w:val="BodyText"/>
        <w:rPr>
          <w:ins w:id="1101" w:author="KPTCL" w:date="2024-11-14T15:06:00Z"/>
          <w:color w:val="000000" w:themeColor="text1"/>
        </w:rPr>
      </w:pPr>
    </w:p>
    <w:p w:rsidR="008B19F2" w:rsidRPr="009A63B5" w:rsidRDefault="008B19F2" w:rsidP="009E62D7">
      <w:pPr>
        <w:pStyle w:val="BodyText"/>
        <w:rPr>
          <w:color w:val="000000" w:themeColor="text1"/>
        </w:rPr>
      </w:pPr>
    </w:p>
    <w:p w:rsidR="009E62D7" w:rsidRPr="009A63B5" w:rsidRDefault="009E62D7" w:rsidP="009E62D7">
      <w:pPr>
        <w:pStyle w:val="BodyText"/>
        <w:rPr>
          <w:color w:val="000000" w:themeColor="text1"/>
        </w:rPr>
      </w:pPr>
    </w:p>
    <w:p w:rsidR="009E62D7" w:rsidRPr="009A63B5" w:rsidRDefault="009E62D7" w:rsidP="009E62D7">
      <w:pPr>
        <w:pStyle w:val="Heading1"/>
        <w:jc w:val="center"/>
        <w:rPr>
          <w:b w:val="0"/>
          <w:color w:val="000000" w:themeColor="text1"/>
        </w:rPr>
      </w:pPr>
      <w:r w:rsidRPr="009A63B5">
        <w:rPr>
          <w:b w:val="0"/>
          <w:color w:val="000000" w:themeColor="text1"/>
        </w:rPr>
        <w:t xml:space="preserve">ANNEXURE – RPP -5 – SAS </w:t>
      </w:r>
    </w:p>
    <w:p w:rsidR="009E62D7" w:rsidRPr="009A63B5" w:rsidRDefault="009E62D7" w:rsidP="009E62D7">
      <w:pPr>
        <w:rPr>
          <w:color w:val="000000" w:themeColor="text1"/>
        </w:rPr>
      </w:pPr>
    </w:p>
    <w:p w:rsidR="009E62D7" w:rsidRPr="009A63B5" w:rsidRDefault="009E62D7" w:rsidP="009E62D7">
      <w:pPr>
        <w:pStyle w:val="BodyText"/>
        <w:spacing w:line="360" w:lineRule="auto"/>
        <w:jc w:val="center"/>
        <w:rPr>
          <w:b w:val="0"/>
          <w:color w:val="000000" w:themeColor="text1"/>
        </w:rPr>
      </w:pPr>
      <w:r w:rsidRPr="009A63B5">
        <w:rPr>
          <w:b w:val="0"/>
          <w:color w:val="000000" w:themeColor="text1"/>
        </w:rPr>
        <w:t xml:space="preserve">RELAY &amp; PROTECTION PANEL FOR 110/33 KV </w:t>
      </w:r>
    </w:p>
    <w:p w:rsidR="009E62D7" w:rsidRPr="009A63B5" w:rsidRDefault="009E62D7" w:rsidP="009E62D7">
      <w:pPr>
        <w:pStyle w:val="BodyText"/>
        <w:spacing w:line="360" w:lineRule="auto"/>
        <w:jc w:val="center"/>
        <w:rPr>
          <w:b w:val="0"/>
          <w:color w:val="000000" w:themeColor="text1"/>
        </w:rPr>
      </w:pPr>
      <w:r w:rsidRPr="009A63B5">
        <w:rPr>
          <w:b w:val="0"/>
          <w:color w:val="000000" w:themeColor="text1"/>
        </w:rPr>
        <w:t>110/11 KV &amp; 66/11 KV DELTA-STAR POWER TRANSFORMER</w:t>
      </w:r>
    </w:p>
    <w:p w:rsidR="009E62D7" w:rsidRPr="009A63B5" w:rsidRDefault="009E62D7" w:rsidP="009E62D7">
      <w:pPr>
        <w:pStyle w:val="BodyText"/>
        <w:rPr>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5490"/>
        <w:gridCol w:w="1404"/>
        <w:gridCol w:w="1404"/>
      </w:tblGrid>
      <w:tr w:rsidR="009A63B5" w:rsidRPr="009A63B5" w:rsidTr="00595DEE">
        <w:trPr>
          <w:cantSplit/>
        </w:trPr>
        <w:tc>
          <w:tcPr>
            <w:tcW w:w="558" w:type="dxa"/>
            <w:vMerge w:val="restart"/>
            <w:vAlign w:val="center"/>
          </w:tcPr>
          <w:p w:rsidR="009E62D7" w:rsidRPr="009A63B5" w:rsidRDefault="009E62D7" w:rsidP="00595DEE">
            <w:pPr>
              <w:ind w:left="-90" w:right="-108"/>
              <w:jc w:val="center"/>
              <w:rPr>
                <w:color w:val="000000" w:themeColor="text1"/>
              </w:rPr>
            </w:pPr>
            <w:r w:rsidRPr="009A63B5">
              <w:rPr>
                <w:color w:val="000000" w:themeColor="text1"/>
              </w:rPr>
              <w:t>Sl. No.</w:t>
            </w:r>
          </w:p>
        </w:tc>
        <w:tc>
          <w:tcPr>
            <w:tcW w:w="5490" w:type="dxa"/>
            <w:vMerge w:val="restart"/>
            <w:vAlign w:val="center"/>
          </w:tcPr>
          <w:p w:rsidR="009E62D7" w:rsidRPr="009A63B5" w:rsidRDefault="009E62D7" w:rsidP="00595DEE">
            <w:pPr>
              <w:pStyle w:val="Heading2"/>
              <w:rPr>
                <w:color w:val="000000" w:themeColor="text1"/>
              </w:rPr>
            </w:pPr>
            <w:r w:rsidRPr="009A63B5">
              <w:rPr>
                <w:color w:val="000000" w:themeColor="text1"/>
              </w:rPr>
              <w:t>PARTICULARS</w:t>
            </w:r>
          </w:p>
        </w:tc>
        <w:tc>
          <w:tcPr>
            <w:tcW w:w="2808" w:type="dxa"/>
            <w:gridSpan w:val="2"/>
            <w:vAlign w:val="center"/>
          </w:tcPr>
          <w:p w:rsidR="009E62D7" w:rsidRPr="009A63B5" w:rsidRDefault="009E62D7" w:rsidP="00595DEE">
            <w:pPr>
              <w:jc w:val="center"/>
              <w:rPr>
                <w:color w:val="000000" w:themeColor="text1"/>
              </w:rPr>
            </w:pPr>
            <w:r w:rsidRPr="009A63B5">
              <w:rPr>
                <w:color w:val="000000" w:themeColor="text1"/>
              </w:rPr>
              <w:t>QUANTITIES</w:t>
            </w:r>
          </w:p>
        </w:tc>
      </w:tr>
      <w:tr w:rsidR="009A63B5" w:rsidRPr="009A63B5" w:rsidTr="00595DEE">
        <w:trPr>
          <w:cantSplit/>
        </w:trPr>
        <w:tc>
          <w:tcPr>
            <w:tcW w:w="558" w:type="dxa"/>
            <w:vMerge/>
          </w:tcPr>
          <w:p w:rsidR="009E62D7" w:rsidRPr="009A63B5" w:rsidRDefault="009E62D7" w:rsidP="00595DEE">
            <w:pPr>
              <w:jc w:val="center"/>
              <w:rPr>
                <w:color w:val="000000" w:themeColor="text1"/>
              </w:rPr>
            </w:pPr>
          </w:p>
        </w:tc>
        <w:tc>
          <w:tcPr>
            <w:tcW w:w="5490" w:type="dxa"/>
            <w:vMerge/>
          </w:tcPr>
          <w:p w:rsidR="009E62D7" w:rsidRPr="009A63B5" w:rsidRDefault="009E62D7" w:rsidP="00595DEE">
            <w:pPr>
              <w:jc w:val="both"/>
              <w:rPr>
                <w:color w:val="000000" w:themeColor="text1"/>
              </w:rPr>
            </w:pPr>
          </w:p>
        </w:tc>
        <w:tc>
          <w:tcPr>
            <w:tcW w:w="1404" w:type="dxa"/>
            <w:vAlign w:val="center"/>
          </w:tcPr>
          <w:p w:rsidR="009E62D7" w:rsidRPr="009A63B5" w:rsidRDefault="009E62D7" w:rsidP="00595DEE">
            <w:pPr>
              <w:jc w:val="center"/>
              <w:rPr>
                <w:color w:val="000000" w:themeColor="text1"/>
              </w:rPr>
            </w:pPr>
            <w:r w:rsidRPr="009A63B5">
              <w:rPr>
                <w:color w:val="000000" w:themeColor="text1"/>
              </w:rPr>
              <w:t>1T3</w:t>
            </w:r>
          </w:p>
        </w:tc>
        <w:tc>
          <w:tcPr>
            <w:tcW w:w="1404" w:type="dxa"/>
            <w:vAlign w:val="center"/>
          </w:tcPr>
          <w:p w:rsidR="009E62D7" w:rsidRPr="009A63B5" w:rsidRDefault="009E62D7" w:rsidP="00595DEE">
            <w:pPr>
              <w:jc w:val="center"/>
              <w:rPr>
                <w:color w:val="000000" w:themeColor="text1"/>
              </w:rPr>
            </w:pPr>
            <w:r w:rsidRPr="009A63B5">
              <w:rPr>
                <w:color w:val="000000" w:themeColor="text1"/>
              </w:rPr>
              <w:t>1T1 / 6T1</w:t>
            </w:r>
          </w:p>
        </w:tc>
      </w:tr>
      <w:tr w:rsidR="009A63B5" w:rsidRPr="009A63B5" w:rsidTr="00595DEE">
        <w:trPr>
          <w:cantSplit/>
        </w:trPr>
        <w:tc>
          <w:tcPr>
            <w:tcW w:w="558" w:type="dxa"/>
            <w:vMerge w:val="restart"/>
          </w:tcPr>
          <w:p w:rsidR="009E62D7" w:rsidRPr="009A63B5" w:rsidRDefault="009E62D7" w:rsidP="00595DEE">
            <w:pPr>
              <w:pStyle w:val="Heading3"/>
              <w:rPr>
                <w:b w:val="0"/>
                <w:color w:val="000000" w:themeColor="text1"/>
              </w:rPr>
            </w:pPr>
            <w:r w:rsidRPr="009A63B5">
              <w:rPr>
                <w:b w:val="0"/>
                <w:color w:val="000000" w:themeColor="text1"/>
              </w:rPr>
              <w:t>4</w:t>
            </w:r>
          </w:p>
        </w:tc>
        <w:tc>
          <w:tcPr>
            <w:tcW w:w="5490" w:type="dxa"/>
          </w:tcPr>
          <w:p w:rsidR="009E62D7" w:rsidRPr="009A63B5" w:rsidRDefault="009E62D7" w:rsidP="00595DEE">
            <w:pPr>
              <w:jc w:val="both"/>
              <w:rPr>
                <w:b/>
                <w:color w:val="000000" w:themeColor="text1"/>
              </w:rPr>
            </w:pPr>
            <w:r w:rsidRPr="009A63B5">
              <w:rPr>
                <w:b/>
                <w:color w:val="000000" w:themeColor="text1"/>
              </w:rPr>
              <w:t>Other devices:</w:t>
            </w:r>
          </w:p>
        </w:tc>
        <w:tc>
          <w:tcPr>
            <w:tcW w:w="1404" w:type="dxa"/>
            <w:vAlign w:val="center"/>
          </w:tcPr>
          <w:p w:rsidR="009E62D7" w:rsidRPr="009A63B5" w:rsidRDefault="009E62D7" w:rsidP="00595DEE">
            <w:pPr>
              <w:jc w:val="center"/>
              <w:rPr>
                <w:b/>
                <w:color w:val="000000" w:themeColor="text1"/>
              </w:rPr>
            </w:pPr>
          </w:p>
        </w:tc>
        <w:tc>
          <w:tcPr>
            <w:tcW w:w="1404" w:type="dxa"/>
            <w:vAlign w:val="center"/>
          </w:tcPr>
          <w:p w:rsidR="009E62D7" w:rsidRPr="009A63B5" w:rsidRDefault="009E62D7" w:rsidP="00595DEE">
            <w:pPr>
              <w:jc w:val="center"/>
              <w:rPr>
                <w:b/>
                <w:color w:val="000000" w:themeColor="text1"/>
              </w:rPr>
            </w:pPr>
          </w:p>
        </w:tc>
      </w:tr>
      <w:tr w:rsidR="009A63B5" w:rsidRPr="009A63B5" w:rsidTr="00595DEE">
        <w:trPr>
          <w:cantSplit/>
        </w:trPr>
        <w:tc>
          <w:tcPr>
            <w:tcW w:w="558" w:type="dxa"/>
            <w:vMerge/>
          </w:tcPr>
          <w:p w:rsidR="009E62D7" w:rsidRPr="009A63B5" w:rsidRDefault="009E62D7" w:rsidP="00595DEE">
            <w:pPr>
              <w:pStyle w:val="Heading3"/>
              <w:jc w:val="center"/>
              <w:rPr>
                <w:color w:val="000000" w:themeColor="text1"/>
              </w:rPr>
            </w:pPr>
          </w:p>
        </w:tc>
        <w:tc>
          <w:tcPr>
            <w:tcW w:w="5490" w:type="dxa"/>
          </w:tcPr>
          <w:p w:rsidR="009E62D7" w:rsidRPr="009A63B5" w:rsidRDefault="009E62D7" w:rsidP="00E26F8E">
            <w:pPr>
              <w:numPr>
                <w:ilvl w:val="0"/>
                <w:numId w:val="59"/>
              </w:numPr>
              <w:jc w:val="both"/>
              <w:rPr>
                <w:color w:val="000000" w:themeColor="text1"/>
              </w:rPr>
            </w:pPr>
            <w:r w:rsidRPr="009A63B5">
              <w:rPr>
                <w:color w:val="000000" w:themeColor="text1"/>
              </w:rPr>
              <w:t>Test terminal block</w:t>
            </w:r>
          </w:p>
        </w:tc>
        <w:tc>
          <w:tcPr>
            <w:tcW w:w="2808" w:type="dxa"/>
            <w:gridSpan w:val="2"/>
            <w:vAlign w:val="center"/>
          </w:tcPr>
          <w:p w:rsidR="009E62D7" w:rsidRPr="009A63B5" w:rsidRDefault="009E62D7" w:rsidP="00595DEE">
            <w:pPr>
              <w:jc w:val="center"/>
              <w:rPr>
                <w:color w:val="000000" w:themeColor="text1"/>
              </w:rPr>
            </w:pPr>
            <w:r w:rsidRPr="009A63B5">
              <w:rPr>
                <w:color w:val="000000" w:themeColor="text1"/>
              </w:rPr>
              <w:t>If required see note</w:t>
            </w:r>
          </w:p>
        </w:tc>
      </w:tr>
      <w:tr w:rsidR="009A63B5" w:rsidRPr="009A63B5" w:rsidTr="00595DEE">
        <w:trPr>
          <w:cantSplit/>
        </w:trPr>
        <w:tc>
          <w:tcPr>
            <w:tcW w:w="558" w:type="dxa"/>
            <w:vMerge/>
          </w:tcPr>
          <w:p w:rsidR="009E62D7" w:rsidRPr="009A63B5" w:rsidRDefault="009E62D7" w:rsidP="00595DEE">
            <w:pPr>
              <w:pStyle w:val="Heading3"/>
              <w:jc w:val="center"/>
              <w:rPr>
                <w:color w:val="000000" w:themeColor="text1"/>
              </w:rPr>
            </w:pPr>
          </w:p>
        </w:tc>
        <w:tc>
          <w:tcPr>
            <w:tcW w:w="5490" w:type="dxa"/>
          </w:tcPr>
          <w:p w:rsidR="009E62D7" w:rsidRPr="009A63B5" w:rsidRDefault="009E62D7" w:rsidP="00E26F8E">
            <w:pPr>
              <w:numPr>
                <w:ilvl w:val="0"/>
                <w:numId w:val="59"/>
              </w:numPr>
              <w:jc w:val="both"/>
              <w:rPr>
                <w:color w:val="000000" w:themeColor="text1"/>
              </w:rPr>
            </w:pPr>
            <w:r w:rsidRPr="009A63B5">
              <w:rPr>
                <w:color w:val="000000" w:themeColor="text1"/>
              </w:rPr>
              <w:t>PVC circuit labels</w:t>
            </w:r>
          </w:p>
        </w:tc>
        <w:tc>
          <w:tcPr>
            <w:tcW w:w="1404" w:type="dxa"/>
            <w:vAlign w:val="center"/>
          </w:tcPr>
          <w:p w:rsidR="009E62D7" w:rsidRPr="009A63B5" w:rsidRDefault="009E62D7" w:rsidP="00595DEE">
            <w:pPr>
              <w:jc w:val="center"/>
              <w:rPr>
                <w:color w:val="000000" w:themeColor="text1"/>
              </w:rPr>
            </w:pPr>
            <w:r w:rsidRPr="009A63B5">
              <w:rPr>
                <w:color w:val="000000" w:themeColor="text1"/>
              </w:rPr>
              <w:t>2 Nos.</w:t>
            </w:r>
          </w:p>
        </w:tc>
        <w:tc>
          <w:tcPr>
            <w:tcW w:w="1404" w:type="dxa"/>
            <w:vAlign w:val="center"/>
          </w:tcPr>
          <w:p w:rsidR="009E62D7" w:rsidRPr="009A63B5" w:rsidRDefault="009E62D7" w:rsidP="00595DEE">
            <w:pPr>
              <w:jc w:val="center"/>
              <w:rPr>
                <w:color w:val="000000" w:themeColor="text1"/>
              </w:rPr>
            </w:pPr>
            <w:r w:rsidRPr="009A63B5">
              <w:rPr>
                <w:color w:val="000000" w:themeColor="text1"/>
              </w:rPr>
              <w:t>2 Nos.</w:t>
            </w:r>
          </w:p>
        </w:tc>
      </w:tr>
      <w:tr w:rsidR="009A63B5" w:rsidRPr="009A63B5" w:rsidTr="00595DEE">
        <w:trPr>
          <w:cantSplit/>
        </w:trPr>
        <w:tc>
          <w:tcPr>
            <w:tcW w:w="558" w:type="dxa"/>
            <w:vMerge/>
          </w:tcPr>
          <w:p w:rsidR="009E62D7" w:rsidRPr="009A63B5" w:rsidRDefault="009E62D7" w:rsidP="00595DEE">
            <w:pPr>
              <w:pStyle w:val="Heading3"/>
              <w:jc w:val="center"/>
              <w:rPr>
                <w:color w:val="000000" w:themeColor="text1"/>
              </w:rPr>
            </w:pPr>
          </w:p>
        </w:tc>
        <w:tc>
          <w:tcPr>
            <w:tcW w:w="5490" w:type="dxa"/>
          </w:tcPr>
          <w:p w:rsidR="009E62D7" w:rsidRPr="009A63B5" w:rsidRDefault="009E62D7" w:rsidP="00E26F8E">
            <w:pPr>
              <w:numPr>
                <w:ilvl w:val="0"/>
                <w:numId w:val="59"/>
              </w:numPr>
              <w:jc w:val="both"/>
              <w:rPr>
                <w:color w:val="000000" w:themeColor="text1"/>
              </w:rPr>
            </w:pPr>
            <w:r w:rsidRPr="009A63B5">
              <w:rPr>
                <w:color w:val="000000" w:themeColor="text1"/>
              </w:rPr>
              <w:t>Label indicating manufacturers name, P.O. details, drawing reference number etc</w:t>
            </w:r>
          </w:p>
        </w:tc>
        <w:tc>
          <w:tcPr>
            <w:tcW w:w="1404" w:type="dxa"/>
            <w:vAlign w:val="center"/>
          </w:tcPr>
          <w:p w:rsidR="009E62D7" w:rsidRPr="009A63B5" w:rsidRDefault="009E62D7" w:rsidP="00595DEE">
            <w:pPr>
              <w:jc w:val="center"/>
              <w:rPr>
                <w:color w:val="000000" w:themeColor="text1"/>
              </w:rPr>
            </w:pPr>
            <w:r w:rsidRPr="009A63B5">
              <w:rPr>
                <w:color w:val="000000" w:themeColor="text1"/>
              </w:rPr>
              <w:t>1 No.</w:t>
            </w:r>
          </w:p>
        </w:tc>
        <w:tc>
          <w:tcPr>
            <w:tcW w:w="1404" w:type="dxa"/>
            <w:vAlign w:val="center"/>
          </w:tcPr>
          <w:p w:rsidR="009E62D7" w:rsidRPr="009A63B5" w:rsidRDefault="009E62D7" w:rsidP="00595DEE">
            <w:pPr>
              <w:jc w:val="center"/>
              <w:rPr>
                <w:color w:val="000000" w:themeColor="text1"/>
              </w:rPr>
            </w:pPr>
            <w:r w:rsidRPr="009A63B5">
              <w:rPr>
                <w:color w:val="000000" w:themeColor="text1"/>
              </w:rPr>
              <w:t>1 No.</w:t>
            </w:r>
          </w:p>
        </w:tc>
      </w:tr>
      <w:tr w:rsidR="009E62D7" w:rsidRPr="009A63B5" w:rsidTr="00595DEE">
        <w:trPr>
          <w:cantSplit/>
          <w:trHeight w:val="377"/>
        </w:trPr>
        <w:tc>
          <w:tcPr>
            <w:tcW w:w="558" w:type="dxa"/>
            <w:vMerge/>
          </w:tcPr>
          <w:p w:rsidR="009E62D7" w:rsidRPr="009A63B5" w:rsidRDefault="009E62D7" w:rsidP="00595DEE">
            <w:pPr>
              <w:pStyle w:val="Heading3"/>
              <w:jc w:val="center"/>
              <w:rPr>
                <w:color w:val="000000" w:themeColor="text1"/>
              </w:rPr>
            </w:pPr>
          </w:p>
        </w:tc>
        <w:tc>
          <w:tcPr>
            <w:tcW w:w="5490" w:type="dxa"/>
          </w:tcPr>
          <w:p w:rsidR="009E62D7" w:rsidRPr="009A63B5" w:rsidRDefault="009E62D7" w:rsidP="00E26F8E">
            <w:pPr>
              <w:numPr>
                <w:ilvl w:val="0"/>
                <w:numId w:val="59"/>
              </w:numPr>
              <w:jc w:val="both"/>
              <w:rPr>
                <w:color w:val="000000" w:themeColor="text1"/>
              </w:rPr>
            </w:pPr>
            <w:r w:rsidRPr="009A63B5">
              <w:rPr>
                <w:color w:val="000000" w:themeColor="text1"/>
              </w:rPr>
              <w:t>Internally mounted equipments</w:t>
            </w:r>
          </w:p>
        </w:tc>
        <w:tc>
          <w:tcPr>
            <w:tcW w:w="1404" w:type="dxa"/>
            <w:vAlign w:val="center"/>
          </w:tcPr>
          <w:p w:rsidR="009E62D7" w:rsidRPr="009A63B5" w:rsidRDefault="009E62D7" w:rsidP="00595DEE">
            <w:pPr>
              <w:jc w:val="center"/>
              <w:rPr>
                <w:color w:val="000000" w:themeColor="text1"/>
              </w:rPr>
            </w:pPr>
            <w:r w:rsidRPr="009A63B5">
              <w:rPr>
                <w:color w:val="000000" w:themeColor="text1"/>
              </w:rPr>
              <w:t>1 Set</w:t>
            </w:r>
          </w:p>
        </w:tc>
        <w:tc>
          <w:tcPr>
            <w:tcW w:w="1404" w:type="dxa"/>
            <w:vAlign w:val="center"/>
          </w:tcPr>
          <w:p w:rsidR="009E62D7" w:rsidRPr="009A63B5" w:rsidRDefault="009E62D7" w:rsidP="00595DEE">
            <w:pPr>
              <w:jc w:val="center"/>
              <w:rPr>
                <w:color w:val="000000" w:themeColor="text1"/>
              </w:rPr>
            </w:pPr>
            <w:r w:rsidRPr="009A63B5">
              <w:rPr>
                <w:color w:val="000000" w:themeColor="text1"/>
              </w:rPr>
              <w:t>1 Set</w:t>
            </w:r>
          </w:p>
        </w:tc>
      </w:tr>
    </w:tbl>
    <w:p w:rsidR="009E62D7" w:rsidRPr="009A63B5" w:rsidRDefault="009E62D7" w:rsidP="009E62D7">
      <w:pPr>
        <w:pStyle w:val="BodyText"/>
        <w:jc w:val="center"/>
        <w:rPr>
          <w:color w:val="000000" w:themeColor="text1"/>
        </w:rPr>
      </w:pPr>
    </w:p>
    <w:p w:rsidR="009E62D7" w:rsidRPr="009A63B5" w:rsidRDefault="009E62D7" w:rsidP="009E62D7">
      <w:pPr>
        <w:pStyle w:val="BodyText"/>
        <w:rPr>
          <w:color w:val="000000" w:themeColor="text1"/>
        </w:rPr>
      </w:pPr>
      <w:r w:rsidRPr="009A63B5">
        <w:rPr>
          <w:color w:val="000000" w:themeColor="text1"/>
        </w:rPr>
        <w:t xml:space="preserve">NOTE: Refer Note of Annexure CRP-1, wherever applicable. </w:t>
      </w:r>
    </w:p>
    <w:p w:rsidR="009E62D7" w:rsidRPr="009A63B5" w:rsidRDefault="009E62D7" w:rsidP="009E62D7">
      <w:pPr>
        <w:pStyle w:val="BodyText"/>
        <w:rPr>
          <w:color w:val="000000" w:themeColor="text1"/>
        </w:rPr>
      </w:pPr>
    </w:p>
    <w:p w:rsidR="009E62D7" w:rsidRPr="009A63B5" w:rsidRDefault="009E62D7" w:rsidP="009E62D7">
      <w:pPr>
        <w:pStyle w:val="BodyText"/>
        <w:rPr>
          <w:color w:val="000000" w:themeColor="text1"/>
        </w:rPr>
      </w:pPr>
    </w:p>
    <w:p w:rsidR="009E62D7" w:rsidRPr="009A63B5" w:rsidRDefault="009E62D7" w:rsidP="009E62D7">
      <w:pPr>
        <w:pStyle w:val="BodyText"/>
        <w:rPr>
          <w:color w:val="000000" w:themeColor="text1"/>
        </w:rPr>
      </w:pPr>
    </w:p>
    <w:p w:rsidR="009E62D7" w:rsidRPr="009A63B5" w:rsidRDefault="009E62D7" w:rsidP="009E62D7">
      <w:pPr>
        <w:pStyle w:val="BodyText"/>
        <w:rPr>
          <w:color w:val="000000" w:themeColor="text1"/>
        </w:rPr>
      </w:pPr>
    </w:p>
    <w:p w:rsidR="009E62D7" w:rsidRPr="009A63B5" w:rsidRDefault="009E62D7" w:rsidP="009E62D7">
      <w:pPr>
        <w:pStyle w:val="BodyText"/>
        <w:rPr>
          <w:color w:val="000000" w:themeColor="text1"/>
        </w:rPr>
      </w:pPr>
    </w:p>
    <w:p w:rsidR="009E62D7" w:rsidRPr="009A63B5" w:rsidRDefault="009E62D7" w:rsidP="009E62D7">
      <w:pPr>
        <w:pStyle w:val="BodyText"/>
        <w:rPr>
          <w:color w:val="000000" w:themeColor="text1"/>
        </w:rPr>
      </w:pPr>
    </w:p>
    <w:p w:rsidR="009E62D7" w:rsidRPr="009A63B5" w:rsidRDefault="009E62D7" w:rsidP="009E62D7">
      <w:pPr>
        <w:pStyle w:val="BodyText"/>
        <w:rPr>
          <w:color w:val="000000" w:themeColor="text1"/>
        </w:rPr>
      </w:pPr>
    </w:p>
    <w:p w:rsidR="009E62D7" w:rsidRPr="009A63B5" w:rsidRDefault="009E62D7" w:rsidP="009E62D7">
      <w:pPr>
        <w:pStyle w:val="BodyText"/>
        <w:rPr>
          <w:color w:val="000000" w:themeColor="text1"/>
        </w:rPr>
      </w:pPr>
    </w:p>
    <w:p w:rsidR="009E62D7" w:rsidRPr="009A63B5" w:rsidRDefault="009E62D7" w:rsidP="009E62D7">
      <w:pPr>
        <w:pStyle w:val="BodyText"/>
        <w:rPr>
          <w:color w:val="000000" w:themeColor="text1"/>
        </w:rPr>
      </w:pPr>
    </w:p>
    <w:p w:rsidR="009E62D7" w:rsidRPr="009A63B5" w:rsidRDefault="009E62D7" w:rsidP="009E62D7">
      <w:pPr>
        <w:pStyle w:val="BodyText"/>
        <w:rPr>
          <w:color w:val="000000" w:themeColor="text1"/>
        </w:rPr>
      </w:pPr>
    </w:p>
    <w:p w:rsidR="009E62D7" w:rsidRPr="009A63B5" w:rsidRDefault="009E62D7" w:rsidP="009E62D7">
      <w:pPr>
        <w:pStyle w:val="BodyText"/>
        <w:rPr>
          <w:color w:val="000000" w:themeColor="text1"/>
        </w:rPr>
      </w:pPr>
    </w:p>
    <w:p w:rsidR="009E62D7" w:rsidRPr="009A63B5" w:rsidRDefault="009E62D7" w:rsidP="009E62D7">
      <w:pPr>
        <w:pStyle w:val="BodyText"/>
        <w:rPr>
          <w:color w:val="000000" w:themeColor="text1"/>
        </w:rPr>
      </w:pPr>
    </w:p>
    <w:p w:rsidR="009E62D7" w:rsidRPr="009A63B5" w:rsidRDefault="009E62D7" w:rsidP="009E62D7">
      <w:pPr>
        <w:pStyle w:val="BodyText"/>
        <w:rPr>
          <w:color w:val="000000" w:themeColor="text1"/>
        </w:rPr>
      </w:pPr>
    </w:p>
    <w:p w:rsidR="009E62D7" w:rsidRPr="009A63B5" w:rsidRDefault="009E62D7" w:rsidP="009E62D7">
      <w:pPr>
        <w:pStyle w:val="BodyText"/>
        <w:rPr>
          <w:color w:val="000000" w:themeColor="text1"/>
        </w:rPr>
      </w:pPr>
    </w:p>
    <w:p w:rsidR="009E62D7" w:rsidRPr="009A63B5" w:rsidRDefault="009E62D7" w:rsidP="009E62D7">
      <w:pPr>
        <w:pStyle w:val="BodyText"/>
        <w:rPr>
          <w:color w:val="000000" w:themeColor="text1"/>
        </w:rPr>
      </w:pPr>
    </w:p>
    <w:p w:rsidR="009E62D7" w:rsidRPr="009A63B5" w:rsidRDefault="009E62D7" w:rsidP="009E62D7">
      <w:pPr>
        <w:pStyle w:val="BodyText"/>
        <w:rPr>
          <w:color w:val="000000" w:themeColor="text1"/>
        </w:rPr>
      </w:pPr>
    </w:p>
    <w:p w:rsidR="009E62D7" w:rsidRPr="009A63B5" w:rsidRDefault="009E62D7" w:rsidP="009E62D7">
      <w:pPr>
        <w:pStyle w:val="BodyText"/>
        <w:rPr>
          <w:color w:val="000000" w:themeColor="text1"/>
        </w:rPr>
      </w:pPr>
    </w:p>
    <w:p w:rsidR="009E62D7" w:rsidRPr="009A63B5" w:rsidRDefault="009E62D7" w:rsidP="009E62D7">
      <w:pPr>
        <w:pStyle w:val="BodyText"/>
        <w:rPr>
          <w:color w:val="000000" w:themeColor="text1"/>
        </w:rPr>
      </w:pPr>
    </w:p>
    <w:p w:rsidR="009E62D7" w:rsidRPr="009A63B5" w:rsidRDefault="009E62D7" w:rsidP="009E62D7">
      <w:pPr>
        <w:pStyle w:val="BodyText"/>
        <w:rPr>
          <w:color w:val="000000" w:themeColor="text1"/>
        </w:rPr>
      </w:pPr>
    </w:p>
    <w:p w:rsidR="009E62D7" w:rsidRPr="009A63B5" w:rsidRDefault="009E62D7" w:rsidP="009E62D7">
      <w:pPr>
        <w:pStyle w:val="BodyText"/>
        <w:rPr>
          <w:color w:val="000000" w:themeColor="text1"/>
        </w:rPr>
      </w:pPr>
    </w:p>
    <w:p w:rsidR="009E62D7" w:rsidRPr="009A63B5" w:rsidRDefault="009E62D7" w:rsidP="009E62D7">
      <w:pPr>
        <w:pStyle w:val="BodyText"/>
        <w:rPr>
          <w:color w:val="000000" w:themeColor="text1"/>
        </w:rPr>
      </w:pPr>
    </w:p>
    <w:p w:rsidR="009E62D7" w:rsidRPr="009A63B5" w:rsidRDefault="009E62D7" w:rsidP="009E62D7">
      <w:pPr>
        <w:pStyle w:val="BodyText"/>
        <w:rPr>
          <w:color w:val="000000" w:themeColor="text1"/>
        </w:rPr>
      </w:pPr>
    </w:p>
    <w:p w:rsidR="009E62D7" w:rsidRPr="009A63B5" w:rsidRDefault="009E62D7" w:rsidP="009E62D7">
      <w:pPr>
        <w:pStyle w:val="BodyText"/>
        <w:rPr>
          <w:color w:val="000000" w:themeColor="text1"/>
        </w:rPr>
      </w:pPr>
    </w:p>
    <w:p w:rsidR="009E62D7" w:rsidRPr="009A63B5" w:rsidRDefault="009E62D7" w:rsidP="009E62D7">
      <w:pPr>
        <w:pStyle w:val="BodyText"/>
        <w:rPr>
          <w:color w:val="000000" w:themeColor="text1"/>
        </w:rPr>
      </w:pPr>
    </w:p>
    <w:p w:rsidR="009E62D7" w:rsidRPr="009A63B5" w:rsidRDefault="009E62D7" w:rsidP="009E62D7">
      <w:pPr>
        <w:pStyle w:val="BodyText"/>
        <w:rPr>
          <w:color w:val="000000" w:themeColor="text1"/>
        </w:rPr>
      </w:pPr>
    </w:p>
    <w:p w:rsidR="009E62D7" w:rsidRPr="009A63B5" w:rsidRDefault="009E62D7" w:rsidP="009E62D7">
      <w:pPr>
        <w:pStyle w:val="BodyText"/>
        <w:rPr>
          <w:color w:val="000000" w:themeColor="text1"/>
        </w:rPr>
      </w:pPr>
    </w:p>
    <w:p w:rsidR="009E62D7" w:rsidRPr="009A63B5" w:rsidRDefault="009E62D7" w:rsidP="009E62D7">
      <w:pPr>
        <w:pStyle w:val="BodyText"/>
        <w:rPr>
          <w:color w:val="000000" w:themeColor="text1"/>
        </w:rPr>
      </w:pPr>
    </w:p>
    <w:p w:rsidR="009E62D7" w:rsidRPr="009A63B5" w:rsidRDefault="009E62D7" w:rsidP="009E62D7">
      <w:pPr>
        <w:pStyle w:val="BodyText"/>
        <w:rPr>
          <w:color w:val="000000" w:themeColor="text1"/>
        </w:rPr>
      </w:pPr>
    </w:p>
    <w:p w:rsidR="009E62D7" w:rsidRPr="009A63B5" w:rsidRDefault="009E62D7" w:rsidP="009E62D7">
      <w:pPr>
        <w:pStyle w:val="BodyText"/>
        <w:rPr>
          <w:color w:val="000000" w:themeColor="text1"/>
        </w:rPr>
      </w:pPr>
    </w:p>
    <w:p w:rsidR="009E62D7" w:rsidRPr="009A63B5" w:rsidRDefault="009E62D7" w:rsidP="009E62D7">
      <w:pPr>
        <w:pStyle w:val="Heading1"/>
        <w:jc w:val="center"/>
        <w:rPr>
          <w:b w:val="0"/>
          <w:color w:val="000000" w:themeColor="text1"/>
        </w:rPr>
      </w:pPr>
      <w:r w:rsidRPr="009A63B5">
        <w:rPr>
          <w:b w:val="0"/>
          <w:color w:val="000000" w:themeColor="text1"/>
        </w:rPr>
        <w:t xml:space="preserve">ANNEXURE – RPP -6 – SAS </w:t>
      </w:r>
    </w:p>
    <w:p w:rsidR="009E62D7" w:rsidRPr="009A63B5" w:rsidRDefault="009E62D7" w:rsidP="009E62D7">
      <w:pPr>
        <w:rPr>
          <w:color w:val="000000" w:themeColor="text1"/>
        </w:rPr>
      </w:pPr>
    </w:p>
    <w:p w:rsidR="009E62D7" w:rsidRPr="009A63B5" w:rsidRDefault="009E62D7" w:rsidP="009E62D7">
      <w:pPr>
        <w:pStyle w:val="BodyText"/>
        <w:jc w:val="center"/>
        <w:rPr>
          <w:b w:val="0"/>
          <w:color w:val="000000" w:themeColor="text1"/>
        </w:rPr>
      </w:pPr>
      <w:r w:rsidRPr="009A63B5">
        <w:rPr>
          <w:b w:val="0"/>
          <w:color w:val="000000" w:themeColor="text1"/>
        </w:rPr>
        <w:t>RELAY &amp; PROTECTION PANEL FOR 110/66 KV BUS COUPLER</w:t>
      </w:r>
    </w:p>
    <w:p w:rsidR="009E62D7" w:rsidRPr="009A63B5" w:rsidRDefault="009E62D7" w:rsidP="009E62D7">
      <w:pPr>
        <w:jc w:val="center"/>
        <w:rPr>
          <w:color w:val="000000" w:themeColor="text1"/>
        </w:rPr>
      </w:pPr>
      <w:r w:rsidRPr="009A63B5">
        <w:rPr>
          <w:color w:val="000000" w:themeColor="text1"/>
        </w:rPr>
        <w:t>(TYPE-1BC FOR 110 KV BUS COUPLER)</w:t>
      </w:r>
    </w:p>
    <w:p w:rsidR="009E62D7" w:rsidRPr="009A63B5" w:rsidRDefault="009E62D7" w:rsidP="009E62D7">
      <w:pPr>
        <w:jc w:val="center"/>
        <w:rPr>
          <w:color w:val="000000" w:themeColor="text1"/>
        </w:rPr>
      </w:pPr>
      <w:r w:rsidRPr="009A63B5">
        <w:rPr>
          <w:color w:val="000000" w:themeColor="text1"/>
        </w:rPr>
        <w:t>(TYPE-6BC FOR 66 KV BUS COUPLER)</w:t>
      </w:r>
    </w:p>
    <w:p w:rsidR="009E62D7" w:rsidRPr="009A63B5" w:rsidRDefault="009E62D7" w:rsidP="009E62D7">
      <w:pPr>
        <w:jc w:val="center"/>
        <w:rPr>
          <w:color w:val="000000" w:themeColor="text1"/>
        </w:rPr>
      </w:pPr>
      <w:r w:rsidRPr="009A63B5">
        <w:rPr>
          <w:color w:val="000000" w:themeColor="text1"/>
        </w:rPr>
        <w:t>FOR STATION WITH SUBSTATION AUTOMATION SYSTEM</w:t>
      </w:r>
    </w:p>
    <w:p w:rsidR="009E62D7" w:rsidRPr="009A63B5" w:rsidRDefault="009E62D7" w:rsidP="009E62D7">
      <w:pPr>
        <w:jc w:val="center"/>
        <w:rPr>
          <w:color w:val="000000" w:themeColor="text1"/>
        </w:rPr>
      </w:pPr>
    </w:p>
    <w:p w:rsidR="009E62D7" w:rsidRPr="009A63B5" w:rsidRDefault="009E62D7" w:rsidP="009E62D7">
      <w:pPr>
        <w:jc w:val="center"/>
        <w:rPr>
          <w:color w:val="000000" w:themeColor="text1"/>
          <w:sz w:val="16"/>
        </w:rPr>
      </w:pPr>
    </w:p>
    <w:p w:rsidR="009E62D7" w:rsidRPr="009A63B5" w:rsidRDefault="009E62D7" w:rsidP="009E62D7">
      <w:pPr>
        <w:pStyle w:val="BodyText"/>
        <w:rPr>
          <w:color w:val="000000" w:themeColor="text1"/>
        </w:rPr>
      </w:pPr>
      <w:r w:rsidRPr="009A63B5">
        <w:rPr>
          <w:color w:val="000000" w:themeColor="text1"/>
        </w:rPr>
        <w:t>The SIMPLEX panel shall generally consist of the following items:</w:t>
      </w:r>
    </w:p>
    <w:p w:rsidR="009E62D7" w:rsidRPr="009A63B5" w:rsidRDefault="009E62D7" w:rsidP="009E62D7">
      <w:pPr>
        <w:jc w:val="both"/>
        <w:rPr>
          <w:color w:val="000000" w:themeColor="text1"/>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42"/>
        <w:gridCol w:w="5538"/>
        <w:gridCol w:w="1440"/>
        <w:gridCol w:w="1440"/>
      </w:tblGrid>
      <w:tr w:rsidR="009A63B5" w:rsidRPr="009A63B5" w:rsidTr="00595DEE">
        <w:trPr>
          <w:cantSplit/>
        </w:trPr>
        <w:tc>
          <w:tcPr>
            <w:tcW w:w="870" w:type="dxa"/>
            <w:gridSpan w:val="2"/>
            <w:vMerge w:val="restart"/>
            <w:vAlign w:val="center"/>
          </w:tcPr>
          <w:p w:rsidR="009E62D7" w:rsidRPr="009A63B5" w:rsidRDefault="009E62D7" w:rsidP="00595DEE">
            <w:pPr>
              <w:ind w:left="-90" w:right="-108"/>
              <w:jc w:val="center"/>
              <w:rPr>
                <w:color w:val="000000" w:themeColor="text1"/>
              </w:rPr>
            </w:pPr>
            <w:r w:rsidRPr="009A63B5">
              <w:rPr>
                <w:color w:val="000000" w:themeColor="text1"/>
              </w:rPr>
              <w:t>Sl. No.</w:t>
            </w:r>
          </w:p>
        </w:tc>
        <w:tc>
          <w:tcPr>
            <w:tcW w:w="5538" w:type="dxa"/>
            <w:vMerge w:val="restart"/>
            <w:vAlign w:val="center"/>
          </w:tcPr>
          <w:p w:rsidR="009E62D7" w:rsidRPr="009A63B5" w:rsidRDefault="009E62D7" w:rsidP="00595DEE">
            <w:pPr>
              <w:pStyle w:val="Heading2"/>
              <w:rPr>
                <w:color w:val="000000" w:themeColor="text1"/>
              </w:rPr>
            </w:pPr>
            <w:r w:rsidRPr="009A63B5">
              <w:rPr>
                <w:color w:val="000000" w:themeColor="text1"/>
              </w:rPr>
              <w:t>PARTICULARS</w:t>
            </w:r>
          </w:p>
        </w:tc>
        <w:tc>
          <w:tcPr>
            <w:tcW w:w="2880" w:type="dxa"/>
            <w:gridSpan w:val="2"/>
            <w:vAlign w:val="center"/>
          </w:tcPr>
          <w:p w:rsidR="009E62D7" w:rsidRPr="009A63B5" w:rsidRDefault="009E62D7" w:rsidP="00595DEE">
            <w:pPr>
              <w:jc w:val="center"/>
              <w:rPr>
                <w:color w:val="000000" w:themeColor="text1"/>
              </w:rPr>
            </w:pPr>
            <w:r w:rsidRPr="009A63B5">
              <w:rPr>
                <w:color w:val="000000" w:themeColor="text1"/>
              </w:rPr>
              <w:t>QUANTITIES</w:t>
            </w:r>
          </w:p>
        </w:tc>
      </w:tr>
      <w:tr w:rsidR="009A63B5" w:rsidRPr="009A63B5" w:rsidTr="00595DEE">
        <w:trPr>
          <w:cantSplit/>
        </w:trPr>
        <w:tc>
          <w:tcPr>
            <w:tcW w:w="870" w:type="dxa"/>
            <w:gridSpan w:val="2"/>
            <w:vMerge/>
          </w:tcPr>
          <w:p w:rsidR="009E62D7" w:rsidRPr="009A63B5" w:rsidRDefault="009E62D7" w:rsidP="00595DEE">
            <w:pPr>
              <w:jc w:val="center"/>
              <w:rPr>
                <w:color w:val="000000" w:themeColor="text1"/>
              </w:rPr>
            </w:pPr>
          </w:p>
        </w:tc>
        <w:tc>
          <w:tcPr>
            <w:tcW w:w="5538" w:type="dxa"/>
            <w:vMerge/>
          </w:tcPr>
          <w:p w:rsidR="009E62D7" w:rsidRPr="009A63B5" w:rsidRDefault="009E62D7" w:rsidP="00595DEE">
            <w:pPr>
              <w:jc w:val="both"/>
              <w:rPr>
                <w:color w:val="000000" w:themeColor="text1"/>
              </w:rPr>
            </w:pPr>
          </w:p>
        </w:tc>
        <w:tc>
          <w:tcPr>
            <w:tcW w:w="1440" w:type="dxa"/>
            <w:vAlign w:val="center"/>
          </w:tcPr>
          <w:p w:rsidR="009E62D7" w:rsidRPr="009A63B5" w:rsidRDefault="009E62D7" w:rsidP="00595DEE">
            <w:pPr>
              <w:jc w:val="center"/>
              <w:rPr>
                <w:color w:val="000000" w:themeColor="text1"/>
              </w:rPr>
            </w:pPr>
            <w:r w:rsidRPr="009A63B5">
              <w:rPr>
                <w:color w:val="000000" w:themeColor="text1"/>
              </w:rPr>
              <w:t>1BC</w:t>
            </w:r>
          </w:p>
        </w:tc>
        <w:tc>
          <w:tcPr>
            <w:tcW w:w="1440" w:type="dxa"/>
            <w:vAlign w:val="center"/>
          </w:tcPr>
          <w:p w:rsidR="009E62D7" w:rsidRPr="009A63B5" w:rsidRDefault="009E62D7" w:rsidP="00595DEE">
            <w:pPr>
              <w:jc w:val="center"/>
              <w:rPr>
                <w:color w:val="000000" w:themeColor="text1"/>
              </w:rPr>
            </w:pPr>
            <w:r w:rsidRPr="009A63B5">
              <w:rPr>
                <w:color w:val="000000" w:themeColor="text1"/>
              </w:rPr>
              <w:t>6BC</w:t>
            </w:r>
          </w:p>
        </w:tc>
      </w:tr>
      <w:tr w:rsidR="009A63B5" w:rsidRPr="009A63B5" w:rsidTr="00595DEE">
        <w:trPr>
          <w:cantSplit/>
        </w:trPr>
        <w:tc>
          <w:tcPr>
            <w:tcW w:w="870" w:type="dxa"/>
            <w:gridSpan w:val="2"/>
          </w:tcPr>
          <w:p w:rsidR="009E62D7" w:rsidRPr="009A63B5" w:rsidRDefault="009E62D7" w:rsidP="00595DEE">
            <w:pPr>
              <w:pStyle w:val="Heading3"/>
              <w:jc w:val="center"/>
              <w:rPr>
                <w:b w:val="0"/>
                <w:color w:val="000000" w:themeColor="text1"/>
              </w:rPr>
            </w:pPr>
            <w:r w:rsidRPr="009A63B5">
              <w:rPr>
                <w:b w:val="0"/>
                <w:color w:val="000000" w:themeColor="text1"/>
              </w:rPr>
              <w:t>A</w:t>
            </w:r>
          </w:p>
        </w:tc>
        <w:tc>
          <w:tcPr>
            <w:tcW w:w="5538" w:type="dxa"/>
          </w:tcPr>
          <w:p w:rsidR="009E62D7" w:rsidRPr="009A63B5" w:rsidRDefault="009E62D7" w:rsidP="00595DEE">
            <w:pPr>
              <w:jc w:val="both"/>
              <w:rPr>
                <w:b/>
                <w:color w:val="000000" w:themeColor="text1"/>
              </w:rPr>
            </w:pPr>
            <w:r w:rsidRPr="009A63B5">
              <w:rPr>
                <w:b/>
                <w:color w:val="000000" w:themeColor="text1"/>
                <w:u w:val="single"/>
              </w:rPr>
              <w:t>MEASUREMENT &amp; CONTROL</w:t>
            </w:r>
            <w:r w:rsidRPr="009A63B5">
              <w:rPr>
                <w:b/>
                <w:color w:val="000000" w:themeColor="text1"/>
              </w:rPr>
              <w:t>:</w:t>
            </w:r>
          </w:p>
        </w:tc>
        <w:tc>
          <w:tcPr>
            <w:tcW w:w="1440" w:type="dxa"/>
          </w:tcPr>
          <w:p w:rsidR="009E62D7" w:rsidRPr="009A63B5" w:rsidRDefault="009E62D7" w:rsidP="00595DEE">
            <w:pPr>
              <w:jc w:val="both"/>
              <w:rPr>
                <w:b/>
                <w:color w:val="000000" w:themeColor="text1"/>
              </w:rPr>
            </w:pPr>
          </w:p>
        </w:tc>
        <w:tc>
          <w:tcPr>
            <w:tcW w:w="1440" w:type="dxa"/>
          </w:tcPr>
          <w:p w:rsidR="009E62D7" w:rsidRPr="009A63B5" w:rsidRDefault="009E62D7" w:rsidP="00595DEE">
            <w:pPr>
              <w:jc w:val="both"/>
              <w:rPr>
                <w:b/>
                <w:color w:val="000000" w:themeColor="text1"/>
              </w:rPr>
            </w:pPr>
          </w:p>
        </w:tc>
      </w:tr>
      <w:tr w:rsidR="009A63B5" w:rsidRPr="009A63B5" w:rsidTr="00595DEE">
        <w:trPr>
          <w:cantSplit/>
        </w:trPr>
        <w:tc>
          <w:tcPr>
            <w:tcW w:w="828" w:type="dxa"/>
          </w:tcPr>
          <w:p w:rsidR="009E62D7" w:rsidRPr="009A63B5" w:rsidRDefault="009E62D7" w:rsidP="00595DEE">
            <w:pPr>
              <w:pStyle w:val="Heading3"/>
              <w:ind w:left="0"/>
              <w:rPr>
                <w:color w:val="000000" w:themeColor="text1"/>
              </w:rPr>
            </w:pPr>
            <w:r w:rsidRPr="009A63B5">
              <w:rPr>
                <w:color w:val="000000" w:themeColor="text1"/>
              </w:rPr>
              <w:t>1</w:t>
            </w:r>
          </w:p>
        </w:tc>
        <w:tc>
          <w:tcPr>
            <w:tcW w:w="5580" w:type="dxa"/>
            <w:gridSpan w:val="2"/>
          </w:tcPr>
          <w:p w:rsidR="009E62D7" w:rsidRPr="009A63B5" w:rsidRDefault="009E62D7" w:rsidP="00595DEE">
            <w:pPr>
              <w:jc w:val="both"/>
              <w:rPr>
                <w:color w:val="000000" w:themeColor="text1"/>
              </w:rPr>
            </w:pPr>
            <w:r w:rsidRPr="009A63B5">
              <w:rPr>
                <w:color w:val="000000" w:themeColor="text1"/>
              </w:rPr>
              <w:t>Bay Control Intelligent Electronic Device</w:t>
            </w:r>
          </w:p>
          <w:p w:rsidR="009E62D7" w:rsidRPr="009A63B5" w:rsidRDefault="009E62D7" w:rsidP="00595DEE">
            <w:pPr>
              <w:jc w:val="both"/>
              <w:rPr>
                <w:b/>
                <w:bCs/>
                <w:color w:val="000000" w:themeColor="text1"/>
              </w:rPr>
            </w:pPr>
            <w:r w:rsidRPr="009A63B5">
              <w:rPr>
                <w:b/>
                <w:bCs/>
                <w:color w:val="000000" w:themeColor="text1"/>
              </w:rPr>
              <w:t xml:space="preserve">As per Cl. No. </w:t>
            </w:r>
          </w:p>
          <w:p w:rsidR="009E62D7" w:rsidRPr="009A63B5" w:rsidRDefault="009E62D7" w:rsidP="00595DEE">
            <w:pPr>
              <w:jc w:val="both"/>
              <w:rPr>
                <w:color w:val="000000" w:themeColor="text1"/>
              </w:rPr>
            </w:pPr>
            <w:r w:rsidRPr="009A63B5">
              <w:rPr>
                <w:color w:val="000000" w:themeColor="text1"/>
              </w:rPr>
              <w:t>3.1.1.1 – Over view</w:t>
            </w:r>
          </w:p>
          <w:p w:rsidR="009E62D7" w:rsidRPr="009A63B5" w:rsidRDefault="009E62D7" w:rsidP="00595DEE">
            <w:pPr>
              <w:jc w:val="both"/>
              <w:rPr>
                <w:color w:val="000000" w:themeColor="text1"/>
              </w:rPr>
            </w:pPr>
            <w:r w:rsidRPr="009A63B5">
              <w:rPr>
                <w:color w:val="000000" w:themeColor="text1"/>
              </w:rPr>
              <w:t>3.1.1.2 – Control &amp; Selection.</w:t>
            </w:r>
          </w:p>
          <w:p w:rsidR="009E62D7" w:rsidRPr="009A63B5" w:rsidRDefault="009E62D7" w:rsidP="00595DEE">
            <w:pPr>
              <w:jc w:val="both"/>
              <w:rPr>
                <w:color w:val="000000" w:themeColor="text1"/>
              </w:rPr>
            </w:pPr>
            <w:r w:rsidRPr="009A63B5">
              <w:rPr>
                <w:color w:val="000000" w:themeColor="text1"/>
              </w:rPr>
              <w:t>3.1.1.3 – Synchronisation &amp; energizing check.</w:t>
            </w:r>
          </w:p>
          <w:p w:rsidR="009E62D7" w:rsidRPr="009A63B5" w:rsidRDefault="009E62D7" w:rsidP="00595DEE">
            <w:pPr>
              <w:jc w:val="both"/>
              <w:rPr>
                <w:color w:val="000000" w:themeColor="text1"/>
              </w:rPr>
            </w:pPr>
            <w:r w:rsidRPr="009A63B5">
              <w:rPr>
                <w:color w:val="000000" w:themeColor="text1"/>
              </w:rPr>
              <w:t xml:space="preserve">3.2       - System level function </w:t>
            </w:r>
          </w:p>
          <w:p w:rsidR="009E62D7" w:rsidRPr="009A63B5" w:rsidRDefault="009E62D7" w:rsidP="00595DEE">
            <w:pPr>
              <w:jc w:val="both"/>
              <w:rPr>
                <w:color w:val="000000" w:themeColor="text1"/>
              </w:rPr>
            </w:pPr>
            <w:r w:rsidRPr="009A63B5">
              <w:rPr>
                <w:color w:val="000000" w:themeColor="text1"/>
              </w:rPr>
              <w:t>3.2.1    - Status supervision.</w:t>
            </w:r>
          </w:p>
          <w:p w:rsidR="009E62D7" w:rsidRPr="009A63B5" w:rsidRDefault="009E62D7" w:rsidP="00595DEE">
            <w:pPr>
              <w:jc w:val="both"/>
              <w:rPr>
                <w:color w:val="000000" w:themeColor="text1"/>
              </w:rPr>
            </w:pPr>
            <w:r w:rsidRPr="009A63B5">
              <w:rPr>
                <w:color w:val="000000" w:themeColor="text1"/>
              </w:rPr>
              <w:t>3.2.2    - Measurements.</w:t>
            </w:r>
          </w:p>
          <w:p w:rsidR="009E62D7" w:rsidRPr="009A63B5" w:rsidRDefault="009E62D7" w:rsidP="00595DEE">
            <w:pPr>
              <w:jc w:val="both"/>
              <w:rPr>
                <w:color w:val="000000" w:themeColor="text1"/>
              </w:rPr>
            </w:pPr>
            <w:r w:rsidRPr="009A63B5">
              <w:rPr>
                <w:color w:val="000000" w:themeColor="text1"/>
              </w:rPr>
              <w:t xml:space="preserve">3.2.3    - event &amp; alarm handling. </w:t>
            </w:r>
          </w:p>
        </w:tc>
        <w:tc>
          <w:tcPr>
            <w:tcW w:w="1440" w:type="dxa"/>
          </w:tcPr>
          <w:p w:rsidR="009E62D7" w:rsidRPr="009A63B5" w:rsidRDefault="009E62D7" w:rsidP="00595DEE">
            <w:pPr>
              <w:jc w:val="center"/>
              <w:rPr>
                <w:color w:val="000000" w:themeColor="text1"/>
              </w:rPr>
            </w:pPr>
            <w:r w:rsidRPr="009A63B5">
              <w:rPr>
                <w:color w:val="000000" w:themeColor="text1"/>
              </w:rPr>
              <w:t>1 No.</w:t>
            </w:r>
          </w:p>
        </w:tc>
        <w:tc>
          <w:tcPr>
            <w:tcW w:w="1440" w:type="dxa"/>
          </w:tcPr>
          <w:p w:rsidR="009E62D7" w:rsidRPr="009A63B5" w:rsidRDefault="009E62D7" w:rsidP="00595DEE">
            <w:pPr>
              <w:jc w:val="center"/>
              <w:rPr>
                <w:color w:val="000000" w:themeColor="text1"/>
              </w:rPr>
            </w:pPr>
            <w:r w:rsidRPr="009A63B5">
              <w:rPr>
                <w:color w:val="000000" w:themeColor="text1"/>
              </w:rPr>
              <w:t>1No.</w:t>
            </w:r>
          </w:p>
        </w:tc>
      </w:tr>
      <w:tr w:rsidR="009A63B5" w:rsidRPr="009A63B5" w:rsidTr="00595DEE">
        <w:trPr>
          <w:cantSplit/>
        </w:trPr>
        <w:tc>
          <w:tcPr>
            <w:tcW w:w="828" w:type="dxa"/>
          </w:tcPr>
          <w:p w:rsidR="009E62D7" w:rsidRPr="009A63B5" w:rsidRDefault="009E62D7" w:rsidP="00595DEE">
            <w:pPr>
              <w:pStyle w:val="Heading3"/>
              <w:ind w:left="0"/>
              <w:rPr>
                <w:color w:val="000000" w:themeColor="text1"/>
              </w:rPr>
            </w:pPr>
            <w:r w:rsidRPr="009A63B5">
              <w:rPr>
                <w:color w:val="000000" w:themeColor="text1"/>
              </w:rPr>
              <w:t>2 (a)</w:t>
            </w:r>
          </w:p>
        </w:tc>
        <w:tc>
          <w:tcPr>
            <w:tcW w:w="5580" w:type="dxa"/>
            <w:gridSpan w:val="2"/>
          </w:tcPr>
          <w:p w:rsidR="009E62D7" w:rsidRPr="009A63B5" w:rsidRDefault="009E62D7" w:rsidP="00E65FA3">
            <w:pPr>
              <w:jc w:val="both"/>
              <w:rPr>
                <w:color w:val="000000" w:themeColor="text1"/>
              </w:rPr>
            </w:pPr>
            <w:r w:rsidRPr="009A63B5">
              <w:rPr>
                <w:color w:val="000000" w:themeColor="text1"/>
              </w:rPr>
              <w:t>AC 3 Phase, 2 element, Electronic Tri-Vector meter (TVM), Accuracy 0.2</w:t>
            </w:r>
            <w:r w:rsidR="006B48F0" w:rsidRPr="009A63B5">
              <w:rPr>
                <w:color w:val="000000" w:themeColor="text1"/>
              </w:rPr>
              <w:t>S</w:t>
            </w:r>
            <w:r w:rsidRPr="009A63B5">
              <w:rPr>
                <w:color w:val="000000" w:themeColor="text1"/>
              </w:rPr>
              <w:t xml:space="preserve"> with ABT &amp; TOD features</w:t>
            </w:r>
            <w:r w:rsidR="00E65FA3" w:rsidRPr="009A63B5">
              <w:rPr>
                <w:color w:val="000000" w:themeColor="text1"/>
              </w:rPr>
              <w:t xml:space="preserve">, DLMS compliant </w:t>
            </w:r>
            <w:r w:rsidRPr="009A63B5">
              <w:rPr>
                <w:color w:val="000000" w:themeColor="text1"/>
              </w:rPr>
              <w:t>and shall conform to detailed specification furnished.</w:t>
            </w:r>
          </w:p>
        </w:tc>
        <w:tc>
          <w:tcPr>
            <w:tcW w:w="1440" w:type="dxa"/>
          </w:tcPr>
          <w:p w:rsidR="009E62D7" w:rsidRPr="009A63B5" w:rsidRDefault="009E62D7" w:rsidP="00595DEE">
            <w:pPr>
              <w:jc w:val="center"/>
              <w:rPr>
                <w:color w:val="000000" w:themeColor="text1"/>
              </w:rPr>
            </w:pPr>
            <w:r w:rsidRPr="009A63B5">
              <w:rPr>
                <w:color w:val="000000" w:themeColor="text1"/>
              </w:rPr>
              <w:t>1 No.</w:t>
            </w:r>
          </w:p>
        </w:tc>
        <w:tc>
          <w:tcPr>
            <w:tcW w:w="1440" w:type="dxa"/>
          </w:tcPr>
          <w:p w:rsidR="009E62D7" w:rsidRPr="009A63B5" w:rsidRDefault="009E62D7" w:rsidP="00595DEE">
            <w:pPr>
              <w:jc w:val="center"/>
              <w:rPr>
                <w:color w:val="000000" w:themeColor="text1"/>
              </w:rPr>
            </w:pPr>
            <w:r w:rsidRPr="009A63B5">
              <w:rPr>
                <w:color w:val="000000" w:themeColor="text1"/>
              </w:rPr>
              <w:t>1No.</w:t>
            </w:r>
          </w:p>
        </w:tc>
      </w:tr>
      <w:tr w:rsidR="009A63B5" w:rsidRPr="009A63B5" w:rsidTr="00595DEE">
        <w:trPr>
          <w:cantSplit/>
        </w:trPr>
        <w:tc>
          <w:tcPr>
            <w:tcW w:w="828" w:type="dxa"/>
          </w:tcPr>
          <w:p w:rsidR="009E62D7" w:rsidRPr="009A63B5" w:rsidRDefault="009E62D7" w:rsidP="00595DEE">
            <w:pPr>
              <w:pStyle w:val="Heading3"/>
              <w:ind w:left="0"/>
              <w:rPr>
                <w:color w:val="000000" w:themeColor="text1"/>
              </w:rPr>
            </w:pPr>
            <w:r w:rsidRPr="009A63B5">
              <w:rPr>
                <w:color w:val="000000" w:themeColor="text1"/>
              </w:rPr>
              <w:t xml:space="preserve">    (b)</w:t>
            </w:r>
          </w:p>
        </w:tc>
        <w:tc>
          <w:tcPr>
            <w:tcW w:w="5580" w:type="dxa"/>
            <w:gridSpan w:val="2"/>
          </w:tcPr>
          <w:p w:rsidR="009E62D7" w:rsidRPr="009A63B5" w:rsidRDefault="009E62D7" w:rsidP="00595DEE">
            <w:pPr>
              <w:jc w:val="both"/>
              <w:rPr>
                <w:color w:val="000000" w:themeColor="text1"/>
              </w:rPr>
            </w:pPr>
            <w:r w:rsidRPr="009A63B5">
              <w:rPr>
                <w:color w:val="000000" w:themeColor="text1"/>
              </w:rPr>
              <w:t>Test Terminal block for TVM</w:t>
            </w:r>
          </w:p>
        </w:tc>
        <w:tc>
          <w:tcPr>
            <w:tcW w:w="1440" w:type="dxa"/>
          </w:tcPr>
          <w:p w:rsidR="009E62D7" w:rsidRPr="009A63B5" w:rsidRDefault="009E62D7" w:rsidP="00595DEE">
            <w:pPr>
              <w:jc w:val="center"/>
              <w:rPr>
                <w:color w:val="000000" w:themeColor="text1"/>
              </w:rPr>
            </w:pPr>
            <w:r w:rsidRPr="009A63B5">
              <w:rPr>
                <w:color w:val="000000" w:themeColor="text1"/>
              </w:rPr>
              <w:t>1 No.</w:t>
            </w:r>
          </w:p>
        </w:tc>
        <w:tc>
          <w:tcPr>
            <w:tcW w:w="1440" w:type="dxa"/>
          </w:tcPr>
          <w:p w:rsidR="009E62D7" w:rsidRPr="009A63B5" w:rsidRDefault="009E62D7" w:rsidP="00595DEE">
            <w:pPr>
              <w:jc w:val="center"/>
              <w:rPr>
                <w:color w:val="000000" w:themeColor="text1"/>
              </w:rPr>
            </w:pPr>
            <w:r w:rsidRPr="009A63B5">
              <w:rPr>
                <w:color w:val="000000" w:themeColor="text1"/>
              </w:rPr>
              <w:t>1No.</w:t>
            </w:r>
          </w:p>
        </w:tc>
      </w:tr>
      <w:tr w:rsidR="009A63B5" w:rsidRPr="009A63B5" w:rsidTr="00595DEE">
        <w:trPr>
          <w:cantSplit/>
        </w:trPr>
        <w:tc>
          <w:tcPr>
            <w:tcW w:w="828" w:type="dxa"/>
          </w:tcPr>
          <w:p w:rsidR="009E62D7" w:rsidRPr="009A63B5" w:rsidRDefault="009E62D7" w:rsidP="00595DEE">
            <w:pPr>
              <w:pStyle w:val="Heading3"/>
              <w:ind w:left="0"/>
              <w:rPr>
                <w:color w:val="000000" w:themeColor="text1"/>
              </w:rPr>
            </w:pPr>
            <w:r w:rsidRPr="009A63B5">
              <w:rPr>
                <w:color w:val="000000" w:themeColor="text1"/>
              </w:rPr>
              <w:t>3.</w:t>
            </w:r>
          </w:p>
        </w:tc>
        <w:tc>
          <w:tcPr>
            <w:tcW w:w="5580" w:type="dxa"/>
            <w:gridSpan w:val="2"/>
          </w:tcPr>
          <w:p w:rsidR="009E62D7" w:rsidRPr="009A63B5" w:rsidRDefault="009E62D7" w:rsidP="00595DEE">
            <w:pPr>
              <w:jc w:val="both"/>
              <w:rPr>
                <w:color w:val="000000" w:themeColor="text1"/>
              </w:rPr>
            </w:pPr>
            <w:r w:rsidRPr="009A63B5">
              <w:rPr>
                <w:color w:val="000000" w:themeColor="text1"/>
              </w:rPr>
              <w:t>Selector switch for control of 110/66KV CB &amp; 110/66KV isolator from local, RemoteBay control unit and remote – SCADA</w:t>
            </w:r>
          </w:p>
        </w:tc>
        <w:tc>
          <w:tcPr>
            <w:tcW w:w="1440" w:type="dxa"/>
          </w:tcPr>
          <w:p w:rsidR="009E62D7" w:rsidRPr="009A63B5" w:rsidRDefault="009E62D7" w:rsidP="00595DEE">
            <w:pPr>
              <w:jc w:val="center"/>
              <w:rPr>
                <w:color w:val="000000" w:themeColor="text1"/>
              </w:rPr>
            </w:pPr>
            <w:r w:rsidRPr="009A63B5">
              <w:rPr>
                <w:color w:val="000000" w:themeColor="text1"/>
              </w:rPr>
              <w:t>1 No.</w:t>
            </w:r>
          </w:p>
        </w:tc>
        <w:tc>
          <w:tcPr>
            <w:tcW w:w="1440" w:type="dxa"/>
          </w:tcPr>
          <w:p w:rsidR="009E62D7" w:rsidRPr="009A63B5" w:rsidRDefault="009E62D7" w:rsidP="00595DEE">
            <w:pPr>
              <w:jc w:val="center"/>
              <w:rPr>
                <w:color w:val="000000" w:themeColor="text1"/>
              </w:rPr>
            </w:pPr>
            <w:r w:rsidRPr="009A63B5">
              <w:rPr>
                <w:color w:val="000000" w:themeColor="text1"/>
              </w:rPr>
              <w:t>1No.</w:t>
            </w:r>
          </w:p>
        </w:tc>
      </w:tr>
      <w:tr w:rsidR="009A63B5" w:rsidRPr="009A63B5" w:rsidTr="00595DEE">
        <w:trPr>
          <w:cantSplit/>
        </w:trPr>
        <w:tc>
          <w:tcPr>
            <w:tcW w:w="828" w:type="dxa"/>
          </w:tcPr>
          <w:p w:rsidR="009E62D7" w:rsidRPr="009A63B5" w:rsidRDefault="009E62D7" w:rsidP="00595DEE">
            <w:pPr>
              <w:pStyle w:val="Heading3"/>
              <w:ind w:left="0"/>
              <w:rPr>
                <w:color w:val="000000" w:themeColor="text1"/>
              </w:rPr>
            </w:pPr>
            <w:r w:rsidRPr="009A63B5">
              <w:rPr>
                <w:color w:val="000000" w:themeColor="text1"/>
              </w:rPr>
              <w:t xml:space="preserve">4 </w:t>
            </w:r>
          </w:p>
        </w:tc>
        <w:tc>
          <w:tcPr>
            <w:tcW w:w="5580" w:type="dxa"/>
            <w:gridSpan w:val="2"/>
          </w:tcPr>
          <w:p w:rsidR="009E62D7" w:rsidRPr="009A63B5" w:rsidRDefault="009E62D7" w:rsidP="00595DEE">
            <w:pPr>
              <w:jc w:val="both"/>
              <w:rPr>
                <w:color w:val="000000" w:themeColor="text1"/>
              </w:rPr>
            </w:pPr>
            <w:r w:rsidRPr="009A63B5">
              <w:rPr>
                <w:color w:val="000000" w:themeColor="text1"/>
              </w:rPr>
              <w:t xml:space="preserve">Selector Switch with indication </w:t>
            </w:r>
          </w:p>
          <w:p w:rsidR="009E62D7" w:rsidRPr="009A63B5" w:rsidRDefault="009E62D7" w:rsidP="00595DEE">
            <w:pPr>
              <w:jc w:val="both"/>
              <w:rPr>
                <w:color w:val="000000" w:themeColor="text1"/>
              </w:rPr>
            </w:pPr>
            <w:r w:rsidRPr="009A63B5">
              <w:rPr>
                <w:color w:val="000000" w:themeColor="text1"/>
              </w:rPr>
              <w:t>a) For bus coupler off – FDR1-FDR2…../TR1, TR2</w:t>
            </w:r>
          </w:p>
        </w:tc>
        <w:tc>
          <w:tcPr>
            <w:tcW w:w="1440" w:type="dxa"/>
          </w:tcPr>
          <w:p w:rsidR="009E62D7" w:rsidRPr="009A63B5" w:rsidRDefault="009E62D7" w:rsidP="00595DEE">
            <w:pPr>
              <w:jc w:val="center"/>
              <w:rPr>
                <w:color w:val="000000" w:themeColor="text1"/>
              </w:rPr>
            </w:pPr>
            <w:r w:rsidRPr="009A63B5">
              <w:rPr>
                <w:color w:val="000000" w:themeColor="text1"/>
              </w:rPr>
              <w:t>1 No.</w:t>
            </w:r>
          </w:p>
        </w:tc>
        <w:tc>
          <w:tcPr>
            <w:tcW w:w="1440" w:type="dxa"/>
          </w:tcPr>
          <w:p w:rsidR="009E62D7" w:rsidRPr="009A63B5" w:rsidRDefault="009E62D7" w:rsidP="00595DEE">
            <w:pPr>
              <w:jc w:val="center"/>
              <w:rPr>
                <w:color w:val="000000" w:themeColor="text1"/>
              </w:rPr>
            </w:pPr>
            <w:r w:rsidRPr="009A63B5">
              <w:rPr>
                <w:color w:val="000000" w:themeColor="text1"/>
              </w:rPr>
              <w:t>1 No.</w:t>
            </w:r>
          </w:p>
        </w:tc>
      </w:tr>
      <w:tr w:rsidR="009E62D7" w:rsidRPr="009A63B5" w:rsidTr="00595DEE">
        <w:trPr>
          <w:cantSplit/>
        </w:trPr>
        <w:tc>
          <w:tcPr>
            <w:tcW w:w="828" w:type="dxa"/>
          </w:tcPr>
          <w:p w:rsidR="009E62D7" w:rsidRPr="009A63B5" w:rsidRDefault="009E62D7" w:rsidP="00595DEE">
            <w:pPr>
              <w:pStyle w:val="Heading3"/>
              <w:ind w:left="0"/>
              <w:rPr>
                <w:color w:val="000000" w:themeColor="text1"/>
              </w:rPr>
            </w:pPr>
          </w:p>
        </w:tc>
        <w:tc>
          <w:tcPr>
            <w:tcW w:w="5580" w:type="dxa"/>
            <w:gridSpan w:val="2"/>
          </w:tcPr>
          <w:p w:rsidR="009E62D7" w:rsidRPr="009A63B5" w:rsidRDefault="009E62D7" w:rsidP="00595DEE">
            <w:pPr>
              <w:jc w:val="both"/>
              <w:rPr>
                <w:color w:val="000000" w:themeColor="text1"/>
              </w:rPr>
            </w:pPr>
            <w:r w:rsidRPr="009A63B5">
              <w:rPr>
                <w:color w:val="000000" w:themeColor="text1"/>
              </w:rPr>
              <w:t>b) For double bus arrangement, for selection of trip transfer scheme between Feeder/ Transformer and bus coupler with locking facility.</w:t>
            </w:r>
          </w:p>
        </w:tc>
        <w:tc>
          <w:tcPr>
            <w:tcW w:w="1440" w:type="dxa"/>
          </w:tcPr>
          <w:p w:rsidR="009E62D7" w:rsidRPr="009A63B5" w:rsidRDefault="009E62D7" w:rsidP="00595DEE">
            <w:pPr>
              <w:jc w:val="center"/>
              <w:rPr>
                <w:color w:val="000000" w:themeColor="text1"/>
              </w:rPr>
            </w:pPr>
            <w:r w:rsidRPr="009A63B5">
              <w:rPr>
                <w:color w:val="000000" w:themeColor="text1"/>
              </w:rPr>
              <w:t>1 No.</w:t>
            </w:r>
          </w:p>
        </w:tc>
        <w:tc>
          <w:tcPr>
            <w:tcW w:w="1440" w:type="dxa"/>
          </w:tcPr>
          <w:p w:rsidR="009E62D7" w:rsidRPr="009A63B5" w:rsidRDefault="009E62D7" w:rsidP="00595DEE">
            <w:pPr>
              <w:jc w:val="center"/>
              <w:rPr>
                <w:color w:val="000000" w:themeColor="text1"/>
              </w:rPr>
            </w:pPr>
            <w:r w:rsidRPr="009A63B5">
              <w:rPr>
                <w:color w:val="000000" w:themeColor="text1"/>
              </w:rPr>
              <w:t>1No.</w:t>
            </w:r>
          </w:p>
        </w:tc>
      </w:tr>
      <w:tr w:rsidR="008B19F2" w:rsidRPr="009A63B5" w:rsidTr="00595DEE">
        <w:trPr>
          <w:cantSplit/>
          <w:ins w:id="1102" w:author="KPTCL" w:date="2024-11-14T15:07:00Z"/>
        </w:trPr>
        <w:tc>
          <w:tcPr>
            <w:tcW w:w="828" w:type="dxa"/>
          </w:tcPr>
          <w:p w:rsidR="008B19F2" w:rsidRPr="009A63B5" w:rsidRDefault="008B19F2" w:rsidP="00595DEE">
            <w:pPr>
              <w:pStyle w:val="Heading3"/>
              <w:ind w:left="0"/>
              <w:rPr>
                <w:ins w:id="1103" w:author="KPTCL" w:date="2024-11-14T15:07:00Z"/>
                <w:color w:val="000000" w:themeColor="text1"/>
              </w:rPr>
            </w:pPr>
            <w:ins w:id="1104" w:author="KPTCL" w:date="2024-11-14T15:07:00Z">
              <w:r>
                <w:rPr>
                  <w:color w:val="000000" w:themeColor="text1"/>
                </w:rPr>
                <w:t>5</w:t>
              </w:r>
            </w:ins>
          </w:p>
        </w:tc>
        <w:tc>
          <w:tcPr>
            <w:tcW w:w="5580" w:type="dxa"/>
            <w:gridSpan w:val="2"/>
          </w:tcPr>
          <w:p w:rsidR="008B19F2" w:rsidRPr="009A63B5" w:rsidRDefault="008B19F2" w:rsidP="00595DEE">
            <w:pPr>
              <w:jc w:val="both"/>
              <w:rPr>
                <w:ins w:id="1105" w:author="KPTCL" w:date="2024-11-14T15:07:00Z"/>
                <w:color w:val="000000" w:themeColor="text1"/>
              </w:rPr>
            </w:pPr>
            <w:ins w:id="1106" w:author="KPTCL" w:date="2024-11-14T15:07:00Z">
              <w:r>
                <w:rPr>
                  <w:color w:val="000000" w:themeColor="text1"/>
                </w:rPr>
                <w:t>IEC 61850 Annunciator</w:t>
              </w:r>
            </w:ins>
            <w:ins w:id="1107" w:author="Admin" w:date="2024-11-14T17:44:00Z">
              <w:r w:rsidR="00C008FF">
                <w:rPr>
                  <w:color w:val="000000" w:themeColor="text1"/>
                </w:rPr>
                <w:t xml:space="preserve"> (12 window)</w:t>
              </w:r>
            </w:ins>
          </w:p>
        </w:tc>
        <w:tc>
          <w:tcPr>
            <w:tcW w:w="1440" w:type="dxa"/>
          </w:tcPr>
          <w:p w:rsidR="008B19F2" w:rsidRPr="009A63B5" w:rsidRDefault="008B19F2" w:rsidP="00595DEE">
            <w:pPr>
              <w:jc w:val="center"/>
              <w:rPr>
                <w:ins w:id="1108" w:author="KPTCL" w:date="2024-11-14T15:07:00Z"/>
                <w:color w:val="000000" w:themeColor="text1"/>
              </w:rPr>
            </w:pPr>
            <w:ins w:id="1109" w:author="KPTCL" w:date="2024-11-14T15:07:00Z">
              <w:r>
                <w:rPr>
                  <w:color w:val="000000" w:themeColor="text1"/>
                </w:rPr>
                <w:t>1No</w:t>
              </w:r>
            </w:ins>
          </w:p>
        </w:tc>
        <w:tc>
          <w:tcPr>
            <w:tcW w:w="1440" w:type="dxa"/>
          </w:tcPr>
          <w:p w:rsidR="008B19F2" w:rsidRPr="009A63B5" w:rsidRDefault="008B19F2" w:rsidP="00595DEE">
            <w:pPr>
              <w:jc w:val="center"/>
              <w:rPr>
                <w:ins w:id="1110" w:author="KPTCL" w:date="2024-11-14T15:07:00Z"/>
                <w:color w:val="000000" w:themeColor="text1"/>
              </w:rPr>
            </w:pPr>
            <w:ins w:id="1111" w:author="KPTCL" w:date="2024-11-14T15:07:00Z">
              <w:r>
                <w:rPr>
                  <w:color w:val="000000" w:themeColor="text1"/>
                </w:rPr>
                <w:t>1No</w:t>
              </w:r>
            </w:ins>
          </w:p>
        </w:tc>
      </w:tr>
    </w:tbl>
    <w:p w:rsidR="009E62D7" w:rsidRPr="009A63B5" w:rsidRDefault="009E62D7" w:rsidP="009E62D7">
      <w:pPr>
        <w:pStyle w:val="BodyText"/>
        <w:rPr>
          <w:color w:val="000000" w:themeColor="text1"/>
        </w:rPr>
      </w:pPr>
    </w:p>
    <w:p w:rsidR="009E62D7" w:rsidRPr="009A63B5" w:rsidRDefault="009E62D7" w:rsidP="009E62D7">
      <w:pPr>
        <w:pStyle w:val="BodyText"/>
        <w:rPr>
          <w:color w:val="000000" w:themeColor="text1"/>
        </w:rPr>
      </w:pPr>
    </w:p>
    <w:p w:rsidR="009E62D7" w:rsidRPr="009A63B5" w:rsidRDefault="009E62D7" w:rsidP="009E62D7">
      <w:pPr>
        <w:pStyle w:val="Heading1"/>
        <w:jc w:val="center"/>
        <w:rPr>
          <w:b w:val="0"/>
          <w:color w:val="000000" w:themeColor="text1"/>
        </w:rPr>
      </w:pPr>
      <w:r w:rsidRPr="009A63B5">
        <w:rPr>
          <w:b w:val="0"/>
          <w:color w:val="000000" w:themeColor="text1"/>
        </w:rPr>
        <w:br w:type="page"/>
        <w:t xml:space="preserve">ANNEXURE – RPP -6 – SAS </w:t>
      </w:r>
    </w:p>
    <w:p w:rsidR="009E62D7" w:rsidRPr="009A63B5" w:rsidRDefault="009E62D7" w:rsidP="009E62D7">
      <w:pPr>
        <w:rPr>
          <w:color w:val="000000" w:themeColor="text1"/>
        </w:rPr>
      </w:pPr>
    </w:p>
    <w:p w:rsidR="009E62D7" w:rsidRPr="009A63B5" w:rsidRDefault="009E62D7" w:rsidP="009E62D7">
      <w:pPr>
        <w:pStyle w:val="BodyText"/>
        <w:spacing w:line="360" w:lineRule="auto"/>
        <w:jc w:val="center"/>
        <w:rPr>
          <w:b w:val="0"/>
          <w:color w:val="000000" w:themeColor="text1"/>
        </w:rPr>
      </w:pPr>
      <w:r w:rsidRPr="009A63B5">
        <w:rPr>
          <w:b w:val="0"/>
          <w:color w:val="000000" w:themeColor="text1"/>
        </w:rPr>
        <w:t xml:space="preserve">RELAY &amp; PROTECTION PANEL FOR 110/66 KV BUS COUPLER </w:t>
      </w:r>
    </w:p>
    <w:p w:rsidR="009E62D7" w:rsidRPr="009A63B5" w:rsidRDefault="009E62D7" w:rsidP="009E62D7">
      <w:pPr>
        <w:jc w:val="both"/>
        <w:rPr>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5220"/>
        <w:gridCol w:w="1404"/>
        <w:gridCol w:w="1404"/>
      </w:tblGrid>
      <w:tr w:rsidR="009A63B5" w:rsidRPr="009A63B5" w:rsidTr="00595DEE">
        <w:trPr>
          <w:cantSplit/>
        </w:trPr>
        <w:tc>
          <w:tcPr>
            <w:tcW w:w="828" w:type="dxa"/>
            <w:vMerge w:val="restart"/>
            <w:vAlign w:val="center"/>
          </w:tcPr>
          <w:p w:rsidR="009E62D7" w:rsidRPr="009A63B5" w:rsidRDefault="009E62D7" w:rsidP="00595DEE">
            <w:pPr>
              <w:ind w:left="-90" w:right="-108"/>
              <w:jc w:val="center"/>
              <w:rPr>
                <w:color w:val="000000" w:themeColor="text1"/>
              </w:rPr>
            </w:pPr>
            <w:r w:rsidRPr="009A63B5">
              <w:rPr>
                <w:color w:val="000000" w:themeColor="text1"/>
              </w:rPr>
              <w:t>Sl. No.</w:t>
            </w:r>
          </w:p>
        </w:tc>
        <w:tc>
          <w:tcPr>
            <w:tcW w:w="5220" w:type="dxa"/>
            <w:vMerge w:val="restart"/>
            <w:vAlign w:val="center"/>
          </w:tcPr>
          <w:p w:rsidR="009E62D7" w:rsidRPr="009A63B5" w:rsidRDefault="009E62D7" w:rsidP="00595DEE">
            <w:pPr>
              <w:pStyle w:val="Heading2"/>
              <w:rPr>
                <w:color w:val="000000" w:themeColor="text1"/>
              </w:rPr>
            </w:pPr>
            <w:r w:rsidRPr="009A63B5">
              <w:rPr>
                <w:color w:val="000000" w:themeColor="text1"/>
              </w:rPr>
              <w:t>PARTICULARS</w:t>
            </w:r>
          </w:p>
        </w:tc>
        <w:tc>
          <w:tcPr>
            <w:tcW w:w="2808" w:type="dxa"/>
            <w:gridSpan w:val="2"/>
            <w:vAlign w:val="center"/>
          </w:tcPr>
          <w:p w:rsidR="009E62D7" w:rsidRPr="009A63B5" w:rsidRDefault="009E62D7" w:rsidP="00595DEE">
            <w:pPr>
              <w:jc w:val="center"/>
              <w:rPr>
                <w:color w:val="000000" w:themeColor="text1"/>
              </w:rPr>
            </w:pPr>
            <w:r w:rsidRPr="009A63B5">
              <w:rPr>
                <w:color w:val="000000" w:themeColor="text1"/>
              </w:rPr>
              <w:t>QUANTITIES</w:t>
            </w:r>
          </w:p>
        </w:tc>
      </w:tr>
      <w:tr w:rsidR="009A63B5" w:rsidRPr="009A63B5" w:rsidTr="00595DEE">
        <w:trPr>
          <w:cantSplit/>
        </w:trPr>
        <w:tc>
          <w:tcPr>
            <w:tcW w:w="828" w:type="dxa"/>
            <w:vMerge/>
          </w:tcPr>
          <w:p w:rsidR="009E62D7" w:rsidRPr="009A63B5" w:rsidRDefault="009E62D7" w:rsidP="00595DEE">
            <w:pPr>
              <w:jc w:val="center"/>
              <w:rPr>
                <w:color w:val="000000" w:themeColor="text1"/>
              </w:rPr>
            </w:pPr>
          </w:p>
        </w:tc>
        <w:tc>
          <w:tcPr>
            <w:tcW w:w="5220" w:type="dxa"/>
            <w:vMerge/>
          </w:tcPr>
          <w:p w:rsidR="009E62D7" w:rsidRPr="009A63B5" w:rsidRDefault="009E62D7" w:rsidP="00595DEE">
            <w:pPr>
              <w:jc w:val="both"/>
              <w:rPr>
                <w:color w:val="000000" w:themeColor="text1"/>
              </w:rPr>
            </w:pPr>
          </w:p>
        </w:tc>
        <w:tc>
          <w:tcPr>
            <w:tcW w:w="1404" w:type="dxa"/>
            <w:vAlign w:val="center"/>
          </w:tcPr>
          <w:p w:rsidR="009E62D7" w:rsidRPr="009A63B5" w:rsidRDefault="009E62D7" w:rsidP="00595DEE">
            <w:pPr>
              <w:jc w:val="center"/>
              <w:rPr>
                <w:color w:val="000000" w:themeColor="text1"/>
              </w:rPr>
            </w:pPr>
            <w:r w:rsidRPr="009A63B5">
              <w:rPr>
                <w:color w:val="000000" w:themeColor="text1"/>
              </w:rPr>
              <w:t>1BC</w:t>
            </w:r>
          </w:p>
        </w:tc>
        <w:tc>
          <w:tcPr>
            <w:tcW w:w="1404" w:type="dxa"/>
            <w:vAlign w:val="center"/>
          </w:tcPr>
          <w:p w:rsidR="009E62D7" w:rsidRPr="009A63B5" w:rsidRDefault="009E62D7" w:rsidP="00595DEE">
            <w:pPr>
              <w:jc w:val="center"/>
              <w:rPr>
                <w:color w:val="000000" w:themeColor="text1"/>
              </w:rPr>
            </w:pPr>
            <w:r w:rsidRPr="009A63B5">
              <w:rPr>
                <w:color w:val="000000" w:themeColor="text1"/>
              </w:rPr>
              <w:t>6BC</w:t>
            </w:r>
          </w:p>
        </w:tc>
      </w:tr>
      <w:tr w:rsidR="009A63B5" w:rsidRPr="009A63B5" w:rsidTr="00595DEE">
        <w:trPr>
          <w:cantSplit/>
        </w:trPr>
        <w:tc>
          <w:tcPr>
            <w:tcW w:w="828" w:type="dxa"/>
          </w:tcPr>
          <w:p w:rsidR="009E62D7" w:rsidRPr="009A63B5" w:rsidRDefault="009E62D7" w:rsidP="00595DEE">
            <w:pPr>
              <w:pStyle w:val="Heading3"/>
              <w:jc w:val="center"/>
              <w:rPr>
                <w:b w:val="0"/>
                <w:color w:val="000000" w:themeColor="text1"/>
              </w:rPr>
            </w:pPr>
            <w:r w:rsidRPr="009A63B5">
              <w:rPr>
                <w:b w:val="0"/>
                <w:color w:val="000000" w:themeColor="text1"/>
              </w:rPr>
              <w:t>B</w:t>
            </w:r>
          </w:p>
        </w:tc>
        <w:tc>
          <w:tcPr>
            <w:tcW w:w="5220" w:type="dxa"/>
          </w:tcPr>
          <w:p w:rsidR="009E62D7" w:rsidRPr="009A63B5" w:rsidRDefault="009E62D7" w:rsidP="00595DEE">
            <w:pPr>
              <w:jc w:val="both"/>
              <w:rPr>
                <w:b/>
                <w:color w:val="000000" w:themeColor="text1"/>
              </w:rPr>
            </w:pPr>
            <w:r w:rsidRPr="009A63B5">
              <w:rPr>
                <w:b/>
                <w:color w:val="000000" w:themeColor="text1"/>
                <w:u w:val="single"/>
              </w:rPr>
              <w:t>PROTECTION RELAYS:</w:t>
            </w:r>
          </w:p>
        </w:tc>
        <w:tc>
          <w:tcPr>
            <w:tcW w:w="1404" w:type="dxa"/>
            <w:vAlign w:val="center"/>
          </w:tcPr>
          <w:p w:rsidR="009E62D7" w:rsidRPr="009A63B5" w:rsidRDefault="009E62D7" w:rsidP="00595DEE">
            <w:pPr>
              <w:jc w:val="center"/>
              <w:rPr>
                <w:b/>
                <w:color w:val="000000" w:themeColor="text1"/>
              </w:rPr>
            </w:pPr>
          </w:p>
        </w:tc>
        <w:tc>
          <w:tcPr>
            <w:tcW w:w="1404" w:type="dxa"/>
            <w:vAlign w:val="center"/>
          </w:tcPr>
          <w:p w:rsidR="009E62D7" w:rsidRPr="009A63B5" w:rsidRDefault="009E62D7" w:rsidP="00595DEE">
            <w:pPr>
              <w:jc w:val="center"/>
              <w:rPr>
                <w:b/>
                <w:color w:val="000000" w:themeColor="text1"/>
              </w:rPr>
            </w:pPr>
          </w:p>
        </w:tc>
      </w:tr>
      <w:tr w:rsidR="009A63B5" w:rsidRPr="009A63B5" w:rsidTr="00595DEE">
        <w:trPr>
          <w:cantSplit/>
        </w:trPr>
        <w:tc>
          <w:tcPr>
            <w:tcW w:w="828" w:type="dxa"/>
          </w:tcPr>
          <w:p w:rsidR="009E62D7" w:rsidRPr="009A63B5" w:rsidRDefault="009E62D7" w:rsidP="00595DEE">
            <w:pPr>
              <w:pStyle w:val="Heading3"/>
              <w:jc w:val="center"/>
              <w:rPr>
                <w:color w:val="000000" w:themeColor="text1"/>
              </w:rPr>
            </w:pPr>
            <w:r w:rsidRPr="009A63B5">
              <w:rPr>
                <w:color w:val="000000" w:themeColor="text1"/>
              </w:rPr>
              <w:t>1</w:t>
            </w:r>
          </w:p>
        </w:tc>
        <w:tc>
          <w:tcPr>
            <w:tcW w:w="5220" w:type="dxa"/>
          </w:tcPr>
          <w:p w:rsidR="009E62D7" w:rsidRPr="009A63B5" w:rsidRDefault="009E62D7" w:rsidP="00595DEE">
            <w:pPr>
              <w:jc w:val="both"/>
              <w:rPr>
                <w:color w:val="000000" w:themeColor="text1"/>
              </w:rPr>
            </w:pPr>
            <w:r w:rsidRPr="009A63B5">
              <w:rPr>
                <w:b/>
                <w:color w:val="000000" w:themeColor="text1"/>
              </w:rPr>
              <w:t>Back-up protection</w:t>
            </w:r>
            <w:r w:rsidRPr="009A63B5">
              <w:rPr>
                <w:color w:val="000000" w:themeColor="text1"/>
              </w:rPr>
              <w:t>:</w:t>
            </w:r>
          </w:p>
          <w:p w:rsidR="009E62D7" w:rsidRPr="009A63B5" w:rsidRDefault="009E62D7" w:rsidP="00595DEE">
            <w:pPr>
              <w:jc w:val="both"/>
              <w:rPr>
                <w:color w:val="000000" w:themeColor="text1"/>
              </w:rPr>
            </w:pPr>
          </w:p>
          <w:p w:rsidR="009E62D7" w:rsidRPr="009A63B5" w:rsidRDefault="009E62D7" w:rsidP="00E26F8E">
            <w:pPr>
              <w:numPr>
                <w:ilvl w:val="0"/>
                <w:numId w:val="60"/>
              </w:numPr>
              <w:jc w:val="both"/>
              <w:rPr>
                <w:color w:val="000000" w:themeColor="text1"/>
              </w:rPr>
            </w:pPr>
            <w:r w:rsidRPr="009A63B5">
              <w:rPr>
                <w:color w:val="000000" w:themeColor="text1"/>
              </w:rPr>
              <w:t>Numerical non-directional over current</w:t>
            </w:r>
            <w:ins w:id="1112" w:author="KPTCL" w:date="2024-11-15T11:54:00Z">
              <w:r w:rsidR="00C439EA">
                <w:rPr>
                  <w:color w:val="000000" w:themeColor="text1"/>
                </w:rPr>
                <w:t xml:space="preserve"> and Earth fault</w:t>
              </w:r>
            </w:ins>
            <w:r w:rsidRPr="009A63B5">
              <w:rPr>
                <w:color w:val="000000" w:themeColor="text1"/>
              </w:rPr>
              <w:t xml:space="preserve"> IDMT relay with instantaneous element. </w:t>
            </w:r>
          </w:p>
        </w:tc>
        <w:tc>
          <w:tcPr>
            <w:tcW w:w="1404" w:type="dxa"/>
            <w:vAlign w:val="center"/>
          </w:tcPr>
          <w:p w:rsidR="009E62D7" w:rsidRPr="009A63B5" w:rsidRDefault="009E62D7" w:rsidP="00595DEE">
            <w:pPr>
              <w:jc w:val="center"/>
              <w:rPr>
                <w:color w:val="000000" w:themeColor="text1"/>
              </w:rPr>
            </w:pPr>
          </w:p>
          <w:p w:rsidR="009E62D7" w:rsidRPr="009A63B5" w:rsidRDefault="00C439EA" w:rsidP="00595DEE">
            <w:pPr>
              <w:jc w:val="center"/>
              <w:rPr>
                <w:color w:val="000000" w:themeColor="text1"/>
              </w:rPr>
            </w:pPr>
            <w:ins w:id="1113" w:author="KPTCL" w:date="2024-11-15T11:55:00Z">
              <w:r>
                <w:rPr>
                  <w:color w:val="000000" w:themeColor="text1"/>
                </w:rPr>
                <w:t>1</w:t>
              </w:r>
            </w:ins>
            <w:del w:id="1114" w:author="KPTCL" w:date="2024-11-15T11:55:00Z">
              <w:r w:rsidR="009E62D7" w:rsidRPr="009A63B5" w:rsidDel="00C439EA">
                <w:rPr>
                  <w:color w:val="000000" w:themeColor="text1"/>
                </w:rPr>
                <w:delText>2</w:delText>
              </w:r>
            </w:del>
            <w:r w:rsidR="009E62D7" w:rsidRPr="009A63B5">
              <w:rPr>
                <w:color w:val="000000" w:themeColor="text1"/>
              </w:rPr>
              <w:t xml:space="preserve"> No</w:t>
            </w:r>
            <w:del w:id="1115" w:author="KPTCL" w:date="2024-11-15T11:55:00Z">
              <w:r w:rsidR="009E62D7" w:rsidRPr="009A63B5" w:rsidDel="00C439EA">
                <w:rPr>
                  <w:color w:val="000000" w:themeColor="text1"/>
                </w:rPr>
                <w:delText>s</w:delText>
              </w:r>
            </w:del>
            <w:r w:rsidR="009E62D7" w:rsidRPr="009A63B5">
              <w:rPr>
                <w:color w:val="000000" w:themeColor="text1"/>
              </w:rPr>
              <w:t xml:space="preserve">. </w:t>
            </w:r>
          </w:p>
        </w:tc>
        <w:tc>
          <w:tcPr>
            <w:tcW w:w="1404" w:type="dxa"/>
            <w:vAlign w:val="center"/>
          </w:tcPr>
          <w:p w:rsidR="009E62D7" w:rsidRPr="009A63B5" w:rsidRDefault="009E62D7" w:rsidP="00595DEE">
            <w:pPr>
              <w:jc w:val="center"/>
              <w:rPr>
                <w:color w:val="000000" w:themeColor="text1"/>
              </w:rPr>
            </w:pPr>
          </w:p>
          <w:p w:rsidR="009E62D7" w:rsidRPr="009A63B5" w:rsidRDefault="00C439EA" w:rsidP="00595DEE">
            <w:pPr>
              <w:jc w:val="center"/>
              <w:rPr>
                <w:color w:val="000000" w:themeColor="text1"/>
              </w:rPr>
            </w:pPr>
            <w:ins w:id="1116" w:author="KPTCL" w:date="2024-11-15T11:55:00Z">
              <w:r>
                <w:rPr>
                  <w:color w:val="000000" w:themeColor="text1"/>
                </w:rPr>
                <w:t>1</w:t>
              </w:r>
            </w:ins>
            <w:del w:id="1117" w:author="KPTCL" w:date="2024-11-15T11:55:00Z">
              <w:r w:rsidR="009E62D7" w:rsidRPr="009A63B5" w:rsidDel="00C439EA">
                <w:rPr>
                  <w:color w:val="000000" w:themeColor="text1"/>
                </w:rPr>
                <w:delText>2</w:delText>
              </w:r>
            </w:del>
            <w:r w:rsidR="009E62D7" w:rsidRPr="009A63B5">
              <w:rPr>
                <w:color w:val="000000" w:themeColor="text1"/>
              </w:rPr>
              <w:t xml:space="preserve"> No</w:t>
            </w:r>
            <w:del w:id="1118" w:author="KPTCL" w:date="2024-11-15T11:55:00Z">
              <w:r w:rsidR="009E62D7" w:rsidRPr="009A63B5" w:rsidDel="00C439EA">
                <w:rPr>
                  <w:color w:val="000000" w:themeColor="text1"/>
                </w:rPr>
                <w:delText>s</w:delText>
              </w:r>
            </w:del>
            <w:r w:rsidR="009E62D7" w:rsidRPr="009A63B5">
              <w:rPr>
                <w:color w:val="000000" w:themeColor="text1"/>
              </w:rPr>
              <w:t>.</w:t>
            </w:r>
          </w:p>
        </w:tc>
      </w:tr>
      <w:tr w:rsidR="009A63B5" w:rsidRPr="009A63B5" w:rsidDel="00C439EA" w:rsidTr="00595DEE">
        <w:trPr>
          <w:cantSplit/>
          <w:trHeight w:val="323"/>
          <w:del w:id="1119" w:author="KPTCL" w:date="2024-11-15T11:54:00Z"/>
        </w:trPr>
        <w:tc>
          <w:tcPr>
            <w:tcW w:w="828" w:type="dxa"/>
          </w:tcPr>
          <w:p w:rsidR="00C439EA" w:rsidRPr="00C439EA" w:rsidDel="00C439EA" w:rsidRDefault="00C439EA">
            <w:pPr>
              <w:rPr>
                <w:del w:id="1120" w:author="KPTCL" w:date="2024-11-15T11:54:00Z"/>
                <w:sz w:val="22"/>
                <w:rPrChange w:id="1121" w:author="KPTCL" w:date="2024-11-15T11:54:00Z">
                  <w:rPr>
                    <w:del w:id="1122" w:author="KPTCL" w:date="2024-11-15T11:54:00Z"/>
                    <w:color w:val="000000" w:themeColor="text1"/>
                  </w:rPr>
                </w:rPrChange>
              </w:rPr>
              <w:pPrChange w:id="1123" w:author="KPTCL" w:date="2024-11-15T11:54:00Z">
                <w:pPr>
                  <w:pStyle w:val="Heading3"/>
                  <w:jc w:val="center"/>
                </w:pPr>
              </w:pPrChange>
            </w:pPr>
          </w:p>
        </w:tc>
        <w:tc>
          <w:tcPr>
            <w:tcW w:w="5220" w:type="dxa"/>
          </w:tcPr>
          <w:p w:rsidR="009E62D7" w:rsidRPr="009A63B5" w:rsidDel="00C439EA" w:rsidRDefault="009E62D7" w:rsidP="00595DEE">
            <w:pPr>
              <w:ind w:left="342" w:hanging="360"/>
              <w:jc w:val="both"/>
              <w:rPr>
                <w:del w:id="1124" w:author="KPTCL" w:date="2024-11-15T11:54:00Z"/>
                <w:color w:val="000000" w:themeColor="text1"/>
              </w:rPr>
            </w:pPr>
            <w:del w:id="1125" w:author="KPTCL" w:date="2024-11-15T11:54:00Z">
              <w:r w:rsidRPr="009A63B5" w:rsidDel="00C439EA">
                <w:rPr>
                  <w:color w:val="000000" w:themeColor="text1"/>
                </w:rPr>
                <w:delText xml:space="preserve">b) </w:delText>
              </w:r>
              <w:r w:rsidRPr="009A63B5" w:rsidDel="00C439EA">
                <w:rPr>
                  <w:color w:val="000000" w:themeColor="text1"/>
                </w:rPr>
                <w:tab/>
                <w:delText>Numerical non-directional earth fault IDMT relays with instantaneous elements</w:delText>
              </w:r>
            </w:del>
          </w:p>
        </w:tc>
        <w:tc>
          <w:tcPr>
            <w:tcW w:w="1404" w:type="dxa"/>
            <w:vAlign w:val="center"/>
          </w:tcPr>
          <w:p w:rsidR="009E62D7" w:rsidRPr="009A63B5" w:rsidDel="00C439EA" w:rsidRDefault="009E62D7" w:rsidP="00595DEE">
            <w:pPr>
              <w:jc w:val="center"/>
              <w:rPr>
                <w:del w:id="1126" w:author="KPTCL" w:date="2024-11-15T11:54:00Z"/>
                <w:color w:val="000000" w:themeColor="text1"/>
              </w:rPr>
            </w:pPr>
            <w:del w:id="1127" w:author="KPTCL" w:date="2024-11-15T11:54:00Z">
              <w:r w:rsidRPr="009A63B5" w:rsidDel="00C439EA">
                <w:rPr>
                  <w:color w:val="000000" w:themeColor="text1"/>
                </w:rPr>
                <w:delText>1 No.</w:delText>
              </w:r>
            </w:del>
          </w:p>
        </w:tc>
        <w:tc>
          <w:tcPr>
            <w:tcW w:w="1404" w:type="dxa"/>
            <w:vAlign w:val="center"/>
          </w:tcPr>
          <w:p w:rsidR="009E62D7" w:rsidRPr="009A63B5" w:rsidDel="00C439EA" w:rsidRDefault="009E62D7" w:rsidP="00595DEE">
            <w:pPr>
              <w:jc w:val="center"/>
              <w:rPr>
                <w:del w:id="1128" w:author="KPTCL" w:date="2024-11-15T11:54:00Z"/>
                <w:color w:val="000000" w:themeColor="text1"/>
              </w:rPr>
            </w:pPr>
            <w:del w:id="1129" w:author="KPTCL" w:date="2024-11-15T11:54:00Z">
              <w:r w:rsidRPr="009A63B5" w:rsidDel="00C439EA">
                <w:rPr>
                  <w:color w:val="000000" w:themeColor="text1"/>
                </w:rPr>
                <w:delText>1 No.</w:delText>
              </w:r>
            </w:del>
          </w:p>
        </w:tc>
      </w:tr>
      <w:tr w:rsidR="009A63B5" w:rsidRPr="009A63B5" w:rsidTr="00595DEE">
        <w:trPr>
          <w:cantSplit/>
          <w:trHeight w:val="323"/>
        </w:trPr>
        <w:tc>
          <w:tcPr>
            <w:tcW w:w="828" w:type="dxa"/>
          </w:tcPr>
          <w:p w:rsidR="009E62D7" w:rsidRPr="009A63B5" w:rsidRDefault="009E62D7" w:rsidP="00595DEE">
            <w:pPr>
              <w:pStyle w:val="Heading3"/>
              <w:jc w:val="center"/>
              <w:rPr>
                <w:color w:val="000000" w:themeColor="text1"/>
              </w:rPr>
            </w:pPr>
          </w:p>
        </w:tc>
        <w:tc>
          <w:tcPr>
            <w:tcW w:w="5220" w:type="dxa"/>
          </w:tcPr>
          <w:p w:rsidR="009E62D7" w:rsidRPr="009A63B5" w:rsidRDefault="009E62D7" w:rsidP="00595DEE">
            <w:pPr>
              <w:ind w:left="342" w:hanging="360"/>
              <w:jc w:val="both"/>
              <w:rPr>
                <w:color w:val="000000" w:themeColor="text1"/>
              </w:rPr>
            </w:pPr>
            <w:r w:rsidRPr="009A63B5">
              <w:rPr>
                <w:color w:val="000000" w:themeColor="text1"/>
              </w:rPr>
              <w:t xml:space="preserve">c) </w:t>
            </w:r>
            <w:r w:rsidRPr="009A63B5">
              <w:rPr>
                <w:color w:val="000000" w:themeColor="text1"/>
              </w:rPr>
              <w:tab/>
              <w:t>Flag relays, auxiliary relay, timers etc., as per scheme requirement.</w:t>
            </w:r>
          </w:p>
        </w:tc>
        <w:tc>
          <w:tcPr>
            <w:tcW w:w="1404" w:type="dxa"/>
            <w:vAlign w:val="center"/>
          </w:tcPr>
          <w:p w:rsidR="009E62D7" w:rsidRPr="009A63B5" w:rsidRDefault="009E62D7" w:rsidP="00595DEE">
            <w:pPr>
              <w:jc w:val="center"/>
              <w:rPr>
                <w:color w:val="000000" w:themeColor="text1"/>
              </w:rPr>
            </w:pPr>
            <w:r w:rsidRPr="009A63B5">
              <w:rPr>
                <w:color w:val="000000" w:themeColor="text1"/>
              </w:rPr>
              <w:t>Lot</w:t>
            </w:r>
          </w:p>
        </w:tc>
        <w:tc>
          <w:tcPr>
            <w:tcW w:w="1404" w:type="dxa"/>
            <w:vAlign w:val="center"/>
          </w:tcPr>
          <w:p w:rsidR="009E62D7" w:rsidRPr="009A63B5" w:rsidRDefault="009E62D7" w:rsidP="00595DEE">
            <w:pPr>
              <w:jc w:val="center"/>
              <w:rPr>
                <w:color w:val="000000" w:themeColor="text1"/>
              </w:rPr>
            </w:pPr>
            <w:r w:rsidRPr="009A63B5">
              <w:rPr>
                <w:color w:val="000000" w:themeColor="text1"/>
              </w:rPr>
              <w:t>Lot</w:t>
            </w:r>
          </w:p>
        </w:tc>
      </w:tr>
      <w:tr w:rsidR="009A63B5" w:rsidRPr="009A63B5" w:rsidTr="00595DEE">
        <w:trPr>
          <w:cantSplit/>
        </w:trPr>
        <w:tc>
          <w:tcPr>
            <w:tcW w:w="828" w:type="dxa"/>
            <w:vMerge w:val="restart"/>
            <w:tcBorders>
              <w:top w:val="single" w:sz="4" w:space="0" w:color="auto"/>
              <w:left w:val="single" w:sz="4" w:space="0" w:color="auto"/>
              <w:right w:val="single" w:sz="4" w:space="0" w:color="auto"/>
            </w:tcBorders>
          </w:tcPr>
          <w:p w:rsidR="009E62D7" w:rsidRPr="009A63B5" w:rsidRDefault="009E62D7" w:rsidP="00595DEE">
            <w:pPr>
              <w:pStyle w:val="Heading3"/>
              <w:jc w:val="center"/>
              <w:rPr>
                <w:color w:val="000000" w:themeColor="text1"/>
              </w:rPr>
            </w:pPr>
            <w:r w:rsidRPr="009A63B5">
              <w:rPr>
                <w:color w:val="000000" w:themeColor="text1"/>
              </w:rPr>
              <w:t>2</w:t>
            </w:r>
          </w:p>
        </w:tc>
        <w:tc>
          <w:tcPr>
            <w:tcW w:w="5220" w:type="dxa"/>
            <w:tcBorders>
              <w:top w:val="single" w:sz="4" w:space="0" w:color="auto"/>
              <w:left w:val="single" w:sz="4" w:space="0" w:color="auto"/>
              <w:bottom w:val="single" w:sz="4" w:space="0" w:color="auto"/>
              <w:right w:val="single" w:sz="4" w:space="0" w:color="auto"/>
            </w:tcBorders>
          </w:tcPr>
          <w:p w:rsidR="009E62D7" w:rsidRPr="009A63B5" w:rsidRDefault="009E62D7" w:rsidP="00595DEE">
            <w:pPr>
              <w:jc w:val="both"/>
              <w:rPr>
                <w:b/>
                <w:color w:val="000000" w:themeColor="text1"/>
              </w:rPr>
            </w:pPr>
            <w:r w:rsidRPr="009A63B5">
              <w:rPr>
                <w:b/>
                <w:color w:val="000000" w:themeColor="text1"/>
              </w:rPr>
              <w:t>Auxiliary Relays:</w:t>
            </w:r>
          </w:p>
        </w:tc>
        <w:tc>
          <w:tcPr>
            <w:tcW w:w="1404" w:type="dxa"/>
            <w:tcBorders>
              <w:top w:val="single" w:sz="4" w:space="0" w:color="auto"/>
              <w:left w:val="single" w:sz="4" w:space="0" w:color="auto"/>
              <w:bottom w:val="single" w:sz="4" w:space="0" w:color="auto"/>
              <w:right w:val="single" w:sz="4" w:space="0" w:color="auto"/>
            </w:tcBorders>
            <w:vAlign w:val="center"/>
          </w:tcPr>
          <w:p w:rsidR="009E62D7" w:rsidRPr="009A63B5" w:rsidRDefault="009E62D7" w:rsidP="00595DEE">
            <w:pPr>
              <w:jc w:val="center"/>
              <w:rPr>
                <w:b/>
                <w:color w:val="000000" w:themeColor="text1"/>
              </w:rPr>
            </w:pPr>
          </w:p>
        </w:tc>
        <w:tc>
          <w:tcPr>
            <w:tcW w:w="1404" w:type="dxa"/>
            <w:tcBorders>
              <w:top w:val="single" w:sz="4" w:space="0" w:color="auto"/>
              <w:left w:val="single" w:sz="4" w:space="0" w:color="auto"/>
              <w:bottom w:val="single" w:sz="4" w:space="0" w:color="auto"/>
              <w:right w:val="single" w:sz="4" w:space="0" w:color="auto"/>
            </w:tcBorders>
            <w:vAlign w:val="center"/>
          </w:tcPr>
          <w:p w:rsidR="009E62D7" w:rsidRPr="009A63B5" w:rsidRDefault="009E62D7" w:rsidP="00595DEE">
            <w:pPr>
              <w:jc w:val="center"/>
              <w:rPr>
                <w:b/>
                <w:color w:val="000000" w:themeColor="text1"/>
              </w:rPr>
            </w:pPr>
          </w:p>
        </w:tc>
      </w:tr>
      <w:tr w:rsidR="009A63B5" w:rsidRPr="009A63B5" w:rsidTr="00595DEE">
        <w:trPr>
          <w:cantSplit/>
          <w:trHeight w:val="323"/>
        </w:trPr>
        <w:tc>
          <w:tcPr>
            <w:tcW w:w="828" w:type="dxa"/>
            <w:vMerge/>
            <w:tcBorders>
              <w:left w:val="single" w:sz="4" w:space="0" w:color="auto"/>
              <w:right w:val="single" w:sz="4" w:space="0" w:color="auto"/>
            </w:tcBorders>
          </w:tcPr>
          <w:p w:rsidR="009E62D7" w:rsidRPr="009A63B5" w:rsidRDefault="009E62D7" w:rsidP="00595DEE">
            <w:pPr>
              <w:pStyle w:val="Heading3"/>
              <w:jc w:val="center"/>
              <w:rPr>
                <w:bCs/>
                <w:color w:val="000000" w:themeColor="text1"/>
              </w:rPr>
            </w:pPr>
          </w:p>
        </w:tc>
        <w:tc>
          <w:tcPr>
            <w:tcW w:w="5220" w:type="dxa"/>
            <w:tcBorders>
              <w:top w:val="single" w:sz="4" w:space="0" w:color="auto"/>
              <w:left w:val="single" w:sz="4" w:space="0" w:color="auto"/>
              <w:right w:val="single" w:sz="4" w:space="0" w:color="auto"/>
            </w:tcBorders>
          </w:tcPr>
          <w:p w:rsidR="009E62D7" w:rsidRPr="009A63B5" w:rsidRDefault="009E62D7" w:rsidP="00E26F8E">
            <w:pPr>
              <w:numPr>
                <w:ilvl w:val="0"/>
                <w:numId w:val="61"/>
              </w:numPr>
              <w:jc w:val="both"/>
              <w:rPr>
                <w:bCs/>
                <w:color w:val="000000" w:themeColor="text1"/>
              </w:rPr>
            </w:pPr>
            <w:r w:rsidRPr="009A63B5">
              <w:rPr>
                <w:bCs/>
                <w:color w:val="000000" w:themeColor="text1"/>
              </w:rPr>
              <w:t xml:space="preserve">Trip circuit supervision relay </w:t>
            </w:r>
          </w:p>
        </w:tc>
        <w:tc>
          <w:tcPr>
            <w:tcW w:w="1404" w:type="dxa"/>
            <w:tcBorders>
              <w:top w:val="single" w:sz="4" w:space="0" w:color="auto"/>
              <w:left w:val="single" w:sz="4" w:space="0" w:color="auto"/>
              <w:right w:val="single" w:sz="4" w:space="0" w:color="auto"/>
            </w:tcBorders>
            <w:vAlign w:val="center"/>
          </w:tcPr>
          <w:p w:rsidR="009E62D7" w:rsidRPr="009A63B5" w:rsidRDefault="009E62D7" w:rsidP="00595DEE">
            <w:pPr>
              <w:jc w:val="center"/>
              <w:rPr>
                <w:bCs/>
                <w:color w:val="000000" w:themeColor="text1"/>
              </w:rPr>
            </w:pPr>
            <w:r w:rsidRPr="009A63B5">
              <w:rPr>
                <w:bCs/>
                <w:color w:val="000000" w:themeColor="text1"/>
              </w:rPr>
              <w:t>2 Sets</w:t>
            </w:r>
          </w:p>
        </w:tc>
        <w:tc>
          <w:tcPr>
            <w:tcW w:w="1404" w:type="dxa"/>
            <w:tcBorders>
              <w:top w:val="single" w:sz="4" w:space="0" w:color="auto"/>
              <w:left w:val="single" w:sz="4" w:space="0" w:color="auto"/>
              <w:right w:val="single" w:sz="4" w:space="0" w:color="auto"/>
            </w:tcBorders>
            <w:vAlign w:val="center"/>
          </w:tcPr>
          <w:p w:rsidR="009E62D7" w:rsidRPr="009A63B5" w:rsidRDefault="009E62D7" w:rsidP="00595DEE">
            <w:pPr>
              <w:jc w:val="center"/>
              <w:rPr>
                <w:bCs/>
                <w:color w:val="000000" w:themeColor="text1"/>
              </w:rPr>
            </w:pPr>
            <w:r w:rsidRPr="009A63B5">
              <w:rPr>
                <w:bCs/>
                <w:color w:val="000000" w:themeColor="text1"/>
              </w:rPr>
              <w:t>2 Sets</w:t>
            </w:r>
          </w:p>
        </w:tc>
      </w:tr>
      <w:tr w:rsidR="009A63B5" w:rsidRPr="009A63B5" w:rsidTr="00595DEE">
        <w:trPr>
          <w:cantSplit/>
        </w:trPr>
        <w:tc>
          <w:tcPr>
            <w:tcW w:w="828" w:type="dxa"/>
            <w:vMerge/>
            <w:tcBorders>
              <w:left w:val="single" w:sz="4" w:space="0" w:color="auto"/>
              <w:right w:val="single" w:sz="4" w:space="0" w:color="auto"/>
            </w:tcBorders>
          </w:tcPr>
          <w:p w:rsidR="009E62D7" w:rsidRPr="009A63B5" w:rsidRDefault="009E62D7" w:rsidP="00595DEE">
            <w:pPr>
              <w:pStyle w:val="Heading3"/>
              <w:jc w:val="center"/>
              <w:rPr>
                <w:bCs/>
                <w:color w:val="000000" w:themeColor="text1"/>
              </w:rPr>
            </w:pPr>
          </w:p>
        </w:tc>
        <w:tc>
          <w:tcPr>
            <w:tcW w:w="5220" w:type="dxa"/>
            <w:tcBorders>
              <w:top w:val="single" w:sz="4" w:space="0" w:color="auto"/>
              <w:left w:val="single" w:sz="4" w:space="0" w:color="auto"/>
              <w:bottom w:val="single" w:sz="4" w:space="0" w:color="auto"/>
              <w:right w:val="single" w:sz="4" w:space="0" w:color="auto"/>
            </w:tcBorders>
          </w:tcPr>
          <w:p w:rsidR="009E62D7" w:rsidRPr="009A63B5" w:rsidRDefault="009E62D7" w:rsidP="00E26F8E">
            <w:pPr>
              <w:numPr>
                <w:ilvl w:val="0"/>
                <w:numId w:val="61"/>
              </w:numPr>
              <w:jc w:val="both"/>
              <w:rPr>
                <w:bCs/>
                <w:color w:val="000000" w:themeColor="text1"/>
              </w:rPr>
            </w:pPr>
            <w:r w:rsidRPr="009A63B5">
              <w:rPr>
                <w:bCs/>
                <w:color w:val="000000" w:themeColor="text1"/>
              </w:rPr>
              <w:t>Tripping relay (1 for main &amp; 1 for backup protection)</w:t>
            </w:r>
          </w:p>
        </w:tc>
        <w:tc>
          <w:tcPr>
            <w:tcW w:w="1404" w:type="dxa"/>
            <w:tcBorders>
              <w:top w:val="single" w:sz="4" w:space="0" w:color="auto"/>
              <w:left w:val="single" w:sz="4" w:space="0" w:color="auto"/>
              <w:bottom w:val="single" w:sz="4" w:space="0" w:color="auto"/>
              <w:right w:val="single" w:sz="4" w:space="0" w:color="auto"/>
            </w:tcBorders>
            <w:vAlign w:val="center"/>
          </w:tcPr>
          <w:p w:rsidR="009E62D7" w:rsidRPr="009A63B5" w:rsidRDefault="009E62D7" w:rsidP="00595DEE">
            <w:pPr>
              <w:jc w:val="center"/>
              <w:rPr>
                <w:bCs/>
                <w:color w:val="000000" w:themeColor="text1"/>
              </w:rPr>
            </w:pPr>
            <w:r w:rsidRPr="009A63B5">
              <w:rPr>
                <w:bCs/>
                <w:color w:val="000000" w:themeColor="text1"/>
              </w:rPr>
              <w:t>1 Set</w:t>
            </w:r>
          </w:p>
        </w:tc>
        <w:tc>
          <w:tcPr>
            <w:tcW w:w="1404" w:type="dxa"/>
            <w:tcBorders>
              <w:top w:val="single" w:sz="4" w:space="0" w:color="auto"/>
              <w:left w:val="single" w:sz="4" w:space="0" w:color="auto"/>
              <w:bottom w:val="single" w:sz="4" w:space="0" w:color="auto"/>
              <w:right w:val="single" w:sz="4" w:space="0" w:color="auto"/>
            </w:tcBorders>
            <w:vAlign w:val="center"/>
          </w:tcPr>
          <w:p w:rsidR="009E62D7" w:rsidRPr="009A63B5" w:rsidRDefault="009E62D7" w:rsidP="00595DEE">
            <w:pPr>
              <w:jc w:val="center"/>
              <w:rPr>
                <w:bCs/>
                <w:color w:val="000000" w:themeColor="text1"/>
              </w:rPr>
            </w:pPr>
            <w:r w:rsidRPr="009A63B5">
              <w:rPr>
                <w:bCs/>
                <w:color w:val="000000" w:themeColor="text1"/>
              </w:rPr>
              <w:t>1 Set</w:t>
            </w:r>
          </w:p>
        </w:tc>
      </w:tr>
      <w:tr w:rsidR="009A63B5" w:rsidRPr="009A63B5" w:rsidTr="00595DEE">
        <w:trPr>
          <w:cantSplit/>
        </w:trPr>
        <w:tc>
          <w:tcPr>
            <w:tcW w:w="828" w:type="dxa"/>
            <w:vMerge/>
            <w:tcBorders>
              <w:left w:val="single" w:sz="4" w:space="0" w:color="auto"/>
              <w:right w:val="single" w:sz="4" w:space="0" w:color="auto"/>
            </w:tcBorders>
          </w:tcPr>
          <w:p w:rsidR="009E62D7" w:rsidRPr="009A63B5" w:rsidRDefault="009E62D7" w:rsidP="00595DEE">
            <w:pPr>
              <w:pStyle w:val="Heading3"/>
              <w:jc w:val="center"/>
              <w:rPr>
                <w:bCs/>
                <w:color w:val="000000" w:themeColor="text1"/>
              </w:rPr>
            </w:pPr>
          </w:p>
        </w:tc>
        <w:tc>
          <w:tcPr>
            <w:tcW w:w="5220" w:type="dxa"/>
            <w:tcBorders>
              <w:top w:val="single" w:sz="4" w:space="0" w:color="auto"/>
              <w:left w:val="single" w:sz="4" w:space="0" w:color="auto"/>
              <w:bottom w:val="single" w:sz="4" w:space="0" w:color="auto"/>
              <w:right w:val="single" w:sz="4" w:space="0" w:color="auto"/>
            </w:tcBorders>
          </w:tcPr>
          <w:p w:rsidR="009E62D7" w:rsidRPr="009A63B5" w:rsidRDefault="009E62D7" w:rsidP="00E26F8E">
            <w:pPr>
              <w:numPr>
                <w:ilvl w:val="0"/>
                <w:numId w:val="61"/>
              </w:numPr>
              <w:jc w:val="both"/>
              <w:rPr>
                <w:bCs/>
                <w:color w:val="000000" w:themeColor="text1"/>
              </w:rPr>
            </w:pPr>
            <w:r w:rsidRPr="009A63B5">
              <w:rPr>
                <w:bCs/>
                <w:color w:val="000000" w:themeColor="text1"/>
              </w:rPr>
              <w:t>DC supply monitoring relay</w:t>
            </w:r>
          </w:p>
        </w:tc>
        <w:tc>
          <w:tcPr>
            <w:tcW w:w="1404" w:type="dxa"/>
            <w:tcBorders>
              <w:top w:val="single" w:sz="4" w:space="0" w:color="auto"/>
              <w:left w:val="single" w:sz="4" w:space="0" w:color="auto"/>
              <w:bottom w:val="single" w:sz="4" w:space="0" w:color="auto"/>
              <w:right w:val="single" w:sz="4" w:space="0" w:color="auto"/>
            </w:tcBorders>
            <w:vAlign w:val="center"/>
          </w:tcPr>
          <w:p w:rsidR="009E62D7" w:rsidRPr="009A63B5" w:rsidRDefault="009E62D7" w:rsidP="00595DEE">
            <w:pPr>
              <w:jc w:val="center"/>
              <w:rPr>
                <w:bCs/>
                <w:color w:val="000000" w:themeColor="text1"/>
              </w:rPr>
            </w:pPr>
            <w:r w:rsidRPr="009A63B5">
              <w:rPr>
                <w:bCs/>
                <w:color w:val="000000" w:themeColor="text1"/>
              </w:rPr>
              <w:t>1 Set</w:t>
            </w:r>
          </w:p>
        </w:tc>
        <w:tc>
          <w:tcPr>
            <w:tcW w:w="1404" w:type="dxa"/>
            <w:tcBorders>
              <w:top w:val="single" w:sz="4" w:space="0" w:color="auto"/>
              <w:left w:val="single" w:sz="4" w:space="0" w:color="auto"/>
              <w:bottom w:val="single" w:sz="4" w:space="0" w:color="auto"/>
              <w:right w:val="single" w:sz="4" w:space="0" w:color="auto"/>
            </w:tcBorders>
            <w:vAlign w:val="center"/>
          </w:tcPr>
          <w:p w:rsidR="009E62D7" w:rsidRPr="009A63B5" w:rsidRDefault="009E62D7" w:rsidP="00595DEE">
            <w:pPr>
              <w:jc w:val="center"/>
              <w:rPr>
                <w:bCs/>
                <w:color w:val="000000" w:themeColor="text1"/>
              </w:rPr>
            </w:pPr>
            <w:r w:rsidRPr="009A63B5">
              <w:rPr>
                <w:bCs/>
                <w:color w:val="000000" w:themeColor="text1"/>
              </w:rPr>
              <w:t>1 Set</w:t>
            </w:r>
          </w:p>
        </w:tc>
      </w:tr>
      <w:tr w:rsidR="009A63B5" w:rsidRPr="009A63B5" w:rsidTr="00595DEE">
        <w:trPr>
          <w:cantSplit/>
        </w:trPr>
        <w:tc>
          <w:tcPr>
            <w:tcW w:w="828" w:type="dxa"/>
            <w:vMerge/>
            <w:tcBorders>
              <w:left w:val="single" w:sz="4" w:space="0" w:color="auto"/>
              <w:right w:val="single" w:sz="4" w:space="0" w:color="auto"/>
            </w:tcBorders>
          </w:tcPr>
          <w:p w:rsidR="009E62D7" w:rsidRPr="009A63B5" w:rsidRDefault="009E62D7" w:rsidP="00595DEE">
            <w:pPr>
              <w:pStyle w:val="Heading3"/>
              <w:jc w:val="center"/>
              <w:rPr>
                <w:bCs/>
                <w:color w:val="000000" w:themeColor="text1"/>
              </w:rPr>
            </w:pPr>
          </w:p>
        </w:tc>
        <w:tc>
          <w:tcPr>
            <w:tcW w:w="5220" w:type="dxa"/>
            <w:tcBorders>
              <w:top w:val="single" w:sz="4" w:space="0" w:color="auto"/>
              <w:left w:val="single" w:sz="4" w:space="0" w:color="auto"/>
              <w:bottom w:val="single" w:sz="4" w:space="0" w:color="auto"/>
              <w:right w:val="single" w:sz="4" w:space="0" w:color="auto"/>
            </w:tcBorders>
          </w:tcPr>
          <w:p w:rsidR="009E62D7" w:rsidRPr="009A63B5" w:rsidRDefault="009E62D7" w:rsidP="00E26F8E">
            <w:pPr>
              <w:numPr>
                <w:ilvl w:val="0"/>
                <w:numId w:val="61"/>
              </w:numPr>
              <w:jc w:val="both"/>
              <w:rPr>
                <w:bCs/>
                <w:color w:val="000000" w:themeColor="text1"/>
              </w:rPr>
            </w:pPr>
            <w:r w:rsidRPr="009A63B5">
              <w:rPr>
                <w:bCs/>
                <w:color w:val="000000" w:themeColor="text1"/>
              </w:rPr>
              <w:t>Local breaker back up relays (breaker failure protection)</w:t>
            </w:r>
          </w:p>
        </w:tc>
        <w:tc>
          <w:tcPr>
            <w:tcW w:w="1404" w:type="dxa"/>
            <w:tcBorders>
              <w:top w:val="single" w:sz="4" w:space="0" w:color="auto"/>
              <w:left w:val="single" w:sz="4" w:space="0" w:color="auto"/>
              <w:bottom w:val="single" w:sz="4" w:space="0" w:color="auto"/>
              <w:right w:val="single" w:sz="4" w:space="0" w:color="auto"/>
            </w:tcBorders>
            <w:vAlign w:val="center"/>
          </w:tcPr>
          <w:p w:rsidR="009E62D7" w:rsidRPr="009A63B5" w:rsidRDefault="009E62D7" w:rsidP="00595DEE">
            <w:pPr>
              <w:jc w:val="center"/>
              <w:rPr>
                <w:bCs/>
                <w:color w:val="000000" w:themeColor="text1"/>
              </w:rPr>
            </w:pPr>
            <w:r w:rsidRPr="009A63B5">
              <w:rPr>
                <w:bCs/>
                <w:color w:val="000000" w:themeColor="text1"/>
              </w:rPr>
              <w:t>1 No.</w:t>
            </w:r>
          </w:p>
        </w:tc>
        <w:tc>
          <w:tcPr>
            <w:tcW w:w="1404" w:type="dxa"/>
            <w:tcBorders>
              <w:top w:val="single" w:sz="4" w:space="0" w:color="auto"/>
              <w:left w:val="single" w:sz="4" w:space="0" w:color="auto"/>
              <w:bottom w:val="single" w:sz="4" w:space="0" w:color="auto"/>
              <w:right w:val="single" w:sz="4" w:space="0" w:color="auto"/>
            </w:tcBorders>
            <w:vAlign w:val="center"/>
          </w:tcPr>
          <w:p w:rsidR="009E62D7" w:rsidRPr="009A63B5" w:rsidRDefault="009E62D7" w:rsidP="00595DEE">
            <w:pPr>
              <w:jc w:val="center"/>
              <w:rPr>
                <w:bCs/>
                <w:color w:val="000000" w:themeColor="text1"/>
              </w:rPr>
            </w:pPr>
            <w:r w:rsidRPr="009A63B5">
              <w:rPr>
                <w:bCs/>
                <w:color w:val="000000" w:themeColor="text1"/>
              </w:rPr>
              <w:t>1 No.</w:t>
            </w:r>
          </w:p>
        </w:tc>
      </w:tr>
      <w:tr w:rsidR="009A63B5" w:rsidRPr="009A63B5" w:rsidTr="00595DEE">
        <w:trPr>
          <w:cantSplit/>
          <w:trHeight w:val="629"/>
        </w:trPr>
        <w:tc>
          <w:tcPr>
            <w:tcW w:w="828" w:type="dxa"/>
            <w:vMerge/>
            <w:tcBorders>
              <w:left w:val="single" w:sz="4" w:space="0" w:color="auto"/>
              <w:right w:val="single" w:sz="4" w:space="0" w:color="auto"/>
            </w:tcBorders>
          </w:tcPr>
          <w:p w:rsidR="009E62D7" w:rsidRPr="009A63B5" w:rsidRDefault="009E62D7" w:rsidP="00595DEE">
            <w:pPr>
              <w:pStyle w:val="Heading3"/>
              <w:jc w:val="center"/>
              <w:rPr>
                <w:bCs/>
                <w:color w:val="000000" w:themeColor="text1"/>
              </w:rPr>
            </w:pPr>
          </w:p>
        </w:tc>
        <w:tc>
          <w:tcPr>
            <w:tcW w:w="5220" w:type="dxa"/>
            <w:tcBorders>
              <w:top w:val="single" w:sz="4" w:space="0" w:color="auto"/>
              <w:left w:val="single" w:sz="4" w:space="0" w:color="auto"/>
              <w:right w:val="single" w:sz="4" w:space="0" w:color="auto"/>
            </w:tcBorders>
          </w:tcPr>
          <w:p w:rsidR="009E62D7" w:rsidRPr="009A63B5" w:rsidRDefault="009E62D7" w:rsidP="00E26F8E">
            <w:pPr>
              <w:numPr>
                <w:ilvl w:val="0"/>
                <w:numId w:val="61"/>
              </w:numPr>
              <w:jc w:val="both"/>
              <w:rPr>
                <w:bCs/>
                <w:color w:val="000000" w:themeColor="text1"/>
              </w:rPr>
            </w:pPr>
            <w:r w:rsidRPr="009A63B5">
              <w:rPr>
                <w:color w:val="000000" w:themeColor="text1"/>
              </w:rPr>
              <w:t>Flag relays, auxiliary relay, timers etc., as per scheme requirement</w:t>
            </w:r>
          </w:p>
        </w:tc>
        <w:tc>
          <w:tcPr>
            <w:tcW w:w="1404" w:type="dxa"/>
            <w:tcBorders>
              <w:top w:val="single" w:sz="4" w:space="0" w:color="auto"/>
              <w:left w:val="single" w:sz="4" w:space="0" w:color="auto"/>
              <w:right w:val="single" w:sz="4" w:space="0" w:color="auto"/>
            </w:tcBorders>
            <w:vAlign w:val="center"/>
          </w:tcPr>
          <w:p w:rsidR="009E62D7" w:rsidRPr="009A63B5" w:rsidRDefault="009E62D7" w:rsidP="00595DEE">
            <w:pPr>
              <w:jc w:val="center"/>
              <w:rPr>
                <w:bCs/>
                <w:color w:val="000000" w:themeColor="text1"/>
              </w:rPr>
            </w:pPr>
            <w:r w:rsidRPr="009A63B5">
              <w:rPr>
                <w:bCs/>
                <w:color w:val="000000" w:themeColor="text1"/>
              </w:rPr>
              <w:t>Lot</w:t>
            </w:r>
          </w:p>
        </w:tc>
        <w:tc>
          <w:tcPr>
            <w:tcW w:w="1404" w:type="dxa"/>
            <w:tcBorders>
              <w:top w:val="single" w:sz="4" w:space="0" w:color="auto"/>
              <w:left w:val="single" w:sz="4" w:space="0" w:color="auto"/>
              <w:right w:val="single" w:sz="4" w:space="0" w:color="auto"/>
            </w:tcBorders>
            <w:vAlign w:val="center"/>
          </w:tcPr>
          <w:p w:rsidR="009E62D7" w:rsidRPr="009A63B5" w:rsidRDefault="009E62D7" w:rsidP="00595DEE">
            <w:pPr>
              <w:jc w:val="center"/>
              <w:rPr>
                <w:bCs/>
                <w:color w:val="000000" w:themeColor="text1"/>
              </w:rPr>
            </w:pPr>
            <w:r w:rsidRPr="009A63B5">
              <w:rPr>
                <w:bCs/>
                <w:color w:val="000000" w:themeColor="text1"/>
              </w:rPr>
              <w:t>Lot</w:t>
            </w:r>
          </w:p>
        </w:tc>
      </w:tr>
      <w:tr w:rsidR="009A63B5" w:rsidRPr="009A63B5" w:rsidTr="00595DEE">
        <w:trPr>
          <w:cantSplit/>
        </w:trPr>
        <w:tc>
          <w:tcPr>
            <w:tcW w:w="828" w:type="dxa"/>
            <w:vMerge w:val="restart"/>
          </w:tcPr>
          <w:p w:rsidR="009E62D7" w:rsidRPr="009A63B5" w:rsidRDefault="009E62D7" w:rsidP="00595DEE">
            <w:pPr>
              <w:pStyle w:val="Heading3"/>
              <w:jc w:val="center"/>
              <w:rPr>
                <w:b w:val="0"/>
                <w:color w:val="000000" w:themeColor="text1"/>
              </w:rPr>
            </w:pPr>
            <w:r w:rsidRPr="009A63B5">
              <w:rPr>
                <w:b w:val="0"/>
                <w:color w:val="000000" w:themeColor="text1"/>
              </w:rPr>
              <w:t>3</w:t>
            </w:r>
          </w:p>
        </w:tc>
        <w:tc>
          <w:tcPr>
            <w:tcW w:w="5220" w:type="dxa"/>
          </w:tcPr>
          <w:p w:rsidR="009E62D7" w:rsidRPr="009A63B5" w:rsidRDefault="009E62D7" w:rsidP="00595DEE">
            <w:pPr>
              <w:jc w:val="both"/>
              <w:rPr>
                <w:b/>
                <w:color w:val="000000" w:themeColor="text1"/>
              </w:rPr>
            </w:pPr>
            <w:r w:rsidRPr="009A63B5">
              <w:rPr>
                <w:b/>
                <w:color w:val="000000" w:themeColor="text1"/>
              </w:rPr>
              <w:t>Other devices:</w:t>
            </w:r>
          </w:p>
        </w:tc>
        <w:tc>
          <w:tcPr>
            <w:tcW w:w="1404" w:type="dxa"/>
            <w:vAlign w:val="center"/>
          </w:tcPr>
          <w:p w:rsidR="009E62D7" w:rsidRPr="009A63B5" w:rsidRDefault="009E62D7" w:rsidP="00595DEE">
            <w:pPr>
              <w:jc w:val="center"/>
              <w:rPr>
                <w:b/>
                <w:color w:val="000000" w:themeColor="text1"/>
              </w:rPr>
            </w:pPr>
          </w:p>
        </w:tc>
        <w:tc>
          <w:tcPr>
            <w:tcW w:w="1404" w:type="dxa"/>
            <w:vAlign w:val="center"/>
          </w:tcPr>
          <w:p w:rsidR="009E62D7" w:rsidRPr="009A63B5" w:rsidRDefault="009E62D7" w:rsidP="00595DEE">
            <w:pPr>
              <w:jc w:val="center"/>
              <w:rPr>
                <w:b/>
                <w:color w:val="000000" w:themeColor="text1"/>
              </w:rPr>
            </w:pPr>
          </w:p>
        </w:tc>
      </w:tr>
      <w:tr w:rsidR="009A63B5" w:rsidRPr="009A63B5" w:rsidTr="00595DEE">
        <w:trPr>
          <w:cantSplit/>
        </w:trPr>
        <w:tc>
          <w:tcPr>
            <w:tcW w:w="828" w:type="dxa"/>
            <w:vMerge/>
          </w:tcPr>
          <w:p w:rsidR="009E62D7" w:rsidRPr="009A63B5" w:rsidRDefault="009E62D7" w:rsidP="00595DEE">
            <w:pPr>
              <w:pStyle w:val="Heading3"/>
              <w:jc w:val="center"/>
              <w:rPr>
                <w:color w:val="000000" w:themeColor="text1"/>
              </w:rPr>
            </w:pPr>
          </w:p>
        </w:tc>
        <w:tc>
          <w:tcPr>
            <w:tcW w:w="5220" w:type="dxa"/>
          </w:tcPr>
          <w:p w:rsidR="009E62D7" w:rsidRPr="009A63B5" w:rsidRDefault="009E62D7" w:rsidP="00E26F8E">
            <w:pPr>
              <w:numPr>
                <w:ilvl w:val="0"/>
                <w:numId w:val="62"/>
              </w:numPr>
              <w:jc w:val="both"/>
              <w:rPr>
                <w:color w:val="000000" w:themeColor="text1"/>
              </w:rPr>
            </w:pPr>
            <w:r w:rsidRPr="009A63B5">
              <w:rPr>
                <w:color w:val="000000" w:themeColor="text1"/>
              </w:rPr>
              <w:t>Test terminal block</w:t>
            </w:r>
          </w:p>
        </w:tc>
        <w:tc>
          <w:tcPr>
            <w:tcW w:w="2808" w:type="dxa"/>
            <w:gridSpan w:val="2"/>
            <w:vAlign w:val="center"/>
          </w:tcPr>
          <w:p w:rsidR="009E62D7" w:rsidRPr="009A63B5" w:rsidRDefault="009E62D7" w:rsidP="00595DEE">
            <w:pPr>
              <w:jc w:val="center"/>
              <w:rPr>
                <w:color w:val="000000" w:themeColor="text1"/>
              </w:rPr>
            </w:pPr>
            <w:r w:rsidRPr="009A63B5">
              <w:rPr>
                <w:color w:val="000000" w:themeColor="text1"/>
              </w:rPr>
              <w:t>If required see note</w:t>
            </w:r>
          </w:p>
        </w:tc>
      </w:tr>
      <w:tr w:rsidR="009A63B5" w:rsidRPr="009A63B5" w:rsidTr="00595DEE">
        <w:trPr>
          <w:cantSplit/>
        </w:trPr>
        <w:tc>
          <w:tcPr>
            <w:tcW w:w="828" w:type="dxa"/>
            <w:vMerge/>
          </w:tcPr>
          <w:p w:rsidR="009E62D7" w:rsidRPr="009A63B5" w:rsidRDefault="009E62D7" w:rsidP="00595DEE">
            <w:pPr>
              <w:pStyle w:val="Heading3"/>
              <w:jc w:val="center"/>
              <w:rPr>
                <w:color w:val="000000" w:themeColor="text1"/>
              </w:rPr>
            </w:pPr>
          </w:p>
        </w:tc>
        <w:tc>
          <w:tcPr>
            <w:tcW w:w="5220" w:type="dxa"/>
          </w:tcPr>
          <w:p w:rsidR="009E62D7" w:rsidRPr="009A63B5" w:rsidRDefault="009E62D7" w:rsidP="00E26F8E">
            <w:pPr>
              <w:numPr>
                <w:ilvl w:val="0"/>
                <w:numId w:val="62"/>
              </w:numPr>
              <w:jc w:val="both"/>
              <w:rPr>
                <w:color w:val="000000" w:themeColor="text1"/>
              </w:rPr>
            </w:pPr>
            <w:r w:rsidRPr="009A63B5">
              <w:rPr>
                <w:color w:val="000000" w:themeColor="text1"/>
              </w:rPr>
              <w:t>PVC circuit labels</w:t>
            </w:r>
          </w:p>
        </w:tc>
        <w:tc>
          <w:tcPr>
            <w:tcW w:w="1404" w:type="dxa"/>
            <w:vAlign w:val="center"/>
          </w:tcPr>
          <w:p w:rsidR="009E62D7" w:rsidRPr="009A63B5" w:rsidRDefault="009E62D7" w:rsidP="00595DEE">
            <w:pPr>
              <w:jc w:val="center"/>
              <w:rPr>
                <w:color w:val="000000" w:themeColor="text1"/>
              </w:rPr>
            </w:pPr>
            <w:r w:rsidRPr="009A63B5">
              <w:rPr>
                <w:color w:val="000000" w:themeColor="text1"/>
              </w:rPr>
              <w:t>2 Nos.</w:t>
            </w:r>
          </w:p>
        </w:tc>
        <w:tc>
          <w:tcPr>
            <w:tcW w:w="1404" w:type="dxa"/>
            <w:vAlign w:val="center"/>
          </w:tcPr>
          <w:p w:rsidR="009E62D7" w:rsidRPr="009A63B5" w:rsidRDefault="009E62D7" w:rsidP="00595DEE">
            <w:pPr>
              <w:jc w:val="center"/>
              <w:rPr>
                <w:color w:val="000000" w:themeColor="text1"/>
              </w:rPr>
            </w:pPr>
            <w:r w:rsidRPr="009A63B5">
              <w:rPr>
                <w:color w:val="000000" w:themeColor="text1"/>
              </w:rPr>
              <w:t xml:space="preserve">2 Nos. </w:t>
            </w:r>
          </w:p>
        </w:tc>
      </w:tr>
      <w:tr w:rsidR="009A63B5" w:rsidRPr="009A63B5" w:rsidTr="00595DEE">
        <w:trPr>
          <w:cantSplit/>
        </w:trPr>
        <w:tc>
          <w:tcPr>
            <w:tcW w:w="828" w:type="dxa"/>
            <w:vMerge/>
          </w:tcPr>
          <w:p w:rsidR="009E62D7" w:rsidRPr="009A63B5" w:rsidRDefault="009E62D7" w:rsidP="00595DEE">
            <w:pPr>
              <w:pStyle w:val="Heading3"/>
              <w:jc w:val="center"/>
              <w:rPr>
                <w:color w:val="000000" w:themeColor="text1"/>
              </w:rPr>
            </w:pPr>
          </w:p>
        </w:tc>
        <w:tc>
          <w:tcPr>
            <w:tcW w:w="5220" w:type="dxa"/>
          </w:tcPr>
          <w:p w:rsidR="009E62D7" w:rsidRPr="009A63B5" w:rsidRDefault="009E62D7" w:rsidP="00E26F8E">
            <w:pPr>
              <w:numPr>
                <w:ilvl w:val="0"/>
                <w:numId w:val="62"/>
              </w:numPr>
              <w:jc w:val="both"/>
              <w:rPr>
                <w:color w:val="000000" w:themeColor="text1"/>
              </w:rPr>
            </w:pPr>
            <w:r w:rsidRPr="009A63B5">
              <w:rPr>
                <w:color w:val="000000" w:themeColor="text1"/>
              </w:rPr>
              <w:t>One label indicating manufacturers name, P.O. details, drawing reference number etc</w:t>
            </w:r>
          </w:p>
        </w:tc>
        <w:tc>
          <w:tcPr>
            <w:tcW w:w="1404" w:type="dxa"/>
            <w:vAlign w:val="center"/>
          </w:tcPr>
          <w:p w:rsidR="009E62D7" w:rsidRPr="009A63B5" w:rsidRDefault="009E62D7" w:rsidP="00595DEE">
            <w:pPr>
              <w:jc w:val="center"/>
              <w:rPr>
                <w:color w:val="000000" w:themeColor="text1"/>
              </w:rPr>
            </w:pPr>
            <w:r w:rsidRPr="009A63B5">
              <w:rPr>
                <w:color w:val="000000" w:themeColor="text1"/>
              </w:rPr>
              <w:t>1 No.</w:t>
            </w:r>
          </w:p>
        </w:tc>
        <w:tc>
          <w:tcPr>
            <w:tcW w:w="1404" w:type="dxa"/>
            <w:vAlign w:val="center"/>
          </w:tcPr>
          <w:p w:rsidR="009E62D7" w:rsidRPr="009A63B5" w:rsidRDefault="009E62D7" w:rsidP="00595DEE">
            <w:pPr>
              <w:jc w:val="center"/>
              <w:rPr>
                <w:color w:val="000000" w:themeColor="text1"/>
              </w:rPr>
            </w:pPr>
            <w:r w:rsidRPr="009A63B5">
              <w:rPr>
                <w:color w:val="000000" w:themeColor="text1"/>
              </w:rPr>
              <w:t>1 No.</w:t>
            </w:r>
          </w:p>
        </w:tc>
      </w:tr>
      <w:tr w:rsidR="009E62D7" w:rsidRPr="009A63B5" w:rsidTr="00595DEE">
        <w:trPr>
          <w:cantSplit/>
          <w:trHeight w:val="377"/>
        </w:trPr>
        <w:tc>
          <w:tcPr>
            <w:tcW w:w="828" w:type="dxa"/>
            <w:vMerge/>
          </w:tcPr>
          <w:p w:rsidR="009E62D7" w:rsidRPr="009A63B5" w:rsidRDefault="009E62D7" w:rsidP="00595DEE">
            <w:pPr>
              <w:pStyle w:val="Heading3"/>
              <w:jc w:val="center"/>
              <w:rPr>
                <w:color w:val="000000" w:themeColor="text1"/>
              </w:rPr>
            </w:pPr>
          </w:p>
        </w:tc>
        <w:tc>
          <w:tcPr>
            <w:tcW w:w="5220" w:type="dxa"/>
          </w:tcPr>
          <w:p w:rsidR="009E62D7" w:rsidRPr="009A63B5" w:rsidRDefault="009E62D7" w:rsidP="00E26F8E">
            <w:pPr>
              <w:numPr>
                <w:ilvl w:val="0"/>
                <w:numId w:val="62"/>
              </w:numPr>
              <w:jc w:val="both"/>
              <w:rPr>
                <w:color w:val="000000" w:themeColor="text1"/>
              </w:rPr>
            </w:pPr>
            <w:r w:rsidRPr="009A63B5">
              <w:rPr>
                <w:color w:val="000000" w:themeColor="text1"/>
              </w:rPr>
              <w:t>Internally mounted equipments</w:t>
            </w:r>
          </w:p>
        </w:tc>
        <w:tc>
          <w:tcPr>
            <w:tcW w:w="1404" w:type="dxa"/>
            <w:vAlign w:val="center"/>
          </w:tcPr>
          <w:p w:rsidR="009E62D7" w:rsidRPr="009A63B5" w:rsidRDefault="009E62D7" w:rsidP="00595DEE">
            <w:pPr>
              <w:jc w:val="center"/>
              <w:rPr>
                <w:color w:val="000000" w:themeColor="text1"/>
              </w:rPr>
            </w:pPr>
            <w:r w:rsidRPr="009A63B5">
              <w:rPr>
                <w:color w:val="000000" w:themeColor="text1"/>
              </w:rPr>
              <w:t>1 Set</w:t>
            </w:r>
          </w:p>
        </w:tc>
        <w:tc>
          <w:tcPr>
            <w:tcW w:w="1404" w:type="dxa"/>
            <w:vAlign w:val="center"/>
          </w:tcPr>
          <w:p w:rsidR="009E62D7" w:rsidRPr="009A63B5" w:rsidRDefault="009E62D7" w:rsidP="00595DEE">
            <w:pPr>
              <w:jc w:val="center"/>
              <w:rPr>
                <w:color w:val="000000" w:themeColor="text1"/>
              </w:rPr>
            </w:pPr>
            <w:r w:rsidRPr="009A63B5">
              <w:rPr>
                <w:color w:val="000000" w:themeColor="text1"/>
              </w:rPr>
              <w:t>1 Set</w:t>
            </w:r>
          </w:p>
        </w:tc>
      </w:tr>
    </w:tbl>
    <w:p w:rsidR="009E62D7" w:rsidRPr="009A63B5" w:rsidRDefault="009E62D7" w:rsidP="009E62D7">
      <w:pPr>
        <w:pStyle w:val="BodyText"/>
        <w:jc w:val="center"/>
        <w:rPr>
          <w:color w:val="000000" w:themeColor="text1"/>
        </w:rPr>
      </w:pPr>
    </w:p>
    <w:p w:rsidR="009E62D7" w:rsidRPr="009A63B5" w:rsidRDefault="009E62D7" w:rsidP="009E62D7">
      <w:pPr>
        <w:pStyle w:val="BodyText"/>
        <w:rPr>
          <w:color w:val="000000" w:themeColor="text1"/>
        </w:rPr>
      </w:pPr>
      <w:r w:rsidRPr="009A63B5">
        <w:rPr>
          <w:color w:val="000000" w:themeColor="text1"/>
        </w:rPr>
        <w:t xml:space="preserve">NOTE: Refer Note of Annexure CRP-1, wherever applicable. </w:t>
      </w:r>
    </w:p>
    <w:p w:rsidR="009E62D7" w:rsidRPr="009A63B5" w:rsidRDefault="009E62D7" w:rsidP="009E62D7">
      <w:pPr>
        <w:pStyle w:val="BodyText"/>
        <w:rPr>
          <w:color w:val="000000" w:themeColor="text1"/>
        </w:rPr>
      </w:pPr>
    </w:p>
    <w:p w:rsidR="009E62D7" w:rsidRPr="009A63B5" w:rsidRDefault="009E62D7" w:rsidP="009E62D7">
      <w:pPr>
        <w:pStyle w:val="BodyText"/>
        <w:rPr>
          <w:color w:val="000000" w:themeColor="text1"/>
        </w:rPr>
      </w:pPr>
    </w:p>
    <w:p w:rsidR="009E62D7" w:rsidRPr="009A63B5" w:rsidRDefault="009E62D7" w:rsidP="009E62D7">
      <w:pPr>
        <w:pStyle w:val="BodyText"/>
        <w:rPr>
          <w:color w:val="000000" w:themeColor="text1"/>
        </w:rPr>
      </w:pPr>
    </w:p>
    <w:p w:rsidR="009E62D7" w:rsidRPr="009A63B5" w:rsidRDefault="009E62D7" w:rsidP="009E62D7">
      <w:pPr>
        <w:rPr>
          <w:color w:val="000000" w:themeColor="text1"/>
        </w:rPr>
      </w:pPr>
    </w:p>
    <w:p w:rsidR="009E62D7" w:rsidRPr="009A63B5" w:rsidRDefault="009E62D7" w:rsidP="009E62D7">
      <w:pPr>
        <w:rPr>
          <w:color w:val="000000" w:themeColor="text1"/>
        </w:rPr>
      </w:pPr>
    </w:p>
    <w:p w:rsidR="009E62D7" w:rsidRPr="009A63B5" w:rsidRDefault="009E62D7" w:rsidP="009E62D7">
      <w:pPr>
        <w:rPr>
          <w:color w:val="000000" w:themeColor="text1"/>
        </w:rPr>
      </w:pPr>
    </w:p>
    <w:p w:rsidR="009E62D7" w:rsidRPr="009A63B5" w:rsidRDefault="009E62D7" w:rsidP="009E62D7">
      <w:pPr>
        <w:rPr>
          <w:color w:val="000000" w:themeColor="text1"/>
        </w:rPr>
      </w:pPr>
    </w:p>
    <w:p w:rsidR="009E62D7" w:rsidRPr="009A63B5" w:rsidRDefault="009E62D7" w:rsidP="009E62D7">
      <w:pPr>
        <w:rPr>
          <w:color w:val="000000" w:themeColor="text1"/>
        </w:rPr>
      </w:pPr>
    </w:p>
    <w:p w:rsidR="009E62D7" w:rsidRPr="009A63B5" w:rsidRDefault="009E62D7" w:rsidP="009E62D7">
      <w:pPr>
        <w:rPr>
          <w:color w:val="000000" w:themeColor="text1"/>
        </w:rPr>
      </w:pPr>
    </w:p>
    <w:p w:rsidR="009E62D7" w:rsidRPr="009A63B5" w:rsidRDefault="009E62D7" w:rsidP="009E62D7">
      <w:pPr>
        <w:rPr>
          <w:color w:val="000000" w:themeColor="text1"/>
        </w:rPr>
      </w:pPr>
    </w:p>
    <w:p w:rsidR="009E62D7" w:rsidRPr="009A63B5" w:rsidRDefault="009E62D7" w:rsidP="009E62D7">
      <w:pPr>
        <w:rPr>
          <w:color w:val="000000" w:themeColor="text1"/>
        </w:rPr>
      </w:pPr>
    </w:p>
    <w:p w:rsidR="009E62D7" w:rsidRPr="009A63B5" w:rsidRDefault="009E62D7" w:rsidP="009E62D7">
      <w:pPr>
        <w:rPr>
          <w:color w:val="000000" w:themeColor="text1"/>
        </w:rPr>
      </w:pPr>
    </w:p>
    <w:p w:rsidR="009E62D7" w:rsidRPr="009A63B5" w:rsidRDefault="009E62D7" w:rsidP="009E62D7">
      <w:pPr>
        <w:pStyle w:val="Heading1"/>
        <w:jc w:val="center"/>
        <w:rPr>
          <w:b w:val="0"/>
          <w:color w:val="000000" w:themeColor="text1"/>
        </w:rPr>
      </w:pPr>
      <w:r w:rsidRPr="009A63B5">
        <w:rPr>
          <w:b w:val="0"/>
          <w:color w:val="000000" w:themeColor="text1"/>
        </w:rPr>
        <w:t xml:space="preserve">ANNEXURE – RPP -7 – SAS </w:t>
      </w:r>
    </w:p>
    <w:p w:rsidR="009E62D7" w:rsidRPr="009A63B5" w:rsidRDefault="009E62D7" w:rsidP="009E62D7">
      <w:pPr>
        <w:pStyle w:val="BodyText"/>
        <w:spacing w:line="360" w:lineRule="auto"/>
        <w:jc w:val="center"/>
        <w:rPr>
          <w:b w:val="0"/>
          <w:color w:val="000000" w:themeColor="text1"/>
        </w:rPr>
      </w:pPr>
      <w:r w:rsidRPr="009A63B5">
        <w:rPr>
          <w:b w:val="0"/>
          <w:color w:val="000000" w:themeColor="text1"/>
        </w:rPr>
        <w:t>RELAY &amp; PROTECTION AND METERING PANEL FOR 33 &amp; 11 KV FEEDERS</w:t>
      </w:r>
    </w:p>
    <w:p w:rsidR="009E62D7" w:rsidRPr="009A63B5" w:rsidRDefault="009E62D7" w:rsidP="009E62D7">
      <w:pPr>
        <w:spacing w:line="360" w:lineRule="auto"/>
        <w:jc w:val="center"/>
        <w:rPr>
          <w:color w:val="000000" w:themeColor="text1"/>
        </w:rPr>
      </w:pPr>
      <w:r w:rsidRPr="009A63B5">
        <w:rPr>
          <w:color w:val="000000" w:themeColor="text1"/>
        </w:rPr>
        <w:t>(TYPE-3L FOR 33 KV FEEDERS)</w:t>
      </w:r>
    </w:p>
    <w:p w:rsidR="009E62D7" w:rsidRPr="009A63B5" w:rsidRDefault="009E62D7" w:rsidP="009E62D7">
      <w:pPr>
        <w:spacing w:line="360" w:lineRule="auto"/>
        <w:jc w:val="center"/>
        <w:rPr>
          <w:color w:val="000000" w:themeColor="text1"/>
        </w:rPr>
      </w:pPr>
      <w:r w:rsidRPr="009A63B5">
        <w:rPr>
          <w:color w:val="000000" w:themeColor="text1"/>
        </w:rPr>
        <w:t>(TYPE-11L FOR 11 KV FEEDERS)</w:t>
      </w:r>
    </w:p>
    <w:p w:rsidR="009E62D7" w:rsidRPr="009A63B5" w:rsidRDefault="009E62D7" w:rsidP="009E62D7">
      <w:pPr>
        <w:spacing w:line="360" w:lineRule="auto"/>
        <w:jc w:val="center"/>
        <w:rPr>
          <w:color w:val="000000" w:themeColor="text1"/>
        </w:rPr>
      </w:pPr>
      <w:r w:rsidRPr="009A63B5">
        <w:rPr>
          <w:color w:val="000000" w:themeColor="text1"/>
        </w:rPr>
        <w:t>FOR STATION WITH SUBSTATION AUTOMATION SYSTEM</w:t>
      </w:r>
    </w:p>
    <w:p w:rsidR="009E62D7" w:rsidRPr="009A63B5" w:rsidRDefault="009E62D7" w:rsidP="009E62D7">
      <w:pPr>
        <w:pStyle w:val="BodyText"/>
        <w:rPr>
          <w:color w:val="000000" w:themeColor="text1"/>
        </w:rPr>
      </w:pPr>
      <w:r w:rsidRPr="009A63B5">
        <w:rPr>
          <w:color w:val="000000" w:themeColor="text1"/>
        </w:rPr>
        <w:t>The SIMPLEX panel shall generally consist of the following items: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5220"/>
        <w:gridCol w:w="1404"/>
        <w:gridCol w:w="1404"/>
      </w:tblGrid>
      <w:tr w:rsidR="009A63B5" w:rsidRPr="009A63B5" w:rsidTr="00595DEE">
        <w:trPr>
          <w:cantSplit/>
        </w:trPr>
        <w:tc>
          <w:tcPr>
            <w:tcW w:w="828" w:type="dxa"/>
            <w:vMerge w:val="restart"/>
            <w:vAlign w:val="center"/>
          </w:tcPr>
          <w:p w:rsidR="009E62D7" w:rsidRPr="009A63B5" w:rsidRDefault="009E62D7" w:rsidP="00595DEE">
            <w:pPr>
              <w:ind w:left="-90" w:right="-108"/>
              <w:jc w:val="center"/>
              <w:rPr>
                <w:color w:val="000000" w:themeColor="text1"/>
              </w:rPr>
            </w:pPr>
            <w:r w:rsidRPr="009A63B5">
              <w:rPr>
                <w:color w:val="000000" w:themeColor="text1"/>
              </w:rPr>
              <w:t>Sl. No.</w:t>
            </w:r>
          </w:p>
        </w:tc>
        <w:tc>
          <w:tcPr>
            <w:tcW w:w="5220" w:type="dxa"/>
            <w:vMerge w:val="restart"/>
            <w:vAlign w:val="center"/>
          </w:tcPr>
          <w:p w:rsidR="009E62D7" w:rsidRPr="009A63B5" w:rsidRDefault="009E62D7" w:rsidP="00595DEE">
            <w:pPr>
              <w:pStyle w:val="Heading2"/>
              <w:rPr>
                <w:color w:val="000000" w:themeColor="text1"/>
              </w:rPr>
            </w:pPr>
            <w:r w:rsidRPr="009A63B5">
              <w:rPr>
                <w:color w:val="000000" w:themeColor="text1"/>
              </w:rPr>
              <w:t>PARTICULARS</w:t>
            </w:r>
          </w:p>
        </w:tc>
        <w:tc>
          <w:tcPr>
            <w:tcW w:w="2808" w:type="dxa"/>
            <w:gridSpan w:val="2"/>
            <w:vAlign w:val="center"/>
          </w:tcPr>
          <w:p w:rsidR="009E62D7" w:rsidRPr="009A63B5" w:rsidRDefault="009E62D7" w:rsidP="00595DEE">
            <w:pPr>
              <w:jc w:val="center"/>
              <w:rPr>
                <w:color w:val="000000" w:themeColor="text1"/>
              </w:rPr>
            </w:pPr>
            <w:r w:rsidRPr="009A63B5">
              <w:rPr>
                <w:color w:val="000000" w:themeColor="text1"/>
              </w:rPr>
              <w:t>QUANTITIES</w:t>
            </w:r>
          </w:p>
        </w:tc>
      </w:tr>
      <w:tr w:rsidR="009A63B5" w:rsidRPr="009A63B5" w:rsidTr="00595DEE">
        <w:trPr>
          <w:cantSplit/>
        </w:trPr>
        <w:tc>
          <w:tcPr>
            <w:tcW w:w="828" w:type="dxa"/>
            <w:vMerge/>
          </w:tcPr>
          <w:p w:rsidR="009E62D7" w:rsidRPr="009A63B5" w:rsidRDefault="009E62D7" w:rsidP="00595DEE">
            <w:pPr>
              <w:jc w:val="center"/>
              <w:rPr>
                <w:color w:val="000000" w:themeColor="text1"/>
              </w:rPr>
            </w:pPr>
          </w:p>
        </w:tc>
        <w:tc>
          <w:tcPr>
            <w:tcW w:w="5220" w:type="dxa"/>
            <w:vMerge/>
          </w:tcPr>
          <w:p w:rsidR="009E62D7" w:rsidRPr="009A63B5" w:rsidRDefault="009E62D7" w:rsidP="00595DEE">
            <w:pPr>
              <w:jc w:val="both"/>
              <w:rPr>
                <w:color w:val="000000" w:themeColor="text1"/>
              </w:rPr>
            </w:pPr>
          </w:p>
        </w:tc>
        <w:tc>
          <w:tcPr>
            <w:tcW w:w="1404" w:type="dxa"/>
            <w:vAlign w:val="center"/>
          </w:tcPr>
          <w:p w:rsidR="009E62D7" w:rsidRPr="009A63B5" w:rsidRDefault="009E62D7" w:rsidP="00595DEE">
            <w:pPr>
              <w:jc w:val="center"/>
              <w:rPr>
                <w:color w:val="000000" w:themeColor="text1"/>
              </w:rPr>
            </w:pPr>
            <w:r w:rsidRPr="009A63B5">
              <w:rPr>
                <w:color w:val="000000" w:themeColor="text1"/>
              </w:rPr>
              <w:t>3L</w:t>
            </w:r>
          </w:p>
        </w:tc>
        <w:tc>
          <w:tcPr>
            <w:tcW w:w="1404" w:type="dxa"/>
            <w:vAlign w:val="center"/>
          </w:tcPr>
          <w:p w:rsidR="009E62D7" w:rsidRPr="009A63B5" w:rsidRDefault="009E62D7" w:rsidP="00595DEE">
            <w:pPr>
              <w:jc w:val="center"/>
              <w:rPr>
                <w:color w:val="000000" w:themeColor="text1"/>
              </w:rPr>
            </w:pPr>
            <w:r w:rsidRPr="009A63B5">
              <w:rPr>
                <w:color w:val="000000" w:themeColor="text1"/>
              </w:rPr>
              <w:t>11L</w:t>
            </w:r>
          </w:p>
        </w:tc>
      </w:tr>
      <w:tr w:rsidR="009A63B5" w:rsidRPr="009A63B5" w:rsidTr="00595DEE">
        <w:trPr>
          <w:cantSplit/>
        </w:trPr>
        <w:tc>
          <w:tcPr>
            <w:tcW w:w="828" w:type="dxa"/>
          </w:tcPr>
          <w:p w:rsidR="009E62D7" w:rsidRPr="009A63B5" w:rsidRDefault="009E62D7" w:rsidP="00595DEE">
            <w:pPr>
              <w:pStyle w:val="Heading3"/>
              <w:jc w:val="center"/>
              <w:rPr>
                <w:b w:val="0"/>
                <w:color w:val="000000" w:themeColor="text1"/>
              </w:rPr>
            </w:pPr>
            <w:r w:rsidRPr="009A63B5">
              <w:rPr>
                <w:b w:val="0"/>
                <w:color w:val="000000" w:themeColor="text1"/>
              </w:rPr>
              <w:t>A</w:t>
            </w:r>
          </w:p>
        </w:tc>
        <w:tc>
          <w:tcPr>
            <w:tcW w:w="5220" w:type="dxa"/>
          </w:tcPr>
          <w:p w:rsidR="009E62D7" w:rsidRPr="009A63B5" w:rsidRDefault="009E62D7" w:rsidP="00595DEE">
            <w:pPr>
              <w:jc w:val="both"/>
              <w:rPr>
                <w:b/>
                <w:color w:val="000000" w:themeColor="text1"/>
              </w:rPr>
            </w:pPr>
            <w:r w:rsidRPr="009A63B5">
              <w:rPr>
                <w:b/>
                <w:color w:val="000000" w:themeColor="text1"/>
                <w:u w:val="single"/>
              </w:rPr>
              <w:t>MEASUREMENT &amp; CONTROL</w:t>
            </w:r>
            <w:r w:rsidRPr="009A63B5">
              <w:rPr>
                <w:b/>
                <w:color w:val="000000" w:themeColor="text1"/>
              </w:rPr>
              <w:t>:</w:t>
            </w:r>
          </w:p>
        </w:tc>
        <w:tc>
          <w:tcPr>
            <w:tcW w:w="1404" w:type="dxa"/>
          </w:tcPr>
          <w:p w:rsidR="009E62D7" w:rsidRPr="009A63B5" w:rsidRDefault="009E62D7" w:rsidP="00595DEE">
            <w:pPr>
              <w:jc w:val="both"/>
              <w:rPr>
                <w:b/>
                <w:color w:val="000000" w:themeColor="text1"/>
              </w:rPr>
            </w:pPr>
          </w:p>
        </w:tc>
        <w:tc>
          <w:tcPr>
            <w:tcW w:w="1404" w:type="dxa"/>
          </w:tcPr>
          <w:p w:rsidR="009E62D7" w:rsidRPr="009A63B5" w:rsidRDefault="009E62D7" w:rsidP="00595DEE">
            <w:pPr>
              <w:jc w:val="both"/>
              <w:rPr>
                <w:b/>
                <w:color w:val="000000" w:themeColor="text1"/>
              </w:rPr>
            </w:pPr>
          </w:p>
        </w:tc>
      </w:tr>
      <w:tr w:rsidR="009A63B5" w:rsidRPr="009A63B5" w:rsidTr="00595DEE">
        <w:trPr>
          <w:cantSplit/>
        </w:trPr>
        <w:tc>
          <w:tcPr>
            <w:tcW w:w="828" w:type="dxa"/>
          </w:tcPr>
          <w:p w:rsidR="009E62D7" w:rsidRPr="009A63B5" w:rsidRDefault="009E62D7" w:rsidP="00595DEE">
            <w:pPr>
              <w:pStyle w:val="Heading3"/>
              <w:ind w:left="0"/>
              <w:rPr>
                <w:color w:val="000000" w:themeColor="text1"/>
              </w:rPr>
            </w:pPr>
            <w:r w:rsidRPr="009A63B5">
              <w:rPr>
                <w:color w:val="000000" w:themeColor="text1"/>
              </w:rPr>
              <w:t>1</w:t>
            </w:r>
          </w:p>
        </w:tc>
        <w:tc>
          <w:tcPr>
            <w:tcW w:w="5220" w:type="dxa"/>
          </w:tcPr>
          <w:p w:rsidR="009E62D7" w:rsidRPr="009A63B5" w:rsidRDefault="009E62D7" w:rsidP="00595DEE">
            <w:pPr>
              <w:jc w:val="both"/>
              <w:rPr>
                <w:color w:val="000000" w:themeColor="text1"/>
              </w:rPr>
            </w:pPr>
            <w:r w:rsidRPr="009A63B5">
              <w:rPr>
                <w:color w:val="000000" w:themeColor="text1"/>
              </w:rPr>
              <w:t>Bay Control Intelligent Electronic Device</w:t>
            </w:r>
          </w:p>
          <w:p w:rsidR="009E62D7" w:rsidRPr="009A63B5" w:rsidRDefault="009E62D7" w:rsidP="00595DEE">
            <w:pPr>
              <w:jc w:val="both"/>
              <w:rPr>
                <w:b/>
                <w:bCs/>
                <w:color w:val="000000" w:themeColor="text1"/>
              </w:rPr>
            </w:pPr>
            <w:r w:rsidRPr="009A63B5">
              <w:rPr>
                <w:b/>
                <w:bCs/>
                <w:color w:val="000000" w:themeColor="text1"/>
              </w:rPr>
              <w:t xml:space="preserve">As per Cl. No. </w:t>
            </w:r>
          </w:p>
          <w:p w:rsidR="009E62D7" w:rsidRPr="009A63B5" w:rsidRDefault="009E62D7" w:rsidP="00595DEE">
            <w:pPr>
              <w:jc w:val="both"/>
              <w:rPr>
                <w:color w:val="000000" w:themeColor="text1"/>
              </w:rPr>
            </w:pPr>
            <w:r w:rsidRPr="009A63B5">
              <w:rPr>
                <w:color w:val="000000" w:themeColor="text1"/>
              </w:rPr>
              <w:t>3.1.1.1 – Over view</w:t>
            </w:r>
          </w:p>
          <w:p w:rsidR="009E62D7" w:rsidRPr="009A63B5" w:rsidRDefault="009E62D7" w:rsidP="00595DEE">
            <w:pPr>
              <w:jc w:val="both"/>
              <w:rPr>
                <w:color w:val="000000" w:themeColor="text1"/>
              </w:rPr>
            </w:pPr>
            <w:r w:rsidRPr="009A63B5">
              <w:rPr>
                <w:color w:val="000000" w:themeColor="text1"/>
              </w:rPr>
              <w:t>3.1.1.2 – Control &amp; Selection.</w:t>
            </w:r>
          </w:p>
          <w:p w:rsidR="009E62D7" w:rsidRPr="009A63B5" w:rsidRDefault="009E62D7" w:rsidP="00595DEE">
            <w:pPr>
              <w:jc w:val="both"/>
              <w:rPr>
                <w:color w:val="000000" w:themeColor="text1"/>
              </w:rPr>
            </w:pPr>
            <w:r w:rsidRPr="009A63B5">
              <w:rPr>
                <w:color w:val="000000" w:themeColor="text1"/>
              </w:rPr>
              <w:t xml:space="preserve">3.2       - System level function </w:t>
            </w:r>
          </w:p>
          <w:p w:rsidR="009E62D7" w:rsidRPr="009A63B5" w:rsidRDefault="009E62D7" w:rsidP="00595DEE">
            <w:pPr>
              <w:jc w:val="both"/>
              <w:rPr>
                <w:color w:val="000000" w:themeColor="text1"/>
              </w:rPr>
            </w:pPr>
            <w:r w:rsidRPr="009A63B5">
              <w:rPr>
                <w:color w:val="000000" w:themeColor="text1"/>
              </w:rPr>
              <w:t>3.2.1    - Status supervision.</w:t>
            </w:r>
          </w:p>
          <w:p w:rsidR="009E62D7" w:rsidRPr="009A63B5" w:rsidRDefault="009E62D7" w:rsidP="00595DEE">
            <w:pPr>
              <w:jc w:val="both"/>
              <w:rPr>
                <w:color w:val="000000" w:themeColor="text1"/>
              </w:rPr>
            </w:pPr>
            <w:r w:rsidRPr="009A63B5">
              <w:rPr>
                <w:color w:val="000000" w:themeColor="text1"/>
              </w:rPr>
              <w:t>3.2.2    - Measurements.</w:t>
            </w:r>
          </w:p>
          <w:p w:rsidR="009E62D7" w:rsidRPr="009A63B5" w:rsidRDefault="009E62D7" w:rsidP="00595DEE">
            <w:pPr>
              <w:jc w:val="both"/>
              <w:rPr>
                <w:color w:val="000000" w:themeColor="text1"/>
              </w:rPr>
            </w:pPr>
            <w:r w:rsidRPr="009A63B5">
              <w:rPr>
                <w:color w:val="000000" w:themeColor="text1"/>
              </w:rPr>
              <w:t xml:space="preserve">3.2.3    - event &amp; alarm handling. </w:t>
            </w:r>
          </w:p>
        </w:tc>
        <w:tc>
          <w:tcPr>
            <w:tcW w:w="1404" w:type="dxa"/>
          </w:tcPr>
          <w:p w:rsidR="009E62D7" w:rsidRPr="009A63B5" w:rsidRDefault="009E62D7" w:rsidP="00595DEE">
            <w:pPr>
              <w:jc w:val="center"/>
              <w:rPr>
                <w:color w:val="000000" w:themeColor="text1"/>
              </w:rPr>
            </w:pPr>
            <w:r w:rsidRPr="009A63B5">
              <w:rPr>
                <w:color w:val="000000" w:themeColor="text1"/>
              </w:rPr>
              <w:t>1 No.</w:t>
            </w:r>
          </w:p>
        </w:tc>
        <w:tc>
          <w:tcPr>
            <w:tcW w:w="1404" w:type="dxa"/>
          </w:tcPr>
          <w:p w:rsidR="009E62D7" w:rsidRPr="009A63B5" w:rsidRDefault="009E62D7" w:rsidP="00595DEE">
            <w:pPr>
              <w:jc w:val="center"/>
              <w:rPr>
                <w:color w:val="000000" w:themeColor="text1"/>
              </w:rPr>
            </w:pPr>
            <w:r w:rsidRPr="009A63B5">
              <w:rPr>
                <w:color w:val="000000" w:themeColor="text1"/>
              </w:rPr>
              <w:t>1No.</w:t>
            </w:r>
          </w:p>
        </w:tc>
      </w:tr>
      <w:tr w:rsidR="009A63B5" w:rsidRPr="009A63B5" w:rsidTr="00595DEE">
        <w:trPr>
          <w:cantSplit/>
        </w:trPr>
        <w:tc>
          <w:tcPr>
            <w:tcW w:w="828" w:type="dxa"/>
          </w:tcPr>
          <w:p w:rsidR="009E62D7" w:rsidRPr="009A63B5" w:rsidRDefault="009E62D7" w:rsidP="00595DEE">
            <w:pPr>
              <w:pStyle w:val="Heading3"/>
              <w:ind w:left="0"/>
              <w:rPr>
                <w:color w:val="000000" w:themeColor="text1"/>
              </w:rPr>
            </w:pPr>
          </w:p>
        </w:tc>
        <w:tc>
          <w:tcPr>
            <w:tcW w:w="5220" w:type="dxa"/>
          </w:tcPr>
          <w:p w:rsidR="009E62D7" w:rsidRPr="009A63B5" w:rsidRDefault="009E62D7" w:rsidP="00595DEE">
            <w:pPr>
              <w:jc w:val="both"/>
              <w:rPr>
                <w:b/>
                <w:bCs/>
                <w:color w:val="000000" w:themeColor="text1"/>
              </w:rPr>
            </w:pPr>
            <w:r w:rsidRPr="009A63B5">
              <w:rPr>
                <w:b/>
                <w:bCs/>
                <w:color w:val="000000" w:themeColor="text1"/>
              </w:rPr>
              <w:t xml:space="preserve">Note:  </w:t>
            </w:r>
          </w:p>
          <w:p w:rsidR="009E62D7" w:rsidRPr="009A63B5" w:rsidRDefault="009E62D7" w:rsidP="00E26F8E">
            <w:pPr>
              <w:numPr>
                <w:ilvl w:val="2"/>
                <w:numId w:val="2"/>
              </w:numPr>
              <w:tabs>
                <w:tab w:val="clear" w:pos="2520"/>
              </w:tabs>
              <w:ind w:left="432" w:hanging="360"/>
              <w:jc w:val="both"/>
              <w:rPr>
                <w:color w:val="000000" w:themeColor="text1"/>
              </w:rPr>
            </w:pPr>
            <w:r w:rsidRPr="009A63B5">
              <w:rPr>
                <w:color w:val="000000" w:themeColor="text1"/>
              </w:rPr>
              <w:t>2  Nos. Numerical non directional over current IDMT relay with instantaneous element and 1 No. numerical non – directional earth fault IDMT relay with instantaneous element shall be provided in the bay control IED itself</w:t>
            </w:r>
            <w:r w:rsidRPr="009A63B5">
              <w:rPr>
                <w:b/>
                <w:bCs/>
                <w:color w:val="000000" w:themeColor="text1"/>
              </w:rPr>
              <w:t>.</w:t>
            </w:r>
          </w:p>
          <w:p w:rsidR="009E62D7" w:rsidRPr="009A63B5" w:rsidRDefault="009E62D7" w:rsidP="00E26F8E">
            <w:pPr>
              <w:numPr>
                <w:ilvl w:val="2"/>
                <w:numId w:val="2"/>
              </w:numPr>
              <w:tabs>
                <w:tab w:val="clear" w:pos="2520"/>
              </w:tabs>
              <w:ind w:left="432" w:hanging="360"/>
              <w:jc w:val="both"/>
              <w:rPr>
                <w:color w:val="000000" w:themeColor="text1"/>
              </w:rPr>
            </w:pPr>
            <w:r w:rsidRPr="009A63B5">
              <w:rPr>
                <w:color w:val="000000" w:themeColor="text1"/>
              </w:rPr>
              <w:t>For 33KV feeders, the features of IED shall be suitable for single bus with SF6 breaker, 2 isolators &amp; CT’s.  For 11KV feeders the features of IED shall be suitable for single bus with vacuum circuit breakers.</w:t>
            </w:r>
          </w:p>
          <w:p w:rsidR="009E62D7" w:rsidRPr="009A63B5" w:rsidRDefault="009E62D7" w:rsidP="00E26F8E">
            <w:pPr>
              <w:numPr>
                <w:ilvl w:val="2"/>
                <w:numId w:val="2"/>
              </w:numPr>
              <w:tabs>
                <w:tab w:val="clear" w:pos="2520"/>
              </w:tabs>
              <w:ind w:left="432" w:hanging="360"/>
              <w:jc w:val="both"/>
              <w:rPr>
                <w:color w:val="000000" w:themeColor="text1"/>
              </w:rPr>
            </w:pPr>
            <w:r w:rsidRPr="009A63B5">
              <w:rPr>
                <w:color w:val="000000" w:themeColor="text1"/>
              </w:rPr>
              <w:t xml:space="preserve"> The status indication of electromechanical 20CR &amp; IEFR provided in the conventional 11KV switchgear is to be included in the IED.</w:t>
            </w:r>
          </w:p>
          <w:p w:rsidR="009E62D7" w:rsidRPr="009A63B5" w:rsidRDefault="009E62D7" w:rsidP="00E26F8E">
            <w:pPr>
              <w:numPr>
                <w:ilvl w:val="2"/>
                <w:numId w:val="2"/>
              </w:numPr>
              <w:tabs>
                <w:tab w:val="clear" w:pos="2520"/>
              </w:tabs>
              <w:ind w:left="432" w:hanging="360"/>
              <w:jc w:val="both"/>
              <w:rPr>
                <w:color w:val="000000" w:themeColor="text1"/>
              </w:rPr>
            </w:pPr>
            <w:r w:rsidRPr="009A63B5">
              <w:rPr>
                <w:color w:val="000000" w:themeColor="text1"/>
              </w:rPr>
              <w:t>As the number of features of 33KV /11KV feeders is limited, 2 feeders may be accommodated in one bay control IED.</w:t>
            </w:r>
          </w:p>
        </w:tc>
        <w:tc>
          <w:tcPr>
            <w:tcW w:w="1404" w:type="dxa"/>
          </w:tcPr>
          <w:p w:rsidR="009E62D7" w:rsidRPr="009A63B5" w:rsidRDefault="009E62D7" w:rsidP="00595DEE">
            <w:pPr>
              <w:jc w:val="center"/>
              <w:rPr>
                <w:color w:val="000000" w:themeColor="text1"/>
              </w:rPr>
            </w:pPr>
          </w:p>
        </w:tc>
        <w:tc>
          <w:tcPr>
            <w:tcW w:w="1404" w:type="dxa"/>
          </w:tcPr>
          <w:p w:rsidR="009E62D7" w:rsidRPr="009A63B5" w:rsidRDefault="009E62D7" w:rsidP="00595DEE">
            <w:pPr>
              <w:jc w:val="center"/>
              <w:rPr>
                <w:color w:val="000000" w:themeColor="text1"/>
              </w:rPr>
            </w:pPr>
          </w:p>
        </w:tc>
      </w:tr>
      <w:tr w:rsidR="009A63B5" w:rsidRPr="009A63B5" w:rsidTr="00595DEE">
        <w:trPr>
          <w:cantSplit/>
        </w:trPr>
        <w:tc>
          <w:tcPr>
            <w:tcW w:w="828" w:type="dxa"/>
          </w:tcPr>
          <w:p w:rsidR="009E62D7" w:rsidRPr="009A63B5" w:rsidRDefault="009E62D7" w:rsidP="00595DEE">
            <w:pPr>
              <w:pStyle w:val="Heading3"/>
              <w:ind w:left="0"/>
              <w:rPr>
                <w:color w:val="000000" w:themeColor="text1"/>
              </w:rPr>
            </w:pPr>
            <w:r w:rsidRPr="009A63B5">
              <w:rPr>
                <w:color w:val="000000" w:themeColor="text1"/>
              </w:rPr>
              <w:t>2 (a)</w:t>
            </w:r>
          </w:p>
        </w:tc>
        <w:tc>
          <w:tcPr>
            <w:tcW w:w="5220" w:type="dxa"/>
          </w:tcPr>
          <w:p w:rsidR="009E62D7" w:rsidRPr="009A63B5" w:rsidRDefault="009E62D7" w:rsidP="00595DEE">
            <w:pPr>
              <w:jc w:val="both"/>
              <w:rPr>
                <w:color w:val="000000" w:themeColor="text1"/>
              </w:rPr>
            </w:pPr>
            <w:r w:rsidRPr="009A63B5">
              <w:rPr>
                <w:color w:val="000000" w:themeColor="text1"/>
              </w:rPr>
              <w:t>AC 3 Phase, 2 element, Electronic Tri-Vector meter (TVM), Accuracy 0.2</w:t>
            </w:r>
            <w:r w:rsidR="000569A1" w:rsidRPr="009A63B5">
              <w:rPr>
                <w:color w:val="000000" w:themeColor="text1"/>
              </w:rPr>
              <w:t>S</w:t>
            </w:r>
            <w:r w:rsidRPr="009A63B5">
              <w:rPr>
                <w:color w:val="000000" w:themeColor="text1"/>
              </w:rPr>
              <w:t xml:space="preserve"> with ABT &amp; TOD features</w:t>
            </w:r>
            <w:r w:rsidR="00E65FA3" w:rsidRPr="009A63B5">
              <w:rPr>
                <w:color w:val="000000" w:themeColor="text1"/>
              </w:rPr>
              <w:t>, DLMS compliant</w:t>
            </w:r>
            <w:r w:rsidRPr="009A63B5">
              <w:rPr>
                <w:color w:val="000000" w:themeColor="text1"/>
              </w:rPr>
              <w:t xml:space="preserve"> and shall conform to detailed specification furnished.</w:t>
            </w:r>
          </w:p>
        </w:tc>
        <w:tc>
          <w:tcPr>
            <w:tcW w:w="1404" w:type="dxa"/>
          </w:tcPr>
          <w:p w:rsidR="009E62D7" w:rsidRPr="009A63B5" w:rsidRDefault="009E62D7" w:rsidP="00595DEE">
            <w:pPr>
              <w:jc w:val="center"/>
              <w:rPr>
                <w:color w:val="000000" w:themeColor="text1"/>
              </w:rPr>
            </w:pPr>
            <w:r w:rsidRPr="009A63B5">
              <w:rPr>
                <w:color w:val="000000" w:themeColor="text1"/>
              </w:rPr>
              <w:t>1 No.</w:t>
            </w:r>
          </w:p>
        </w:tc>
        <w:tc>
          <w:tcPr>
            <w:tcW w:w="1404" w:type="dxa"/>
          </w:tcPr>
          <w:p w:rsidR="009E62D7" w:rsidRPr="009A63B5" w:rsidRDefault="009E62D7" w:rsidP="00595DEE">
            <w:pPr>
              <w:jc w:val="center"/>
              <w:rPr>
                <w:color w:val="000000" w:themeColor="text1"/>
              </w:rPr>
            </w:pPr>
            <w:r w:rsidRPr="009A63B5">
              <w:rPr>
                <w:color w:val="000000" w:themeColor="text1"/>
              </w:rPr>
              <w:t>1No.</w:t>
            </w:r>
          </w:p>
        </w:tc>
      </w:tr>
      <w:tr w:rsidR="009A63B5" w:rsidRPr="009A63B5" w:rsidTr="00595DEE">
        <w:trPr>
          <w:cantSplit/>
        </w:trPr>
        <w:tc>
          <w:tcPr>
            <w:tcW w:w="828" w:type="dxa"/>
          </w:tcPr>
          <w:p w:rsidR="009E62D7" w:rsidRPr="009A63B5" w:rsidRDefault="009E62D7" w:rsidP="00595DEE">
            <w:pPr>
              <w:pStyle w:val="Heading3"/>
              <w:ind w:left="0"/>
              <w:rPr>
                <w:color w:val="000000" w:themeColor="text1"/>
              </w:rPr>
            </w:pPr>
            <w:r w:rsidRPr="009A63B5">
              <w:rPr>
                <w:color w:val="000000" w:themeColor="text1"/>
              </w:rPr>
              <w:t xml:space="preserve">    (b)</w:t>
            </w:r>
          </w:p>
        </w:tc>
        <w:tc>
          <w:tcPr>
            <w:tcW w:w="5220" w:type="dxa"/>
          </w:tcPr>
          <w:p w:rsidR="009E62D7" w:rsidRPr="009A63B5" w:rsidRDefault="009E62D7" w:rsidP="00595DEE">
            <w:pPr>
              <w:jc w:val="both"/>
              <w:rPr>
                <w:color w:val="000000" w:themeColor="text1"/>
              </w:rPr>
            </w:pPr>
            <w:r w:rsidRPr="009A63B5">
              <w:rPr>
                <w:color w:val="000000" w:themeColor="text1"/>
              </w:rPr>
              <w:t>Test Terminal block for TVM</w:t>
            </w:r>
          </w:p>
        </w:tc>
        <w:tc>
          <w:tcPr>
            <w:tcW w:w="1404" w:type="dxa"/>
          </w:tcPr>
          <w:p w:rsidR="009E62D7" w:rsidRPr="009A63B5" w:rsidRDefault="009E62D7" w:rsidP="00595DEE">
            <w:pPr>
              <w:jc w:val="center"/>
              <w:rPr>
                <w:color w:val="000000" w:themeColor="text1"/>
              </w:rPr>
            </w:pPr>
            <w:r w:rsidRPr="009A63B5">
              <w:rPr>
                <w:color w:val="000000" w:themeColor="text1"/>
              </w:rPr>
              <w:t>1 No.</w:t>
            </w:r>
          </w:p>
        </w:tc>
        <w:tc>
          <w:tcPr>
            <w:tcW w:w="1404" w:type="dxa"/>
          </w:tcPr>
          <w:p w:rsidR="009E62D7" w:rsidRPr="009A63B5" w:rsidRDefault="009E62D7" w:rsidP="00595DEE">
            <w:pPr>
              <w:jc w:val="center"/>
              <w:rPr>
                <w:color w:val="000000" w:themeColor="text1"/>
              </w:rPr>
            </w:pPr>
            <w:r w:rsidRPr="009A63B5">
              <w:rPr>
                <w:color w:val="000000" w:themeColor="text1"/>
              </w:rPr>
              <w:t>1No.</w:t>
            </w:r>
          </w:p>
        </w:tc>
      </w:tr>
      <w:tr w:rsidR="00EE0F2C" w:rsidRPr="009A63B5" w:rsidTr="00595DEE">
        <w:trPr>
          <w:cantSplit/>
          <w:ins w:id="1130" w:author="KPTCL" w:date="2024-11-14T15:51:00Z"/>
        </w:trPr>
        <w:tc>
          <w:tcPr>
            <w:tcW w:w="828" w:type="dxa"/>
          </w:tcPr>
          <w:p w:rsidR="00EE0F2C" w:rsidRPr="009A63B5" w:rsidRDefault="00EE0F2C" w:rsidP="00595DEE">
            <w:pPr>
              <w:pStyle w:val="Heading3"/>
              <w:ind w:left="0"/>
              <w:rPr>
                <w:ins w:id="1131" w:author="KPTCL" w:date="2024-11-14T15:51:00Z"/>
                <w:color w:val="000000" w:themeColor="text1"/>
              </w:rPr>
            </w:pPr>
            <w:ins w:id="1132" w:author="KPTCL" w:date="2024-11-14T15:52:00Z">
              <w:r>
                <w:rPr>
                  <w:color w:val="000000" w:themeColor="text1"/>
                </w:rPr>
                <w:t>3</w:t>
              </w:r>
            </w:ins>
          </w:p>
        </w:tc>
        <w:tc>
          <w:tcPr>
            <w:tcW w:w="5220" w:type="dxa"/>
          </w:tcPr>
          <w:p w:rsidR="00EE0F2C" w:rsidRPr="009A63B5" w:rsidRDefault="00EE0F2C" w:rsidP="00595DEE">
            <w:pPr>
              <w:jc w:val="both"/>
              <w:rPr>
                <w:ins w:id="1133" w:author="KPTCL" w:date="2024-11-14T15:51:00Z"/>
                <w:color w:val="000000" w:themeColor="text1"/>
              </w:rPr>
            </w:pPr>
            <w:ins w:id="1134" w:author="KPTCL" w:date="2024-11-14T15:52:00Z">
              <w:r>
                <w:rPr>
                  <w:color w:val="000000" w:themeColor="text1"/>
                </w:rPr>
                <w:t>IEC 61850 Annunciator</w:t>
              </w:r>
            </w:ins>
            <w:ins w:id="1135" w:author="Admin" w:date="2024-11-14T17:44:00Z">
              <w:r w:rsidR="00C008FF">
                <w:rPr>
                  <w:color w:val="000000" w:themeColor="text1"/>
                </w:rPr>
                <w:t xml:space="preserve"> (12 window)</w:t>
              </w:r>
            </w:ins>
          </w:p>
        </w:tc>
        <w:tc>
          <w:tcPr>
            <w:tcW w:w="1404" w:type="dxa"/>
          </w:tcPr>
          <w:p w:rsidR="00EE0F2C" w:rsidRPr="009A63B5" w:rsidRDefault="00EE0F2C" w:rsidP="00595DEE">
            <w:pPr>
              <w:jc w:val="center"/>
              <w:rPr>
                <w:ins w:id="1136" w:author="KPTCL" w:date="2024-11-14T15:51:00Z"/>
                <w:color w:val="000000" w:themeColor="text1"/>
              </w:rPr>
            </w:pPr>
            <w:ins w:id="1137" w:author="KPTCL" w:date="2024-11-14T15:52:00Z">
              <w:r>
                <w:rPr>
                  <w:color w:val="000000" w:themeColor="text1"/>
                </w:rPr>
                <w:t>1 No</w:t>
              </w:r>
            </w:ins>
          </w:p>
        </w:tc>
        <w:tc>
          <w:tcPr>
            <w:tcW w:w="1404" w:type="dxa"/>
          </w:tcPr>
          <w:p w:rsidR="00EE0F2C" w:rsidRPr="009A63B5" w:rsidRDefault="00EE0F2C" w:rsidP="00595DEE">
            <w:pPr>
              <w:jc w:val="center"/>
              <w:rPr>
                <w:ins w:id="1138" w:author="KPTCL" w:date="2024-11-14T15:51:00Z"/>
                <w:color w:val="000000" w:themeColor="text1"/>
              </w:rPr>
            </w:pPr>
            <w:ins w:id="1139" w:author="KPTCL" w:date="2024-11-14T15:52:00Z">
              <w:r>
                <w:rPr>
                  <w:color w:val="000000" w:themeColor="text1"/>
                </w:rPr>
                <w:t>1 No</w:t>
              </w:r>
            </w:ins>
          </w:p>
        </w:tc>
      </w:tr>
      <w:tr w:rsidR="009E62D7" w:rsidRPr="009A63B5" w:rsidTr="00595DEE">
        <w:trPr>
          <w:cantSplit/>
        </w:trPr>
        <w:tc>
          <w:tcPr>
            <w:tcW w:w="828" w:type="dxa"/>
          </w:tcPr>
          <w:p w:rsidR="009E62D7" w:rsidRPr="009A63B5" w:rsidRDefault="009E62D7" w:rsidP="00595DEE">
            <w:pPr>
              <w:pStyle w:val="Heading3"/>
              <w:ind w:left="0"/>
              <w:rPr>
                <w:color w:val="000000" w:themeColor="text1"/>
              </w:rPr>
            </w:pPr>
            <w:r w:rsidRPr="009A63B5">
              <w:rPr>
                <w:color w:val="000000" w:themeColor="text1"/>
              </w:rPr>
              <w:t>B.</w:t>
            </w:r>
          </w:p>
        </w:tc>
        <w:tc>
          <w:tcPr>
            <w:tcW w:w="5220" w:type="dxa"/>
          </w:tcPr>
          <w:p w:rsidR="009E62D7" w:rsidRPr="009A63B5" w:rsidRDefault="009E62D7" w:rsidP="00595DEE">
            <w:pPr>
              <w:jc w:val="both"/>
              <w:rPr>
                <w:color w:val="000000" w:themeColor="text1"/>
              </w:rPr>
            </w:pPr>
            <w:r w:rsidRPr="009A63B5">
              <w:rPr>
                <w:color w:val="000000" w:themeColor="text1"/>
              </w:rPr>
              <w:t xml:space="preserve">Back up protection included in the IED </w:t>
            </w:r>
          </w:p>
          <w:p w:rsidR="009E62D7" w:rsidRPr="009A63B5" w:rsidRDefault="009E62D7" w:rsidP="00595DEE">
            <w:pPr>
              <w:jc w:val="both"/>
              <w:rPr>
                <w:color w:val="000000" w:themeColor="text1"/>
              </w:rPr>
            </w:pPr>
            <w:r w:rsidRPr="009A63B5">
              <w:rPr>
                <w:color w:val="000000" w:themeColor="text1"/>
              </w:rPr>
              <w:t>Refer Note (i) Under item A(i)</w:t>
            </w:r>
          </w:p>
        </w:tc>
        <w:tc>
          <w:tcPr>
            <w:tcW w:w="1404" w:type="dxa"/>
          </w:tcPr>
          <w:p w:rsidR="009E62D7" w:rsidRPr="009A63B5" w:rsidRDefault="009E62D7" w:rsidP="00595DEE">
            <w:pPr>
              <w:jc w:val="center"/>
              <w:rPr>
                <w:color w:val="000000" w:themeColor="text1"/>
              </w:rPr>
            </w:pPr>
          </w:p>
        </w:tc>
        <w:tc>
          <w:tcPr>
            <w:tcW w:w="1404" w:type="dxa"/>
          </w:tcPr>
          <w:p w:rsidR="009E62D7" w:rsidRPr="009A63B5" w:rsidRDefault="009E62D7" w:rsidP="00595DEE">
            <w:pPr>
              <w:jc w:val="center"/>
              <w:rPr>
                <w:color w:val="000000" w:themeColor="text1"/>
              </w:rPr>
            </w:pPr>
          </w:p>
        </w:tc>
      </w:tr>
    </w:tbl>
    <w:p w:rsidR="009E62D7" w:rsidRPr="009A63B5" w:rsidRDefault="009E62D7" w:rsidP="009E62D7">
      <w:pPr>
        <w:rPr>
          <w:color w:val="000000" w:themeColor="text1"/>
        </w:rPr>
      </w:pPr>
    </w:p>
    <w:p w:rsidR="009E62D7" w:rsidRPr="009A63B5" w:rsidRDefault="009E62D7" w:rsidP="009E62D7">
      <w:pPr>
        <w:pStyle w:val="Heading1"/>
        <w:jc w:val="center"/>
        <w:rPr>
          <w:b w:val="0"/>
          <w:color w:val="000000" w:themeColor="text1"/>
        </w:rPr>
      </w:pPr>
      <w:r w:rsidRPr="009A63B5">
        <w:rPr>
          <w:b w:val="0"/>
          <w:color w:val="000000" w:themeColor="text1"/>
        </w:rPr>
        <w:br w:type="page"/>
        <w:t xml:space="preserve">ANNEXURE – RPP-7 – SAS </w:t>
      </w:r>
    </w:p>
    <w:p w:rsidR="009E62D7" w:rsidRPr="009A63B5" w:rsidRDefault="009E62D7" w:rsidP="009E62D7">
      <w:pPr>
        <w:rPr>
          <w:color w:val="000000" w:themeColor="text1"/>
        </w:rPr>
      </w:pPr>
    </w:p>
    <w:p w:rsidR="009E62D7" w:rsidRPr="009A63B5" w:rsidRDefault="009E62D7" w:rsidP="009E62D7">
      <w:pPr>
        <w:pStyle w:val="BodyText"/>
        <w:spacing w:line="360" w:lineRule="auto"/>
        <w:jc w:val="center"/>
        <w:rPr>
          <w:b w:val="0"/>
          <w:color w:val="000000" w:themeColor="text1"/>
        </w:rPr>
      </w:pPr>
      <w:r w:rsidRPr="009A63B5">
        <w:rPr>
          <w:b w:val="0"/>
          <w:color w:val="000000" w:themeColor="text1"/>
        </w:rPr>
        <w:t>RELAY &amp; PROTECTION PANEL FOR 33 KV FEEDERS</w:t>
      </w:r>
    </w:p>
    <w:p w:rsidR="009E62D7" w:rsidRPr="009A63B5" w:rsidRDefault="009E62D7" w:rsidP="009E62D7">
      <w:pPr>
        <w:spacing w:line="360" w:lineRule="auto"/>
        <w:jc w:val="center"/>
        <w:rPr>
          <w:color w:val="000000" w:themeColor="text1"/>
        </w:rPr>
      </w:pPr>
      <w:r w:rsidRPr="009A63B5">
        <w:rPr>
          <w:color w:val="000000" w:themeColor="text1"/>
        </w:rPr>
        <w:t>(TYPE-3L FOR 33 KV FEEDERS)</w:t>
      </w:r>
    </w:p>
    <w:p w:rsidR="009E62D7" w:rsidRPr="009A63B5" w:rsidRDefault="009E62D7" w:rsidP="009E62D7">
      <w:pPr>
        <w:spacing w:line="360" w:lineRule="auto"/>
        <w:jc w:val="center"/>
        <w:rPr>
          <w:color w:val="000000" w:themeColor="text1"/>
        </w:rPr>
      </w:pPr>
      <w:r w:rsidRPr="009A63B5">
        <w:rPr>
          <w:color w:val="000000" w:themeColor="text1"/>
        </w:rPr>
        <w:t>(TYPE-11L FOR 11 KV FEEDERS)</w:t>
      </w:r>
    </w:p>
    <w:p w:rsidR="009E62D7" w:rsidRPr="009A63B5" w:rsidRDefault="009E62D7" w:rsidP="009E62D7">
      <w:pPr>
        <w:spacing w:line="360" w:lineRule="auto"/>
        <w:jc w:val="center"/>
        <w:rPr>
          <w:color w:val="000000" w:themeColor="text1"/>
        </w:rPr>
      </w:pPr>
      <w:r w:rsidRPr="009A63B5">
        <w:rPr>
          <w:color w:val="000000" w:themeColor="text1"/>
        </w:rPr>
        <w:t>FOR STATION WITH SUBSTATION AUTOMATION SYSTEM</w:t>
      </w:r>
    </w:p>
    <w:p w:rsidR="009E62D7" w:rsidRPr="009A63B5" w:rsidRDefault="009E62D7" w:rsidP="009E62D7">
      <w:pPr>
        <w:jc w:val="center"/>
        <w:rPr>
          <w:color w:val="000000" w:themeColor="text1"/>
          <w:sz w:val="16"/>
        </w:rPr>
      </w:pPr>
    </w:p>
    <w:p w:rsidR="009E62D7" w:rsidRPr="009A63B5" w:rsidRDefault="009E62D7" w:rsidP="009E62D7">
      <w:pPr>
        <w:pStyle w:val="BodyText"/>
        <w:rPr>
          <w:color w:val="000000" w:themeColor="text1"/>
        </w:rPr>
      </w:pPr>
      <w:r w:rsidRPr="009A63B5">
        <w:rPr>
          <w:color w:val="000000" w:themeColor="text1"/>
        </w:rPr>
        <w:t>The SIMPLEX panel shall generally consist of the following items:</w:t>
      </w:r>
    </w:p>
    <w:p w:rsidR="009E62D7" w:rsidRPr="009A63B5" w:rsidRDefault="009E62D7" w:rsidP="009E62D7">
      <w:pPr>
        <w:rPr>
          <w:color w:val="000000" w:themeColor="text1"/>
        </w:rPr>
      </w:pPr>
    </w:p>
    <w:tbl>
      <w:tblPr>
        <w:tblW w:w="9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5731"/>
        <w:gridCol w:w="2196"/>
        <w:gridCol w:w="1023"/>
      </w:tblGrid>
      <w:tr w:rsidR="009A63B5" w:rsidRPr="009A63B5" w:rsidTr="00595DEE">
        <w:trPr>
          <w:cantSplit/>
        </w:trPr>
        <w:tc>
          <w:tcPr>
            <w:tcW w:w="648" w:type="dxa"/>
            <w:tcBorders>
              <w:top w:val="single" w:sz="4" w:space="0" w:color="auto"/>
              <w:left w:val="single" w:sz="4" w:space="0" w:color="auto"/>
              <w:right w:val="single" w:sz="4" w:space="0" w:color="auto"/>
            </w:tcBorders>
            <w:vAlign w:val="center"/>
          </w:tcPr>
          <w:p w:rsidR="009E62D7" w:rsidRPr="009A63B5" w:rsidRDefault="009E62D7" w:rsidP="00595DEE">
            <w:pPr>
              <w:ind w:left="-90" w:right="-108"/>
              <w:jc w:val="center"/>
              <w:rPr>
                <w:color w:val="000000" w:themeColor="text1"/>
              </w:rPr>
            </w:pPr>
            <w:r w:rsidRPr="009A63B5">
              <w:rPr>
                <w:color w:val="000000" w:themeColor="text1"/>
              </w:rPr>
              <w:t xml:space="preserve">Sl. </w:t>
            </w:r>
          </w:p>
          <w:p w:rsidR="009E62D7" w:rsidRPr="009A63B5" w:rsidRDefault="009E62D7" w:rsidP="00595DEE">
            <w:pPr>
              <w:ind w:left="-90" w:right="-108"/>
              <w:jc w:val="center"/>
              <w:rPr>
                <w:color w:val="000000" w:themeColor="text1"/>
              </w:rPr>
            </w:pPr>
            <w:r w:rsidRPr="009A63B5">
              <w:rPr>
                <w:color w:val="000000" w:themeColor="text1"/>
              </w:rPr>
              <w:t>No.</w:t>
            </w:r>
          </w:p>
        </w:tc>
        <w:tc>
          <w:tcPr>
            <w:tcW w:w="5731" w:type="dxa"/>
            <w:tcBorders>
              <w:top w:val="single" w:sz="4" w:space="0" w:color="auto"/>
              <w:left w:val="single" w:sz="4" w:space="0" w:color="auto"/>
              <w:bottom w:val="single" w:sz="4" w:space="0" w:color="auto"/>
              <w:right w:val="single" w:sz="4" w:space="0" w:color="auto"/>
            </w:tcBorders>
            <w:vAlign w:val="center"/>
          </w:tcPr>
          <w:p w:rsidR="009E62D7" w:rsidRPr="009A63B5" w:rsidRDefault="009E62D7" w:rsidP="00595DEE">
            <w:pPr>
              <w:pStyle w:val="Heading2"/>
              <w:rPr>
                <w:color w:val="000000" w:themeColor="text1"/>
              </w:rPr>
            </w:pPr>
            <w:r w:rsidRPr="009A63B5">
              <w:rPr>
                <w:color w:val="000000" w:themeColor="text1"/>
              </w:rPr>
              <w:t>PARTICULARS</w:t>
            </w:r>
          </w:p>
        </w:tc>
        <w:tc>
          <w:tcPr>
            <w:tcW w:w="3219" w:type="dxa"/>
            <w:gridSpan w:val="2"/>
            <w:tcBorders>
              <w:top w:val="single" w:sz="4" w:space="0" w:color="auto"/>
              <w:left w:val="single" w:sz="4" w:space="0" w:color="auto"/>
              <w:bottom w:val="single" w:sz="4" w:space="0" w:color="auto"/>
              <w:right w:val="single" w:sz="4" w:space="0" w:color="auto"/>
            </w:tcBorders>
            <w:vAlign w:val="center"/>
          </w:tcPr>
          <w:p w:rsidR="009E62D7" w:rsidRPr="009A63B5" w:rsidRDefault="009E62D7" w:rsidP="00595DEE">
            <w:pPr>
              <w:jc w:val="center"/>
              <w:rPr>
                <w:b/>
                <w:color w:val="000000" w:themeColor="text1"/>
              </w:rPr>
            </w:pPr>
            <w:r w:rsidRPr="009A63B5">
              <w:rPr>
                <w:color w:val="000000" w:themeColor="text1"/>
              </w:rPr>
              <w:t>QUANTITIES</w:t>
            </w:r>
          </w:p>
        </w:tc>
      </w:tr>
      <w:tr w:rsidR="009A63B5" w:rsidRPr="009A63B5" w:rsidTr="00595DEE">
        <w:trPr>
          <w:cantSplit/>
        </w:trPr>
        <w:tc>
          <w:tcPr>
            <w:tcW w:w="648" w:type="dxa"/>
            <w:vMerge w:val="restart"/>
            <w:tcBorders>
              <w:top w:val="single" w:sz="4" w:space="0" w:color="auto"/>
              <w:left w:val="single" w:sz="4" w:space="0" w:color="auto"/>
              <w:right w:val="single" w:sz="4" w:space="0" w:color="auto"/>
            </w:tcBorders>
          </w:tcPr>
          <w:p w:rsidR="009E62D7" w:rsidRPr="009A63B5" w:rsidRDefault="009E62D7" w:rsidP="00595DEE">
            <w:pPr>
              <w:pStyle w:val="Heading3"/>
              <w:ind w:left="0"/>
              <w:rPr>
                <w:color w:val="000000" w:themeColor="text1"/>
              </w:rPr>
            </w:pPr>
            <w:r w:rsidRPr="009A63B5">
              <w:rPr>
                <w:color w:val="000000" w:themeColor="text1"/>
              </w:rPr>
              <w:t>1</w:t>
            </w:r>
          </w:p>
        </w:tc>
        <w:tc>
          <w:tcPr>
            <w:tcW w:w="5731" w:type="dxa"/>
            <w:tcBorders>
              <w:top w:val="single" w:sz="4" w:space="0" w:color="auto"/>
              <w:left w:val="single" w:sz="4" w:space="0" w:color="auto"/>
              <w:bottom w:val="single" w:sz="4" w:space="0" w:color="auto"/>
              <w:right w:val="single" w:sz="4" w:space="0" w:color="auto"/>
            </w:tcBorders>
          </w:tcPr>
          <w:p w:rsidR="009E62D7" w:rsidRPr="009A63B5" w:rsidRDefault="009E62D7" w:rsidP="00595DEE">
            <w:pPr>
              <w:jc w:val="both"/>
              <w:rPr>
                <w:b/>
                <w:color w:val="000000" w:themeColor="text1"/>
              </w:rPr>
            </w:pPr>
            <w:r w:rsidRPr="009A63B5">
              <w:rPr>
                <w:b/>
                <w:color w:val="000000" w:themeColor="text1"/>
              </w:rPr>
              <w:t>Auxiliary Relays:</w:t>
            </w:r>
          </w:p>
        </w:tc>
        <w:tc>
          <w:tcPr>
            <w:tcW w:w="2196" w:type="dxa"/>
            <w:tcBorders>
              <w:top w:val="single" w:sz="4" w:space="0" w:color="auto"/>
              <w:left w:val="single" w:sz="4" w:space="0" w:color="auto"/>
              <w:bottom w:val="single" w:sz="4" w:space="0" w:color="auto"/>
              <w:right w:val="single" w:sz="4" w:space="0" w:color="auto"/>
            </w:tcBorders>
            <w:vAlign w:val="center"/>
          </w:tcPr>
          <w:p w:rsidR="009E62D7" w:rsidRPr="009A63B5" w:rsidRDefault="009E62D7" w:rsidP="00595DEE">
            <w:pPr>
              <w:jc w:val="center"/>
              <w:rPr>
                <w:b/>
                <w:color w:val="000000" w:themeColor="text1"/>
              </w:rPr>
            </w:pPr>
          </w:p>
        </w:tc>
        <w:tc>
          <w:tcPr>
            <w:tcW w:w="1023" w:type="dxa"/>
            <w:tcBorders>
              <w:top w:val="single" w:sz="4" w:space="0" w:color="auto"/>
              <w:left w:val="single" w:sz="4" w:space="0" w:color="auto"/>
              <w:bottom w:val="single" w:sz="4" w:space="0" w:color="auto"/>
              <w:right w:val="single" w:sz="4" w:space="0" w:color="auto"/>
            </w:tcBorders>
            <w:vAlign w:val="center"/>
          </w:tcPr>
          <w:p w:rsidR="009E62D7" w:rsidRPr="009A63B5" w:rsidRDefault="009E62D7" w:rsidP="00595DEE">
            <w:pPr>
              <w:jc w:val="center"/>
              <w:rPr>
                <w:b/>
                <w:color w:val="000000" w:themeColor="text1"/>
              </w:rPr>
            </w:pPr>
          </w:p>
        </w:tc>
      </w:tr>
      <w:tr w:rsidR="009A63B5" w:rsidRPr="009A63B5" w:rsidTr="00595DEE">
        <w:trPr>
          <w:cantSplit/>
          <w:trHeight w:val="323"/>
        </w:trPr>
        <w:tc>
          <w:tcPr>
            <w:tcW w:w="648" w:type="dxa"/>
            <w:vMerge/>
            <w:tcBorders>
              <w:left w:val="single" w:sz="4" w:space="0" w:color="auto"/>
              <w:right w:val="single" w:sz="4" w:space="0" w:color="auto"/>
            </w:tcBorders>
          </w:tcPr>
          <w:p w:rsidR="009E62D7" w:rsidRPr="009A63B5" w:rsidRDefault="009E62D7" w:rsidP="00595DEE">
            <w:pPr>
              <w:pStyle w:val="Heading3"/>
              <w:jc w:val="center"/>
              <w:rPr>
                <w:bCs/>
                <w:color w:val="000000" w:themeColor="text1"/>
              </w:rPr>
            </w:pPr>
          </w:p>
        </w:tc>
        <w:tc>
          <w:tcPr>
            <w:tcW w:w="5731" w:type="dxa"/>
            <w:tcBorders>
              <w:top w:val="single" w:sz="4" w:space="0" w:color="auto"/>
              <w:left w:val="single" w:sz="4" w:space="0" w:color="auto"/>
              <w:right w:val="single" w:sz="4" w:space="0" w:color="auto"/>
            </w:tcBorders>
          </w:tcPr>
          <w:p w:rsidR="009E62D7" w:rsidRPr="009A63B5" w:rsidRDefault="009E62D7" w:rsidP="00E26F8E">
            <w:pPr>
              <w:numPr>
                <w:ilvl w:val="0"/>
                <w:numId w:val="63"/>
              </w:numPr>
              <w:jc w:val="both"/>
              <w:rPr>
                <w:bCs/>
                <w:color w:val="000000" w:themeColor="text1"/>
              </w:rPr>
            </w:pPr>
            <w:r w:rsidRPr="009A63B5">
              <w:rPr>
                <w:bCs/>
                <w:color w:val="000000" w:themeColor="text1"/>
              </w:rPr>
              <w:t xml:space="preserve">Trip circuit supervision relay </w:t>
            </w:r>
          </w:p>
        </w:tc>
        <w:tc>
          <w:tcPr>
            <w:tcW w:w="2196" w:type="dxa"/>
            <w:tcBorders>
              <w:top w:val="single" w:sz="4" w:space="0" w:color="auto"/>
              <w:left w:val="single" w:sz="4" w:space="0" w:color="auto"/>
              <w:right w:val="single" w:sz="4" w:space="0" w:color="auto"/>
            </w:tcBorders>
            <w:vAlign w:val="center"/>
          </w:tcPr>
          <w:p w:rsidR="009E62D7" w:rsidRPr="009A63B5" w:rsidRDefault="009E62D7" w:rsidP="00595DEE">
            <w:pPr>
              <w:jc w:val="center"/>
              <w:rPr>
                <w:bCs/>
                <w:color w:val="000000" w:themeColor="text1"/>
              </w:rPr>
            </w:pPr>
            <w:r w:rsidRPr="009A63B5">
              <w:rPr>
                <w:bCs/>
                <w:color w:val="000000" w:themeColor="text1"/>
              </w:rPr>
              <w:t>2 Sets</w:t>
            </w:r>
          </w:p>
        </w:tc>
        <w:tc>
          <w:tcPr>
            <w:tcW w:w="1023" w:type="dxa"/>
            <w:tcBorders>
              <w:top w:val="single" w:sz="4" w:space="0" w:color="auto"/>
              <w:left w:val="single" w:sz="4" w:space="0" w:color="auto"/>
              <w:right w:val="single" w:sz="4" w:space="0" w:color="auto"/>
            </w:tcBorders>
            <w:vAlign w:val="center"/>
          </w:tcPr>
          <w:p w:rsidR="009E62D7" w:rsidRPr="009A63B5" w:rsidRDefault="009E62D7" w:rsidP="00595DEE">
            <w:pPr>
              <w:jc w:val="center"/>
              <w:rPr>
                <w:bCs/>
                <w:color w:val="000000" w:themeColor="text1"/>
              </w:rPr>
            </w:pPr>
            <w:r w:rsidRPr="009A63B5">
              <w:rPr>
                <w:bCs/>
                <w:color w:val="000000" w:themeColor="text1"/>
              </w:rPr>
              <w:t>1 Set</w:t>
            </w:r>
          </w:p>
        </w:tc>
      </w:tr>
      <w:tr w:rsidR="009A63B5" w:rsidRPr="009A63B5" w:rsidTr="00595DEE">
        <w:trPr>
          <w:cantSplit/>
          <w:trHeight w:val="323"/>
        </w:trPr>
        <w:tc>
          <w:tcPr>
            <w:tcW w:w="648" w:type="dxa"/>
            <w:vMerge/>
            <w:tcBorders>
              <w:left w:val="single" w:sz="4" w:space="0" w:color="auto"/>
              <w:right w:val="single" w:sz="4" w:space="0" w:color="auto"/>
            </w:tcBorders>
          </w:tcPr>
          <w:p w:rsidR="009E62D7" w:rsidRPr="009A63B5" w:rsidRDefault="009E62D7" w:rsidP="00595DEE">
            <w:pPr>
              <w:pStyle w:val="Heading3"/>
              <w:jc w:val="center"/>
              <w:rPr>
                <w:bCs/>
                <w:color w:val="000000" w:themeColor="text1"/>
              </w:rPr>
            </w:pPr>
          </w:p>
        </w:tc>
        <w:tc>
          <w:tcPr>
            <w:tcW w:w="5731" w:type="dxa"/>
            <w:tcBorders>
              <w:top w:val="single" w:sz="4" w:space="0" w:color="auto"/>
              <w:left w:val="single" w:sz="4" w:space="0" w:color="auto"/>
              <w:right w:val="single" w:sz="4" w:space="0" w:color="auto"/>
            </w:tcBorders>
          </w:tcPr>
          <w:p w:rsidR="009E62D7" w:rsidRPr="009A63B5" w:rsidRDefault="009E62D7" w:rsidP="00E26F8E">
            <w:pPr>
              <w:numPr>
                <w:ilvl w:val="0"/>
                <w:numId w:val="63"/>
              </w:numPr>
              <w:jc w:val="both"/>
              <w:rPr>
                <w:bCs/>
                <w:color w:val="000000" w:themeColor="text1"/>
              </w:rPr>
            </w:pPr>
            <w:r w:rsidRPr="009A63B5">
              <w:rPr>
                <w:bCs/>
                <w:color w:val="000000" w:themeColor="text1"/>
              </w:rPr>
              <w:t xml:space="preserve">Tripping relays </w:t>
            </w:r>
          </w:p>
        </w:tc>
        <w:tc>
          <w:tcPr>
            <w:tcW w:w="2196" w:type="dxa"/>
            <w:tcBorders>
              <w:top w:val="single" w:sz="4" w:space="0" w:color="auto"/>
              <w:left w:val="single" w:sz="4" w:space="0" w:color="auto"/>
              <w:right w:val="single" w:sz="4" w:space="0" w:color="auto"/>
            </w:tcBorders>
            <w:vAlign w:val="center"/>
          </w:tcPr>
          <w:p w:rsidR="009E62D7" w:rsidRPr="009A63B5" w:rsidRDefault="009E62D7" w:rsidP="00595DEE">
            <w:pPr>
              <w:jc w:val="center"/>
              <w:rPr>
                <w:bCs/>
                <w:color w:val="000000" w:themeColor="text1"/>
              </w:rPr>
            </w:pPr>
            <w:r w:rsidRPr="009A63B5">
              <w:rPr>
                <w:bCs/>
                <w:color w:val="000000" w:themeColor="text1"/>
              </w:rPr>
              <w:t>1 Set</w:t>
            </w:r>
          </w:p>
        </w:tc>
        <w:tc>
          <w:tcPr>
            <w:tcW w:w="1023" w:type="dxa"/>
            <w:tcBorders>
              <w:top w:val="single" w:sz="4" w:space="0" w:color="auto"/>
              <w:left w:val="single" w:sz="4" w:space="0" w:color="auto"/>
              <w:right w:val="single" w:sz="4" w:space="0" w:color="auto"/>
            </w:tcBorders>
            <w:vAlign w:val="center"/>
          </w:tcPr>
          <w:p w:rsidR="009E62D7" w:rsidRPr="009A63B5" w:rsidRDefault="009E62D7" w:rsidP="00595DEE">
            <w:pPr>
              <w:jc w:val="center"/>
              <w:rPr>
                <w:bCs/>
                <w:color w:val="000000" w:themeColor="text1"/>
              </w:rPr>
            </w:pPr>
            <w:r w:rsidRPr="009A63B5">
              <w:rPr>
                <w:bCs/>
                <w:color w:val="000000" w:themeColor="text1"/>
              </w:rPr>
              <w:t>1 Set</w:t>
            </w:r>
          </w:p>
        </w:tc>
      </w:tr>
      <w:tr w:rsidR="009A63B5" w:rsidRPr="009A63B5" w:rsidTr="00595DEE">
        <w:trPr>
          <w:cantSplit/>
          <w:trHeight w:val="323"/>
        </w:trPr>
        <w:tc>
          <w:tcPr>
            <w:tcW w:w="648" w:type="dxa"/>
            <w:vMerge/>
            <w:tcBorders>
              <w:left w:val="single" w:sz="4" w:space="0" w:color="auto"/>
              <w:right w:val="single" w:sz="4" w:space="0" w:color="auto"/>
            </w:tcBorders>
          </w:tcPr>
          <w:p w:rsidR="009E62D7" w:rsidRPr="009A63B5" w:rsidRDefault="009E62D7" w:rsidP="00595DEE">
            <w:pPr>
              <w:pStyle w:val="Heading3"/>
              <w:jc w:val="center"/>
              <w:rPr>
                <w:bCs/>
                <w:color w:val="000000" w:themeColor="text1"/>
              </w:rPr>
            </w:pPr>
          </w:p>
        </w:tc>
        <w:tc>
          <w:tcPr>
            <w:tcW w:w="5731" w:type="dxa"/>
            <w:tcBorders>
              <w:top w:val="single" w:sz="4" w:space="0" w:color="auto"/>
              <w:left w:val="single" w:sz="4" w:space="0" w:color="auto"/>
              <w:right w:val="single" w:sz="4" w:space="0" w:color="auto"/>
            </w:tcBorders>
          </w:tcPr>
          <w:p w:rsidR="009E62D7" w:rsidRPr="009A63B5" w:rsidRDefault="009E62D7" w:rsidP="00E26F8E">
            <w:pPr>
              <w:numPr>
                <w:ilvl w:val="0"/>
                <w:numId w:val="63"/>
              </w:numPr>
              <w:jc w:val="both"/>
              <w:rPr>
                <w:bCs/>
                <w:color w:val="000000" w:themeColor="text1"/>
              </w:rPr>
            </w:pPr>
            <w:r w:rsidRPr="009A63B5">
              <w:rPr>
                <w:bCs/>
                <w:color w:val="000000" w:themeColor="text1"/>
              </w:rPr>
              <w:t>DC supply monitoring relay</w:t>
            </w:r>
          </w:p>
        </w:tc>
        <w:tc>
          <w:tcPr>
            <w:tcW w:w="2196" w:type="dxa"/>
            <w:tcBorders>
              <w:top w:val="single" w:sz="4" w:space="0" w:color="auto"/>
              <w:left w:val="single" w:sz="4" w:space="0" w:color="auto"/>
              <w:right w:val="single" w:sz="4" w:space="0" w:color="auto"/>
            </w:tcBorders>
            <w:vAlign w:val="center"/>
          </w:tcPr>
          <w:p w:rsidR="009E62D7" w:rsidRPr="009A63B5" w:rsidRDefault="009E62D7" w:rsidP="00595DEE">
            <w:pPr>
              <w:jc w:val="center"/>
              <w:rPr>
                <w:bCs/>
                <w:color w:val="000000" w:themeColor="text1"/>
              </w:rPr>
            </w:pPr>
            <w:r w:rsidRPr="009A63B5">
              <w:rPr>
                <w:bCs/>
                <w:color w:val="000000" w:themeColor="text1"/>
              </w:rPr>
              <w:t>1 Set</w:t>
            </w:r>
          </w:p>
        </w:tc>
        <w:tc>
          <w:tcPr>
            <w:tcW w:w="1023" w:type="dxa"/>
            <w:tcBorders>
              <w:top w:val="single" w:sz="4" w:space="0" w:color="auto"/>
              <w:left w:val="single" w:sz="4" w:space="0" w:color="auto"/>
              <w:right w:val="single" w:sz="4" w:space="0" w:color="auto"/>
            </w:tcBorders>
            <w:vAlign w:val="center"/>
          </w:tcPr>
          <w:p w:rsidR="009E62D7" w:rsidRPr="009A63B5" w:rsidRDefault="009E62D7" w:rsidP="00595DEE">
            <w:pPr>
              <w:jc w:val="center"/>
              <w:rPr>
                <w:bCs/>
                <w:color w:val="000000" w:themeColor="text1"/>
              </w:rPr>
            </w:pPr>
            <w:r w:rsidRPr="009A63B5">
              <w:rPr>
                <w:bCs/>
                <w:color w:val="000000" w:themeColor="text1"/>
              </w:rPr>
              <w:t>1 Set</w:t>
            </w:r>
          </w:p>
        </w:tc>
      </w:tr>
      <w:tr w:rsidR="009A63B5" w:rsidRPr="009A63B5" w:rsidTr="00595DEE">
        <w:trPr>
          <w:cantSplit/>
          <w:trHeight w:val="593"/>
        </w:trPr>
        <w:tc>
          <w:tcPr>
            <w:tcW w:w="648" w:type="dxa"/>
            <w:vMerge/>
            <w:tcBorders>
              <w:left w:val="single" w:sz="4" w:space="0" w:color="auto"/>
              <w:right w:val="single" w:sz="4" w:space="0" w:color="auto"/>
            </w:tcBorders>
          </w:tcPr>
          <w:p w:rsidR="009E62D7" w:rsidRPr="009A63B5" w:rsidRDefault="009E62D7" w:rsidP="00595DEE">
            <w:pPr>
              <w:pStyle w:val="Heading3"/>
              <w:jc w:val="center"/>
              <w:rPr>
                <w:bCs/>
                <w:color w:val="000000" w:themeColor="text1"/>
              </w:rPr>
            </w:pPr>
          </w:p>
        </w:tc>
        <w:tc>
          <w:tcPr>
            <w:tcW w:w="5731" w:type="dxa"/>
            <w:tcBorders>
              <w:top w:val="single" w:sz="4" w:space="0" w:color="auto"/>
              <w:left w:val="single" w:sz="4" w:space="0" w:color="auto"/>
              <w:right w:val="single" w:sz="4" w:space="0" w:color="auto"/>
            </w:tcBorders>
          </w:tcPr>
          <w:p w:rsidR="009E62D7" w:rsidRPr="009A63B5" w:rsidRDefault="009E62D7" w:rsidP="00E26F8E">
            <w:pPr>
              <w:numPr>
                <w:ilvl w:val="0"/>
                <w:numId w:val="63"/>
              </w:numPr>
              <w:jc w:val="both"/>
              <w:rPr>
                <w:bCs/>
                <w:color w:val="000000" w:themeColor="text1"/>
              </w:rPr>
            </w:pPr>
            <w:r w:rsidRPr="009A63B5">
              <w:rPr>
                <w:color w:val="000000" w:themeColor="text1"/>
              </w:rPr>
              <w:t>Flag relays, auxiliary relay, timers etc., as per scheme requirement</w:t>
            </w:r>
          </w:p>
        </w:tc>
        <w:tc>
          <w:tcPr>
            <w:tcW w:w="2196" w:type="dxa"/>
            <w:tcBorders>
              <w:top w:val="single" w:sz="4" w:space="0" w:color="auto"/>
              <w:left w:val="single" w:sz="4" w:space="0" w:color="auto"/>
              <w:right w:val="single" w:sz="4" w:space="0" w:color="auto"/>
            </w:tcBorders>
            <w:vAlign w:val="center"/>
          </w:tcPr>
          <w:p w:rsidR="009E62D7" w:rsidRPr="009A63B5" w:rsidRDefault="009E62D7" w:rsidP="00595DEE">
            <w:pPr>
              <w:jc w:val="center"/>
              <w:rPr>
                <w:bCs/>
                <w:color w:val="000000" w:themeColor="text1"/>
              </w:rPr>
            </w:pPr>
            <w:r w:rsidRPr="009A63B5">
              <w:rPr>
                <w:bCs/>
                <w:color w:val="000000" w:themeColor="text1"/>
              </w:rPr>
              <w:t>Lot</w:t>
            </w:r>
          </w:p>
        </w:tc>
        <w:tc>
          <w:tcPr>
            <w:tcW w:w="1023" w:type="dxa"/>
            <w:tcBorders>
              <w:top w:val="single" w:sz="4" w:space="0" w:color="auto"/>
              <w:left w:val="single" w:sz="4" w:space="0" w:color="auto"/>
              <w:right w:val="single" w:sz="4" w:space="0" w:color="auto"/>
            </w:tcBorders>
            <w:vAlign w:val="center"/>
          </w:tcPr>
          <w:p w:rsidR="009E62D7" w:rsidRPr="009A63B5" w:rsidRDefault="009E62D7" w:rsidP="00595DEE">
            <w:pPr>
              <w:jc w:val="center"/>
              <w:rPr>
                <w:bCs/>
                <w:color w:val="000000" w:themeColor="text1"/>
              </w:rPr>
            </w:pPr>
            <w:r w:rsidRPr="009A63B5">
              <w:rPr>
                <w:bCs/>
                <w:color w:val="000000" w:themeColor="text1"/>
              </w:rPr>
              <w:t>Lot</w:t>
            </w:r>
          </w:p>
        </w:tc>
      </w:tr>
      <w:tr w:rsidR="009A63B5" w:rsidRPr="009A63B5" w:rsidTr="00595DEE">
        <w:trPr>
          <w:cantSplit/>
        </w:trPr>
        <w:tc>
          <w:tcPr>
            <w:tcW w:w="648" w:type="dxa"/>
            <w:vMerge w:val="restart"/>
          </w:tcPr>
          <w:p w:rsidR="009E62D7" w:rsidRPr="009A63B5" w:rsidRDefault="009E62D7" w:rsidP="00595DEE">
            <w:pPr>
              <w:pStyle w:val="Heading3"/>
              <w:ind w:left="0"/>
              <w:rPr>
                <w:b w:val="0"/>
                <w:color w:val="000000" w:themeColor="text1"/>
              </w:rPr>
            </w:pPr>
            <w:r w:rsidRPr="009A63B5">
              <w:rPr>
                <w:b w:val="0"/>
                <w:color w:val="000000" w:themeColor="text1"/>
              </w:rPr>
              <w:t>2</w:t>
            </w:r>
          </w:p>
        </w:tc>
        <w:tc>
          <w:tcPr>
            <w:tcW w:w="5731" w:type="dxa"/>
          </w:tcPr>
          <w:p w:rsidR="009E62D7" w:rsidRPr="009A63B5" w:rsidRDefault="009E62D7" w:rsidP="00595DEE">
            <w:pPr>
              <w:jc w:val="both"/>
              <w:rPr>
                <w:b/>
                <w:color w:val="000000" w:themeColor="text1"/>
              </w:rPr>
            </w:pPr>
            <w:r w:rsidRPr="009A63B5">
              <w:rPr>
                <w:b/>
                <w:color w:val="000000" w:themeColor="text1"/>
              </w:rPr>
              <w:t>Other devices:</w:t>
            </w:r>
          </w:p>
        </w:tc>
        <w:tc>
          <w:tcPr>
            <w:tcW w:w="2196" w:type="dxa"/>
            <w:vAlign w:val="center"/>
          </w:tcPr>
          <w:p w:rsidR="009E62D7" w:rsidRPr="009A63B5" w:rsidRDefault="009E62D7" w:rsidP="00595DEE">
            <w:pPr>
              <w:jc w:val="center"/>
              <w:rPr>
                <w:b/>
                <w:color w:val="000000" w:themeColor="text1"/>
              </w:rPr>
            </w:pPr>
          </w:p>
        </w:tc>
        <w:tc>
          <w:tcPr>
            <w:tcW w:w="1023" w:type="dxa"/>
            <w:vAlign w:val="center"/>
          </w:tcPr>
          <w:p w:rsidR="009E62D7" w:rsidRPr="009A63B5" w:rsidRDefault="009E62D7" w:rsidP="00595DEE">
            <w:pPr>
              <w:jc w:val="center"/>
              <w:rPr>
                <w:b/>
                <w:color w:val="000000" w:themeColor="text1"/>
              </w:rPr>
            </w:pPr>
          </w:p>
        </w:tc>
      </w:tr>
      <w:tr w:rsidR="009A63B5" w:rsidRPr="009A63B5" w:rsidTr="00595DEE">
        <w:trPr>
          <w:gridAfter w:val="1"/>
          <w:wAfter w:w="1023" w:type="dxa"/>
          <w:cantSplit/>
        </w:trPr>
        <w:tc>
          <w:tcPr>
            <w:tcW w:w="648" w:type="dxa"/>
            <w:vMerge/>
          </w:tcPr>
          <w:p w:rsidR="009E62D7" w:rsidRPr="009A63B5" w:rsidRDefault="009E62D7" w:rsidP="00595DEE">
            <w:pPr>
              <w:pStyle w:val="Heading3"/>
              <w:jc w:val="center"/>
              <w:rPr>
                <w:color w:val="000000" w:themeColor="text1"/>
              </w:rPr>
            </w:pPr>
          </w:p>
        </w:tc>
        <w:tc>
          <w:tcPr>
            <w:tcW w:w="5731" w:type="dxa"/>
          </w:tcPr>
          <w:p w:rsidR="009E62D7" w:rsidRPr="009A63B5" w:rsidRDefault="009E62D7" w:rsidP="00E26F8E">
            <w:pPr>
              <w:numPr>
                <w:ilvl w:val="0"/>
                <w:numId w:val="64"/>
              </w:numPr>
              <w:jc w:val="both"/>
              <w:rPr>
                <w:color w:val="000000" w:themeColor="text1"/>
              </w:rPr>
            </w:pPr>
            <w:r w:rsidRPr="009A63B5">
              <w:rPr>
                <w:color w:val="000000" w:themeColor="text1"/>
              </w:rPr>
              <w:t>Test terminal block</w:t>
            </w:r>
          </w:p>
        </w:tc>
        <w:tc>
          <w:tcPr>
            <w:tcW w:w="2196" w:type="dxa"/>
            <w:vAlign w:val="center"/>
          </w:tcPr>
          <w:p w:rsidR="009E62D7" w:rsidRPr="009A63B5" w:rsidRDefault="009E62D7" w:rsidP="00595DEE">
            <w:pPr>
              <w:jc w:val="center"/>
              <w:rPr>
                <w:color w:val="000000" w:themeColor="text1"/>
              </w:rPr>
            </w:pPr>
            <w:r w:rsidRPr="009A63B5">
              <w:rPr>
                <w:color w:val="000000" w:themeColor="text1"/>
              </w:rPr>
              <w:t>If required see note</w:t>
            </w:r>
          </w:p>
        </w:tc>
      </w:tr>
      <w:tr w:rsidR="009A63B5" w:rsidRPr="009A63B5" w:rsidTr="00595DEE">
        <w:trPr>
          <w:cantSplit/>
        </w:trPr>
        <w:tc>
          <w:tcPr>
            <w:tcW w:w="648" w:type="dxa"/>
            <w:vMerge/>
          </w:tcPr>
          <w:p w:rsidR="009E62D7" w:rsidRPr="009A63B5" w:rsidRDefault="009E62D7" w:rsidP="00595DEE">
            <w:pPr>
              <w:pStyle w:val="Heading3"/>
              <w:jc w:val="center"/>
              <w:rPr>
                <w:color w:val="000000" w:themeColor="text1"/>
              </w:rPr>
            </w:pPr>
          </w:p>
        </w:tc>
        <w:tc>
          <w:tcPr>
            <w:tcW w:w="5731" w:type="dxa"/>
          </w:tcPr>
          <w:p w:rsidR="009E62D7" w:rsidRPr="009A63B5" w:rsidRDefault="009E62D7" w:rsidP="00E26F8E">
            <w:pPr>
              <w:numPr>
                <w:ilvl w:val="0"/>
                <w:numId w:val="64"/>
              </w:numPr>
              <w:jc w:val="both"/>
              <w:rPr>
                <w:color w:val="000000" w:themeColor="text1"/>
              </w:rPr>
            </w:pPr>
            <w:r w:rsidRPr="009A63B5">
              <w:rPr>
                <w:color w:val="000000" w:themeColor="text1"/>
              </w:rPr>
              <w:t xml:space="preserve">PVC circuit labels </w:t>
            </w:r>
          </w:p>
        </w:tc>
        <w:tc>
          <w:tcPr>
            <w:tcW w:w="2196" w:type="dxa"/>
            <w:vAlign w:val="center"/>
          </w:tcPr>
          <w:p w:rsidR="009E62D7" w:rsidRPr="009A63B5" w:rsidRDefault="009E62D7" w:rsidP="00595DEE">
            <w:pPr>
              <w:jc w:val="center"/>
              <w:rPr>
                <w:color w:val="000000" w:themeColor="text1"/>
              </w:rPr>
            </w:pPr>
            <w:r w:rsidRPr="009A63B5">
              <w:rPr>
                <w:color w:val="000000" w:themeColor="text1"/>
              </w:rPr>
              <w:t>2 Nos.</w:t>
            </w:r>
          </w:p>
        </w:tc>
        <w:tc>
          <w:tcPr>
            <w:tcW w:w="1023" w:type="dxa"/>
            <w:vAlign w:val="center"/>
          </w:tcPr>
          <w:p w:rsidR="009E62D7" w:rsidRPr="009A63B5" w:rsidRDefault="009E62D7" w:rsidP="00595DEE">
            <w:pPr>
              <w:jc w:val="center"/>
              <w:rPr>
                <w:color w:val="000000" w:themeColor="text1"/>
              </w:rPr>
            </w:pPr>
            <w:r w:rsidRPr="009A63B5">
              <w:rPr>
                <w:color w:val="000000" w:themeColor="text1"/>
              </w:rPr>
              <w:t xml:space="preserve">2 Nos. </w:t>
            </w:r>
          </w:p>
        </w:tc>
      </w:tr>
      <w:tr w:rsidR="009A63B5" w:rsidRPr="009A63B5" w:rsidTr="00595DEE">
        <w:trPr>
          <w:cantSplit/>
        </w:trPr>
        <w:tc>
          <w:tcPr>
            <w:tcW w:w="648" w:type="dxa"/>
            <w:vMerge/>
          </w:tcPr>
          <w:p w:rsidR="009E62D7" w:rsidRPr="009A63B5" w:rsidRDefault="009E62D7" w:rsidP="00595DEE">
            <w:pPr>
              <w:pStyle w:val="Heading3"/>
              <w:jc w:val="center"/>
              <w:rPr>
                <w:color w:val="000000" w:themeColor="text1"/>
              </w:rPr>
            </w:pPr>
          </w:p>
        </w:tc>
        <w:tc>
          <w:tcPr>
            <w:tcW w:w="5731" w:type="dxa"/>
          </w:tcPr>
          <w:p w:rsidR="009E62D7" w:rsidRPr="009A63B5" w:rsidRDefault="009E62D7" w:rsidP="00E26F8E">
            <w:pPr>
              <w:numPr>
                <w:ilvl w:val="0"/>
                <w:numId w:val="64"/>
              </w:numPr>
              <w:jc w:val="both"/>
              <w:rPr>
                <w:color w:val="000000" w:themeColor="text1"/>
              </w:rPr>
            </w:pPr>
            <w:r w:rsidRPr="009A63B5">
              <w:rPr>
                <w:color w:val="000000" w:themeColor="text1"/>
              </w:rPr>
              <w:t>One label indicating manufacturers name, P.O. details, drawing reference number etc</w:t>
            </w:r>
          </w:p>
        </w:tc>
        <w:tc>
          <w:tcPr>
            <w:tcW w:w="2196" w:type="dxa"/>
            <w:vAlign w:val="center"/>
          </w:tcPr>
          <w:p w:rsidR="009E62D7" w:rsidRPr="009A63B5" w:rsidRDefault="009E62D7" w:rsidP="00595DEE">
            <w:pPr>
              <w:jc w:val="center"/>
              <w:rPr>
                <w:color w:val="000000" w:themeColor="text1"/>
              </w:rPr>
            </w:pPr>
            <w:r w:rsidRPr="009A63B5">
              <w:rPr>
                <w:color w:val="000000" w:themeColor="text1"/>
              </w:rPr>
              <w:t>1 No.</w:t>
            </w:r>
          </w:p>
        </w:tc>
        <w:tc>
          <w:tcPr>
            <w:tcW w:w="1023" w:type="dxa"/>
            <w:vAlign w:val="center"/>
          </w:tcPr>
          <w:p w:rsidR="009E62D7" w:rsidRPr="009A63B5" w:rsidRDefault="009E62D7" w:rsidP="00595DEE">
            <w:pPr>
              <w:jc w:val="center"/>
              <w:rPr>
                <w:color w:val="000000" w:themeColor="text1"/>
              </w:rPr>
            </w:pPr>
            <w:r w:rsidRPr="009A63B5">
              <w:rPr>
                <w:color w:val="000000" w:themeColor="text1"/>
              </w:rPr>
              <w:t>1 No.</w:t>
            </w:r>
          </w:p>
        </w:tc>
      </w:tr>
      <w:tr w:rsidR="009E62D7" w:rsidRPr="009A63B5" w:rsidTr="00595DEE">
        <w:trPr>
          <w:cantSplit/>
          <w:trHeight w:val="377"/>
        </w:trPr>
        <w:tc>
          <w:tcPr>
            <w:tcW w:w="648" w:type="dxa"/>
            <w:vMerge/>
          </w:tcPr>
          <w:p w:rsidR="009E62D7" w:rsidRPr="009A63B5" w:rsidRDefault="009E62D7" w:rsidP="00595DEE">
            <w:pPr>
              <w:pStyle w:val="Heading3"/>
              <w:jc w:val="center"/>
              <w:rPr>
                <w:color w:val="000000" w:themeColor="text1"/>
              </w:rPr>
            </w:pPr>
          </w:p>
        </w:tc>
        <w:tc>
          <w:tcPr>
            <w:tcW w:w="5731" w:type="dxa"/>
          </w:tcPr>
          <w:p w:rsidR="009E62D7" w:rsidRPr="009A63B5" w:rsidRDefault="009E62D7" w:rsidP="00E26F8E">
            <w:pPr>
              <w:numPr>
                <w:ilvl w:val="0"/>
                <w:numId w:val="64"/>
              </w:numPr>
              <w:jc w:val="both"/>
              <w:rPr>
                <w:color w:val="000000" w:themeColor="text1"/>
              </w:rPr>
            </w:pPr>
            <w:r w:rsidRPr="009A63B5">
              <w:rPr>
                <w:color w:val="000000" w:themeColor="text1"/>
              </w:rPr>
              <w:t>Internally mounted equipments</w:t>
            </w:r>
          </w:p>
        </w:tc>
        <w:tc>
          <w:tcPr>
            <w:tcW w:w="2196" w:type="dxa"/>
            <w:vAlign w:val="center"/>
          </w:tcPr>
          <w:p w:rsidR="009E62D7" w:rsidRPr="009A63B5" w:rsidRDefault="009E62D7" w:rsidP="00595DEE">
            <w:pPr>
              <w:jc w:val="center"/>
              <w:rPr>
                <w:color w:val="000000" w:themeColor="text1"/>
              </w:rPr>
            </w:pPr>
            <w:r w:rsidRPr="009A63B5">
              <w:rPr>
                <w:color w:val="000000" w:themeColor="text1"/>
              </w:rPr>
              <w:t>1 Set</w:t>
            </w:r>
          </w:p>
        </w:tc>
        <w:tc>
          <w:tcPr>
            <w:tcW w:w="1023" w:type="dxa"/>
            <w:vAlign w:val="center"/>
          </w:tcPr>
          <w:p w:rsidR="009E62D7" w:rsidRPr="009A63B5" w:rsidRDefault="009E62D7" w:rsidP="00595DEE">
            <w:pPr>
              <w:jc w:val="center"/>
              <w:rPr>
                <w:color w:val="000000" w:themeColor="text1"/>
              </w:rPr>
            </w:pPr>
            <w:r w:rsidRPr="009A63B5">
              <w:rPr>
                <w:color w:val="000000" w:themeColor="text1"/>
              </w:rPr>
              <w:t>1 Set</w:t>
            </w:r>
          </w:p>
        </w:tc>
      </w:tr>
    </w:tbl>
    <w:p w:rsidR="009E62D7" w:rsidRPr="009A63B5" w:rsidRDefault="009E62D7" w:rsidP="009E62D7">
      <w:pPr>
        <w:pStyle w:val="BodyText"/>
        <w:jc w:val="center"/>
        <w:rPr>
          <w:color w:val="000000" w:themeColor="text1"/>
        </w:rPr>
      </w:pPr>
    </w:p>
    <w:p w:rsidR="009E62D7" w:rsidRPr="009A63B5" w:rsidRDefault="009E62D7" w:rsidP="009E62D7">
      <w:pPr>
        <w:pStyle w:val="Heading1"/>
        <w:jc w:val="center"/>
        <w:rPr>
          <w:color w:val="000000" w:themeColor="text1"/>
        </w:rPr>
      </w:pPr>
      <w:r w:rsidRPr="009A63B5">
        <w:rPr>
          <w:color w:val="000000" w:themeColor="text1"/>
        </w:rPr>
        <w:br w:type="page"/>
        <w:t>ANNEXURE –SAS</w:t>
      </w:r>
    </w:p>
    <w:p w:rsidR="009E62D7" w:rsidRPr="009A63B5" w:rsidRDefault="009E62D7" w:rsidP="009E62D7">
      <w:pPr>
        <w:pStyle w:val="Heading1"/>
        <w:rPr>
          <w:color w:val="000000" w:themeColor="text1"/>
        </w:rPr>
      </w:pPr>
    </w:p>
    <w:p w:rsidR="009E62D7" w:rsidRPr="009A63B5" w:rsidRDefault="009E62D7" w:rsidP="009E62D7">
      <w:pPr>
        <w:pStyle w:val="Heading1"/>
        <w:jc w:val="center"/>
        <w:rPr>
          <w:color w:val="000000" w:themeColor="text1"/>
        </w:rPr>
      </w:pPr>
      <w:r w:rsidRPr="009A63B5">
        <w:rPr>
          <w:color w:val="000000" w:themeColor="text1"/>
        </w:rPr>
        <w:t>SCHEDULE OF REQUIREMENT FOR SUB-STATI</w:t>
      </w:r>
      <w:r w:rsidR="00F828BD" w:rsidRPr="009A63B5">
        <w:rPr>
          <w:color w:val="000000" w:themeColor="text1"/>
        </w:rPr>
        <w:t>ON AUTOMATION SYSTEM IN 220KV ST</w:t>
      </w:r>
      <w:r w:rsidRPr="009A63B5">
        <w:rPr>
          <w:color w:val="000000" w:themeColor="text1"/>
        </w:rPr>
        <w:t>ATIONS</w:t>
      </w:r>
    </w:p>
    <w:p w:rsidR="009E62D7" w:rsidRPr="009A63B5" w:rsidRDefault="009E62D7" w:rsidP="009E62D7">
      <w:pPr>
        <w:pStyle w:val="Heading1"/>
        <w:rPr>
          <w:color w:val="000000" w:themeColor="text1"/>
        </w:rPr>
      </w:pPr>
    </w:p>
    <w:p w:rsidR="009E62D7" w:rsidRPr="009A63B5" w:rsidRDefault="009E62D7" w:rsidP="009E62D7">
      <w:pPr>
        <w:pStyle w:val="Heading1"/>
        <w:rPr>
          <w:color w:val="000000" w:themeColor="text1"/>
        </w:rPr>
      </w:pPr>
    </w:p>
    <w:p w:rsidR="009E62D7" w:rsidRPr="009A63B5" w:rsidRDefault="009E62D7" w:rsidP="009E62D7">
      <w:pPr>
        <w:pStyle w:val="Heading1"/>
        <w:rPr>
          <w:rFonts w:ascii="Times New Roman" w:hAnsi="Times New Roman"/>
          <w:color w:val="000000" w:themeColor="text1"/>
        </w:rPr>
      </w:pPr>
      <w:r w:rsidRPr="009A63B5">
        <w:rPr>
          <w:rFonts w:ascii="Times New Roman" w:hAnsi="Times New Roman"/>
          <w:color w:val="000000" w:themeColor="text1"/>
        </w:rPr>
        <w:t>Particulars</w:t>
      </w:r>
    </w:p>
    <w:p w:rsidR="009E62D7" w:rsidRPr="009A63B5" w:rsidRDefault="009E62D7" w:rsidP="009E62D7">
      <w:pPr>
        <w:pStyle w:val="Heading1"/>
        <w:rPr>
          <w:rFonts w:ascii="Times New Roman" w:hAnsi="Times New Roman"/>
          <w:color w:val="000000" w:themeColor="text1"/>
        </w:rPr>
      </w:pPr>
    </w:p>
    <w:p w:rsidR="009E62D7" w:rsidRPr="009A63B5" w:rsidRDefault="009E62D7" w:rsidP="009E62D7">
      <w:pPr>
        <w:pStyle w:val="Heading1"/>
        <w:jc w:val="both"/>
        <w:rPr>
          <w:rFonts w:ascii="Times New Roman" w:hAnsi="Times New Roman"/>
          <w:b w:val="0"/>
          <w:bCs w:val="0"/>
          <w:color w:val="000000" w:themeColor="text1"/>
        </w:rPr>
      </w:pPr>
      <w:r w:rsidRPr="009A63B5">
        <w:rPr>
          <w:rFonts w:ascii="Times New Roman" w:hAnsi="Times New Roman"/>
          <w:b w:val="0"/>
          <w:bCs w:val="0"/>
          <w:color w:val="000000" w:themeColor="text1"/>
        </w:rPr>
        <w:t>1)</w:t>
      </w:r>
      <w:r w:rsidRPr="009A63B5">
        <w:rPr>
          <w:rFonts w:ascii="Times New Roman" w:hAnsi="Times New Roman"/>
          <w:b w:val="0"/>
          <w:bCs w:val="0"/>
          <w:color w:val="000000" w:themeColor="text1"/>
        </w:rPr>
        <w:tab/>
        <w:t>Station Human Machine Interface</w:t>
      </w:r>
    </w:p>
    <w:p w:rsidR="009E62D7" w:rsidRPr="009A63B5" w:rsidRDefault="009E62D7" w:rsidP="009E62D7">
      <w:pPr>
        <w:pStyle w:val="Heading1"/>
        <w:jc w:val="both"/>
        <w:rPr>
          <w:rFonts w:ascii="Times New Roman" w:hAnsi="Times New Roman"/>
          <w:b w:val="0"/>
          <w:bCs w:val="0"/>
          <w:color w:val="000000" w:themeColor="text1"/>
        </w:rPr>
      </w:pPr>
      <w:r w:rsidRPr="009A63B5">
        <w:rPr>
          <w:rFonts w:ascii="Times New Roman" w:hAnsi="Times New Roman"/>
          <w:b w:val="0"/>
          <w:bCs w:val="0"/>
          <w:color w:val="000000" w:themeColor="text1"/>
        </w:rPr>
        <w:t>2)</w:t>
      </w:r>
      <w:r w:rsidRPr="009A63B5">
        <w:rPr>
          <w:rFonts w:ascii="Times New Roman" w:hAnsi="Times New Roman"/>
          <w:b w:val="0"/>
          <w:bCs w:val="0"/>
          <w:color w:val="000000" w:themeColor="text1"/>
        </w:rPr>
        <w:tab/>
        <w:t>Hot Stand by Station HMI.</w:t>
      </w:r>
    </w:p>
    <w:p w:rsidR="009E62D7" w:rsidRPr="009A63B5" w:rsidRDefault="009E62D7" w:rsidP="009E62D7">
      <w:pPr>
        <w:pStyle w:val="Heading1"/>
        <w:ind w:left="720" w:hanging="720"/>
        <w:jc w:val="both"/>
        <w:rPr>
          <w:rFonts w:ascii="Times New Roman" w:hAnsi="Times New Roman"/>
          <w:color w:val="000000" w:themeColor="text1"/>
        </w:rPr>
      </w:pPr>
      <w:r w:rsidRPr="009A63B5">
        <w:rPr>
          <w:rFonts w:ascii="Times New Roman" w:hAnsi="Times New Roman"/>
          <w:b w:val="0"/>
          <w:bCs w:val="0"/>
          <w:color w:val="000000" w:themeColor="text1"/>
        </w:rPr>
        <w:t>3)</w:t>
      </w:r>
      <w:r w:rsidRPr="009A63B5">
        <w:rPr>
          <w:rFonts w:ascii="Times New Roman" w:hAnsi="Times New Roman"/>
          <w:b w:val="0"/>
          <w:bCs w:val="0"/>
          <w:color w:val="000000" w:themeColor="text1"/>
        </w:rPr>
        <w:tab/>
        <w:t>Redundant managed switched Earth net Local area Network  communication infrastructure including optic fibre cable etc., with hot stand by</w:t>
      </w:r>
      <w:r w:rsidRPr="009A63B5">
        <w:rPr>
          <w:rFonts w:ascii="Times New Roman" w:hAnsi="Times New Roman"/>
          <w:color w:val="000000" w:themeColor="text1"/>
        </w:rPr>
        <w:t xml:space="preserve"> ( to RCC  &amp; RSCC)</w:t>
      </w:r>
    </w:p>
    <w:p w:rsidR="009E62D7" w:rsidRPr="009A63B5" w:rsidRDefault="009E62D7" w:rsidP="009E62D7">
      <w:pPr>
        <w:pStyle w:val="Heading1"/>
        <w:ind w:left="720" w:hanging="720"/>
        <w:jc w:val="both"/>
        <w:rPr>
          <w:rFonts w:ascii="Times New Roman" w:hAnsi="Times New Roman"/>
          <w:b w:val="0"/>
          <w:bCs w:val="0"/>
          <w:color w:val="000000" w:themeColor="text1"/>
        </w:rPr>
      </w:pPr>
      <w:r w:rsidRPr="009A63B5">
        <w:rPr>
          <w:rFonts w:ascii="Times New Roman" w:hAnsi="Times New Roman"/>
          <w:b w:val="0"/>
          <w:bCs w:val="0"/>
          <w:color w:val="000000" w:themeColor="text1"/>
        </w:rPr>
        <w:t>4)</w:t>
      </w:r>
      <w:r w:rsidRPr="009A63B5">
        <w:rPr>
          <w:rFonts w:ascii="Times New Roman" w:hAnsi="Times New Roman"/>
          <w:b w:val="0"/>
          <w:bCs w:val="0"/>
          <w:color w:val="000000" w:themeColor="text1"/>
        </w:rPr>
        <w:tab/>
        <w:t xml:space="preserve">Gate way </w:t>
      </w:r>
      <w:r w:rsidR="00187EB6" w:rsidRPr="009A63B5">
        <w:rPr>
          <w:rFonts w:ascii="Times New Roman" w:hAnsi="Times New Roman"/>
          <w:b w:val="0"/>
          <w:bCs w:val="0"/>
          <w:color w:val="000000" w:themeColor="text1"/>
        </w:rPr>
        <w:t>(PC based)</w:t>
      </w:r>
      <w:r w:rsidRPr="009A63B5">
        <w:rPr>
          <w:rFonts w:ascii="Times New Roman" w:hAnsi="Times New Roman"/>
          <w:b w:val="0"/>
          <w:bCs w:val="0"/>
          <w:color w:val="000000" w:themeColor="text1"/>
        </w:rPr>
        <w:t xml:space="preserve"> for remote control via industrial grade hardware through IEC 60870-5-104 protocal.</w:t>
      </w:r>
    </w:p>
    <w:p w:rsidR="009E62D7" w:rsidRPr="009A63B5" w:rsidRDefault="009E62D7" w:rsidP="009E62D7">
      <w:pPr>
        <w:pStyle w:val="Heading1"/>
        <w:jc w:val="both"/>
        <w:rPr>
          <w:rFonts w:ascii="Times New Roman" w:hAnsi="Times New Roman"/>
          <w:b w:val="0"/>
          <w:bCs w:val="0"/>
          <w:color w:val="000000" w:themeColor="text1"/>
        </w:rPr>
      </w:pPr>
      <w:r w:rsidRPr="009A63B5">
        <w:rPr>
          <w:rFonts w:ascii="Times New Roman" w:hAnsi="Times New Roman"/>
          <w:b w:val="0"/>
          <w:bCs w:val="0"/>
          <w:color w:val="000000" w:themeColor="text1"/>
        </w:rPr>
        <w:t>5)</w:t>
      </w:r>
      <w:r w:rsidRPr="009A63B5">
        <w:rPr>
          <w:b w:val="0"/>
          <w:bCs w:val="0"/>
          <w:color w:val="000000" w:themeColor="text1"/>
        </w:rPr>
        <w:tab/>
      </w:r>
      <w:r w:rsidRPr="009A63B5">
        <w:rPr>
          <w:rFonts w:ascii="Times New Roman" w:hAnsi="Times New Roman"/>
          <w:b w:val="0"/>
          <w:bCs w:val="0"/>
          <w:color w:val="000000" w:themeColor="text1"/>
        </w:rPr>
        <w:t xml:space="preserve">Peripheral equipment line printer display unit key Board mouse etc., </w:t>
      </w:r>
    </w:p>
    <w:p w:rsidR="009E62D7" w:rsidRPr="009A63B5" w:rsidRDefault="009E62D7" w:rsidP="009E62D7">
      <w:pPr>
        <w:pStyle w:val="Heading1"/>
        <w:ind w:left="720" w:hanging="720"/>
        <w:jc w:val="both"/>
        <w:rPr>
          <w:rFonts w:ascii="Times New Roman" w:hAnsi="Times New Roman"/>
          <w:b w:val="0"/>
          <w:bCs w:val="0"/>
          <w:color w:val="000000" w:themeColor="text1"/>
        </w:rPr>
      </w:pPr>
      <w:r w:rsidRPr="009A63B5">
        <w:rPr>
          <w:rFonts w:ascii="Times New Roman" w:hAnsi="Times New Roman"/>
          <w:b w:val="0"/>
          <w:bCs w:val="0"/>
          <w:color w:val="000000" w:themeColor="text1"/>
        </w:rPr>
        <w:t>6)</w:t>
      </w:r>
      <w:r w:rsidRPr="009A63B5">
        <w:rPr>
          <w:rFonts w:ascii="Times New Roman" w:hAnsi="Times New Roman"/>
          <w:b w:val="0"/>
          <w:bCs w:val="0"/>
          <w:color w:val="000000" w:themeColor="text1"/>
        </w:rPr>
        <w:tab/>
        <w:t>system software and Hardware for reliable operation of SAS in conformity with Technical specification.</w:t>
      </w:r>
    </w:p>
    <w:p w:rsidR="009E62D7" w:rsidRPr="009A63B5" w:rsidRDefault="009E62D7" w:rsidP="009E62D7">
      <w:pPr>
        <w:ind w:left="720" w:hanging="720"/>
        <w:rPr>
          <w:color w:val="000000" w:themeColor="text1"/>
        </w:rPr>
      </w:pPr>
      <w:r w:rsidRPr="009A63B5">
        <w:rPr>
          <w:color w:val="000000" w:themeColor="text1"/>
        </w:rPr>
        <w:t>7)</w:t>
      </w:r>
      <w:r w:rsidRPr="009A63B5">
        <w:rPr>
          <w:color w:val="000000" w:themeColor="text1"/>
        </w:rPr>
        <w:tab/>
        <w:t>Other accessories required for reliable operation of SAS as per Technical specification.</w:t>
      </w:r>
    </w:p>
    <w:p w:rsidR="00E45A61" w:rsidRPr="009A63B5" w:rsidRDefault="00E45A61" w:rsidP="009E62D7">
      <w:pPr>
        <w:ind w:left="720" w:hanging="720"/>
        <w:rPr>
          <w:color w:val="000000" w:themeColor="text1"/>
        </w:rPr>
      </w:pPr>
      <w:r w:rsidRPr="009A63B5">
        <w:rPr>
          <w:color w:val="000000" w:themeColor="text1"/>
        </w:rPr>
        <w:t>8)         DR workstation.</w:t>
      </w:r>
    </w:p>
    <w:p w:rsidR="00E45A61" w:rsidRPr="009A63B5" w:rsidRDefault="00E45A61" w:rsidP="009E62D7">
      <w:pPr>
        <w:ind w:left="720" w:hanging="720"/>
        <w:rPr>
          <w:color w:val="000000" w:themeColor="text1"/>
        </w:rPr>
      </w:pPr>
      <w:r w:rsidRPr="009A63B5">
        <w:rPr>
          <w:color w:val="000000" w:themeColor="text1"/>
        </w:rPr>
        <w:t xml:space="preserve">9)         EMS workstation with DLMS accessories. </w:t>
      </w:r>
    </w:p>
    <w:p w:rsidR="00E45A61" w:rsidRPr="009A63B5" w:rsidRDefault="00E45A61" w:rsidP="009E62D7">
      <w:pPr>
        <w:ind w:left="720" w:hanging="720"/>
        <w:rPr>
          <w:color w:val="000000" w:themeColor="text1"/>
        </w:rPr>
      </w:pPr>
      <w:r w:rsidRPr="009A63B5">
        <w:rPr>
          <w:color w:val="000000" w:themeColor="text1"/>
        </w:rPr>
        <w:t xml:space="preserve">10) </w:t>
      </w:r>
      <w:r w:rsidR="00187EB6" w:rsidRPr="009A63B5">
        <w:rPr>
          <w:color w:val="000000" w:themeColor="text1"/>
        </w:rPr>
        <w:t xml:space="preserve">      Furniture’s.</w:t>
      </w:r>
    </w:p>
    <w:p w:rsidR="003C5C8B" w:rsidRPr="009A63B5" w:rsidRDefault="003C5C8B" w:rsidP="009E62D7">
      <w:pPr>
        <w:ind w:left="720" w:hanging="720"/>
        <w:rPr>
          <w:color w:val="000000" w:themeColor="text1"/>
        </w:rPr>
      </w:pPr>
      <w:r w:rsidRPr="009A63B5">
        <w:rPr>
          <w:color w:val="000000" w:themeColor="text1"/>
        </w:rPr>
        <w:t xml:space="preserve">11)      For all numerical relays conforming to IEC </w:t>
      </w:r>
      <w:del w:id="1140" w:author="user" w:date="2020-12-17T15:07:00Z">
        <w:r w:rsidRPr="009A63B5" w:rsidDel="00C530CF">
          <w:rPr>
            <w:color w:val="000000" w:themeColor="text1"/>
          </w:rPr>
          <w:delText>61850</w:delText>
        </w:r>
      </w:del>
      <w:ins w:id="1141" w:author="user" w:date="2020-12-17T15:07:00Z">
        <w:r w:rsidR="00C530CF">
          <w:rPr>
            <w:color w:val="000000" w:themeColor="text1"/>
          </w:rPr>
          <w:t>61850 Ed1 &amp; Ed2 (Site selectable)</w:t>
        </w:r>
      </w:ins>
      <w:r w:rsidRPr="009A63B5">
        <w:rPr>
          <w:color w:val="000000" w:themeColor="text1"/>
        </w:rPr>
        <w:t xml:space="preserve"> protocol necessary ICD, CID,PICS, MICS,  PIXIT documents in soft copy. </w:t>
      </w:r>
    </w:p>
    <w:p w:rsidR="009E62D7" w:rsidRPr="009A63B5" w:rsidRDefault="009E62D7" w:rsidP="009E62D7">
      <w:pPr>
        <w:jc w:val="center"/>
        <w:rPr>
          <w:b/>
          <w:bCs/>
          <w:color w:val="000000" w:themeColor="text1"/>
        </w:rPr>
      </w:pPr>
      <w:r w:rsidRPr="009A63B5">
        <w:rPr>
          <w:color w:val="000000" w:themeColor="text1"/>
        </w:rPr>
        <w:br w:type="page"/>
      </w:r>
      <w:r w:rsidRPr="009A63B5">
        <w:rPr>
          <w:b/>
          <w:bCs/>
          <w:color w:val="000000" w:themeColor="text1"/>
        </w:rPr>
        <w:t>ANNEXURE –RP –GTP</w:t>
      </w:r>
    </w:p>
    <w:p w:rsidR="009E62D7" w:rsidRPr="009A63B5" w:rsidRDefault="009E62D7" w:rsidP="009E62D7">
      <w:pPr>
        <w:jc w:val="center"/>
        <w:rPr>
          <w:b/>
          <w:bCs/>
          <w:color w:val="000000" w:themeColor="text1"/>
        </w:rPr>
      </w:pPr>
      <w:r w:rsidRPr="009A63B5">
        <w:rPr>
          <w:b/>
          <w:bCs/>
          <w:color w:val="000000" w:themeColor="text1"/>
        </w:rPr>
        <w:t>SECTION – RELAY AND PROTECTION PANEL</w:t>
      </w:r>
    </w:p>
    <w:p w:rsidR="009E62D7" w:rsidRPr="009A63B5" w:rsidRDefault="009E62D7" w:rsidP="009E62D7">
      <w:pPr>
        <w:jc w:val="center"/>
        <w:rPr>
          <w:b/>
          <w:bCs/>
          <w:color w:val="000000" w:themeColor="text1"/>
        </w:rPr>
      </w:pPr>
      <w:r w:rsidRPr="009A63B5">
        <w:rPr>
          <w:b/>
          <w:bCs/>
          <w:color w:val="000000" w:themeColor="text1"/>
        </w:rPr>
        <w:t>SCHEDULE OF GUARANTEED TECHNICAL PARTICULARS OF CONTROL EQUIPMENT AND RELAYS</w:t>
      </w:r>
    </w:p>
    <w:tbl>
      <w:tblPr>
        <w:tblW w:w="8115" w:type="dxa"/>
        <w:tblInd w:w="93" w:type="dxa"/>
        <w:tblLayout w:type="fixed"/>
        <w:tblLook w:val="0000" w:firstRow="0" w:lastRow="0" w:firstColumn="0" w:lastColumn="0" w:noHBand="0" w:noVBand="0"/>
      </w:tblPr>
      <w:tblGrid>
        <w:gridCol w:w="1095"/>
        <w:gridCol w:w="5760"/>
        <w:gridCol w:w="1260"/>
      </w:tblGrid>
      <w:tr w:rsidR="009A63B5" w:rsidRPr="009A63B5" w:rsidTr="00595DEE">
        <w:trPr>
          <w:trHeight w:val="315"/>
        </w:trPr>
        <w:tc>
          <w:tcPr>
            <w:tcW w:w="1095" w:type="dxa"/>
            <w:tcBorders>
              <w:top w:val="single" w:sz="4" w:space="0" w:color="auto"/>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single" w:sz="4" w:space="0" w:color="auto"/>
              <w:left w:val="nil"/>
              <w:bottom w:val="single" w:sz="4" w:space="0" w:color="auto"/>
              <w:right w:val="single" w:sz="4" w:space="0" w:color="auto"/>
            </w:tcBorders>
            <w:vAlign w:val="center"/>
          </w:tcPr>
          <w:p w:rsidR="009E62D7" w:rsidRPr="009A63B5" w:rsidRDefault="009E62D7" w:rsidP="00595DEE">
            <w:pPr>
              <w:jc w:val="center"/>
              <w:rPr>
                <w:b/>
                <w:bCs/>
                <w:color w:val="000000" w:themeColor="text1"/>
              </w:rPr>
            </w:pPr>
            <w:r w:rsidRPr="009A63B5">
              <w:rPr>
                <w:b/>
                <w:bCs/>
                <w:color w:val="000000" w:themeColor="text1"/>
              </w:rPr>
              <w:t>Bidder's Name</w:t>
            </w:r>
          </w:p>
        </w:tc>
        <w:tc>
          <w:tcPr>
            <w:tcW w:w="1260" w:type="dxa"/>
            <w:tcBorders>
              <w:top w:val="single" w:sz="4" w:space="0" w:color="auto"/>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b/>
                <w:bCs/>
                <w:color w:val="000000" w:themeColor="text1"/>
              </w:rPr>
            </w:pPr>
            <w:r w:rsidRPr="009A63B5">
              <w:rPr>
                <w:b/>
                <w:bCs/>
                <w:color w:val="000000" w:themeColor="text1"/>
              </w:rPr>
              <w:t>Sl. No.</w:t>
            </w:r>
          </w:p>
        </w:tc>
        <w:tc>
          <w:tcPr>
            <w:tcW w:w="5760" w:type="dxa"/>
            <w:tcBorders>
              <w:top w:val="nil"/>
              <w:left w:val="nil"/>
              <w:bottom w:val="single" w:sz="4" w:space="0" w:color="auto"/>
              <w:right w:val="single" w:sz="4" w:space="0" w:color="auto"/>
            </w:tcBorders>
            <w:noWrap/>
          </w:tcPr>
          <w:p w:rsidR="009E62D7" w:rsidRPr="009A63B5" w:rsidRDefault="009E62D7" w:rsidP="00595DEE">
            <w:pPr>
              <w:jc w:val="center"/>
              <w:rPr>
                <w:b/>
                <w:bCs/>
                <w:color w:val="000000" w:themeColor="text1"/>
              </w:rPr>
            </w:pPr>
            <w:r w:rsidRPr="009A63B5">
              <w:rPr>
                <w:b/>
                <w:bCs/>
                <w:color w:val="000000" w:themeColor="text1"/>
              </w:rPr>
              <w:t>Description</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40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b/>
                <w:bCs/>
                <w:color w:val="000000" w:themeColor="text1"/>
              </w:rPr>
            </w:pPr>
            <w:r w:rsidRPr="009A63B5">
              <w:rPr>
                <w:b/>
                <w:bCs/>
                <w:color w:val="000000" w:themeColor="text1"/>
              </w:rPr>
              <w:t>A.</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b/>
                <w:bCs/>
                <w:color w:val="000000" w:themeColor="text1"/>
                <w:u w:val="single"/>
              </w:rPr>
            </w:pPr>
            <w:r w:rsidRPr="009A63B5">
              <w:rPr>
                <w:b/>
                <w:bCs/>
                <w:color w:val="000000" w:themeColor="text1"/>
                <w:u w:val="single"/>
              </w:rPr>
              <w:t>PANELS :</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23"/>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b/>
                <w:bCs/>
                <w:color w:val="000000" w:themeColor="text1"/>
              </w:rPr>
            </w:pPr>
            <w:r w:rsidRPr="009A63B5">
              <w:rPr>
                <w:b/>
                <w:bCs/>
                <w:color w:val="000000" w:themeColor="text1"/>
              </w:rPr>
              <w:t>I</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b/>
                <w:bCs/>
                <w:color w:val="000000" w:themeColor="text1"/>
              </w:rPr>
            </w:pPr>
            <w:r w:rsidRPr="009A63B5">
              <w:rPr>
                <w:b/>
                <w:bCs/>
                <w:color w:val="000000" w:themeColor="text1"/>
              </w:rPr>
              <w:t>Description, Construction &amp; formation details :</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50"/>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1</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Make and Type reference of manufacturer</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2</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Type</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9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 xml:space="preserve"> i) type of construction or simplex</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50"/>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 xml:space="preserve"> ii) type of scheme</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 xml:space="preserve"> a) for line</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 xml:space="preserve"> b) for power transformer</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278"/>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3</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Thickness of sheet steel (mm):</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68"/>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 xml:space="preserve">   i.  Door, Top and Bottom of panel</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 xml:space="preserve">  ii.  Other</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656"/>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4</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 xml:space="preserve">Tentative overall dimensions (L*B *H) (mm) of each panel     </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50"/>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5</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Dead weight of each panel (Kgs)</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458"/>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6</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Approximate weight of each panel with all components (Kgs)</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296"/>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7</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Details of packing for transport</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86"/>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8</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Overall dimensions of transport package (L*B*H) (mm)</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41"/>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9</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Approximate gross weight of transport package (Kgs)</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50"/>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10</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Exterior paint film thickness (microns) and paint colour</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50"/>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11</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Interior paint film thickness (microns) and paint colour</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530"/>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12</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Cubicle Lighting : Volts, wattage, Type of holder and fitting whether provided with door control switch or not.</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13</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Safety earthing :</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a.  Material of conductor</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b.  Size (W*T) (mm)</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23"/>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c.  Surface treatment and finish of conductor.</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d.  Type of end connection</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431"/>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14</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Panel front/rear component identity board</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a.  Material</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b.  Size</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260"/>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c.  Size of lettering and colour</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d.  Method of fixing</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1095" w:type="dxa"/>
            <w:tcBorders>
              <w:top w:val="single" w:sz="4" w:space="0" w:color="auto"/>
              <w:left w:val="single" w:sz="4" w:space="0" w:color="auto"/>
              <w:bottom w:val="single" w:sz="4" w:space="0" w:color="auto"/>
              <w:right w:val="single" w:sz="4" w:space="0" w:color="auto"/>
            </w:tcBorders>
            <w:noWrap/>
          </w:tcPr>
          <w:p w:rsidR="009E62D7" w:rsidRPr="009A63B5" w:rsidRDefault="009E62D7" w:rsidP="00595DEE">
            <w:pPr>
              <w:jc w:val="center"/>
              <w:rPr>
                <w:b/>
                <w:bCs/>
                <w:color w:val="000000" w:themeColor="text1"/>
              </w:rPr>
            </w:pPr>
            <w:r w:rsidRPr="009A63B5">
              <w:rPr>
                <w:color w:val="000000" w:themeColor="text1"/>
              </w:rPr>
              <w:br w:type="page"/>
            </w:r>
            <w:r w:rsidRPr="009A63B5">
              <w:rPr>
                <w:b/>
                <w:bCs/>
                <w:color w:val="000000" w:themeColor="text1"/>
              </w:rPr>
              <w:t>Sl. No.</w:t>
            </w:r>
          </w:p>
        </w:tc>
        <w:tc>
          <w:tcPr>
            <w:tcW w:w="5760" w:type="dxa"/>
            <w:tcBorders>
              <w:top w:val="single" w:sz="4" w:space="0" w:color="auto"/>
              <w:left w:val="nil"/>
              <w:bottom w:val="single" w:sz="4" w:space="0" w:color="auto"/>
              <w:right w:val="single" w:sz="4" w:space="0" w:color="auto"/>
            </w:tcBorders>
            <w:noWrap/>
          </w:tcPr>
          <w:p w:rsidR="009E62D7" w:rsidRPr="009A63B5" w:rsidRDefault="009E62D7" w:rsidP="00595DEE">
            <w:pPr>
              <w:jc w:val="center"/>
              <w:rPr>
                <w:b/>
                <w:bCs/>
                <w:color w:val="000000" w:themeColor="text1"/>
              </w:rPr>
            </w:pPr>
            <w:r w:rsidRPr="009A63B5">
              <w:rPr>
                <w:b/>
                <w:bCs/>
                <w:color w:val="000000" w:themeColor="text1"/>
              </w:rPr>
              <w:t>Description</w:t>
            </w:r>
          </w:p>
        </w:tc>
        <w:tc>
          <w:tcPr>
            <w:tcW w:w="1260" w:type="dxa"/>
            <w:tcBorders>
              <w:top w:val="single" w:sz="4" w:space="0" w:color="auto"/>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15</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Panel wiring :</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593"/>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a.  Type and material of wire conductors, insulation and voltage grade.</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548"/>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b.  Conductor cross sectional area or strands/gauge of wire and colour scheme adopted for :</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260"/>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i.  VT secondary circuits and annunciation circuit.</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ii.  Other Circuits.</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c.  Type of wire termination</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16</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Mimic bus details :</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260"/>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a.  Type painted / strip fixed</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b.  Width (mm)</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206"/>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c.  Whether colour scheme specified will be followed</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d.  If not specify deviations.</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503"/>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b/>
                <w:bCs/>
                <w:color w:val="000000" w:themeColor="text1"/>
              </w:rPr>
            </w:pPr>
            <w:r w:rsidRPr="009A63B5">
              <w:rPr>
                <w:b/>
                <w:bCs/>
                <w:color w:val="000000" w:themeColor="text1"/>
              </w:rPr>
              <w:t>II.</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b/>
                <w:bCs/>
                <w:color w:val="000000" w:themeColor="text1"/>
              </w:rPr>
            </w:pPr>
            <w:r w:rsidRPr="009A63B5">
              <w:rPr>
                <w:b/>
                <w:bCs/>
                <w:color w:val="000000" w:themeColor="text1"/>
              </w:rPr>
              <w:t>TERMINAL BLOCKS AND CONNECTORS (USED FOR PANEL WIRING)</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0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1</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Make and Type reference of manufacturer</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50"/>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2</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Insulation and voltage grade</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3</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Constructional details</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296"/>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4</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Current rating of studs, size and material</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68"/>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5</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Whether shrouding provided or not</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278"/>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6</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Whether space terminals provided or not</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7</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Literature enclosed.</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b/>
                <w:bCs/>
                <w:color w:val="000000" w:themeColor="text1"/>
              </w:rPr>
            </w:pPr>
            <w:r w:rsidRPr="009A63B5">
              <w:rPr>
                <w:b/>
                <w:bCs/>
                <w:color w:val="000000" w:themeColor="text1"/>
              </w:rPr>
              <w:t xml:space="preserve">III.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b/>
                <w:bCs/>
                <w:color w:val="000000" w:themeColor="text1"/>
              </w:rPr>
            </w:pPr>
            <w:r w:rsidRPr="009A63B5">
              <w:rPr>
                <w:b/>
                <w:bCs/>
                <w:color w:val="000000" w:themeColor="text1"/>
              </w:rPr>
              <w:t>INDICATING LAMPS :</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251"/>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1</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Wattage and voltage of lamp</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60"/>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2</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Size of lens and material thereof</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3</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Type of lamp holder</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530"/>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4</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Whether provided with series resistor? If yes, specify Ohmic value power loss</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43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b/>
                <w:bCs/>
                <w:color w:val="000000" w:themeColor="text1"/>
              </w:rPr>
            </w:pPr>
            <w:r w:rsidRPr="009A63B5">
              <w:rPr>
                <w:b/>
                <w:bCs/>
                <w:color w:val="000000" w:themeColor="text1"/>
              </w:rPr>
              <w:t>IV</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b/>
                <w:bCs/>
                <w:color w:val="000000" w:themeColor="text1"/>
              </w:rPr>
            </w:pPr>
            <w:r w:rsidRPr="009A63B5">
              <w:rPr>
                <w:b/>
                <w:bCs/>
                <w:color w:val="000000" w:themeColor="text1"/>
              </w:rPr>
              <w:t>FUSE HOLDERS AND FUSES :</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431"/>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1</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Make and Type reference of manufacturer</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41"/>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2</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Insulation and voltage grade</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3</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Type of Insulation material</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4</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Type of fuses</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0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5</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Rating of fuses provided for different circuits</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6</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Literature enclosed.</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bl>
    <w:p w:rsidR="009E62D7" w:rsidRPr="009A63B5" w:rsidRDefault="009E62D7" w:rsidP="009E62D7">
      <w:pPr>
        <w:rPr>
          <w:color w:val="000000" w:themeColor="text1"/>
          <w:sz w:val="4"/>
        </w:rPr>
      </w:pPr>
      <w:r w:rsidRPr="009A63B5">
        <w:rPr>
          <w:color w:val="000000" w:themeColor="text1"/>
        </w:rPr>
        <w:br w:type="page"/>
      </w:r>
    </w:p>
    <w:tbl>
      <w:tblPr>
        <w:tblW w:w="8115" w:type="dxa"/>
        <w:tblInd w:w="93" w:type="dxa"/>
        <w:tblLayout w:type="fixed"/>
        <w:tblLook w:val="0000" w:firstRow="0" w:lastRow="0" w:firstColumn="0" w:lastColumn="0" w:noHBand="0" w:noVBand="0"/>
      </w:tblPr>
      <w:tblGrid>
        <w:gridCol w:w="1095"/>
        <w:gridCol w:w="5760"/>
        <w:gridCol w:w="1260"/>
      </w:tblGrid>
      <w:tr w:rsidR="009A63B5" w:rsidRPr="009A63B5" w:rsidTr="00595DEE">
        <w:trPr>
          <w:trHeight w:val="315"/>
        </w:trPr>
        <w:tc>
          <w:tcPr>
            <w:tcW w:w="1095" w:type="dxa"/>
            <w:tcBorders>
              <w:top w:val="single" w:sz="4" w:space="0" w:color="auto"/>
              <w:left w:val="single" w:sz="4" w:space="0" w:color="auto"/>
              <w:bottom w:val="single" w:sz="4" w:space="0" w:color="auto"/>
              <w:right w:val="single" w:sz="4" w:space="0" w:color="auto"/>
            </w:tcBorders>
            <w:noWrap/>
          </w:tcPr>
          <w:p w:rsidR="009E62D7" w:rsidRPr="009A63B5" w:rsidRDefault="009E62D7" w:rsidP="00595DEE">
            <w:pPr>
              <w:jc w:val="center"/>
              <w:rPr>
                <w:b/>
                <w:bCs/>
                <w:color w:val="000000" w:themeColor="text1"/>
              </w:rPr>
            </w:pPr>
            <w:r w:rsidRPr="009A63B5">
              <w:rPr>
                <w:b/>
                <w:bCs/>
                <w:color w:val="000000" w:themeColor="text1"/>
              </w:rPr>
              <w:t>Sl. No.</w:t>
            </w:r>
          </w:p>
        </w:tc>
        <w:tc>
          <w:tcPr>
            <w:tcW w:w="5760" w:type="dxa"/>
            <w:tcBorders>
              <w:top w:val="single" w:sz="4" w:space="0" w:color="auto"/>
              <w:left w:val="nil"/>
              <w:bottom w:val="single" w:sz="4" w:space="0" w:color="auto"/>
              <w:right w:val="single" w:sz="4" w:space="0" w:color="auto"/>
            </w:tcBorders>
            <w:noWrap/>
          </w:tcPr>
          <w:p w:rsidR="009E62D7" w:rsidRPr="009A63B5" w:rsidRDefault="009E62D7" w:rsidP="00595DEE">
            <w:pPr>
              <w:jc w:val="center"/>
              <w:rPr>
                <w:b/>
                <w:bCs/>
                <w:color w:val="000000" w:themeColor="text1"/>
              </w:rPr>
            </w:pPr>
            <w:r w:rsidRPr="009A63B5">
              <w:rPr>
                <w:b/>
                <w:bCs/>
                <w:color w:val="000000" w:themeColor="text1"/>
              </w:rPr>
              <w:t>Description</w:t>
            </w:r>
          </w:p>
        </w:tc>
        <w:tc>
          <w:tcPr>
            <w:tcW w:w="1260" w:type="dxa"/>
            <w:tcBorders>
              <w:top w:val="single" w:sz="4" w:space="0" w:color="auto"/>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2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b/>
                <w:bCs/>
                <w:color w:val="000000" w:themeColor="text1"/>
              </w:rPr>
            </w:pPr>
            <w:r w:rsidRPr="009A63B5">
              <w:rPr>
                <w:b/>
                <w:bCs/>
                <w:color w:val="000000" w:themeColor="text1"/>
              </w:rPr>
              <w:t>VI.</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b/>
                <w:bCs/>
                <w:color w:val="000000" w:themeColor="text1"/>
              </w:rPr>
            </w:pPr>
            <w:r w:rsidRPr="009A63B5">
              <w:rPr>
                <w:b/>
                <w:bCs/>
                <w:color w:val="000000" w:themeColor="text1"/>
              </w:rPr>
              <w:t>SELECTOR SWITCHES :</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0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1</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Make and Type reference of manufacturer</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2</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Type of handle / Switch</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3</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Mounting details</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4</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Number of positions</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50"/>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5</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Number of contracts available in each position.</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206"/>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a.  Open</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90"/>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b.  Close</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23"/>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6</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Making capacity of contacts</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233"/>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7</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Breaking capacity of contacts</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0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8</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Whether locking arrangement is available.</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566"/>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9</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Whether detailed literature and drawings enclosed.                                         (YES/NO)</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b/>
                <w:bCs/>
                <w:color w:val="000000" w:themeColor="text1"/>
              </w:rPr>
            </w:pPr>
            <w:r w:rsidRPr="009A63B5">
              <w:rPr>
                <w:b/>
                <w:bCs/>
                <w:color w:val="000000" w:themeColor="text1"/>
              </w:rPr>
              <w:t>VII.</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b/>
                <w:bCs/>
                <w:color w:val="000000" w:themeColor="text1"/>
              </w:rPr>
            </w:pPr>
            <w:r w:rsidRPr="009A63B5">
              <w:rPr>
                <w:b/>
                <w:bCs/>
                <w:color w:val="000000" w:themeColor="text1"/>
              </w:rPr>
              <w:t>PUSH BUTTONS :</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68"/>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1</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Make and Type reference of manufacturer</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2</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Mounting details</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3</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Type of contact</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4</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Current and voltage rating</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5</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No. of contacts</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a.  NO</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b.  NC</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656"/>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6</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Whether shrouding provided to prevent inadvertent operation   (YES/NO)</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656"/>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7</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Whether provided with integral engraved inscription plates     (YES/NO)</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6B01A7">
        <w:trPr>
          <w:trHeight w:val="45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b/>
                <w:bCs/>
                <w:color w:val="000000" w:themeColor="text1"/>
              </w:rPr>
            </w:pPr>
            <w:r w:rsidRPr="009A63B5">
              <w:rPr>
                <w:b/>
                <w:bCs/>
                <w:color w:val="000000" w:themeColor="text1"/>
              </w:rPr>
              <w:t>VIII</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b/>
                <w:bCs/>
                <w:color w:val="000000" w:themeColor="text1"/>
              </w:rPr>
            </w:pPr>
            <w:r w:rsidRPr="009A63B5">
              <w:rPr>
                <w:b/>
                <w:bCs/>
                <w:color w:val="000000" w:themeColor="text1"/>
              </w:rPr>
              <w:t>AUXILIARY CT's VT'S :</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50"/>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1</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Make and Type reference of manufacture</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2</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a.  Type</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b.  Ratios available</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c.  Burden V A</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68"/>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d.  Standard to which it conforms</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e.  Accuracy class</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296"/>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 xml:space="preserve">f.  Short time current / voltage rating </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g.  Temperature rise</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50"/>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h. One minute power frequency withstand voltage</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46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j.  Mounting dimensional details</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j.  Weight</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575"/>
        </w:trPr>
        <w:tc>
          <w:tcPr>
            <w:tcW w:w="1095" w:type="dxa"/>
            <w:tcBorders>
              <w:top w:val="single" w:sz="4" w:space="0" w:color="auto"/>
              <w:left w:val="single" w:sz="4" w:space="0" w:color="auto"/>
              <w:bottom w:val="single" w:sz="4" w:space="0" w:color="auto"/>
              <w:right w:val="single" w:sz="4" w:space="0" w:color="auto"/>
            </w:tcBorders>
            <w:noWrap/>
          </w:tcPr>
          <w:p w:rsidR="009E62D7" w:rsidRPr="009A63B5" w:rsidRDefault="009E62D7" w:rsidP="00595DEE">
            <w:pPr>
              <w:rPr>
                <w:b/>
                <w:bCs/>
                <w:color w:val="000000" w:themeColor="text1"/>
              </w:rPr>
            </w:pPr>
            <w:r w:rsidRPr="009A63B5">
              <w:rPr>
                <w:b/>
                <w:bCs/>
                <w:color w:val="000000" w:themeColor="text1"/>
              </w:rPr>
              <w:t>Sl. No.</w:t>
            </w:r>
          </w:p>
        </w:tc>
        <w:tc>
          <w:tcPr>
            <w:tcW w:w="5760" w:type="dxa"/>
            <w:tcBorders>
              <w:top w:val="single" w:sz="4" w:space="0" w:color="auto"/>
              <w:left w:val="nil"/>
              <w:bottom w:val="single" w:sz="4" w:space="0" w:color="auto"/>
              <w:right w:val="single" w:sz="4" w:space="0" w:color="auto"/>
            </w:tcBorders>
            <w:noWrap/>
          </w:tcPr>
          <w:p w:rsidR="009E62D7" w:rsidRPr="009A63B5" w:rsidRDefault="009E62D7" w:rsidP="00595DEE">
            <w:pPr>
              <w:rPr>
                <w:b/>
                <w:bCs/>
                <w:color w:val="000000" w:themeColor="text1"/>
              </w:rPr>
            </w:pPr>
            <w:r w:rsidRPr="009A63B5">
              <w:rPr>
                <w:b/>
                <w:bCs/>
                <w:color w:val="000000" w:themeColor="text1"/>
              </w:rPr>
              <w:t xml:space="preserve">                              Description</w:t>
            </w:r>
          </w:p>
        </w:tc>
        <w:tc>
          <w:tcPr>
            <w:tcW w:w="1260" w:type="dxa"/>
            <w:tcBorders>
              <w:top w:val="single" w:sz="4" w:space="0" w:color="auto"/>
              <w:left w:val="nil"/>
              <w:bottom w:val="single" w:sz="4" w:space="0" w:color="auto"/>
              <w:right w:val="single" w:sz="4" w:space="0" w:color="auto"/>
            </w:tcBorders>
          </w:tcPr>
          <w:p w:rsidR="009E62D7" w:rsidRPr="009A63B5" w:rsidRDefault="009E62D7" w:rsidP="00595DEE">
            <w:pPr>
              <w:rPr>
                <w:b/>
                <w:bCs/>
                <w:color w:val="000000" w:themeColor="text1"/>
              </w:rPr>
            </w:pPr>
          </w:p>
        </w:tc>
      </w:tr>
      <w:tr w:rsidR="009A63B5" w:rsidRPr="009A63B5" w:rsidTr="00595DEE">
        <w:trPr>
          <w:trHeight w:val="575"/>
        </w:trPr>
        <w:tc>
          <w:tcPr>
            <w:tcW w:w="1095" w:type="dxa"/>
            <w:tcBorders>
              <w:top w:val="single" w:sz="4" w:space="0" w:color="auto"/>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single" w:sz="4" w:space="0" w:color="auto"/>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k.  Panel in which to be provided with quantity thereof and connected ratio</w:t>
            </w:r>
          </w:p>
        </w:tc>
        <w:tc>
          <w:tcPr>
            <w:tcW w:w="1260" w:type="dxa"/>
            <w:tcBorders>
              <w:top w:val="single" w:sz="4" w:space="0" w:color="auto"/>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3</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For CT's only</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86"/>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a.  Knee point voltage (KPV) (Volts)</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278"/>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b.  Excitation current at KPV and 50% KPV (ma)</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548"/>
        </w:trPr>
        <w:tc>
          <w:tcPr>
            <w:tcW w:w="1095" w:type="dxa"/>
            <w:tcBorders>
              <w:top w:val="single" w:sz="4" w:space="0" w:color="auto"/>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single" w:sz="4" w:space="0" w:color="auto"/>
              <w:left w:val="single" w:sz="4" w:space="0" w:color="auto"/>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c.  Internal impedance of primary and secondary windings in ohms</w:t>
            </w:r>
          </w:p>
        </w:tc>
        <w:tc>
          <w:tcPr>
            <w:tcW w:w="1260" w:type="dxa"/>
            <w:tcBorders>
              <w:top w:val="single" w:sz="4" w:space="0" w:color="auto"/>
              <w:left w:val="single" w:sz="4" w:space="0" w:color="auto"/>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1095" w:type="dxa"/>
            <w:tcBorders>
              <w:top w:val="single" w:sz="4" w:space="0" w:color="auto"/>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4</w:t>
            </w:r>
          </w:p>
        </w:tc>
        <w:tc>
          <w:tcPr>
            <w:tcW w:w="5760" w:type="dxa"/>
            <w:tcBorders>
              <w:top w:val="single" w:sz="4" w:space="0" w:color="auto"/>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Literature enclosed.</w:t>
            </w:r>
          </w:p>
        </w:tc>
        <w:tc>
          <w:tcPr>
            <w:tcW w:w="1260" w:type="dxa"/>
            <w:tcBorders>
              <w:top w:val="single" w:sz="4" w:space="0" w:color="auto"/>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b/>
                <w:bCs/>
                <w:color w:val="000000" w:themeColor="text1"/>
              </w:rPr>
            </w:pPr>
            <w:r w:rsidRPr="009A63B5">
              <w:rPr>
                <w:b/>
                <w:bCs/>
                <w:color w:val="000000" w:themeColor="text1"/>
              </w:rPr>
              <w:t>IX.</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b/>
                <w:bCs/>
                <w:color w:val="000000" w:themeColor="text1"/>
              </w:rPr>
            </w:pPr>
            <w:r w:rsidRPr="009A63B5">
              <w:rPr>
                <w:b/>
                <w:bCs/>
                <w:color w:val="000000" w:themeColor="text1"/>
              </w:rPr>
              <w:t>SPACE HEATERS :</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86"/>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1</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Make and Type reference of manufacture</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278"/>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2</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Type of space heater  (Tubular / strip type)</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3</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Rating Wattage</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2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4</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Whether thermostat provided   (YES/NO)</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50"/>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b/>
                <w:bCs/>
                <w:color w:val="000000" w:themeColor="text1"/>
              </w:rPr>
            </w:pPr>
            <w:r w:rsidRPr="009A63B5">
              <w:rPr>
                <w:b/>
                <w:bCs/>
                <w:color w:val="000000" w:themeColor="text1"/>
              </w:rPr>
              <w:t>II</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INSTRUMENT TEST TERMINAL BLOCKS :</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260"/>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1</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Make and Type reference of manufacturer</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2</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Insulation class and rating</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3</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Size and mounting details</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593"/>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4</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Type of CT terminal shorting mechanism  (LINK / SCREW)</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50"/>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5</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Type of VT terminal Isolating Mechanism</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251"/>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6</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Whether detailed literatures enclosed.   (YES/NO)</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41"/>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b/>
                <w:bCs/>
                <w:color w:val="000000" w:themeColor="text1"/>
              </w:rPr>
            </w:pPr>
            <w:r w:rsidRPr="009A63B5">
              <w:rPr>
                <w:b/>
                <w:bCs/>
                <w:color w:val="000000" w:themeColor="text1"/>
              </w:rPr>
              <w:t>C</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b/>
                <w:bCs/>
                <w:color w:val="000000" w:themeColor="text1"/>
              </w:rPr>
            </w:pPr>
            <w:r w:rsidRPr="009A63B5">
              <w:rPr>
                <w:b/>
                <w:bCs/>
                <w:color w:val="000000" w:themeColor="text1"/>
              </w:rPr>
              <w:t>GENERAL PROTECTION RELAYS :</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1241"/>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b/>
                <w:bCs/>
                <w:color w:val="000000" w:themeColor="text1"/>
              </w:rPr>
            </w:pPr>
            <w:r w:rsidRPr="009A63B5">
              <w:rPr>
                <w:b/>
                <w:bCs/>
                <w:color w:val="000000" w:themeColor="text1"/>
              </w:rPr>
              <w:t>I</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The tenderer shall furnish guaranteed Technical particulars for all types of relay offered, in the following proforma (separate sheet shall be enclosed for each type of relay :)</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50"/>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1</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Manufacturer's name or trade marks</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2</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Type designation</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296"/>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3</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Size and mounting details (whether in draw out case)</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bl>
    <w:p w:rsidR="009E62D7" w:rsidRPr="009A63B5" w:rsidRDefault="009E62D7" w:rsidP="009E62D7">
      <w:pPr>
        <w:rPr>
          <w:color w:val="000000" w:themeColor="text1"/>
        </w:rPr>
      </w:pPr>
      <w:r w:rsidRPr="009A63B5">
        <w:rPr>
          <w:color w:val="000000" w:themeColor="text1"/>
        </w:rPr>
        <w:br w:type="page"/>
      </w:r>
    </w:p>
    <w:tbl>
      <w:tblPr>
        <w:tblW w:w="8115" w:type="dxa"/>
        <w:tblInd w:w="93" w:type="dxa"/>
        <w:tblLayout w:type="fixed"/>
        <w:tblLook w:val="0000" w:firstRow="0" w:lastRow="0" w:firstColumn="0" w:lastColumn="0" w:noHBand="0" w:noVBand="0"/>
      </w:tblPr>
      <w:tblGrid>
        <w:gridCol w:w="1095"/>
        <w:gridCol w:w="5760"/>
        <w:gridCol w:w="1260"/>
      </w:tblGrid>
      <w:tr w:rsidR="009A63B5" w:rsidRPr="009A63B5" w:rsidTr="00595DEE">
        <w:trPr>
          <w:trHeight w:val="315"/>
        </w:trPr>
        <w:tc>
          <w:tcPr>
            <w:tcW w:w="1095" w:type="dxa"/>
            <w:tcBorders>
              <w:top w:val="single" w:sz="4" w:space="0" w:color="auto"/>
              <w:left w:val="single" w:sz="4" w:space="0" w:color="auto"/>
              <w:bottom w:val="single" w:sz="4" w:space="0" w:color="auto"/>
              <w:right w:val="single" w:sz="4" w:space="0" w:color="auto"/>
            </w:tcBorders>
            <w:noWrap/>
          </w:tcPr>
          <w:p w:rsidR="009E62D7" w:rsidRPr="009A63B5" w:rsidRDefault="009E62D7" w:rsidP="00595DEE">
            <w:pPr>
              <w:jc w:val="center"/>
              <w:rPr>
                <w:b/>
                <w:bCs/>
                <w:color w:val="000000" w:themeColor="text1"/>
              </w:rPr>
            </w:pPr>
            <w:r w:rsidRPr="009A63B5">
              <w:rPr>
                <w:b/>
                <w:bCs/>
                <w:color w:val="000000" w:themeColor="text1"/>
              </w:rPr>
              <w:t>Sl. No.</w:t>
            </w:r>
          </w:p>
        </w:tc>
        <w:tc>
          <w:tcPr>
            <w:tcW w:w="5760" w:type="dxa"/>
            <w:tcBorders>
              <w:top w:val="single" w:sz="4" w:space="0" w:color="auto"/>
              <w:left w:val="nil"/>
              <w:bottom w:val="single" w:sz="4" w:space="0" w:color="auto"/>
              <w:right w:val="single" w:sz="4" w:space="0" w:color="auto"/>
            </w:tcBorders>
            <w:noWrap/>
          </w:tcPr>
          <w:p w:rsidR="009E62D7" w:rsidRPr="009A63B5" w:rsidRDefault="009E62D7" w:rsidP="00595DEE">
            <w:pPr>
              <w:jc w:val="center"/>
              <w:rPr>
                <w:b/>
                <w:bCs/>
                <w:color w:val="000000" w:themeColor="text1"/>
              </w:rPr>
            </w:pPr>
            <w:r w:rsidRPr="009A63B5">
              <w:rPr>
                <w:b/>
                <w:bCs/>
                <w:color w:val="000000" w:themeColor="text1"/>
              </w:rPr>
              <w:t>Description</w:t>
            </w:r>
          </w:p>
        </w:tc>
        <w:tc>
          <w:tcPr>
            <w:tcW w:w="1260" w:type="dxa"/>
            <w:tcBorders>
              <w:top w:val="single" w:sz="4" w:space="0" w:color="auto"/>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548"/>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4</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Rated Values of both input and auxiliary energizing quantities</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DF3CCF">
        <w:trPr>
          <w:trHeight w:val="528"/>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5</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Values of the limits of the operative range(s) of the auxiliary energising quantity (ies)</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DF3CCF">
        <w:trPr>
          <w:trHeight w:val="493"/>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6</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Contacts data, Number and rating of main and auxiliary contacts</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DF3CCF">
        <w:trPr>
          <w:trHeight w:val="387"/>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7</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Rated value or setting range of the characteristic quantities and or angle</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41"/>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8</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Limiting short-time thermal withstand values</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9</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Limiting dynamic values.</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DF3CCF">
        <w:trPr>
          <w:trHeight w:val="491"/>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10</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 xml:space="preserve">  i.  Burden data ( in case of poly input relays - data shall be furnished for appropriate set of input terminals).</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9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 xml:space="preserve">   a.  At highest tap - AC current / voltage coil</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296"/>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 xml:space="preserve">   b.  At lowest tap - AC current / voltage (coil)</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DF3CCF">
        <w:trPr>
          <w:trHeight w:val="29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 xml:space="preserve"> ii.  DC power consumption.</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278"/>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11</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Impulse and dielectric test voltage(s)</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530"/>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12</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Details of accessories (If essential to the relay performance)</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296"/>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13</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Details of accessories (Optional items)</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DF3CCF">
        <w:trPr>
          <w:trHeight w:val="24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14</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Whether provided with seal in trip contacts</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278"/>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15</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a.  Type of operating characteristics</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530"/>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b.  Accuracy of operating characteristics, operating time with details</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0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16</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H.F. disturbance test voltage (s)</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17</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Whether literature enclosed</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DF3CCF">
        <w:trPr>
          <w:trHeight w:val="313"/>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18</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Type of relay flag indicator and rating of target coil</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DF3CCF">
        <w:trPr>
          <w:trHeight w:val="558"/>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b/>
                <w:bCs/>
                <w:color w:val="000000" w:themeColor="text1"/>
              </w:rPr>
            </w:pPr>
            <w:r w:rsidRPr="009A63B5">
              <w:rPr>
                <w:b/>
                <w:bCs/>
                <w:color w:val="000000" w:themeColor="text1"/>
              </w:rPr>
              <w:t>II</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In addition to the above details, the following details shall also be furnished for relays specified below :</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b/>
                <w:bCs/>
                <w:color w:val="000000" w:themeColor="text1"/>
              </w:rPr>
            </w:pPr>
            <w:r w:rsidRPr="009A63B5">
              <w:rPr>
                <w:b/>
                <w:bCs/>
                <w:color w:val="000000" w:themeColor="text1"/>
              </w:rPr>
              <w:t>1</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b/>
                <w:bCs/>
                <w:color w:val="000000" w:themeColor="text1"/>
              </w:rPr>
            </w:pPr>
            <w:r w:rsidRPr="009A63B5">
              <w:rPr>
                <w:b/>
                <w:bCs/>
                <w:color w:val="000000" w:themeColor="text1"/>
              </w:rPr>
              <w:t>DOCR / DEFR :</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a.  Directional sensitivity</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DF3CCF">
        <w:trPr>
          <w:trHeight w:val="33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DF3CCF">
            <w:pPr>
              <w:jc w:val="both"/>
              <w:rPr>
                <w:color w:val="000000" w:themeColor="text1"/>
              </w:rPr>
            </w:pPr>
            <w:r w:rsidRPr="009A63B5">
              <w:rPr>
                <w:color w:val="000000" w:themeColor="text1"/>
              </w:rPr>
              <w:t>b.Minimum voltage at which the directional units operate</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c.  Characteristic angle</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50"/>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b/>
                <w:bCs/>
                <w:color w:val="000000" w:themeColor="text1"/>
              </w:rPr>
            </w:pPr>
            <w:r w:rsidRPr="009A63B5">
              <w:rPr>
                <w:b/>
                <w:bCs/>
                <w:color w:val="000000" w:themeColor="text1"/>
              </w:rPr>
              <w:t>2</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b/>
                <w:bCs/>
                <w:color w:val="000000" w:themeColor="text1"/>
              </w:rPr>
            </w:pPr>
            <w:r w:rsidRPr="009A63B5">
              <w:rPr>
                <w:b/>
                <w:bCs/>
                <w:color w:val="000000" w:themeColor="text1"/>
              </w:rPr>
              <w:t>OVER FLUXING RELAY :</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620"/>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a.  Whether provided with timer if so time setting available for Alarm and delayed trip.</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DF3CCF">
        <w:trPr>
          <w:trHeight w:val="500"/>
        </w:trPr>
        <w:tc>
          <w:tcPr>
            <w:tcW w:w="1095" w:type="dxa"/>
            <w:tcBorders>
              <w:top w:val="single" w:sz="4" w:space="0" w:color="auto"/>
              <w:left w:val="single" w:sz="4" w:space="0" w:color="auto"/>
              <w:bottom w:val="single" w:sz="4" w:space="0" w:color="auto"/>
              <w:right w:val="single" w:sz="4" w:space="0" w:color="auto"/>
            </w:tcBorders>
            <w:noWrap/>
          </w:tcPr>
          <w:p w:rsidR="009E62D7" w:rsidRPr="009A63B5" w:rsidRDefault="009E62D7" w:rsidP="00595DEE">
            <w:pPr>
              <w:jc w:val="center"/>
              <w:rPr>
                <w:b/>
                <w:bCs/>
                <w:color w:val="000000" w:themeColor="text1"/>
              </w:rPr>
            </w:pPr>
            <w:r w:rsidRPr="009A63B5">
              <w:rPr>
                <w:b/>
                <w:bCs/>
                <w:color w:val="000000" w:themeColor="text1"/>
              </w:rPr>
              <w:t>3</w:t>
            </w:r>
          </w:p>
        </w:tc>
        <w:tc>
          <w:tcPr>
            <w:tcW w:w="5760" w:type="dxa"/>
            <w:tcBorders>
              <w:top w:val="single" w:sz="4" w:space="0" w:color="auto"/>
              <w:left w:val="nil"/>
              <w:bottom w:val="single" w:sz="4" w:space="0" w:color="auto"/>
              <w:right w:val="single" w:sz="4" w:space="0" w:color="auto"/>
            </w:tcBorders>
            <w:noWrap/>
          </w:tcPr>
          <w:p w:rsidR="009E62D7" w:rsidRPr="009A63B5" w:rsidRDefault="009E62D7" w:rsidP="00595DEE">
            <w:pPr>
              <w:jc w:val="both"/>
              <w:rPr>
                <w:b/>
                <w:bCs/>
                <w:color w:val="000000" w:themeColor="text1"/>
              </w:rPr>
            </w:pPr>
            <w:r w:rsidRPr="009A63B5">
              <w:rPr>
                <w:b/>
                <w:bCs/>
                <w:color w:val="000000" w:themeColor="text1"/>
              </w:rPr>
              <w:t>Distance Protection Scheme for 220KV / 110KV / 66KV Lines:</w:t>
            </w:r>
          </w:p>
        </w:tc>
        <w:tc>
          <w:tcPr>
            <w:tcW w:w="1260" w:type="dxa"/>
            <w:tcBorders>
              <w:top w:val="single" w:sz="4" w:space="0" w:color="auto"/>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05"/>
        </w:trPr>
        <w:tc>
          <w:tcPr>
            <w:tcW w:w="1095" w:type="dxa"/>
            <w:tcBorders>
              <w:top w:val="single" w:sz="4" w:space="0" w:color="auto"/>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A</w:t>
            </w:r>
          </w:p>
        </w:tc>
        <w:tc>
          <w:tcPr>
            <w:tcW w:w="5760" w:type="dxa"/>
            <w:tcBorders>
              <w:top w:val="single" w:sz="4" w:space="0" w:color="auto"/>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Type of distance measuring element</w:t>
            </w:r>
          </w:p>
        </w:tc>
        <w:tc>
          <w:tcPr>
            <w:tcW w:w="1260" w:type="dxa"/>
            <w:tcBorders>
              <w:top w:val="single" w:sz="4" w:space="0" w:color="auto"/>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a.  Starting unit</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 xml:space="preserve">   i.  Type of scheme</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413"/>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b,  No. of measuring element or comparator with details</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bl>
    <w:p w:rsidR="009E62D7" w:rsidRPr="009A63B5" w:rsidRDefault="009E62D7" w:rsidP="009E62D7">
      <w:pPr>
        <w:rPr>
          <w:color w:val="000000" w:themeColor="text1"/>
          <w:sz w:val="2"/>
        </w:rPr>
      </w:pPr>
      <w:r w:rsidRPr="009A63B5">
        <w:rPr>
          <w:color w:val="000000" w:themeColor="text1"/>
        </w:rPr>
        <w:br w:type="page"/>
      </w:r>
    </w:p>
    <w:tbl>
      <w:tblPr>
        <w:tblW w:w="8115" w:type="dxa"/>
        <w:tblInd w:w="93" w:type="dxa"/>
        <w:tblLayout w:type="fixed"/>
        <w:tblLook w:val="0000" w:firstRow="0" w:lastRow="0" w:firstColumn="0" w:lastColumn="0" w:noHBand="0" w:noVBand="0"/>
      </w:tblPr>
      <w:tblGrid>
        <w:gridCol w:w="1095"/>
        <w:gridCol w:w="5760"/>
        <w:gridCol w:w="1260"/>
      </w:tblGrid>
      <w:tr w:rsidR="009A63B5" w:rsidRPr="009A63B5" w:rsidTr="00595DEE">
        <w:trPr>
          <w:trHeight w:val="315"/>
        </w:trPr>
        <w:tc>
          <w:tcPr>
            <w:tcW w:w="1095" w:type="dxa"/>
            <w:tcBorders>
              <w:top w:val="single" w:sz="4" w:space="0" w:color="auto"/>
              <w:left w:val="single" w:sz="4" w:space="0" w:color="auto"/>
              <w:bottom w:val="single" w:sz="4" w:space="0" w:color="auto"/>
              <w:right w:val="single" w:sz="4" w:space="0" w:color="auto"/>
            </w:tcBorders>
            <w:noWrap/>
          </w:tcPr>
          <w:p w:rsidR="009E62D7" w:rsidRPr="009A63B5" w:rsidRDefault="009E62D7" w:rsidP="00595DEE">
            <w:pPr>
              <w:jc w:val="center"/>
              <w:rPr>
                <w:b/>
                <w:bCs/>
                <w:color w:val="000000" w:themeColor="text1"/>
              </w:rPr>
            </w:pPr>
            <w:r w:rsidRPr="009A63B5">
              <w:rPr>
                <w:b/>
                <w:bCs/>
                <w:color w:val="000000" w:themeColor="text1"/>
              </w:rPr>
              <w:t>Sl. No.</w:t>
            </w:r>
          </w:p>
        </w:tc>
        <w:tc>
          <w:tcPr>
            <w:tcW w:w="5760" w:type="dxa"/>
            <w:tcBorders>
              <w:top w:val="single" w:sz="4" w:space="0" w:color="auto"/>
              <w:left w:val="nil"/>
              <w:bottom w:val="single" w:sz="4" w:space="0" w:color="auto"/>
              <w:right w:val="single" w:sz="4" w:space="0" w:color="auto"/>
            </w:tcBorders>
            <w:noWrap/>
          </w:tcPr>
          <w:p w:rsidR="009E62D7" w:rsidRPr="009A63B5" w:rsidRDefault="009E62D7" w:rsidP="00595DEE">
            <w:pPr>
              <w:jc w:val="center"/>
              <w:rPr>
                <w:b/>
                <w:bCs/>
                <w:color w:val="000000" w:themeColor="text1"/>
              </w:rPr>
            </w:pPr>
            <w:r w:rsidRPr="009A63B5">
              <w:rPr>
                <w:b/>
                <w:bCs/>
                <w:color w:val="000000" w:themeColor="text1"/>
              </w:rPr>
              <w:t>Description</w:t>
            </w:r>
          </w:p>
        </w:tc>
        <w:tc>
          <w:tcPr>
            <w:tcW w:w="1260" w:type="dxa"/>
            <w:tcBorders>
              <w:top w:val="single" w:sz="4" w:space="0" w:color="auto"/>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50"/>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c.  Setting range of the distance measurement</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d.  No. of zones</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41"/>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 xml:space="preserve">  i.  Overall range for all zones.</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413"/>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 xml:space="preserve"> ii.  Reach setting range at rated current.</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Zone - 1 (forward) - ohms</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Zone - 2 (forward) - ohms</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Zone - 3 (forward) - ohms</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7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 xml:space="preserve">Off set zone 3 reverse - ohms </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Zone extension (if any)</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278"/>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e.  Characteristic of each zone</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 xml:space="preserve">Zone - 1 </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 xml:space="preserve">              Phase fault unit</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 xml:space="preserve">              Earth fault unit</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 xml:space="preserve">Zone - 2 </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 xml:space="preserve">              Phase fault unit</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 xml:space="preserve">              Earth fault unit</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Zone - 3</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 xml:space="preserve">               Phase fault unit</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 xml:space="preserve">               Earth fault unit</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Zone - 3 off set</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 xml:space="preserve">Zone </w:t>
            </w:r>
            <w:smartTag w:uri="urn:schemas-microsoft-com:office:smarttags" w:element="metricconverter">
              <w:smartTagPr>
                <w:attr w:name="ProductID" w:val="-1 in"/>
              </w:smartTagPr>
              <w:r w:rsidRPr="009A63B5">
                <w:rPr>
                  <w:color w:val="000000" w:themeColor="text1"/>
                </w:rPr>
                <w:t>-1 in</w:t>
              </w:r>
            </w:smartTag>
            <w:r w:rsidRPr="009A63B5">
              <w:rPr>
                <w:color w:val="000000" w:themeColor="text1"/>
              </w:rPr>
              <w:t xml:space="preserve"> ohms</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710"/>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 xml:space="preserve"> 1.  Reach of the relay along with characteristic angle at rated current and voltage</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530"/>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 xml:space="preserve"> 2.  Reach of the relay in resistive direction at rated current &amp; voltage</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50"/>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 xml:space="preserve"> 3.  Reach in reactive direction at rated current &amp; voltage</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 xml:space="preserve">Zone - </w:t>
            </w:r>
            <w:smartTag w:uri="urn:schemas-microsoft-com:office:smarttags" w:element="metricconverter">
              <w:smartTagPr>
                <w:attr w:name="ProductID" w:val="2 in"/>
              </w:smartTagPr>
              <w:r w:rsidRPr="009A63B5">
                <w:rPr>
                  <w:color w:val="000000" w:themeColor="text1"/>
                </w:rPr>
                <w:t>2 in</w:t>
              </w:r>
            </w:smartTag>
            <w:r w:rsidRPr="009A63B5">
              <w:rPr>
                <w:color w:val="000000" w:themeColor="text1"/>
              </w:rPr>
              <w:t xml:space="preserve"> ohms</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530"/>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1.  Reach of the relay along with characteristic angle at rated current and voltage</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548"/>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2.  Reach of the relay in resistive direction at rated current &amp; voltage</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68"/>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3.  Reach in reactive direction at rated current &amp; voltage</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 xml:space="preserve">Zone - </w:t>
            </w:r>
            <w:smartTag w:uri="urn:schemas-microsoft-com:office:smarttags" w:element="metricconverter">
              <w:smartTagPr>
                <w:attr w:name="ProductID" w:val="3 in"/>
              </w:smartTagPr>
              <w:r w:rsidRPr="009A63B5">
                <w:rPr>
                  <w:color w:val="000000" w:themeColor="text1"/>
                </w:rPr>
                <w:t>3 in</w:t>
              </w:r>
            </w:smartTag>
            <w:r w:rsidRPr="009A63B5">
              <w:rPr>
                <w:color w:val="000000" w:themeColor="text1"/>
              </w:rPr>
              <w:t xml:space="preserve"> ohms</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566"/>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1.  Reach of the relay along with characteristic angle at rated current and voltage</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530"/>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2.  Reach of the relay in resistive direction at rated current &amp; voltage</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521"/>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 xml:space="preserve"> 3.  Reach in reactive direction at rated current &amp; voltage</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bl>
    <w:p w:rsidR="009E62D7" w:rsidRPr="009A63B5" w:rsidRDefault="009E62D7" w:rsidP="009E62D7">
      <w:pPr>
        <w:rPr>
          <w:color w:val="000000" w:themeColor="text1"/>
          <w:sz w:val="2"/>
        </w:rPr>
      </w:pPr>
      <w:r w:rsidRPr="009A63B5">
        <w:rPr>
          <w:color w:val="000000" w:themeColor="text1"/>
        </w:rPr>
        <w:br w:type="page"/>
      </w:r>
    </w:p>
    <w:tbl>
      <w:tblPr>
        <w:tblW w:w="8475" w:type="dxa"/>
        <w:tblInd w:w="93" w:type="dxa"/>
        <w:tblLayout w:type="fixed"/>
        <w:tblLook w:val="0000" w:firstRow="0" w:lastRow="0" w:firstColumn="0" w:lastColumn="0" w:noHBand="0" w:noVBand="0"/>
      </w:tblPr>
      <w:tblGrid>
        <w:gridCol w:w="915"/>
        <w:gridCol w:w="6300"/>
        <w:gridCol w:w="1260"/>
      </w:tblGrid>
      <w:tr w:rsidR="009A63B5" w:rsidRPr="009A63B5" w:rsidTr="00595DEE">
        <w:trPr>
          <w:trHeight w:val="315"/>
        </w:trPr>
        <w:tc>
          <w:tcPr>
            <w:tcW w:w="915" w:type="dxa"/>
            <w:tcBorders>
              <w:top w:val="single" w:sz="4" w:space="0" w:color="auto"/>
              <w:left w:val="single" w:sz="4" w:space="0" w:color="auto"/>
              <w:bottom w:val="single" w:sz="4" w:space="0" w:color="auto"/>
              <w:right w:val="single" w:sz="4" w:space="0" w:color="auto"/>
            </w:tcBorders>
            <w:noWrap/>
          </w:tcPr>
          <w:p w:rsidR="009E62D7" w:rsidRPr="009A63B5" w:rsidRDefault="009E62D7" w:rsidP="00595DEE">
            <w:pPr>
              <w:jc w:val="center"/>
              <w:rPr>
                <w:b/>
                <w:bCs/>
                <w:color w:val="000000" w:themeColor="text1"/>
              </w:rPr>
            </w:pPr>
            <w:r w:rsidRPr="009A63B5">
              <w:rPr>
                <w:b/>
                <w:bCs/>
                <w:color w:val="000000" w:themeColor="text1"/>
              </w:rPr>
              <w:t>Sl. No.</w:t>
            </w:r>
          </w:p>
        </w:tc>
        <w:tc>
          <w:tcPr>
            <w:tcW w:w="6300" w:type="dxa"/>
            <w:tcBorders>
              <w:top w:val="single" w:sz="4" w:space="0" w:color="auto"/>
              <w:left w:val="nil"/>
              <w:bottom w:val="single" w:sz="4" w:space="0" w:color="auto"/>
              <w:right w:val="single" w:sz="4" w:space="0" w:color="auto"/>
            </w:tcBorders>
            <w:noWrap/>
          </w:tcPr>
          <w:p w:rsidR="009E62D7" w:rsidRPr="009A63B5" w:rsidRDefault="009E62D7" w:rsidP="00595DEE">
            <w:pPr>
              <w:jc w:val="center"/>
              <w:rPr>
                <w:b/>
                <w:bCs/>
                <w:color w:val="000000" w:themeColor="text1"/>
              </w:rPr>
            </w:pPr>
            <w:r w:rsidRPr="009A63B5">
              <w:rPr>
                <w:b/>
                <w:bCs/>
                <w:color w:val="000000" w:themeColor="text1"/>
              </w:rPr>
              <w:t>Description</w:t>
            </w:r>
          </w:p>
        </w:tc>
        <w:tc>
          <w:tcPr>
            <w:tcW w:w="1260" w:type="dxa"/>
            <w:tcBorders>
              <w:top w:val="single" w:sz="4" w:space="0" w:color="auto"/>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91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630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 xml:space="preserve">Zone - </w:t>
            </w:r>
            <w:smartTag w:uri="urn:schemas-microsoft-com:office:smarttags" w:element="metricconverter">
              <w:smartTagPr>
                <w:attr w:name="ProductID" w:val="3 in"/>
              </w:smartTagPr>
              <w:r w:rsidRPr="009A63B5">
                <w:rPr>
                  <w:color w:val="000000" w:themeColor="text1"/>
                </w:rPr>
                <w:t>3 in</w:t>
              </w:r>
            </w:smartTag>
            <w:r w:rsidRPr="009A63B5">
              <w:rPr>
                <w:color w:val="000000" w:themeColor="text1"/>
              </w:rPr>
              <w:t xml:space="preserve"> Reverse ohms</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530"/>
        </w:trPr>
        <w:tc>
          <w:tcPr>
            <w:tcW w:w="91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630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 xml:space="preserve">  1.  Reach of the relay along with characteristic angle at rated current and voltage</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530"/>
        </w:trPr>
        <w:tc>
          <w:tcPr>
            <w:tcW w:w="91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630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 xml:space="preserve"> 2.  Reach of the relay in resistive direction at rated current &amp; voltage</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287"/>
        </w:trPr>
        <w:tc>
          <w:tcPr>
            <w:tcW w:w="91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630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 xml:space="preserve"> 3.  Reach in reactive direction at rated current &amp; voltage</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50"/>
        </w:trPr>
        <w:tc>
          <w:tcPr>
            <w:tcW w:w="91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630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f.  Power swing blocking characteristic setting</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91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630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 xml:space="preserve">        i.  Forward reach</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91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630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 xml:space="preserve">       ii.  Reverse reach</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134"/>
        </w:trPr>
        <w:tc>
          <w:tcPr>
            <w:tcW w:w="91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630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g.  Setting range of residual compensation</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287"/>
        </w:trPr>
        <w:tc>
          <w:tcPr>
            <w:tcW w:w="91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630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h.  Setting range of mutual compensation</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91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630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i.  (i) Operating time</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206"/>
        </w:trPr>
        <w:tc>
          <w:tcPr>
            <w:tcW w:w="91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630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 xml:space="preserve">      Zone - 1</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91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630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(ii)  Time setting range</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91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630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 xml:space="preserve">     Zone -2</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134"/>
        </w:trPr>
        <w:tc>
          <w:tcPr>
            <w:tcW w:w="91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630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 xml:space="preserve">     Zone -3</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91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630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Power swing blocking</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91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630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j.  Accuracy</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91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630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Zone - 1 (reach)</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91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630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Zone - 2 (reach)</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91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630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Zone - 3 (forward reach)</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91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630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K.  Polarising scheme</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91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630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Zone - 1</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91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630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 xml:space="preserve">Zone - 2 </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91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630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 xml:space="preserve">Zone - 3 </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188"/>
        </w:trPr>
        <w:tc>
          <w:tcPr>
            <w:tcW w:w="91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b/>
                <w:bCs/>
                <w:color w:val="000000" w:themeColor="text1"/>
              </w:rPr>
            </w:pPr>
            <w:r w:rsidRPr="009A63B5">
              <w:rPr>
                <w:b/>
                <w:bCs/>
                <w:color w:val="000000" w:themeColor="text1"/>
              </w:rPr>
              <w:t>B.</w:t>
            </w:r>
          </w:p>
        </w:tc>
        <w:tc>
          <w:tcPr>
            <w:tcW w:w="6300" w:type="dxa"/>
            <w:tcBorders>
              <w:top w:val="nil"/>
              <w:left w:val="nil"/>
              <w:bottom w:val="single" w:sz="4" w:space="0" w:color="auto"/>
              <w:right w:val="single" w:sz="4" w:space="0" w:color="auto"/>
            </w:tcBorders>
            <w:noWrap/>
          </w:tcPr>
          <w:p w:rsidR="009E62D7" w:rsidRPr="009A63B5" w:rsidRDefault="009E62D7" w:rsidP="00595DEE">
            <w:pPr>
              <w:jc w:val="both"/>
              <w:rPr>
                <w:b/>
                <w:bCs/>
                <w:color w:val="000000" w:themeColor="text1"/>
                <w:u w:val="single"/>
              </w:rPr>
            </w:pPr>
            <w:r w:rsidRPr="009A63B5">
              <w:rPr>
                <w:b/>
                <w:bCs/>
                <w:color w:val="000000" w:themeColor="text1"/>
                <w:u w:val="single"/>
              </w:rPr>
              <w:t>Additional featues provided :</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91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630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a.  Fault locator</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134"/>
        </w:trPr>
        <w:tc>
          <w:tcPr>
            <w:tcW w:w="91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630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b.  Carrier aided tripping scheme</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91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630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c.  Power swing blocking</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86"/>
        </w:trPr>
        <w:tc>
          <w:tcPr>
            <w:tcW w:w="91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630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d.  Broken conductor detection</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91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630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e.  Synchronous check</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91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630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f.  Weakend infeed</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91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630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g.  Switch on to fault</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91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630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h.  Fuse failure supervision</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251"/>
        </w:trPr>
        <w:tc>
          <w:tcPr>
            <w:tcW w:w="91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C.</w:t>
            </w:r>
          </w:p>
        </w:tc>
        <w:tc>
          <w:tcPr>
            <w:tcW w:w="6300" w:type="dxa"/>
            <w:tcBorders>
              <w:top w:val="nil"/>
              <w:left w:val="nil"/>
              <w:bottom w:val="single" w:sz="4" w:space="0" w:color="auto"/>
              <w:right w:val="single" w:sz="4" w:space="0" w:color="auto"/>
            </w:tcBorders>
            <w:noWrap/>
          </w:tcPr>
          <w:p w:rsidR="009E62D7" w:rsidRPr="009A63B5" w:rsidRDefault="009E62D7" w:rsidP="00595DEE">
            <w:pPr>
              <w:jc w:val="both"/>
              <w:rPr>
                <w:b/>
                <w:bCs/>
                <w:color w:val="000000" w:themeColor="text1"/>
                <w:u w:val="single"/>
              </w:rPr>
            </w:pPr>
            <w:r w:rsidRPr="009A63B5">
              <w:rPr>
                <w:b/>
                <w:bCs/>
                <w:color w:val="000000" w:themeColor="text1"/>
                <w:u w:val="single"/>
              </w:rPr>
              <w:t>Facilities available for Fault Locator</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23"/>
        </w:trPr>
        <w:tc>
          <w:tcPr>
            <w:tcW w:w="91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630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a.  Name and type reference of manufacturer</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50"/>
        </w:trPr>
        <w:tc>
          <w:tcPr>
            <w:tcW w:w="91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630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b.  Rating and setting available</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91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630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c.  Rated V A burden</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41"/>
        </w:trPr>
        <w:tc>
          <w:tcPr>
            <w:tcW w:w="91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630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d.  Power consumption voltage and current element</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bl>
    <w:p w:rsidR="009E62D7" w:rsidRPr="009A63B5" w:rsidRDefault="009E62D7" w:rsidP="009E62D7">
      <w:pPr>
        <w:rPr>
          <w:color w:val="000000" w:themeColor="text1"/>
          <w:sz w:val="16"/>
        </w:rPr>
      </w:pPr>
      <w:r w:rsidRPr="009A63B5">
        <w:rPr>
          <w:color w:val="000000" w:themeColor="text1"/>
        </w:rPr>
        <w:br w:type="page"/>
      </w:r>
    </w:p>
    <w:tbl>
      <w:tblPr>
        <w:tblW w:w="9195" w:type="dxa"/>
        <w:tblInd w:w="93" w:type="dxa"/>
        <w:tblLayout w:type="fixed"/>
        <w:tblLook w:val="0000" w:firstRow="0" w:lastRow="0" w:firstColumn="0" w:lastColumn="0" w:noHBand="0" w:noVBand="0"/>
      </w:tblPr>
      <w:tblGrid>
        <w:gridCol w:w="735"/>
        <w:gridCol w:w="7200"/>
        <w:gridCol w:w="1260"/>
      </w:tblGrid>
      <w:tr w:rsidR="009A63B5" w:rsidRPr="009A63B5" w:rsidTr="00595DEE">
        <w:trPr>
          <w:trHeight w:val="315"/>
        </w:trPr>
        <w:tc>
          <w:tcPr>
            <w:tcW w:w="735" w:type="dxa"/>
            <w:tcBorders>
              <w:top w:val="single" w:sz="4" w:space="0" w:color="auto"/>
              <w:left w:val="single" w:sz="4" w:space="0" w:color="auto"/>
              <w:bottom w:val="single" w:sz="4" w:space="0" w:color="auto"/>
              <w:right w:val="single" w:sz="4" w:space="0" w:color="auto"/>
            </w:tcBorders>
            <w:noWrap/>
          </w:tcPr>
          <w:p w:rsidR="009E62D7" w:rsidRPr="009A63B5" w:rsidRDefault="009E62D7" w:rsidP="00595DEE">
            <w:pPr>
              <w:jc w:val="center"/>
              <w:rPr>
                <w:b/>
                <w:bCs/>
                <w:color w:val="000000" w:themeColor="text1"/>
              </w:rPr>
            </w:pPr>
            <w:r w:rsidRPr="009A63B5">
              <w:rPr>
                <w:b/>
                <w:bCs/>
                <w:color w:val="000000" w:themeColor="text1"/>
              </w:rPr>
              <w:t>Sl. No.</w:t>
            </w:r>
          </w:p>
        </w:tc>
        <w:tc>
          <w:tcPr>
            <w:tcW w:w="7200" w:type="dxa"/>
            <w:tcBorders>
              <w:top w:val="single" w:sz="4" w:space="0" w:color="auto"/>
              <w:left w:val="nil"/>
              <w:bottom w:val="single" w:sz="4" w:space="0" w:color="auto"/>
              <w:right w:val="single" w:sz="4" w:space="0" w:color="auto"/>
            </w:tcBorders>
            <w:noWrap/>
          </w:tcPr>
          <w:p w:rsidR="009E62D7" w:rsidRPr="009A63B5" w:rsidRDefault="009E62D7" w:rsidP="00595DEE">
            <w:pPr>
              <w:jc w:val="center"/>
              <w:rPr>
                <w:b/>
                <w:bCs/>
                <w:color w:val="000000" w:themeColor="text1"/>
              </w:rPr>
            </w:pPr>
            <w:r w:rsidRPr="009A63B5">
              <w:rPr>
                <w:b/>
                <w:bCs/>
                <w:color w:val="000000" w:themeColor="text1"/>
              </w:rPr>
              <w:t>Description</w:t>
            </w:r>
          </w:p>
        </w:tc>
        <w:tc>
          <w:tcPr>
            <w:tcW w:w="1260" w:type="dxa"/>
            <w:tcBorders>
              <w:top w:val="single" w:sz="4" w:space="0" w:color="auto"/>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152"/>
        </w:trPr>
        <w:tc>
          <w:tcPr>
            <w:tcW w:w="73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720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e.  Memory capacity with details</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170"/>
        </w:trPr>
        <w:tc>
          <w:tcPr>
            <w:tcW w:w="73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720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f.  Triggering method</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107"/>
        </w:trPr>
        <w:tc>
          <w:tcPr>
            <w:tcW w:w="73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720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g.  Accuracy</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188"/>
        </w:trPr>
        <w:tc>
          <w:tcPr>
            <w:tcW w:w="73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720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h.  Method of accuracy</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269"/>
        </w:trPr>
        <w:tc>
          <w:tcPr>
            <w:tcW w:w="73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b/>
                <w:bCs/>
                <w:color w:val="000000" w:themeColor="text1"/>
              </w:rPr>
            </w:pPr>
            <w:r w:rsidRPr="009A63B5">
              <w:rPr>
                <w:b/>
                <w:bCs/>
                <w:color w:val="000000" w:themeColor="text1"/>
              </w:rPr>
              <w:t>D</w:t>
            </w:r>
          </w:p>
        </w:tc>
        <w:tc>
          <w:tcPr>
            <w:tcW w:w="7200" w:type="dxa"/>
            <w:tcBorders>
              <w:top w:val="nil"/>
              <w:left w:val="nil"/>
              <w:bottom w:val="single" w:sz="4" w:space="0" w:color="auto"/>
              <w:right w:val="single" w:sz="4" w:space="0" w:color="auto"/>
            </w:tcBorders>
            <w:noWrap/>
          </w:tcPr>
          <w:p w:rsidR="009E62D7" w:rsidRPr="009A63B5" w:rsidRDefault="009E62D7" w:rsidP="00595DEE">
            <w:pPr>
              <w:jc w:val="both"/>
              <w:rPr>
                <w:b/>
                <w:bCs/>
                <w:color w:val="000000" w:themeColor="text1"/>
              </w:rPr>
            </w:pPr>
            <w:r w:rsidRPr="009A63B5">
              <w:rPr>
                <w:b/>
                <w:bCs/>
                <w:color w:val="000000" w:themeColor="text1"/>
              </w:rPr>
              <w:t>Auto Recloser:</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476"/>
        </w:trPr>
        <w:tc>
          <w:tcPr>
            <w:tcW w:w="73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p>
        </w:tc>
        <w:tc>
          <w:tcPr>
            <w:tcW w:w="7200" w:type="dxa"/>
            <w:tcBorders>
              <w:top w:val="nil"/>
              <w:left w:val="nil"/>
              <w:bottom w:val="single" w:sz="4" w:space="0" w:color="auto"/>
              <w:right w:val="single" w:sz="4" w:space="0" w:color="auto"/>
            </w:tcBorders>
            <w:noWrap/>
          </w:tcPr>
          <w:p w:rsidR="009E62D7" w:rsidRPr="009A63B5" w:rsidRDefault="009E62D7" w:rsidP="00E26F8E">
            <w:pPr>
              <w:numPr>
                <w:ilvl w:val="0"/>
                <w:numId w:val="68"/>
              </w:numPr>
              <w:jc w:val="both"/>
              <w:rPr>
                <w:color w:val="000000" w:themeColor="text1"/>
              </w:rPr>
            </w:pPr>
            <w:r w:rsidRPr="009A63B5">
              <w:rPr>
                <w:color w:val="000000" w:themeColor="text1"/>
              </w:rPr>
              <w:t>Reclosing facilities available</w:t>
            </w:r>
          </w:p>
          <w:p w:rsidR="009E62D7" w:rsidRPr="009A63B5" w:rsidRDefault="009E62D7" w:rsidP="00E26F8E">
            <w:pPr>
              <w:numPr>
                <w:ilvl w:val="0"/>
                <w:numId w:val="68"/>
              </w:numPr>
              <w:jc w:val="both"/>
              <w:rPr>
                <w:color w:val="000000" w:themeColor="text1"/>
              </w:rPr>
            </w:pPr>
            <w:r w:rsidRPr="009A63B5">
              <w:rPr>
                <w:color w:val="000000" w:themeColor="text1"/>
              </w:rPr>
              <w:t>Single phase/three phase dead time range.</w:t>
            </w:r>
          </w:p>
          <w:p w:rsidR="009E62D7" w:rsidRPr="009A63B5" w:rsidRDefault="009E62D7" w:rsidP="00E26F8E">
            <w:pPr>
              <w:numPr>
                <w:ilvl w:val="0"/>
                <w:numId w:val="68"/>
              </w:numPr>
              <w:jc w:val="both"/>
              <w:rPr>
                <w:color w:val="000000" w:themeColor="text1"/>
              </w:rPr>
            </w:pPr>
            <w:r w:rsidRPr="009A63B5">
              <w:rPr>
                <w:color w:val="000000" w:themeColor="text1"/>
              </w:rPr>
              <w:t>Reclaim time range</w:t>
            </w:r>
          </w:p>
          <w:p w:rsidR="009E62D7" w:rsidRPr="009A63B5" w:rsidRDefault="009E62D7" w:rsidP="00E26F8E">
            <w:pPr>
              <w:numPr>
                <w:ilvl w:val="0"/>
                <w:numId w:val="68"/>
              </w:numPr>
              <w:jc w:val="both"/>
              <w:rPr>
                <w:color w:val="000000" w:themeColor="text1"/>
              </w:rPr>
            </w:pPr>
            <w:r w:rsidRPr="009A63B5">
              <w:rPr>
                <w:color w:val="000000" w:themeColor="text1"/>
              </w:rPr>
              <w:t>No. of modes selectable by selection switch</w:t>
            </w:r>
          </w:p>
          <w:p w:rsidR="009E62D7" w:rsidRPr="009A63B5" w:rsidRDefault="009E62D7" w:rsidP="00E26F8E">
            <w:pPr>
              <w:numPr>
                <w:ilvl w:val="0"/>
                <w:numId w:val="68"/>
              </w:numPr>
              <w:jc w:val="both"/>
              <w:rPr>
                <w:color w:val="000000" w:themeColor="text1"/>
              </w:rPr>
            </w:pPr>
            <w:r w:rsidRPr="009A63B5">
              <w:rPr>
                <w:color w:val="000000" w:themeColor="text1"/>
              </w:rPr>
              <w:t>Provision of Check synchronizing features and its time setting, range phase angle setting, voltage difference setting.</w:t>
            </w:r>
          </w:p>
          <w:p w:rsidR="009E62D7" w:rsidRPr="009A63B5" w:rsidRDefault="009E62D7" w:rsidP="00E26F8E">
            <w:pPr>
              <w:numPr>
                <w:ilvl w:val="0"/>
                <w:numId w:val="68"/>
              </w:numPr>
              <w:jc w:val="both"/>
              <w:rPr>
                <w:color w:val="000000" w:themeColor="text1"/>
              </w:rPr>
            </w:pPr>
            <w:r w:rsidRPr="009A63B5">
              <w:rPr>
                <w:color w:val="000000" w:themeColor="text1"/>
              </w:rPr>
              <w:t>Provision of deadline charging set range of voltage.</w:t>
            </w:r>
          </w:p>
          <w:p w:rsidR="009E62D7" w:rsidRPr="009A63B5" w:rsidRDefault="009E62D7" w:rsidP="00E26F8E">
            <w:pPr>
              <w:numPr>
                <w:ilvl w:val="0"/>
                <w:numId w:val="68"/>
              </w:numPr>
              <w:jc w:val="both"/>
              <w:rPr>
                <w:color w:val="000000" w:themeColor="text1"/>
              </w:rPr>
            </w:pPr>
            <w:r w:rsidRPr="009A63B5">
              <w:rPr>
                <w:color w:val="000000" w:themeColor="text1"/>
              </w:rPr>
              <w:t>Lock out facility.</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278"/>
        </w:trPr>
        <w:tc>
          <w:tcPr>
            <w:tcW w:w="73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E</w:t>
            </w:r>
          </w:p>
        </w:tc>
        <w:tc>
          <w:tcPr>
            <w:tcW w:w="720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Disturbance Recorder:</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278"/>
        </w:trPr>
        <w:tc>
          <w:tcPr>
            <w:tcW w:w="73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p>
        </w:tc>
        <w:tc>
          <w:tcPr>
            <w:tcW w:w="7200" w:type="dxa"/>
            <w:tcBorders>
              <w:top w:val="nil"/>
              <w:left w:val="nil"/>
              <w:bottom w:val="single" w:sz="4" w:space="0" w:color="auto"/>
              <w:right w:val="single" w:sz="4" w:space="0" w:color="auto"/>
            </w:tcBorders>
            <w:noWrap/>
          </w:tcPr>
          <w:p w:rsidR="009E62D7" w:rsidRPr="009A63B5" w:rsidRDefault="009E62D7" w:rsidP="00E26F8E">
            <w:pPr>
              <w:numPr>
                <w:ilvl w:val="0"/>
                <w:numId w:val="69"/>
              </w:numPr>
              <w:jc w:val="both"/>
              <w:rPr>
                <w:color w:val="000000" w:themeColor="text1"/>
              </w:rPr>
            </w:pPr>
            <w:r w:rsidRPr="009A63B5">
              <w:rPr>
                <w:color w:val="000000" w:themeColor="text1"/>
              </w:rPr>
              <w:t>No. of event channels</w:t>
            </w:r>
          </w:p>
          <w:p w:rsidR="009E62D7" w:rsidRPr="009A63B5" w:rsidRDefault="009E62D7" w:rsidP="00E26F8E">
            <w:pPr>
              <w:numPr>
                <w:ilvl w:val="0"/>
                <w:numId w:val="69"/>
              </w:numPr>
              <w:jc w:val="both"/>
              <w:rPr>
                <w:color w:val="000000" w:themeColor="text1"/>
              </w:rPr>
            </w:pPr>
            <w:r w:rsidRPr="009A63B5">
              <w:rPr>
                <w:color w:val="000000" w:themeColor="text1"/>
              </w:rPr>
              <w:t>No. of analog signals.</w:t>
            </w:r>
          </w:p>
          <w:p w:rsidR="009E62D7" w:rsidRPr="009A63B5" w:rsidRDefault="009E62D7" w:rsidP="00E26F8E">
            <w:pPr>
              <w:numPr>
                <w:ilvl w:val="0"/>
                <w:numId w:val="69"/>
              </w:numPr>
              <w:jc w:val="both"/>
              <w:rPr>
                <w:color w:val="000000" w:themeColor="text1"/>
              </w:rPr>
            </w:pPr>
            <w:r w:rsidRPr="009A63B5">
              <w:rPr>
                <w:color w:val="000000" w:themeColor="text1"/>
              </w:rPr>
              <w:t>Sampling rate</w:t>
            </w:r>
          </w:p>
          <w:p w:rsidR="009E62D7" w:rsidRPr="009A63B5" w:rsidRDefault="009E62D7" w:rsidP="00E26F8E">
            <w:pPr>
              <w:numPr>
                <w:ilvl w:val="0"/>
                <w:numId w:val="69"/>
              </w:numPr>
              <w:jc w:val="both"/>
              <w:rPr>
                <w:color w:val="000000" w:themeColor="text1"/>
              </w:rPr>
            </w:pPr>
            <w:r w:rsidRPr="009A63B5">
              <w:rPr>
                <w:color w:val="000000" w:themeColor="text1"/>
              </w:rPr>
              <w:t>Recording Band width</w:t>
            </w:r>
          </w:p>
          <w:p w:rsidR="009E62D7" w:rsidRPr="009A63B5" w:rsidRDefault="009E62D7" w:rsidP="00E26F8E">
            <w:pPr>
              <w:numPr>
                <w:ilvl w:val="0"/>
                <w:numId w:val="69"/>
              </w:numPr>
              <w:jc w:val="both"/>
              <w:rPr>
                <w:color w:val="000000" w:themeColor="text1"/>
              </w:rPr>
            </w:pPr>
            <w:r w:rsidRPr="009A63B5">
              <w:rPr>
                <w:color w:val="000000" w:themeColor="text1"/>
              </w:rPr>
              <w:t>Over current triggering – range.</w:t>
            </w:r>
          </w:p>
          <w:p w:rsidR="009E62D7" w:rsidRPr="009A63B5" w:rsidRDefault="009E62D7" w:rsidP="00E26F8E">
            <w:pPr>
              <w:numPr>
                <w:ilvl w:val="0"/>
                <w:numId w:val="69"/>
              </w:numPr>
              <w:jc w:val="both"/>
              <w:rPr>
                <w:color w:val="000000" w:themeColor="text1"/>
              </w:rPr>
            </w:pPr>
            <w:r w:rsidRPr="009A63B5">
              <w:rPr>
                <w:color w:val="000000" w:themeColor="text1"/>
              </w:rPr>
              <w:t>Under current triggering – range.</w:t>
            </w:r>
          </w:p>
          <w:p w:rsidR="009E62D7" w:rsidRPr="009A63B5" w:rsidRDefault="009E62D7" w:rsidP="00E26F8E">
            <w:pPr>
              <w:numPr>
                <w:ilvl w:val="0"/>
                <w:numId w:val="69"/>
              </w:numPr>
              <w:jc w:val="both"/>
              <w:rPr>
                <w:color w:val="000000" w:themeColor="text1"/>
              </w:rPr>
            </w:pPr>
            <w:r w:rsidRPr="009A63B5">
              <w:rPr>
                <w:color w:val="000000" w:themeColor="text1"/>
              </w:rPr>
              <w:t>Over voltage triggering – range.</w:t>
            </w:r>
          </w:p>
          <w:p w:rsidR="009E62D7" w:rsidRPr="009A63B5" w:rsidRDefault="009E62D7" w:rsidP="00E26F8E">
            <w:pPr>
              <w:numPr>
                <w:ilvl w:val="0"/>
                <w:numId w:val="69"/>
              </w:numPr>
              <w:jc w:val="both"/>
              <w:rPr>
                <w:color w:val="000000" w:themeColor="text1"/>
              </w:rPr>
            </w:pPr>
            <w:r w:rsidRPr="009A63B5">
              <w:rPr>
                <w:color w:val="000000" w:themeColor="text1"/>
              </w:rPr>
              <w:t>Pre fault time – range.</w:t>
            </w:r>
          </w:p>
          <w:p w:rsidR="009E62D7" w:rsidRPr="009A63B5" w:rsidRDefault="009E62D7" w:rsidP="00E26F8E">
            <w:pPr>
              <w:numPr>
                <w:ilvl w:val="0"/>
                <w:numId w:val="69"/>
              </w:numPr>
              <w:jc w:val="both"/>
              <w:rPr>
                <w:color w:val="000000" w:themeColor="text1"/>
              </w:rPr>
            </w:pPr>
            <w:r w:rsidRPr="009A63B5">
              <w:rPr>
                <w:color w:val="000000" w:themeColor="text1"/>
              </w:rPr>
              <w:t>Post fault time – range.</w:t>
            </w:r>
          </w:p>
          <w:p w:rsidR="009E62D7" w:rsidRPr="009A63B5" w:rsidRDefault="009E62D7" w:rsidP="00E26F8E">
            <w:pPr>
              <w:numPr>
                <w:ilvl w:val="0"/>
                <w:numId w:val="69"/>
              </w:numPr>
              <w:jc w:val="both"/>
              <w:rPr>
                <w:color w:val="000000" w:themeColor="text1"/>
              </w:rPr>
            </w:pPr>
            <w:r w:rsidRPr="009A63B5">
              <w:rPr>
                <w:color w:val="000000" w:themeColor="text1"/>
              </w:rPr>
              <w:t>Limit time – range.</w:t>
            </w:r>
          </w:p>
          <w:p w:rsidR="009E62D7" w:rsidRPr="009A63B5" w:rsidRDefault="009E62D7" w:rsidP="00E26F8E">
            <w:pPr>
              <w:numPr>
                <w:ilvl w:val="0"/>
                <w:numId w:val="69"/>
              </w:numPr>
              <w:jc w:val="both"/>
              <w:rPr>
                <w:color w:val="000000" w:themeColor="text1"/>
              </w:rPr>
            </w:pPr>
            <w:r w:rsidRPr="009A63B5">
              <w:rPr>
                <w:color w:val="000000" w:themeColor="text1"/>
              </w:rPr>
              <w:t>No. of recorded disturbances.</w:t>
            </w:r>
          </w:p>
          <w:p w:rsidR="009E62D7" w:rsidRPr="009A63B5" w:rsidRDefault="009E62D7" w:rsidP="00E26F8E">
            <w:pPr>
              <w:numPr>
                <w:ilvl w:val="0"/>
                <w:numId w:val="69"/>
              </w:numPr>
              <w:jc w:val="both"/>
              <w:rPr>
                <w:color w:val="000000" w:themeColor="text1"/>
              </w:rPr>
            </w:pPr>
            <w:r w:rsidRPr="009A63B5">
              <w:rPr>
                <w:color w:val="000000" w:themeColor="text1"/>
              </w:rPr>
              <w:t>Total recording time with 8 Analog and 16 event channels recorder.</w:t>
            </w:r>
          </w:p>
          <w:p w:rsidR="009E62D7" w:rsidRPr="009A63B5" w:rsidRDefault="009E62D7" w:rsidP="00E26F8E">
            <w:pPr>
              <w:numPr>
                <w:ilvl w:val="0"/>
                <w:numId w:val="69"/>
              </w:numPr>
              <w:jc w:val="both"/>
              <w:rPr>
                <w:color w:val="000000" w:themeColor="text1"/>
              </w:rPr>
            </w:pPr>
            <w:r w:rsidRPr="009A63B5">
              <w:rPr>
                <w:color w:val="000000" w:themeColor="text1"/>
              </w:rPr>
              <w:t>Voltage channels – details.</w:t>
            </w:r>
          </w:p>
          <w:p w:rsidR="009E62D7" w:rsidRPr="009A63B5" w:rsidRDefault="009E62D7" w:rsidP="00E26F8E">
            <w:pPr>
              <w:numPr>
                <w:ilvl w:val="0"/>
                <w:numId w:val="69"/>
              </w:numPr>
              <w:jc w:val="both"/>
              <w:rPr>
                <w:color w:val="000000" w:themeColor="text1"/>
              </w:rPr>
            </w:pPr>
            <w:r w:rsidRPr="009A63B5">
              <w:rPr>
                <w:color w:val="000000" w:themeColor="text1"/>
              </w:rPr>
              <w:t>Period of built in calendar.</w:t>
            </w:r>
          </w:p>
          <w:p w:rsidR="009E62D7" w:rsidRPr="009A63B5" w:rsidRDefault="009E62D7" w:rsidP="00E26F8E">
            <w:pPr>
              <w:numPr>
                <w:ilvl w:val="0"/>
                <w:numId w:val="69"/>
              </w:numPr>
              <w:jc w:val="both"/>
              <w:rPr>
                <w:color w:val="000000" w:themeColor="text1"/>
              </w:rPr>
            </w:pPr>
            <w:r w:rsidRPr="009A63B5">
              <w:rPr>
                <w:color w:val="000000" w:themeColor="text1"/>
              </w:rPr>
              <w:t>Current channels – details,</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90"/>
        </w:trPr>
        <w:tc>
          <w:tcPr>
            <w:tcW w:w="73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b/>
                <w:bCs/>
                <w:color w:val="000000" w:themeColor="text1"/>
              </w:rPr>
            </w:pPr>
            <w:r w:rsidRPr="009A63B5">
              <w:rPr>
                <w:b/>
                <w:bCs/>
                <w:color w:val="000000" w:themeColor="text1"/>
              </w:rPr>
              <w:t>F</w:t>
            </w:r>
          </w:p>
        </w:tc>
        <w:tc>
          <w:tcPr>
            <w:tcW w:w="7200" w:type="dxa"/>
            <w:tcBorders>
              <w:top w:val="nil"/>
              <w:left w:val="nil"/>
              <w:bottom w:val="single" w:sz="4" w:space="0" w:color="auto"/>
              <w:right w:val="single" w:sz="4" w:space="0" w:color="auto"/>
            </w:tcBorders>
            <w:noWrap/>
          </w:tcPr>
          <w:p w:rsidR="009E62D7" w:rsidRPr="009A63B5" w:rsidRDefault="009E62D7" w:rsidP="00595DEE">
            <w:pPr>
              <w:jc w:val="both"/>
              <w:rPr>
                <w:b/>
                <w:bCs/>
                <w:color w:val="000000" w:themeColor="text1"/>
              </w:rPr>
            </w:pPr>
            <w:r w:rsidRPr="009A63B5">
              <w:rPr>
                <w:b/>
                <w:bCs/>
                <w:color w:val="000000" w:themeColor="text1"/>
              </w:rPr>
              <w:t>EVENT RECORDER</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278"/>
        </w:trPr>
        <w:tc>
          <w:tcPr>
            <w:tcW w:w="73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p>
        </w:tc>
        <w:tc>
          <w:tcPr>
            <w:tcW w:w="7200" w:type="dxa"/>
            <w:tcBorders>
              <w:top w:val="nil"/>
              <w:left w:val="nil"/>
              <w:bottom w:val="single" w:sz="4" w:space="0" w:color="auto"/>
              <w:right w:val="single" w:sz="4" w:space="0" w:color="auto"/>
            </w:tcBorders>
            <w:noWrap/>
          </w:tcPr>
          <w:p w:rsidR="009E62D7" w:rsidRPr="009A63B5" w:rsidRDefault="009E62D7" w:rsidP="00E26F8E">
            <w:pPr>
              <w:numPr>
                <w:ilvl w:val="0"/>
                <w:numId w:val="70"/>
              </w:numPr>
              <w:jc w:val="both"/>
              <w:rPr>
                <w:color w:val="000000" w:themeColor="text1"/>
              </w:rPr>
            </w:pPr>
            <w:r w:rsidRPr="009A63B5">
              <w:rPr>
                <w:color w:val="000000" w:themeColor="text1"/>
              </w:rPr>
              <w:t>Time tagging resolution.</w:t>
            </w:r>
          </w:p>
          <w:p w:rsidR="009E62D7" w:rsidRPr="009A63B5" w:rsidRDefault="009E62D7" w:rsidP="00E26F8E">
            <w:pPr>
              <w:numPr>
                <w:ilvl w:val="0"/>
                <w:numId w:val="70"/>
              </w:numPr>
              <w:jc w:val="both"/>
              <w:rPr>
                <w:color w:val="000000" w:themeColor="text1"/>
              </w:rPr>
            </w:pPr>
            <w:r w:rsidRPr="009A63B5">
              <w:rPr>
                <w:color w:val="000000" w:themeColor="text1"/>
              </w:rPr>
              <w:t>Events capacity</w:t>
            </w:r>
          </w:p>
          <w:p w:rsidR="009E62D7" w:rsidRPr="009A63B5" w:rsidRDefault="009E62D7" w:rsidP="00595DEE">
            <w:pPr>
              <w:ind w:left="720"/>
              <w:jc w:val="both"/>
              <w:rPr>
                <w:color w:val="000000" w:themeColor="text1"/>
              </w:rPr>
            </w:pPr>
            <w:r w:rsidRPr="009A63B5">
              <w:rPr>
                <w:color w:val="000000" w:themeColor="text1"/>
              </w:rPr>
              <w:t>i) Max. NO. of events per disturbance report.</w:t>
            </w:r>
          </w:p>
          <w:p w:rsidR="009E62D7" w:rsidRPr="009A63B5" w:rsidRDefault="009E62D7" w:rsidP="00595DEE">
            <w:pPr>
              <w:ind w:left="720"/>
              <w:jc w:val="both"/>
              <w:rPr>
                <w:color w:val="000000" w:themeColor="text1"/>
              </w:rPr>
            </w:pPr>
            <w:r w:rsidRPr="009A63B5">
              <w:rPr>
                <w:color w:val="000000" w:themeColor="text1"/>
              </w:rPr>
              <w:t>ii) Max. No. of disturbance reports</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278"/>
        </w:trPr>
        <w:tc>
          <w:tcPr>
            <w:tcW w:w="73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p>
        </w:tc>
        <w:tc>
          <w:tcPr>
            <w:tcW w:w="7200" w:type="dxa"/>
            <w:tcBorders>
              <w:top w:val="nil"/>
              <w:left w:val="nil"/>
              <w:bottom w:val="single" w:sz="4" w:space="0" w:color="auto"/>
              <w:right w:val="single" w:sz="4" w:space="0" w:color="auto"/>
            </w:tcBorders>
            <w:noWrap/>
          </w:tcPr>
          <w:p w:rsidR="009E62D7" w:rsidRPr="009A63B5" w:rsidRDefault="009E62D7" w:rsidP="00E26F8E">
            <w:pPr>
              <w:numPr>
                <w:ilvl w:val="0"/>
                <w:numId w:val="70"/>
              </w:numPr>
              <w:jc w:val="both"/>
              <w:rPr>
                <w:color w:val="000000" w:themeColor="text1"/>
              </w:rPr>
            </w:pPr>
            <w:r w:rsidRPr="009A63B5">
              <w:rPr>
                <w:color w:val="000000" w:themeColor="text1"/>
              </w:rPr>
              <w:t>Time tagging error with synchronization.</w:t>
            </w:r>
          </w:p>
          <w:p w:rsidR="009E62D7" w:rsidRPr="009A63B5" w:rsidRDefault="009E62D7" w:rsidP="00595DEE">
            <w:pPr>
              <w:ind w:left="720"/>
              <w:jc w:val="both"/>
              <w:rPr>
                <w:color w:val="000000" w:themeColor="text1"/>
              </w:rPr>
            </w:pPr>
            <w:r w:rsidRPr="009A63B5">
              <w:rPr>
                <w:color w:val="000000" w:themeColor="text1"/>
              </w:rPr>
              <w:t>i) Once in One second</w:t>
            </w:r>
          </w:p>
          <w:p w:rsidR="009E62D7" w:rsidRPr="009A63B5" w:rsidRDefault="009E62D7" w:rsidP="00595DEE">
            <w:pPr>
              <w:ind w:left="720"/>
              <w:jc w:val="both"/>
              <w:rPr>
                <w:color w:val="000000" w:themeColor="text1"/>
              </w:rPr>
            </w:pPr>
            <w:r w:rsidRPr="009A63B5">
              <w:rPr>
                <w:color w:val="000000" w:themeColor="text1"/>
              </w:rPr>
              <w:t>ii) Once in ten seconds.</w:t>
            </w:r>
          </w:p>
          <w:p w:rsidR="009E62D7" w:rsidRPr="009A63B5" w:rsidRDefault="009E62D7" w:rsidP="00595DEE">
            <w:pPr>
              <w:ind w:left="720"/>
              <w:jc w:val="both"/>
              <w:rPr>
                <w:color w:val="000000" w:themeColor="text1"/>
              </w:rPr>
            </w:pPr>
            <w:r w:rsidRPr="009A63B5">
              <w:rPr>
                <w:color w:val="000000" w:themeColor="text1"/>
              </w:rPr>
              <w:t>iii) Once in sixty seconds</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278"/>
        </w:trPr>
        <w:tc>
          <w:tcPr>
            <w:tcW w:w="73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p>
        </w:tc>
        <w:tc>
          <w:tcPr>
            <w:tcW w:w="7200" w:type="dxa"/>
            <w:tcBorders>
              <w:top w:val="nil"/>
              <w:left w:val="nil"/>
              <w:bottom w:val="single" w:sz="4" w:space="0" w:color="auto"/>
              <w:right w:val="single" w:sz="4" w:space="0" w:color="auto"/>
            </w:tcBorders>
            <w:noWrap/>
          </w:tcPr>
          <w:p w:rsidR="009E62D7" w:rsidRPr="009A63B5" w:rsidRDefault="009E62D7" w:rsidP="00E26F8E">
            <w:pPr>
              <w:numPr>
                <w:ilvl w:val="0"/>
                <w:numId w:val="70"/>
              </w:numPr>
              <w:jc w:val="both"/>
              <w:rPr>
                <w:color w:val="000000" w:themeColor="text1"/>
              </w:rPr>
            </w:pPr>
            <w:r w:rsidRPr="009A63B5">
              <w:rPr>
                <w:color w:val="000000" w:themeColor="text1"/>
              </w:rPr>
              <w:t>Timer tagging error without synchronization.</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278"/>
        </w:trPr>
        <w:tc>
          <w:tcPr>
            <w:tcW w:w="735" w:type="dxa"/>
            <w:tcBorders>
              <w:top w:val="nil"/>
              <w:left w:val="single" w:sz="4" w:space="0" w:color="auto"/>
              <w:bottom w:val="single" w:sz="4" w:space="0" w:color="auto"/>
              <w:right w:val="single" w:sz="4" w:space="0" w:color="auto"/>
            </w:tcBorders>
            <w:noWrap/>
          </w:tcPr>
          <w:p w:rsidR="009E62D7" w:rsidRPr="009A63B5" w:rsidRDefault="009E62D7" w:rsidP="00595DEE">
            <w:pPr>
              <w:rPr>
                <w:color w:val="000000" w:themeColor="text1"/>
              </w:rPr>
            </w:pPr>
            <w:r w:rsidRPr="009A63B5">
              <w:rPr>
                <w:color w:val="000000" w:themeColor="text1"/>
              </w:rPr>
              <w:t xml:space="preserve">   4</w:t>
            </w:r>
          </w:p>
        </w:tc>
        <w:tc>
          <w:tcPr>
            <w:tcW w:w="720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Restricted Earth fault Relay.</w:t>
            </w:r>
          </w:p>
          <w:p w:rsidR="009E62D7" w:rsidRPr="009A63B5" w:rsidRDefault="009E62D7" w:rsidP="00595DEE">
            <w:pPr>
              <w:jc w:val="both"/>
              <w:rPr>
                <w:color w:val="000000" w:themeColor="text1"/>
              </w:rPr>
            </w:pPr>
            <w:r w:rsidRPr="009A63B5">
              <w:rPr>
                <w:color w:val="000000" w:themeColor="text1"/>
              </w:rPr>
              <w:t>a) Manufacturer Type P designation</w:t>
            </w:r>
          </w:p>
          <w:p w:rsidR="009E62D7" w:rsidRPr="009A63B5" w:rsidRDefault="009E62D7" w:rsidP="00595DEE">
            <w:pPr>
              <w:jc w:val="both"/>
              <w:rPr>
                <w:color w:val="000000" w:themeColor="text1"/>
              </w:rPr>
            </w:pPr>
            <w:r w:rsidRPr="009A63B5">
              <w:rPr>
                <w:color w:val="000000" w:themeColor="text1"/>
              </w:rPr>
              <w:t>b) Operating time 2 x setting</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296"/>
        </w:trPr>
        <w:tc>
          <w:tcPr>
            <w:tcW w:w="735" w:type="dxa"/>
            <w:tcBorders>
              <w:top w:val="single" w:sz="4" w:space="0" w:color="auto"/>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5</w:t>
            </w:r>
          </w:p>
        </w:tc>
        <w:tc>
          <w:tcPr>
            <w:tcW w:w="7200" w:type="dxa"/>
            <w:tcBorders>
              <w:top w:val="single" w:sz="4" w:space="0" w:color="auto"/>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Differential protection scheme :</w:t>
            </w:r>
          </w:p>
        </w:tc>
        <w:tc>
          <w:tcPr>
            <w:tcW w:w="1260" w:type="dxa"/>
            <w:tcBorders>
              <w:top w:val="single" w:sz="4" w:space="0" w:color="auto"/>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233"/>
        </w:trPr>
        <w:tc>
          <w:tcPr>
            <w:tcW w:w="735" w:type="dxa"/>
            <w:tcBorders>
              <w:top w:val="single" w:sz="4" w:space="0" w:color="auto"/>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7200" w:type="dxa"/>
            <w:tcBorders>
              <w:top w:val="single" w:sz="4" w:space="0" w:color="auto"/>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a.  No. of restraining coils and operating coils.</w:t>
            </w:r>
          </w:p>
        </w:tc>
        <w:tc>
          <w:tcPr>
            <w:tcW w:w="1260" w:type="dxa"/>
            <w:tcBorders>
              <w:top w:val="single" w:sz="4" w:space="0" w:color="auto"/>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278"/>
        </w:trPr>
        <w:tc>
          <w:tcPr>
            <w:tcW w:w="73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720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b.  Harmonic restraints provided with details</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50"/>
        </w:trPr>
        <w:tc>
          <w:tcPr>
            <w:tcW w:w="73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720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 xml:space="preserve">c.  Rated VA Burden and power consumption of </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15"/>
        </w:trPr>
        <w:tc>
          <w:tcPr>
            <w:tcW w:w="735" w:type="dxa"/>
            <w:tcBorders>
              <w:top w:val="single" w:sz="4" w:space="0" w:color="auto"/>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7200" w:type="dxa"/>
            <w:tcBorders>
              <w:top w:val="single" w:sz="4" w:space="0" w:color="auto"/>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 xml:space="preserve">  i.  Restraining coil</w:t>
            </w:r>
          </w:p>
        </w:tc>
        <w:tc>
          <w:tcPr>
            <w:tcW w:w="1260" w:type="dxa"/>
            <w:tcBorders>
              <w:top w:val="single" w:sz="4" w:space="0" w:color="auto"/>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233"/>
        </w:trPr>
        <w:tc>
          <w:tcPr>
            <w:tcW w:w="735" w:type="dxa"/>
            <w:tcBorders>
              <w:top w:val="single" w:sz="4" w:space="0" w:color="auto"/>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7200" w:type="dxa"/>
            <w:tcBorders>
              <w:top w:val="single" w:sz="4" w:space="0" w:color="auto"/>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 xml:space="preserve"> ii.  Operating coil</w:t>
            </w:r>
          </w:p>
        </w:tc>
        <w:tc>
          <w:tcPr>
            <w:tcW w:w="1260" w:type="dxa"/>
            <w:tcBorders>
              <w:top w:val="single" w:sz="4" w:space="0" w:color="auto"/>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1070"/>
        </w:trPr>
        <w:tc>
          <w:tcPr>
            <w:tcW w:w="73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7200" w:type="dxa"/>
            <w:tcBorders>
              <w:top w:val="nil"/>
              <w:left w:val="nil"/>
              <w:bottom w:val="single" w:sz="4" w:space="0" w:color="auto"/>
              <w:right w:val="single" w:sz="4" w:space="0" w:color="auto"/>
            </w:tcBorders>
          </w:tcPr>
          <w:p w:rsidR="009E62D7" w:rsidRPr="009A63B5" w:rsidRDefault="009E62D7" w:rsidP="00595DEE">
            <w:pPr>
              <w:pStyle w:val="Footer"/>
              <w:tabs>
                <w:tab w:val="clear" w:pos="4320"/>
                <w:tab w:val="clear" w:pos="8640"/>
              </w:tabs>
              <w:rPr>
                <w:color w:val="000000" w:themeColor="text1"/>
              </w:rPr>
            </w:pPr>
            <w:r w:rsidRPr="009A63B5">
              <w:rPr>
                <w:color w:val="000000" w:themeColor="text1"/>
              </w:rPr>
              <w:t>d. Type of slope setting :</w:t>
            </w:r>
            <w:r w:rsidRPr="009A63B5">
              <w:rPr>
                <w:color w:val="000000" w:themeColor="text1"/>
              </w:rPr>
              <w:br/>
              <w:t>If variable, range of slope setting through fault current stability. Maximum &amp; minimum range of HV / MV / LV current ratio over which the relay can be used.</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269"/>
        </w:trPr>
        <w:tc>
          <w:tcPr>
            <w:tcW w:w="73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720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e.  Whether provided with switching inrush current restraint, if so type.</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170"/>
        </w:trPr>
        <w:tc>
          <w:tcPr>
            <w:tcW w:w="73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6</w:t>
            </w:r>
          </w:p>
        </w:tc>
        <w:tc>
          <w:tcPr>
            <w:tcW w:w="720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Trip circuit supervision relay:</w:t>
            </w:r>
          </w:p>
          <w:p w:rsidR="009E62D7" w:rsidRPr="009A63B5" w:rsidRDefault="009E62D7" w:rsidP="00E26F8E">
            <w:pPr>
              <w:numPr>
                <w:ilvl w:val="0"/>
                <w:numId w:val="71"/>
              </w:numPr>
              <w:jc w:val="both"/>
              <w:rPr>
                <w:color w:val="000000" w:themeColor="text1"/>
              </w:rPr>
            </w:pPr>
            <w:r w:rsidRPr="009A63B5">
              <w:rPr>
                <w:color w:val="000000" w:themeColor="text1"/>
              </w:rPr>
              <w:t>Name of manufacturer.</w:t>
            </w:r>
          </w:p>
          <w:p w:rsidR="009E62D7" w:rsidRPr="009A63B5" w:rsidRDefault="009E62D7" w:rsidP="00E26F8E">
            <w:pPr>
              <w:numPr>
                <w:ilvl w:val="0"/>
                <w:numId w:val="71"/>
              </w:numPr>
              <w:jc w:val="both"/>
              <w:rPr>
                <w:color w:val="000000" w:themeColor="text1"/>
              </w:rPr>
            </w:pPr>
            <w:r w:rsidRPr="009A63B5">
              <w:rPr>
                <w:color w:val="000000" w:themeColor="text1"/>
              </w:rPr>
              <w:t>Type &amp; Designation.</w:t>
            </w:r>
          </w:p>
          <w:p w:rsidR="009E62D7" w:rsidRPr="009A63B5" w:rsidRDefault="009E62D7" w:rsidP="00E26F8E">
            <w:pPr>
              <w:numPr>
                <w:ilvl w:val="0"/>
                <w:numId w:val="71"/>
              </w:numPr>
              <w:jc w:val="both"/>
              <w:rPr>
                <w:color w:val="000000" w:themeColor="text1"/>
              </w:rPr>
            </w:pPr>
            <w:r w:rsidRPr="009A63B5">
              <w:rPr>
                <w:color w:val="000000" w:themeColor="text1"/>
              </w:rPr>
              <w:t>Whether preclosing &amp; post closing supervision provided.</w:t>
            </w:r>
          </w:p>
          <w:p w:rsidR="009E62D7" w:rsidRPr="009A63B5" w:rsidRDefault="009E62D7" w:rsidP="00E26F8E">
            <w:pPr>
              <w:numPr>
                <w:ilvl w:val="0"/>
                <w:numId w:val="71"/>
              </w:numPr>
              <w:jc w:val="both"/>
              <w:rPr>
                <w:color w:val="000000" w:themeColor="text1"/>
              </w:rPr>
            </w:pPr>
            <w:r w:rsidRPr="009A63B5">
              <w:rPr>
                <w:color w:val="000000" w:themeColor="text1"/>
              </w:rPr>
              <w:t>Time delay</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170"/>
        </w:trPr>
        <w:tc>
          <w:tcPr>
            <w:tcW w:w="73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7</w:t>
            </w:r>
          </w:p>
        </w:tc>
        <w:tc>
          <w:tcPr>
            <w:tcW w:w="720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High speed trip relay</w:t>
            </w:r>
          </w:p>
          <w:p w:rsidR="009E62D7" w:rsidRPr="009A63B5" w:rsidRDefault="009E62D7" w:rsidP="00E26F8E">
            <w:pPr>
              <w:numPr>
                <w:ilvl w:val="0"/>
                <w:numId w:val="72"/>
              </w:numPr>
              <w:jc w:val="both"/>
              <w:rPr>
                <w:color w:val="000000" w:themeColor="text1"/>
              </w:rPr>
            </w:pPr>
            <w:r w:rsidRPr="009A63B5">
              <w:rPr>
                <w:color w:val="000000" w:themeColor="text1"/>
              </w:rPr>
              <w:t>Name of manufacturer.</w:t>
            </w:r>
          </w:p>
          <w:p w:rsidR="009E62D7" w:rsidRPr="009A63B5" w:rsidRDefault="009E62D7" w:rsidP="00E26F8E">
            <w:pPr>
              <w:numPr>
                <w:ilvl w:val="0"/>
                <w:numId w:val="72"/>
              </w:numPr>
              <w:jc w:val="both"/>
              <w:rPr>
                <w:color w:val="000000" w:themeColor="text1"/>
              </w:rPr>
            </w:pPr>
            <w:r w:rsidRPr="009A63B5">
              <w:rPr>
                <w:color w:val="000000" w:themeColor="text1"/>
              </w:rPr>
              <w:t>Type &amp; Designation.</w:t>
            </w:r>
          </w:p>
          <w:p w:rsidR="009E62D7" w:rsidRPr="009A63B5" w:rsidRDefault="009E62D7" w:rsidP="00E26F8E">
            <w:pPr>
              <w:numPr>
                <w:ilvl w:val="0"/>
                <w:numId w:val="72"/>
              </w:numPr>
              <w:jc w:val="both"/>
              <w:rPr>
                <w:color w:val="000000" w:themeColor="text1"/>
              </w:rPr>
            </w:pPr>
            <w:r w:rsidRPr="009A63B5">
              <w:rPr>
                <w:color w:val="000000" w:themeColor="text1"/>
              </w:rPr>
              <w:t>Contact rating.</w:t>
            </w:r>
          </w:p>
          <w:p w:rsidR="009E62D7" w:rsidRPr="009A63B5" w:rsidRDefault="009E62D7" w:rsidP="00595DEE">
            <w:pPr>
              <w:ind w:left="720"/>
              <w:jc w:val="both"/>
              <w:rPr>
                <w:color w:val="000000" w:themeColor="text1"/>
              </w:rPr>
            </w:pPr>
            <w:r w:rsidRPr="009A63B5">
              <w:rPr>
                <w:color w:val="000000" w:themeColor="text1"/>
              </w:rPr>
              <w:t xml:space="preserve">Current rating- </w:t>
            </w:r>
          </w:p>
          <w:p w:rsidR="009E62D7" w:rsidRPr="009A63B5" w:rsidRDefault="009E62D7" w:rsidP="00595DEE">
            <w:pPr>
              <w:ind w:left="720"/>
              <w:jc w:val="both"/>
              <w:rPr>
                <w:color w:val="000000" w:themeColor="text1"/>
              </w:rPr>
            </w:pPr>
            <w:r w:rsidRPr="009A63B5">
              <w:rPr>
                <w:color w:val="000000" w:themeColor="text1"/>
              </w:rPr>
              <w:t xml:space="preserve">i) Continuous rating </w:t>
            </w:r>
          </w:p>
          <w:p w:rsidR="009E62D7" w:rsidRPr="009A63B5" w:rsidRDefault="009E62D7" w:rsidP="00595DEE">
            <w:pPr>
              <w:ind w:left="720"/>
              <w:jc w:val="both"/>
              <w:rPr>
                <w:color w:val="000000" w:themeColor="text1"/>
              </w:rPr>
            </w:pPr>
            <w:r w:rsidRPr="009A63B5">
              <w:rPr>
                <w:color w:val="000000" w:themeColor="text1"/>
              </w:rPr>
              <w:t>ii) Rating for 5 secs.</w:t>
            </w:r>
          </w:p>
          <w:p w:rsidR="009E62D7" w:rsidRPr="009A63B5" w:rsidRDefault="009E62D7" w:rsidP="00E26F8E">
            <w:pPr>
              <w:numPr>
                <w:ilvl w:val="0"/>
                <w:numId w:val="72"/>
              </w:numPr>
              <w:jc w:val="both"/>
              <w:rPr>
                <w:color w:val="000000" w:themeColor="text1"/>
              </w:rPr>
            </w:pPr>
            <w:r w:rsidRPr="009A63B5">
              <w:rPr>
                <w:color w:val="000000" w:themeColor="text1"/>
              </w:rPr>
              <w:t>Break Resistive load inductive load (with L/R = 40 msec.</w:t>
            </w:r>
          </w:p>
          <w:p w:rsidR="009E62D7" w:rsidRPr="009A63B5" w:rsidRDefault="009E62D7" w:rsidP="00E26F8E">
            <w:pPr>
              <w:numPr>
                <w:ilvl w:val="0"/>
                <w:numId w:val="72"/>
              </w:numPr>
              <w:jc w:val="both"/>
              <w:rPr>
                <w:color w:val="000000" w:themeColor="text1"/>
              </w:rPr>
            </w:pPr>
            <w:r w:rsidRPr="009A63B5">
              <w:rPr>
                <w:color w:val="000000" w:themeColor="text1"/>
              </w:rPr>
              <w:t>Operating time at rated voltage (max).</w:t>
            </w:r>
          </w:p>
          <w:p w:rsidR="009E62D7" w:rsidRPr="009A63B5" w:rsidRDefault="009E62D7" w:rsidP="00E26F8E">
            <w:pPr>
              <w:numPr>
                <w:ilvl w:val="0"/>
                <w:numId w:val="72"/>
              </w:numPr>
              <w:jc w:val="both"/>
              <w:rPr>
                <w:color w:val="000000" w:themeColor="text1"/>
              </w:rPr>
            </w:pPr>
            <w:r w:rsidRPr="009A63B5">
              <w:rPr>
                <w:color w:val="000000" w:themeColor="text1"/>
              </w:rPr>
              <w:t>Resetting time.</w:t>
            </w:r>
          </w:p>
          <w:p w:rsidR="009E62D7" w:rsidRPr="009A63B5" w:rsidRDefault="009E62D7" w:rsidP="00E26F8E">
            <w:pPr>
              <w:numPr>
                <w:ilvl w:val="0"/>
                <w:numId w:val="72"/>
              </w:numPr>
              <w:jc w:val="both"/>
              <w:rPr>
                <w:color w:val="000000" w:themeColor="text1"/>
              </w:rPr>
            </w:pPr>
            <w:r w:rsidRPr="009A63B5">
              <w:rPr>
                <w:color w:val="000000" w:themeColor="text1"/>
              </w:rPr>
              <w:t>Whether supervisory relay included.</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170"/>
        </w:trPr>
        <w:tc>
          <w:tcPr>
            <w:tcW w:w="73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8</w:t>
            </w:r>
          </w:p>
        </w:tc>
        <w:tc>
          <w:tcPr>
            <w:tcW w:w="720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Local breaker back up protection.</w:t>
            </w:r>
          </w:p>
          <w:p w:rsidR="009E62D7" w:rsidRPr="009A63B5" w:rsidRDefault="009E62D7" w:rsidP="00E26F8E">
            <w:pPr>
              <w:numPr>
                <w:ilvl w:val="0"/>
                <w:numId w:val="73"/>
              </w:numPr>
              <w:jc w:val="both"/>
              <w:rPr>
                <w:color w:val="000000" w:themeColor="text1"/>
              </w:rPr>
            </w:pPr>
            <w:r w:rsidRPr="009A63B5">
              <w:rPr>
                <w:color w:val="000000" w:themeColor="text1"/>
              </w:rPr>
              <w:t>Name of manufacturer.</w:t>
            </w:r>
          </w:p>
          <w:p w:rsidR="009E62D7" w:rsidRPr="009A63B5" w:rsidRDefault="009E62D7" w:rsidP="00E26F8E">
            <w:pPr>
              <w:numPr>
                <w:ilvl w:val="0"/>
                <w:numId w:val="73"/>
              </w:numPr>
              <w:jc w:val="both"/>
              <w:rPr>
                <w:color w:val="000000" w:themeColor="text1"/>
              </w:rPr>
            </w:pPr>
            <w:r w:rsidRPr="009A63B5">
              <w:rPr>
                <w:color w:val="000000" w:themeColor="text1"/>
              </w:rPr>
              <w:t>Type &amp; Designation.</w:t>
            </w:r>
          </w:p>
          <w:p w:rsidR="009E62D7" w:rsidRPr="009A63B5" w:rsidRDefault="009E62D7" w:rsidP="00E26F8E">
            <w:pPr>
              <w:numPr>
                <w:ilvl w:val="0"/>
                <w:numId w:val="73"/>
              </w:numPr>
              <w:jc w:val="both"/>
              <w:rPr>
                <w:color w:val="000000" w:themeColor="text1"/>
              </w:rPr>
            </w:pPr>
            <w:r w:rsidRPr="009A63B5">
              <w:rPr>
                <w:color w:val="000000" w:themeColor="text1"/>
              </w:rPr>
              <w:t>Operating time</w:t>
            </w:r>
          </w:p>
          <w:p w:rsidR="009E62D7" w:rsidRPr="009A63B5" w:rsidRDefault="009E62D7" w:rsidP="00E26F8E">
            <w:pPr>
              <w:numPr>
                <w:ilvl w:val="0"/>
                <w:numId w:val="73"/>
              </w:numPr>
              <w:jc w:val="both"/>
              <w:rPr>
                <w:color w:val="000000" w:themeColor="text1"/>
              </w:rPr>
            </w:pPr>
            <w:r w:rsidRPr="009A63B5">
              <w:rPr>
                <w:color w:val="000000" w:themeColor="text1"/>
              </w:rPr>
              <w:t>Resetting time</w:t>
            </w:r>
          </w:p>
          <w:p w:rsidR="009E62D7" w:rsidRPr="009A63B5" w:rsidRDefault="009E62D7" w:rsidP="00E26F8E">
            <w:pPr>
              <w:numPr>
                <w:ilvl w:val="0"/>
                <w:numId w:val="73"/>
              </w:numPr>
              <w:jc w:val="both"/>
              <w:rPr>
                <w:color w:val="000000" w:themeColor="text1"/>
              </w:rPr>
            </w:pPr>
            <w:r w:rsidRPr="009A63B5">
              <w:rPr>
                <w:color w:val="000000" w:themeColor="text1"/>
              </w:rPr>
              <w:t>Setting range</w:t>
            </w:r>
          </w:p>
          <w:p w:rsidR="009E62D7" w:rsidRPr="009A63B5" w:rsidRDefault="009E62D7" w:rsidP="00595DEE">
            <w:pPr>
              <w:ind w:left="720"/>
              <w:jc w:val="both"/>
              <w:rPr>
                <w:color w:val="000000" w:themeColor="text1"/>
              </w:rPr>
            </w:pPr>
            <w:r w:rsidRPr="009A63B5">
              <w:rPr>
                <w:color w:val="000000" w:themeColor="text1"/>
              </w:rPr>
              <w:t>i) current</w:t>
            </w:r>
          </w:p>
          <w:p w:rsidR="009E62D7" w:rsidRPr="009A63B5" w:rsidRDefault="009E62D7" w:rsidP="00595DEE">
            <w:pPr>
              <w:ind w:left="720"/>
              <w:jc w:val="both"/>
              <w:rPr>
                <w:color w:val="000000" w:themeColor="text1"/>
              </w:rPr>
            </w:pPr>
            <w:r w:rsidRPr="009A63B5">
              <w:rPr>
                <w:color w:val="000000" w:themeColor="text1"/>
              </w:rPr>
              <w:t>ii) time</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170"/>
        </w:trPr>
        <w:tc>
          <w:tcPr>
            <w:tcW w:w="73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9</w:t>
            </w:r>
          </w:p>
        </w:tc>
        <w:tc>
          <w:tcPr>
            <w:tcW w:w="7200" w:type="dxa"/>
            <w:tcBorders>
              <w:top w:val="single" w:sz="4" w:space="0" w:color="auto"/>
              <w:left w:val="single" w:sz="4" w:space="0" w:color="auto"/>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Bus bar protection</w:t>
            </w:r>
          </w:p>
          <w:p w:rsidR="009E62D7" w:rsidRPr="009A63B5" w:rsidRDefault="009E62D7" w:rsidP="00E26F8E">
            <w:pPr>
              <w:numPr>
                <w:ilvl w:val="0"/>
                <w:numId w:val="74"/>
              </w:numPr>
              <w:jc w:val="both"/>
              <w:rPr>
                <w:color w:val="000000" w:themeColor="text1"/>
              </w:rPr>
            </w:pPr>
            <w:r w:rsidRPr="009A63B5">
              <w:rPr>
                <w:color w:val="000000" w:themeColor="text1"/>
              </w:rPr>
              <w:t>Name of manufacturer.</w:t>
            </w:r>
          </w:p>
          <w:p w:rsidR="009E62D7" w:rsidRPr="009A63B5" w:rsidRDefault="009E62D7" w:rsidP="00E26F8E">
            <w:pPr>
              <w:numPr>
                <w:ilvl w:val="0"/>
                <w:numId w:val="74"/>
              </w:numPr>
              <w:jc w:val="both"/>
              <w:rPr>
                <w:color w:val="000000" w:themeColor="text1"/>
              </w:rPr>
            </w:pPr>
            <w:r w:rsidRPr="009A63B5">
              <w:rPr>
                <w:color w:val="000000" w:themeColor="text1"/>
              </w:rPr>
              <w:t>Type &amp; Designation.</w:t>
            </w:r>
          </w:p>
          <w:p w:rsidR="009E62D7" w:rsidRPr="009A63B5" w:rsidRDefault="009E62D7" w:rsidP="00E26F8E">
            <w:pPr>
              <w:numPr>
                <w:ilvl w:val="0"/>
                <w:numId w:val="74"/>
              </w:numPr>
              <w:jc w:val="both"/>
              <w:rPr>
                <w:color w:val="000000" w:themeColor="text1"/>
              </w:rPr>
            </w:pPr>
            <w:r w:rsidRPr="009A63B5">
              <w:rPr>
                <w:color w:val="000000" w:themeColor="text1"/>
              </w:rPr>
              <w:t>Type of relay (numerical)</w:t>
            </w:r>
          </w:p>
          <w:p w:rsidR="009E62D7" w:rsidRPr="009A63B5" w:rsidRDefault="009E62D7" w:rsidP="00E26F8E">
            <w:pPr>
              <w:numPr>
                <w:ilvl w:val="0"/>
                <w:numId w:val="74"/>
              </w:numPr>
              <w:jc w:val="both"/>
              <w:rPr>
                <w:color w:val="000000" w:themeColor="text1"/>
              </w:rPr>
            </w:pPr>
            <w:r w:rsidRPr="009A63B5">
              <w:rPr>
                <w:color w:val="000000" w:themeColor="text1"/>
              </w:rPr>
              <w:t>Principle of operation (biased/low impedance)</w:t>
            </w:r>
          </w:p>
          <w:p w:rsidR="009E62D7" w:rsidRPr="009A63B5" w:rsidRDefault="009E62D7" w:rsidP="00E26F8E">
            <w:pPr>
              <w:numPr>
                <w:ilvl w:val="0"/>
                <w:numId w:val="74"/>
              </w:numPr>
              <w:jc w:val="both"/>
              <w:rPr>
                <w:color w:val="000000" w:themeColor="text1"/>
              </w:rPr>
            </w:pPr>
            <w:r w:rsidRPr="009A63B5">
              <w:rPr>
                <w:color w:val="000000" w:themeColor="text1"/>
              </w:rPr>
              <w:t>Operating time</w:t>
            </w:r>
          </w:p>
          <w:p w:rsidR="009E62D7" w:rsidRPr="009A63B5" w:rsidRDefault="009E62D7" w:rsidP="00E26F8E">
            <w:pPr>
              <w:numPr>
                <w:ilvl w:val="0"/>
                <w:numId w:val="74"/>
              </w:numPr>
              <w:jc w:val="both"/>
              <w:rPr>
                <w:color w:val="000000" w:themeColor="text1"/>
              </w:rPr>
            </w:pPr>
            <w:r w:rsidRPr="009A63B5">
              <w:rPr>
                <w:color w:val="000000" w:themeColor="text1"/>
              </w:rPr>
              <w:t>Resetting time</w:t>
            </w:r>
          </w:p>
          <w:p w:rsidR="009E62D7" w:rsidRPr="009A63B5" w:rsidRDefault="009E62D7" w:rsidP="00E26F8E">
            <w:pPr>
              <w:numPr>
                <w:ilvl w:val="0"/>
                <w:numId w:val="74"/>
              </w:numPr>
              <w:jc w:val="both"/>
              <w:rPr>
                <w:color w:val="000000" w:themeColor="text1"/>
              </w:rPr>
            </w:pPr>
            <w:r w:rsidRPr="009A63B5">
              <w:rPr>
                <w:color w:val="000000" w:themeColor="text1"/>
              </w:rPr>
              <w:t>Setting range.</w:t>
            </w:r>
          </w:p>
          <w:p w:rsidR="009E62D7" w:rsidRPr="009A63B5" w:rsidRDefault="009E62D7" w:rsidP="00595DEE">
            <w:pPr>
              <w:ind w:left="720"/>
              <w:jc w:val="both"/>
              <w:rPr>
                <w:color w:val="000000" w:themeColor="text1"/>
              </w:rPr>
            </w:pPr>
            <w:r w:rsidRPr="009A63B5">
              <w:rPr>
                <w:color w:val="000000" w:themeColor="text1"/>
              </w:rPr>
              <w:t xml:space="preserve">i) Current </w:t>
            </w:r>
          </w:p>
          <w:p w:rsidR="009E62D7" w:rsidRPr="009A63B5" w:rsidRDefault="009E62D7" w:rsidP="00595DEE">
            <w:pPr>
              <w:ind w:left="720"/>
              <w:jc w:val="both"/>
              <w:rPr>
                <w:color w:val="000000" w:themeColor="text1"/>
              </w:rPr>
            </w:pPr>
            <w:r w:rsidRPr="009A63B5">
              <w:rPr>
                <w:color w:val="000000" w:themeColor="text1"/>
              </w:rPr>
              <w:t>ii) time.</w:t>
            </w:r>
          </w:p>
          <w:p w:rsidR="009E62D7" w:rsidRPr="009A63B5" w:rsidRDefault="009E62D7" w:rsidP="00E26F8E">
            <w:pPr>
              <w:numPr>
                <w:ilvl w:val="0"/>
                <w:numId w:val="74"/>
              </w:numPr>
              <w:jc w:val="both"/>
              <w:rPr>
                <w:color w:val="000000" w:themeColor="text1"/>
              </w:rPr>
            </w:pPr>
            <w:r w:rsidRPr="009A63B5">
              <w:rPr>
                <w:color w:val="000000" w:themeColor="text1"/>
              </w:rPr>
              <w:t>Whether will it cause tripping for the differential current below the load current of heavily loaded feeder (Bidder shall submit application check for the same).</w:t>
            </w:r>
          </w:p>
        </w:tc>
        <w:tc>
          <w:tcPr>
            <w:tcW w:w="1260" w:type="dxa"/>
            <w:tcBorders>
              <w:top w:val="single" w:sz="4" w:space="0" w:color="auto"/>
              <w:left w:val="single" w:sz="4" w:space="0" w:color="auto"/>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683"/>
        </w:trPr>
        <w:tc>
          <w:tcPr>
            <w:tcW w:w="73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b/>
                <w:bCs/>
                <w:color w:val="000000" w:themeColor="text1"/>
              </w:rPr>
            </w:pPr>
            <w:r w:rsidRPr="009A63B5">
              <w:rPr>
                <w:b/>
                <w:bCs/>
                <w:color w:val="000000" w:themeColor="text1"/>
              </w:rPr>
              <w:t xml:space="preserve">III </w:t>
            </w:r>
          </w:p>
        </w:tc>
        <w:tc>
          <w:tcPr>
            <w:tcW w:w="7200" w:type="dxa"/>
            <w:tcBorders>
              <w:top w:val="single" w:sz="4" w:space="0" w:color="auto"/>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The tenderer shall confirm whether the following details will be furnished at the time of approval of drawings:</w:t>
            </w:r>
          </w:p>
        </w:tc>
        <w:tc>
          <w:tcPr>
            <w:tcW w:w="1260" w:type="dxa"/>
            <w:tcBorders>
              <w:top w:val="single" w:sz="4" w:space="0" w:color="auto"/>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368"/>
        </w:trPr>
        <w:tc>
          <w:tcPr>
            <w:tcW w:w="73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720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a.  Identification and location of removable parts.</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521"/>
        </w:trPr>
        <w:tc>
          <w:tcPr>
            <w:tcW w:w="73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720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b.  Data of permit suitable connection of the relay (including the polarity)</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431"/>
        </w:trPr>
        <w:tc>
          <w:tcPr>
            <w:tcW w:w="73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720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c.  Data concerning the earthing of metallic part</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881"/>
        </w:trPr>
        <w:tc>
          <w:tcPr>
            <w:tcW w:w="735" w:type="dxa"/>
            <w:tcBorders>
              <w:top w:val="single" w:sz="4" w:space="0" w:color="auto"/>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7200" w:type="dxa"/>
            <w:tcBorders>
              <w:top w:val="single" w:sz="4" w:space="0" w:color="auto"/>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d.  To indicate parts of modules which should not be replaced without observing precaution prescribed by the manufacturer.</w:t>
            </w:r>
          </w:p>
        </w:tc>
        <w:tc>
          <w:tcPr>
            <w:tcW w:w="1260" w:type="dxa"/>
            <w:tcBorders>
              <w:top w:val="single" w:sz="4" w:space="0" w:color="auto"/>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bl>
    <w:p w:rsidR="009E62D7" w:rsidRPr="009A63B5" w:rsidRDefault="009E62D7" w:rsidP="009E62D7">
      <w:pPr>
        <w:rPr>
          <w:color w:val="000000" w:themeColor="text1"/>
          <w:sz w:val="2"/>
        </w:rPr>
      </w:pPr>
      <w:r w:rsidRPr="009A63B5">
        <w:rPr>
          <w:color w:val="000000" w:themeColor="text1"/>
        </w:rPr>
        <w:br w:type="page"/>
      </w:r>
    </w:p>
    <w:tbl>
      <w:tblPr>
        <w:tblW w:w="9195" w:type="dxa"/>
        <w:tblInd w:w="93" w:type="dxa"/>
        <w:tblLayout w:type="fixed"/>
        <w:tblLook w:val="0000" w:firstRow="0" w:lastRow="0" w:firstColumn="0" w:lastColumn="0" w:noHBand="0" w:noVBand="0"/>
      </w:tblPr>
      <w:tblGrid>
        <w:gridCol w:w="1095"/>
        <w:gridCol w:w="6840"/>
        <w:gridCol w:w="1260"/>
      </w:tblGrid>
      <w:tr w:rsidR="009A63B5" w:rsidRPr="009A63B5" w:rsidTr="00595DEE">
        <w:trPr>
          <w:trHeight w:val="512"/>
        </w:trPr>
        <w:tc>
          <w:tcPr>
            <w:tcW w:w="9195" w:type="dxa"/>
            <w:gridSpan w:val="3"/>
            <w:tcBorders>
              <w:top w:val="single" w:sz="4" w:space="0" w:color="auto"/>
              <w:left w:val="single" w:sz="4" w:space="0" w:color="auto"/>
              <w:bottom w:val="single" w:sz="4" w:space="0" w:color="auto"/>
              <w:right w:val="single" w:sz="4" w:space="0" w:color="auto"/>
            </w:tcBorders>
          </w:tcPr>
          <w:p w:rsidR="009E62D7" w:rsidRPr="009A63B5" w:rsidRDefault="009E62D7" w:rsidP="00595DEE">
            <w:pPr>
              <w:jc w:val="center"/>
              <w:rPr>
                <w:b/>
                <w:bCs/>
                <w:color w:val="000000" w:themeColor="text1"/>
              </w:rPr>
            </w:pPr>
            <w:r w:rsidRPr="009A63B5">
              <w:rPr>
                <w:b/>
                <w:bCs/>
                <w:color w:val="000000" w:themeColor="text1"/>
              </w:rPr>
              <w:t>GUARANTEED TECHNICAL PARTICULARS  FOR ELECTRONIC TRIVECTOR METERS</w:t>
            </w: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b/>
                <w:bCs/>
                <w:color w:val="000000" w:themeColor="text1"/>
              </w:rPr>
            </w:pPr>
            <w:r w:rsidRPr="009A63B5">
              <w:rPr>
                <w:b/>
                <w:bCs/>
                <w:color w:val="000000" w:themeColor="text1"/>
              </w:rPr>
              <w:t>Sl. No.</w:t>
            </w:r>
          </w:p>
        </w:tc>
        <w:tc>
          <w:tcPr>
            <w:tcW w:w="6840" w:type="dxa"/>
            <w:tcBorders>
              <w:top w:val="nil"/>
              <w:left w:val="nil"/>
              <w:bottom w:val="single" w:sz="4" w:space="0" w:color="auto"/>
              <w:right w:val="single" w:sz="4" w:space="0" w:color="auto"/>
            </w:tcBorders>
            <w:noWrap/>
          </w:tcPr>
          <w:p w:rsidR="009E62D7" w:rsidRPr="009A63B5" w:rsidRDefault="009E62D7" w:rsidP="00595DEE">
            <w:pPr>
              <w:jc w:val="both"/>
              <w:rPr>
                <w:b/>
                <w:bCs/>
                <w:color w:val="000000" w:themeColor="text1"/>
              </w:rPr>
            </w:pPr>
            <w:r w:rsidRPr="009A63B5">
              <w:rPr>
                <w:b/>
                <w:bCs/>
                <w:color w:val="000000" w:themeColor="text1"/>
              </w:rPr>
              <w:t>PARTICULARS</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1</w:t>
            </w:r>
          </w:p>
        </w:tc>
        <w:tc>
          <w:tcPr>
            <w:tcW w:w="684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Type of Meter</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2</w:t>
            </w:r>
          </w:p>
        </w:tc>
        <w:tc>
          <w:tcPr>
            <w:tcW w:w="684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Class of Accuracy</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39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3</w:t>
            </w:r>
          </w:p>
        </w:tc>
        <w:tc>
          <w:tcPr>
            <w:tcW w:w="684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Standard to which the meter conforms</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296"/>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4</w:t>
            </w:r>
          </w:p>
        </w:tc>
        <w:tc>
          <w:tcPr>
            <w:tcW w:w="684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Current rating for which accuracy is guaranteed for</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684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a.  Basic Current (ib)</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413"/>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684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b.  Continuous Current overloading capability</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684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c.  Short time over current</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341"/>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684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d.  Minimum Starting Current</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431"/>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5</w:t>
            </w:r>
          </w:p>
        </w:tc>
        <w:tc>
          <w:tcPr>
            <w:tcW w:w="684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a)Voltage rating for which accuracy is guaranteed for</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323"/>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684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b)Over voltage withstand capacity - continuous</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684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c)VoltageRange</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440"/>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6</w:t>
            </w:r>
          </w:p>
        </w:tc>
        <w:tc>
          <w:tcPr>
            <w:tcW w:w="684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Other Parameters for which accuracy is guaranteed</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684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a.  Reference Temperature</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413"/>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684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b.  Standard Reference Frequency (Hz)</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323"/>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684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c.  Accuracy Guaranteed for</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684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d.  FrequencyRange</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431"/>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684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e,  For single Phase Loads / In- put</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390"/>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684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f.  For two Phase Loads / In - put</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656"/>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684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g.  For In-put / Loads without neutral in -puts unbalanced Voltages</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684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h.  TemperatureRange</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684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i.  P F range</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684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j.  Time</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7</w:t>
            </w:r>
          </w:p>
        </w:tc>
        <w:tc>
          <w:tcPr>
            <w:tcW w:w="684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Insulation Resistance</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566"/>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8</w:t>
            </w:r>
          </w:p>
        </w:tc>
        <w:tc>
          <w:tcPr>
            <w:tcW w:w="684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Sampling Plan for measurement of Voltage, Current and Frequency</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503"/>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9</w:t>
            </w:r>
          </w:p>
        </w:tc>
        <w:tc>
          <w:tcPr>
            <w:tcW w:w="684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Power Loss in each Current circuit at Basic Current in VA &amp; WATT</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620"/>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10</w:t>
            </w:r>
          </w:p>
        </w:tc>
        <w:tc>
          <w:tcPr>
            <w:tcW w:w="684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Power Loss in each Voltage circuit at reference in VA &amp; WATT</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350"/>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11</w:t>
            </w:r>
          </w:p>
        </w:tc>
        <w:tc>
          <w:tcPr>
            <w:tcW w:w="684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Display device (Hardware details)</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260"/>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684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 xml:space="preserve">  a.  Type of Display i.e. LCD</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341"/>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684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 xml:space="preserve">  b.  Character size of display digits</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413"/>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684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 xml:space="preserve">  c.  No. of Display digits used </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315"/>
        </w:trPr>
        <w:tc>
          <w:tcPr>
            <w:tcW w:w="1095" w:type="dxa"/>
            <w:tcBorders>
              <w:top w:val="single" w:sz="4" w:space="0" w:color="auto"/>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6840" w:type="dxa"/>
            <w:tcBorders>
              <w:top w:val="single" w:sz="4" w:space="0" w:color="auto"/>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 xml:space="preserve">               1.  For data</w:t>
            </w:r>
          </w:p>
        </w:tc>
        <w:tc>
          <w:tcPr>
            <w:tcW w:w="1260" w:type="dxa"/>
            <w:tcBorders>
              <w:top w:val="single" w:sz="4" w:space="0" w:color="auto"/>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350"/>
        </w:trPr>
        <w:tc>
          <w:tcPr>
            <w:tcW w:w="1095" w:type="dxa"/>
            <w:tcBorders>
              <w:top w:val="single" w:sz="4" w:space="0" w:color="auto"/>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6840" w:type="dxa"/>
            <w:tcBorders>
              <w:top w:val="single" w:sz="4" w:space="0" w:color="auto"/>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 xml:space="preserve">               2.  For parameter identification</w:t>
            </w:r>
          </w:p>
        </w:tc>
        <w:tc>
          <w:tcPr>
            <w:tcW w:w="1260" w:type="dxa"/>
            <w:tcBorders>
              <w:top w:val="single" w:sz="4" w:space="0" w:color="auto"/>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431"/>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684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 xml:space="preserve">  d.  Life of display unit (Guaranteed)</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341"/>
        </w:trPr>
        <w:tc>
          <w:tcPr>
            <w:tcW w:w="1095" w:type="dxa"/>
            <w:tcBorders>
              <w:top w:val="single" w:sz="4" w:space="0" w:color="auto"/>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6840" w:type="dxa"/>
            <w:tcBorders>
              <w:top w:val="single" w:sz="4" w:space="0" w:color="auto"/>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 xml:space="preserve">  e.  Method adopted for digit over flow</w:t>
            </w:r>
          </w:p>
        </w:tc>
        <w:tc>
          <w:tcPr>
            <w:tcW w:w="1260" w:type="dxa"/>
            <w:tcBorders>
              <w:top w:val="single" w:sz="4" w:space="0" w:color="auto"/>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315"/>
        </w:trPr>
        <w:tc>
          <w:tcPr>
            <w:tcW w:w="1095" w:type="dxa"/>
            <w:tcBorders>
              <w:top w:val="single" w:sz="4" w:space="0" w:color="auto"/>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12</w:t>
            </w:r>
          </w:p>
        </w:tc>
        <w:tc>
          <w:tcPr>
            <w:tcW w:w="6840" w:type="dxa"/>
            <w:tcBorders>
              <w:top w:val="single" w:sz="4" w:space="0" w:color="auto"/>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Display details (Software)</w:t>
            </w:r>
          </w:p>
        </w:tc>
        <w:tc>
          <w:tcPr>
            <w:tcW w:w="1260" w:type="dxa"/>
            <w:tcBorders>
              <w:top w:val="single" w:sz="4" w:space="0" w:color="auto"/>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620"/>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13</w:t>
            </w:r>
          </w:p>
        </w:tc>
        <w:tc>
          <w:tcPr>
            <w:tcW w:w="684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a.  Non-volatile memory retention time in absence of power</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39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684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b.  Non - volatile memory capacity in KB.</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684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c.  RAM Capacity</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611"/>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684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d.  Maximum number of Parameters which can be stored in non-volatile Memory at each half an hour intervals for Six Months.</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14</w:t>
            </w:r>
          </w:p>
        </w:tc>
        <w:tc>
          <w:tcPr>
            <w:tcW w:w="684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Maximum demand</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440"/>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684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a.  Parameters that can be dynamically selected</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341"/>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684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b.  IntegrationPeriodRange</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390"/>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684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c.  Provision for Automatic Rest</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386"/>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684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d.  Type of MD Computation</w:t>
            </w:r>
          </w:p>
        </w:tc>
        <w:tc>
          <w:tcPr>
            <w:tcW w:w="1260" w:type="dxa"/>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bl>
    <w:p w:rsidR="009E62D7" w:rsidRPr="009A63B5" w:rsidRDefault="009E62D7" w:rsidP="009E62D7">
      <w:pPr>
        <w:rPr>
          <w:color w:val="000000" w:themeColor="text1"/>
          <w:sz w:val="2"/>
        </w:rPr>
      </w:pPr>
      <w:r w:rsidRPr="009A63B5">
        <w:rPr>
          <w:color w:val="000000" w:themeColor="text1"/>
        </w:rPr>
        <w:br w:type="page"/>
      </w:r>
    </w:p>
    <w:tbl>
      <w:tblPr>
        <w:tblW w:w="8115" w:type="dxa"/>
        <w:tblInd w:w="93" w:type="dxa"/>
        <w:tblLayout w:type="fixed"/>
        <w:tblLook w:val="0000" w:firstRow="0" w:lastRow="0" w:firstColumn="0" w:lastColumn="0" w:noHBand="0" w:noVBand="0"/>
      </w:tblPr>
      <w:tblGrid>
        <w:gridCol w:w="1095"/>
        <w:gridCol w:w="5760"/>
        <w:gridCol w:w="180"/>
        <w:gridCol w:w="1080"/>
      </w:tblGrid>
      <w:tr w:rsidR="009A63B5" w:rsidRPr="009A63B5" w:rsidTr="00595DEE">
        <w:trPr>
          <w:trHeight w:val="315"/>
        </w:trPr>
        <w:tc>
          <w:tcPr>
            <w:tcW w:w="1095" w:type="dxa"/>
            <w:tcBorders>
              <w:top w:val="single" w:sz="4" w:space="0" w:color="auto"/>
              <w:left w:val="single" w:sz="4" w:space="0" w:color="auto"/>
              <w:bottom w:val="single" w:sz="4" w:space="0" w:color="auto"/>
              <w:right w:val="single" w:sz="4" w:space="0" w:color="auto"/>
            </w:tcBorders>
            <w:noWrap/>
          </w:tcPr>
          <w:p w:rsidR="009E62D7" w:rsidRPr="009A63B5" w:rsidRDefault="009E62D7" w:rsidP="00595DEE">
            <w:pPr>
              <w:jc w:val="center"/>
              <w:rPr>
                <w:b/>
                <w:bCs/>
                <w:color w:val="000000" w:themeColor="text1"/>
              </w:rPr>
            </w:pPr>
            <w:r w:rsidRPr="009A63B5">
              <w:rPr>
                <w:b/>
                <w:bCs/>
                <w:color w:val="000000" w:themeColor="text1"/>
              </w:rPr>
              <w:t>Sl. No.</w:t>
            </w:r>
          </w:p>
        </w:tc>
        <w:tc>
          <w:tcPr>
            <w:tcW w:w="5940" w:type="dxa"/>
            <w:gridSpan w:val="2"/>
            <w:tcBorders>
              <w:top w:val="single" w:sz="4" w:space="0" w:color="auto"/>
              <w:left w:val="nil"/>
              <w:bottom w:val="single" w:sz="4" w:space="0" w:color="auto"/>
              <w:right w:val="single" w:sz="4" w:space="0" w:color="auto"/>
            </w:tcBorders>
            <w:noWrap/>
          </w:tcPr>
          <w:p w:rsidR="009E62D7" w:rsidRPr="009A63B5" w:rsidRDefault="009E62D7" w:rsidP="00595DEE">
            <w:pPr>
              <w:jc w:val="center"/>
              <w:rPr>
                <w:b/>
                <w:bCs/>
                <w:color w:val="000000" w:themeColor="text1"/>
              </w:rPr>
            </w:pPr>
            <w:r w:rsidRPr="009A63B5">
              <w:rPr>
                <w:b/>
                <w:bCs/>
                <w:color w:val="000000" w:themeColor="text1"/>
              </w:rPr>
              <w:t>Description</w:t>
            </w:r>
          </w:p>
        </w:tc>
        <w:tc>
          <w:tcPr>
            <w:tcW w:w="1080" w:type="dxa"/>
            <w:tcBorders>
              <w:top w:val="single" w:sz="4" w:space="0" w:color="auto"/>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278"/>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15</w:t>
            </w:r>
          </w:p>
        </w:tc>
        <w:tc>
          <w:tcPr>
            <w:tcW w:w="5940" w:type="dxa"/>
            <w:gridSpan w:val="2"/>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Communication Inter-phase available</w:t>
            </w:r>
          </w:p>
        </w:tc>
        <w:tc>
          <w:tcPr>
            <w:tcW w:w="1080" w:type="dxa"/>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350"/>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940" w:type="dxa"/>
            <w:gridSpan w:val="2"/>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 xml:space="preserve">                       - for calibration</w:t>
            </w:r>
          </w:p>
        </w:tc>
        <w:tc>
          <w:tcPr>
            <w:tcW w:w="1080" w:type="dxa"/>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350"/>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940" w:type="dxa"/>
            <w:gridSpan w:val="2"/>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 xml:space="preserve">                       - for data transfer</w:t>
            </w:r>
          </w:p>
        </w:tc>
        <w:tc>
          <w:tcPr>
            <w:tcW w:w="1080" w:type="dxa"/>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548"/>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16</w:t>
            </w:r>
          </w:p>
        </w:tc>
        <w:tc>
          <w:tcPr>
            <w:tcW w:w="5940" w:type="dxa"/>
            <w:gridSpan w:val="2"/>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Electro magnetic interference / Electro magnetic comparativity level</w:t>
            </w:r>
          </w:p>
        </w:tc>
        <w:tc>
          <w:tcPr>
            <w:tcW w:w="1080" w:type="dxa"/>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233"/>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17</w:t>
            </w:r>
          </w:p>
        </w:tc>
        <w:tc>
          <w:tcPr>
            <w:tcW w:w="5940" w:type="dxa"/>
            <w:gridSpan w:val="2"/>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Mounting arrangement</w:t>
            </w:r>
          </w:p>
        </w:tc>
        <w:tc>
          <w:tcPr>
            <w:tcW w:w="1080" w:type="dxa"/>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134"/>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18</w:t>
            </w:r>
          </w:p>
        </w:tc>
        <w:tc>
          <w:tcPr>
            <w:tcW w:w="5940" w:type="dxa"/>
            <w:gridSpan w:val="2"/>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Meter sealing arrangement</w:t>
            </w:r>
          </w:p>
        </w:tc>
        <w:tc>
          <w:tcPr>
            <w:tcW w:w="1080" w:type="dxa"/>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134"/>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940" w:type="dxa"/>
            <w:gridSpan w:val="2"/>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a.  Meter body</w:t>
            </w:r>
          </w:p>
        </w:tc>
        <w:tc>
          <w:tcPr>
            <w:tcW w:w="1080" w:type="dxa"/>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940" w:type="dxa"/>
            <w:gridSpan w:val="2"/>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b.  Meter terminal block</w:t>
            </w:r>
          </w:p>
        </w:tc>
        <w:tc>
          <w:tcPr>
            <w:tcW w:w="1080" w:type="dxa"/>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188"/>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940" w:type="dxa"/>
            <w:gridSpan w:val="2"/>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c.  MD reset bush button</w:t>
            </w:r>
          </w:p>
        </w:tc>
        <w:tc>
          <w:tcPr>
            <w:tcW w:w="1080" w:type="dxa"/>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940" w:type="dxa"/>
            <w:gridSpan w:val="2"/>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d.  Battery unit</w:t>
            </w:r>
          </w:p>
        </w:tc>
        <w:tc>
          <w:tcPr>
            <w:tcW w:w="1080" w:type="dxa"/>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269"/>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19</w:t>
            </w:r>
          </w:p>
        </w:tc>
        <w:tc>
          <w:tcPr>
            <w:tcW w:w="5940" w:type="dxa"/>
            <w:gridSpan w:val="2"/>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Degree of protection against moisture etc.,</w:t>
            </w:r>
          </w:p>
        </w:tc>
        <w:tc>
          <w:tcPr>
            <w:tcW w:w="1080" w:type="dxa"/>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278"/>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20</w:t>
            </w:r>
          </w:p>
        </w:tc>
        <w:tc>
          <w:tcPr>
            <w:tcW w:w="5940" w:type="dxa"/>
            <w:gridSpan w:val="2"/>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a.  Provision for real time clock</w:t>
            </w:r>
          </w:p>
        </w:tc>
        <w:tc>
          <w:tcPr>
            <w:tcW w:w="1080" w:type="dxa"/>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206"/>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940" w:type="dxa"/>
            <w:gridSpan w:val="2"/>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b.  Real time clock accuracy</w:t>
            </w:r>
          </w:p>
        </w:tc>
        <w:tc>
          <w:tcPr>
            <w:tcW w:w="1080" w:type="dxa"/>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260"/>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940" w:type="dxa"/>
            <w:gridSpan w:val="2"/>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c.  Life of real time clock (Guaranteed)</w:t>
            </w:r>
          </w:p>
        </w:tc>
        <w:tc>
          <w:tcPr>
            <w:tcW w:w="1080" w:type="dxa"/>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170"/>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21</w:t>
            </w:r>
          </w:p>
        </w:tc>
        <w:tc>
          <w:tcPr>
            <w:tcW w:w="5940" w:type="dxa"/>
            <w:gridSpan w:val="2"/>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Power Supply backup</w:t>
            </w:r>
          </w:p>
        </w:tc>
        <w:tc>
          <w:tcPr>
            <w:tcW w:w="1080" w:type="dxa"/>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233"/>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22</w:t>
            </w:r>
          </w:p>
        </w:tc>
        <w:tc>
          <w:tcPr>
            <w:tcW w:w="5940" w:type="dxa"/>
            <w:gridSpan w:val="2"/>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Measuring principle employed for</w:t>
            </w:r>
          </w:p>
        </w:tc>
        <w:tc>
          <w:tcPr>
            <w:tcW w:w="1080" w:type="dxa"/>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152"/>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940" w:type="dxa"/>
            <w:gridSpan w:val="2"/>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a.  KWH</w:t>
            </w:r>
          </w:p>
        </w:tc>
        <w:tc>
          <w:tcPr>
            <w:tcW w:w="1080" w:type="dxa"/>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170"/>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940" w:type="dxa"/>
            <w:gridSpan w:val="2"/>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b.  KVAH</w:t>
            </w:r>
          </w:p>
        </w:tc>
        <w:tc>
          <w:tcPr>
            <w:tcW w:w="1080" w:type="dxa"/>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107"/>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940" w:type="dxa"/>
            <w:gridSpan w:val="2"/>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c.  RKVAH</w:t>
            </w:r>
          </w:p>
        </w:tc>
        <w:tc>
          <w:tcPr>
            <w:tcW w:w="1080" w:type="dxa"/>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90"/>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940" w:type="dxa"/>
            <w:gridSpan w:val="2"/>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d.  Maximum demand parameters</w:t>
            </w:r>
          </w:p>
        </w:tc>
        <w:tc>
          <w:tcPr>
            <w:tcW w:w="1080" w:type="dxa"/>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134"/>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940" w:type="dxa"/>
            <w:gridSpan w:val="2"/>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e.  PF</w:t>
            </w:r>
          </w:p>
        </w:tc>
        <w:tc>
          <w:tcPr>
            <w:tcW w:w="1080" w:type="dxa"/>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494"/>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NOTE</w:t>
            </w:r>
          </w:p>
        </w:tc>
        <w:tc>
          <w:tcPr>
            <w:tcW w:w="5940" w:type="dxa"/>
            <w:gridSpan w:val="2"/>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1. Measuring principle adopted for each of the items above should be specified.</w:t>
            </w:r>
          </w:p>
        </w:tc>
        <w:tc>
          <w:tcPr>
            <w:tcW w:w="1080" w:type="dxa"/>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84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940" w:type="dxa"/>
            <w:gridSpan w:val="2"/>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2.  Measurement logic employed in case of Harmonics and contents up to which meter recognizes for measurement shall be furnished.</w:t>
            </w:r>
          </w:p>
        </w:tc>
        <w:tc>
          <w:tcPr>
            <w:tcW w:w="1080" w:type="dxa"/>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512"/>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23</w:t>
            </w:r>
          </w:p>
        </w:tc>
        <w:tc>
          <w:tcPr>
            <w:tcW w:w="5940" w:type="dxa"/>
            <w:gridSpan w:val="2"/>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Abnormal conditions that will be identified with limiting values</w:t>
            </w:r>
          </w:p>
        </w:tc>
        <w:tc>
          <w:tcPr>
            <w:tcW w:w="1080" w:type="dxa"/>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24</w:t>
            </w:r>
          </w:p>
        </w:tc>
        <w:tc>
          <w:tcPr>
            <w:tcW w:w="5940" w:type="dxa"/>
            <w:gridSpan w:val="2"/>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Guarantee period offered for</w:t>
            </w:r>
          </w:p>
        </w:tc>
        <w:tc>
          <w:tcPr>
            <w:tcW w:w="1080" w:type="dxa"/>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170"/>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940" w:type="dxa"/>
            <w:gridSpan w:val="2"/>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a.  Performance and accuracy</w:t>
            </w:r>
          </w:p>
        </w:tc>
        <w:tc>
          <w:tcPr>
            <w:tcW w:w="1080" w:type="dxa"/>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287"/>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940" w:type="dxa"/>
            <w:gridSpan w:val="2"/>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b.  Components not covered under guarantee</w:t>
            </w:r>
          </w:p>
        </w:tc>
        <w:tc>
          <w:tcPr>
            <w:tcW w:w="1080" w:type="dxa"/>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25</w:t>
            </w:r>
          </w:p>
        </w:tc>
        <w:tc>
          <w:tcPr>
            <w:tcW w:w="5940" w:type="dxa"/>
            <w:gridSpan w:val="2"/>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Micro processor</w:t>
            </w:r>
          </w:p>
        </w:tc>
        <w:tc>
          <w:tcPr>
            <w:tcW w:w="1080" w:type="dxa"/>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940" w:type="dxa"/>
            <w:gridSpan w:val="2"/>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a.  Address in bits</w:t>
            </w:r>
          </w:p>
        </w:tc>
        <w:tc>
          <w:tcPr>
            <w:tcW w:w="1080" w:type="dxa"/>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188"/>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940" w:type="dxa"/>
            <w:gridSpan w:val="2"/>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b.  Sampling rate</w:t>
            </w:r>
          </w:p>
        </w:tc>
        <w:tc>
          <w:tcPr>
            <w:tcW w:w="1080" w:type="dxa"/>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188"/>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26</w:t>
            </w:r>
          </w:p>
        </w:tc>
        <w:tc>
          <w:tcPr>
            <w:tcW w:w="5940" w:type="dxa"/>
            <w:gridSpan w:val="2"/>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Compatibility of the software for the following</w:t>
            </w:r>
          </w:p>
        </w:tc>
        <w:tc>
          <w:tcPr>
            <w:tcW w:w="1080" w:type="dxa"/>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350"/>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940" w:type="dxa"/>
            <w:gridSpan w:val="2"/>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a.  For generation of consumer bill directly with the existing KPTCL billing software</w:t>
            </w:r>
          </w:p>
        </w:tc>
        <w:tc>
          <w:tcPr>
            <w:tcW w:w="1080" w:type="dxa"/>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611"/>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940" w:type="dxa"/>
            <w:gridSpan w:val="2"/>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b.  Compatibility of software provided for MRI, down loading from earlier version already supplied to KPTCL</w:t>
            </w:r>
          </w:p>
        </w:tc>
        <w:tc>
          <w:tcPr>
            <w:tcW w:w="1080" w:type="dxa"/>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656"/>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940" w:type="dxa"/>
            <w:gridSpan w:val="2"/>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c.  Compatibility of software for generation of report for earlier versions</w:t>
            </w:r>
          </w:p>
        </w:tc>
        <w:tc>
          <w:tcPr>
            <w:tcW w:w="1080" w:type="dxa"/>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315"/>
        </w:trPr>
        <w:tc>
          <w:tcPr>
            <w:tcW w:w="1095" w:type="dxa"/>
            <w:tcBorders>
              <w:top w:val="single" w:sz="4" w:space="0" w:color="auto"/>
              <w:left w:val="single" w:sz="4" w:space="0" w:color="auto"/>
              <w:bottom w:val="single" w:sz="4" w:space="0" w:color="auto"/>
              <w:right w:val="single" w:sz="4" w:space="0" w:color="auto"/>
            </w:tcBorders>
            <w:noWrap/>
          </w:tcPr>
          <w:p w:rsidR="009E62D7" w:rsidRPr="009A63B5" w:rsidRDefault="009E62D7" w:rsidP="00595DEE">
            <w:pPr>
              <w:jc w:val="center"/>
              <w:rPr>
                <w:b/>
                <w:bCs/>
                <w:color w:val="000000" w:themeColor="text1"/>
              </w:rPr>
            </w:pPr>
            <w:r w:rsidRPr="009A63B5">
              <w:rPr>
                <w:color w:val="000000" w:themeColor="text1"/>
              </w:rPr>
              <w:br w:type="page"/>
            </w:r>
            <w:r w:rsidRPr="009A63B5">
              <w:rPr>
                <w:b/>
                <w:bCs/>
                <w:color w:val="000000" w:themeColor="text1"/>
              </w:rPr>
              <w:t>Sl. No.</w:t>
            </w:r>
          </w:p>
        </w:tc>
        <w:tc>
          <w:tcPr>
            <w:tcW w:w="5760" w:type="dxa"/>
            <w:tcBorders>
              <w:top w:val="single" w:sz="4" w:space="0" w:color="auto"/>
              <w:left w:val="nil"/>
              <w:bottom w:val="single" w:sz="4" w:space="0" w:color="auto"/>
              <w:right w:val="single" w:sz="4" w:space="0" w:color="auto"/>
            </w:tcBorders>
            <w:noWrap/>
          </w:tcPr>
          <w:p w:rsidR="009E62D7" w:rsidRPr="009A63B5" w:rsidRDefault="009E62D7" w:rsidP="00595DEE">
            <w:pPr>
              <w:jc w:val="center"/>
              <w:rPr>
                <w:b/>
                <w:bCs/>
                <w:color w:val="000000" w:themeColor="text1"/>
              </w:rPr>
            </w:pPr>
            <w:r w:rsidRPr="009A63B5">
              <w:rPr>
                <w:b/>
                <w:bCs/>
                <w:color w:val="000000" w:themeColor="text1"/>
              </w:rPr>
              <w:t>Description</w:t>
            </w:r>
          </w:p>
        </w:tc>
        <w:tc>
          <w:tcPr>
            <w:tcW w:w="1260" w:type="dxa"/>
            <w:gridSpan w:val="2"/>
            <w:tcBorders>
              <w:top w:val="single" w:sz="4" w:space="0" w:color="auto"/>
              <w:left w:val="nil"/>
              <w:bottom w:val="single" w:sz="4" w:space="0" w:color="auto"/>
              <w:right w:val="single" w:sz="4" w:space="0" w:color="auto"/>
            </w:tcBorders>
            <w:vAlign w:val="bottom"/>
          </w:tcPr>
          <w:p w:rsidR="009E62D7" w:rsidRPr="009A63B5" w:rsidRDefault="009E62D7" w:rsidP="00595DEE">
            <w:pPr>
              <w:jc w:val="center"/>
              <w:rPr>
                <w:color w:val="000000" w:themeColor="text1"/>
              </w:rPr>
            </w:pPr>
          </w:p>
        </w:tc>
      </w:tr>
      <w:tr w:rsidR="009A63B5" w:rsidRPr="009A63B5" w:rsidTr="00595DEE">
        <w:trPr>
          <w:trHeight w:val="413"/>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27</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Additional features available</w:t>
            </w:r>
          </w:p>
        </w:tc>
        <w:tc>
          <w:tcPr>
            <w:tcW w:w="1260" w:type="dxa"/>
            <w:gridSpan w:val="2"/>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66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28</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Agreement to furnish protocol details for development of required software through third party</w:t>
            </w:r>
          </w:p>
        </w:tc>
        <w:tc>
          <w:tcPr>
            <w:tcW w:w="1260" w:type="dxa"/>
            <w:gridSpan w:val="2"/>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350"/>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29</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Platform on which the meter communicates</w:t>
            </w:r>
          </w:p>
        </w:tc>
        <w:tc>
          <w:tcPr>
            <w:tcW w:w="1260" w:type="dxa"/>
            <w:gridSpan w:val="2"/>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30</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Levels of security</w:t>
            </w:r>
          </w:p>
        </w:tc>
        <w:tc>
          <w:tcPr>
            <w:tcW w:w="1260" w:type="dxa"/>
            <w:gridSpan w:val="2"/>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31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a.  For changing real time</w:t>
            </w:r>
          </w:p>
        </w:tc>
        <w:tc>
          <w:tcPr>
            <w:tcW w:w="1260" w:type="dxa"/>
            <w:gridSpan w:val="2"/>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323"/>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b.  Fir changing display parameters</w:t>
            </w:r>
          </w:p>
        </w:tc>
        <w:tc>
          <w:tcPr>
            <w:tcW w:w="1260" w:type="dxa"/>
            <w:gridSpan w:val="2"/>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395"/>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c.  For changing Load survey parameters</w:t>
            </w:r>
          </w:p>
        </w:tc>
        <w:tc>
          <w:tcPr>
            <w:tcW w:w="1260" w:type="dxa"/>
            <w:gridSpan w:val="2"/>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296"/>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d.  For changing TOD Registers, clock setting</w:t>
            </w:r>
          </w:p>
        </w:tc>
        <w:tc>
          <w:tcPr>
            <w:tcW w:w="1260" w:type="dxa"/>
            <w:gridSpan w:val="2"/>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386"/>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 </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e.  Measuring principle, computation</w:t>
            </w:r>
          </w:p>
        </w:tc>
        <w:tc>
          <w:tcPr>
            <w:tcW w:w="1260" w:type="dxa"/>
            <w:gridSpan w:val="2"/>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278"/>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31</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Specification of reference standard offered</w:t>
            </w:r>
          </w:p>
        </w:tc>
        <w:tc>
          <w:tcPr>
            <w:tcW w:w="1260" w:type="dxa"/>
            <w:gridSpan w:val="2"/>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350"/>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32</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Specification of Lapatop Computer offered</w:t>
            </w:r>
          </w:p>
        </w:tc>
        <w:tc>
          <w:tcPr>
            <w:tcW w:w="1260" w:type="dxa"/>
            <w:gridSpan w:val="2"/>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A63B5" w:rsidRPr="009A63B5" w:rsidTr="00595DEE">
        <w:trPr>
          <w:trHeight w:val="260"/>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33</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Specification of MRI kit offered</w:t>
            </w:r>
          </w:p>
        </w:tc>
        <w:tc>
          <w:tcPr>
            <w:tcW w:w="1260" w:type="dxa"/>
            <w:gridSpan w:val="2"/>
            <w:tcBorders>
              <w:top w:val="nil"/>
              <w:left w:val="nil"/>
              <w:bottom w:val="single" w:sz="4" w:space="0" w:color="auto"/>
              <w:right w:val="single" w:sz="4" w:space="0" w:color="auto"/>
            </w:tcBorders>
            <w:vAlign w:val="bottom"/>
          </w:tcPr>
          <w:p w:rsidR="009E62D7" w:rsidRPr="009A63B5" w:rsidRDefault="009E62D7" w:rsidP="00595DEE">
            <w:pPr>
              <w:jc w:val="center"/>
              <w:rPr>
                <w:b/>
                <w:bCs/>
                <w:color w:val="000000" w:themeColor="text1"/>
              </w:rPr>
            </w:pPr>
          </w:p>
        </w:tc>
      </w:tr>
      <w:tr w:rsidR="009E62D7" w:rsidRPr="009A63B5" w:rsidTr="00595DEE">
        <w:trPr>
          <w:trHeight w:val="530"/>
        </w:trPr>
        <w:tc>
          <w:tcPr>
            <w:tcW w:w="1095" w:type="dxa"/>
            <w:tcBorders>
              <w:top w:val="nil"/>
              <w:left w:val="single" w:sz="4" w:space="0" w:color="auto"/>
              <w:bottom w:val="single" w:sz="4" w:space="0" w:color="auto"/>
              <w:right w:val="single" w:sz="4" w:space="0" w:color="auto"/>
            </w:tcBorders>
            <w:noWrap/>
          </w:tcPr>
          <w:p w:rsidR="009E62D7" w:rsidRPr="009A63B5" w:rsidRDefault="009E62D7" w:rsidP="00595DEE">
            <w:pPr>
              <w:jc w:val="center"/>
              <w:rPr>
                <w:color w:val="000000" w:themeColor="text1"/>
              </w:rPr>
            </w:pPr>
            <w:r w:rsidRPr="009A63B5">
              <w:rPr>
                <w:color w:val="000000" w:themeColor="text1"/>
              </w:rPr>
              <w:t>34</w:t>
            </w:r>
          </w:p>
        </w:tc>
        <w:tc>
          <w:tcPr>
            <w:tcW w:w="5760" w:type="dxa"/>
            <w:tcBorders>
              <w:top w:val="nil"/>
              <w:left w:val="nil"/>
              <w:bottom w:val="single" w:sz="4" w:space="0" w:color="auto"/>
              <w:right w:val="single" w:sz="4" w:space="0" w:color="auto"/>
            </w:tcBorders>
            <w:noWrap/>
          </w:tcPr>
          <w:p w:rsidR="009E62D7" w:rsidRPr="009A63B5" w:rsidRDefault="009E62D7" w:rsidP="00595DEE">
            <w:pPr>
              <w:jc w:val="both"/>
              <w:rPr>
                <w:color w:val="000000" w:themeColor="text1"/>
              </w:rPr>
            </w:pPr>
            <w:r w:rsidRPr="009A63B5">
              <w:rPr>
                <w:color w:val="000000" w:themeColor="text1"/>
              </w:rPr>
              <w:t>Specification of equipment offered for checking communication capability through RS232/RS485 port</w:t>
            </w:r>
          </w:p>
        </w:tc>
        <w:tc>
          <w:tcPr>
            <w:tcW w:w="1260" w:type="dxa"/>
            <w:gridSpan w:val="2"/>
            <w:tcBorders>
              <w:top w:val="nil"/>
              <w:left w:val="nil"/>
              <w:bottom w:val="single" w:sz="4" w:space="0" w:color="auto"/>
              <w:right w:val="single" w:sz="4" w:space="0" w:color="auto"/>
            </w:tcBorders>
            <w:vAlign w:val="bottom"/>
          </w:tcPr>
          <w:p w:rsidR="009E62D7" w:rsidRPr="009A63B5" w:rsidRDefault="009E62D7" w:rsidP="00595DEE">
            <w:pPr>
              <w:rPr>
                <w:b/>
                <w:bCs/>
                <w:color w:val="000000" w:themeColor="text1"/>
              </w:rPr>
            </w:pPr>
          </w:p>
        </w:tc>
      </w:tr>
    </w:tbl>
    <w:p w:rsidR="009E62D7" w:rsidRPr="009A63B5" w:rsidRDefault="009E62D7" w:rsidP="009E62D7">
      <w:pPr>
        <w:rPr>
          <w:b/>
          <w:bCs/>
          <w:color w:val="000000" w:themeColor="text1"/>
        </w:rPr>
      </w:pPr>
    </w:p>
    <w:p w:rsidR="009E62D7" w:rsidRPr="009A63B5" w:rsidRDefault="009E62D7" w:rsidP="009E62D7">
      <w:pPr>
        <w:pStyle w:val="Heading1"/>
        <w:jc w:val="center"/>
        <w:rPr>
          <w:rFonts w:ascii="Times New Roman" w:hAnsi="Times New Roman"/>
          <w:color w:val="000000" w:themeColor="text1"/>
        </w:rPr>
      </w:pPr>
      <w:r w:rsidRPr="009A63B5">
        <w:rPr>
          <w:color w:val="000000" w:themeColor="text1"/>
        </w:rPr>
        <w:br w:type="page"/>
      </w:r>
      <w:r w:rsidRPr="009A63B5">
        <w:rPr>
          <w:rFonts w:ascii="Times New Roman" w:hAnsi="Times New Roman"/>
          <w:color w:val="000000" w:themeColor="text1"/>
        </w:rPr>
        <w:t>SCHEDULE OF GUARANTEED TECHNICAL PARTICULARS OF SUB-STATION AUTOMATION</w:t>
      </w:r>
    </w:p>
    <w:p w:rsidR="009E62D7" w:rsidRPr="009A63B5" w:rsidRDefault="009E62D7" w:rsidP="009E62D7">
      <w:pPr>
        <w:rPr>
          <w:color w:val="000000" w:themeColor="text1"/>
          <w:sz w:val="6"/>
        </w:rPr>
      </w:pPr>
    </w:p>
    <w:p w:rsidR="009E62D7" w:rsidRPr="009A63B5" w:rsidRDefault="009E62D7" w:rsidP="009E62D7">
      <w:pPr>
        <w:jc w:val="center"/>
        <w:rPr>
          <w:b/>
          <w:bCs/>
          <w:color w:val="000000" w:themeColor="text1"/>
          <w:u w:val="single"/>
        </w:rPr>
      </w:pPr>
      <w:r w:rsidRPr="009A63B5">
        <w:rPr>
          <w:b/>
          <w:bCs/>
          <w:color w:val="000000" w:themeColor="text1"/>
          <w:u w:val="single"/>
        </w:rPr>
        <w:t>GUARANTEED TECHNICAL PARTICULARS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1"/>
        <w:gridCol w:w="7"/>
        <w:gridCol w:w="5323"/>
        <w:gridCol w:w="384"/>
        <w:gridCol w:w="2501"/>
        <w:gridCol w:w="677"/>
      </w:tblGrid>
      <w:tr w:rsidR="009A63B5" w:rsidRPr="009A63B5" w:rsidTr="00595DEE">
        <w:trPr>
          <w:gridAfter w:val="1"/>
          <w:wAfter w:w="677" w:type="dxa"/>
        </w:trPr>
        <w:tc>
          <w:tcPr>
            <w:tcW w:w="641" w:type="dxa"/>
            <w:vAlign w:val="center"/>
          </w:tcPr>
          <w:p w:rsidR="009E62D7" w:rsidRPr="009A63B5" w:rsidRDefault="009E62D7" w:rsidP="00595DEE">
            <w:pPr>
              <w:jc w:val="center"/>
              <w:rPr>
                <w:b/>
                <w:bCs/>
                <w:color w:val="000000" w:themeColor="text1"/>
              </w:rPr>
            </w:pPr>
            <w:r w:rsidRPr="009A63B5">
              <w:rPr>
                <w:b/>
                <w:bCs/>
                <w:color w:val="000000" w:themeColor="text1"/>
              </w:rPr>
              <w:t>Sl.</w:t>
            </w:r>
          </w:p>
          <w:p w:rsidR="009E62D7" w:rsidRPr="009A63B5" w:rsidRDefault="009E62D7" w:rsidP="00595DEE">
            <w:pPr>
              <w:jc w:val="center"/>
              <w:rPr>
                <w:b/>
                <w:bCs/>
                <w:color w:val="000000" w:themeColor="text1"/>
              </w:rPr>
            </w:pPr>
            <w:r w:rsidRPr="009A63B5">
              <w:rPr>
                <w:b/>
                <w:bCs/>
                <w:color w:val="000000" w:themeColor="text1"/>
              </w:rPr>
              <w:t>No.</w:t>
            </w:r>
          </w:p>
        </w:tc>
        <w:tc>
          <w:tcPr>
            <w:tcW w:w="5330" w:type="dxa"/>
            <w:gridSpan w:val="2"/>
            <w:vAlign w:val="center"/>
          </w:tcPr>
          <w:p w:rsidR="009E62D7" w:rsidRPr="009A63B5" w:rsidRDefault="009E62D7" w:rsidP="00595DEE">
            <w:pPr>
              <w:jc w:val="center"/>
              <w:rPr>
                <w:b/>
                <w:bCs/>
                <w:color w:val="000000" w:themeColor="text1"/>
              </w:rPr>
            </w:pPr>
            <w:r w:rsidRPr="009A63B5">
              <w:rPr>
                <w:b/>
                <w:bCs/>
                <w:color w:val="000000" w:themeColor="text1"/>
              </w:rPr>
              <w:t>Particulars</w:t>
            </w:r>
          </w:p>
        </w:tc>
        <w:tc>
          <w:tcPr>
            <w:tcW w:w="2885" w:type="dxa"/>
            <w:gridSpan w:val="2"/>
            <w:vAlign w:val="center"/>
          </w:tcPr>
          <w:p w:rsidR="009E62D7" w:rsidRPr="009A63B5" w:rsidRDefault="009E62D7" w:rsidP="00595DEE">
            <w:pPr>
              <w:jc w:val="center"/>
              <w:rPr>
                <w:b/>
                <w:bCs/>
                <w:color w:val="000000" w:themeColor="text1"/>
              </w:rPr>
            </w:pPr>
          </w:p>
        </w:tc>
      </w:tr>
      <w:tr w:rsidR="009A63B5" w:rsidRPr="009A63B5" w:rsidTr="00595DEE">
        <w:trPr>
          <w:gridAfter w:val="1"/>
          <w:wAfter w:w="677" w:type="dxa"/>
        </w:trPr>
        <w:tc>
          <w:tcPr>
            <w:tcW w:w="641" w:type="dxa"/>
          </w:tcPr>
          <w:p w:rsidR="009E62D7" w:rsidRPr="009A63B5" w:rsidRDefault="009E62D7" w:rsidP="00595DEE">
            <w:pPr>
              <w:jc w:val="both"/>
              <w:rPr>
                <w:b/>
                <w:bCs/>
                <w:color w:val="000000" w:themeColor="text1"/>
              </w:rPr>
            </w:pPr>
            <w:r w:rsidRPr="009A63B5">
              <w:rPr>
                <w:b/>
                <w:bCs/>
                <w:color w:val="000000" w:themeColor="text1"/>
                <w:sz w:val="22"/>
              </w:rPr>
              <w:t>A</w:t>
            </w:r>
          </w:p>
        </w:tc>
        <w:tc>
          <w:tcPr>
            <w:tcW w:w="5330" w:type="dxa"/>
            <w:gridSpan w:val="2"/>
          </w:tcPr>
          <w:p w:rsidR="009E62D7" w:rsidRPr="009A63B5" w:rsidRDefault="009E62D7" w:rsidP="00595DEE">
            <w:pPr>
              <w:jc w:val="both"/>
              <w:rPr>
                <w:b/>
                <w:bCs/>
                <w:color w:val="000000" w:themeColor="text1"/>
              </w:rPr>
            </w:pPr>
            <w:r w:rsidRPr="009A63B5">
              <w:rPr>
                <w:b/>
                <w:bCs/>
                <w:color w:val="000000" w:themeColor="text1"/>
                <w:sz w:val="22"/>
              </w:rPr>
              <w:t>SUBSTATION AUTOMATION SYSTEM MASTER CONTROL UNIT OF HMI</w:t>
            </w:r>
          </w:p>
        </w:tc>
        <w:tc>
          <w:tcPr>
            <w:tcW w:w="2885" w:type="dxa"/>
            <w:gridSpan w:val="2"/>
          </w:tcPr>
          <w:p w:rsidR="009E62D7" w:rsidRPr="009A63B5" w:rsidRDefault="009E62D7" w:rsidP="00595DEE">
            <w:pPr>
              <w:jc w:val="both"/>
              <w:rPr>
                <w:b/>
                <w:bCs/>
                <w:color w:val="000000" w:themeColor="text1"/>
              </w:rPr>
            </w:pPr>
          </w:p>
        </w:tc>
      </w:tr>
      <w:tr w:rsidR="009A63B5" w:rsidRPr="009A63B5" w:rsidTr="00595DEE">
        <w:trPr>
          <w:gridAfter w:val="1"/>
          <w:wAfter w:w="677" w:type="dxa"/>
        </w:trPr>
        <w:tc>
          <w:tcPr>
            <w:tcW w:w="641" w:type="dxa"/>
          </w:tcPr>
          <w:p w:rsidR="009E62D7" w:rsidRPr="009A63B5" w:rsidRDefault="009E62D7" w:rsidP="00595DEE">
            <w:pPr>
              <w:jc w:val="right"/>
              <w:rPr>
                <w:color w:val="000000" w:themeColor="text1"/>
              </w:rPr>
            </w:pPr>
            <w:r w:rsidRPr="009A63B5">
              <w:rPr>
                <w:color w:val="000000" w:themeColor="text1"/>
              </w:rPr>
              <w:t xml:space="preserve">a) </w:t>
            </w:r>
          </w:p>
        </w:tc>
        <w:tc>
          <w:tcPr>
            <w:tcW w:w="5330" w:type="dxa"/>
            <w:gridSpan w:val="2"/>
          </w:tcPr>
          <w:p w:rsidR="009E62D7" w:rsidRPr="009A63B5" w:rsidRDefault="009E62D7" w:rsidP="00595DEE">
            <w:pPr>
              <w:jc w:val="both"/>
              <w:rPr>
                <w:color w:val="000000" w:themeColor="text1"/>
              </w:rPr>
            </w:pPr>
            <w:r w:rsidRPr="009A63B5">
              <w:rPr>
                <w:color w:val="000000" w:themeColor="text1"/>
              </w:rPr>
              <w:t>Name and Country  of Manufacture.</w:t>
            </w:r>
          </w:p>
        </w:tc>
        <w:tc>
          <w:tcPr>
            <w:tcW w:w="2885" w:type="dxa"/>
            <w:gridSpan w:val="2"/>
          </w:tcPr>
          <w:p w:rsidR="009E62D7" w:rsidRPr="009A63B5" w:rsidRDefault="009E62D7" w:rsidP="00595DEE">
            <w:pPr>
              <w:jc w:val="both"/>
              <w:rPr>
                <w:color w:val="000000" w:themeColor="text1"/>
              </w:rPr>
            </w:pPr>
          </w:p>
        </w:tc>
      </w:tr>
      <w:tr w:rsidR="009A63B5" w:rsidRPr="009A63B5" w:rsidTr="00595DEE">
        <w:trPr>
          <w:gridAfter w:val="1"/>
          <w:wAfter w:w="677" w:type="dxa"/>
        </w:trPr>
        <w:tc>
          <w:tcPr>
            <w:tcW w:w="641" w:type="dxa"/>
          </w:tcPr>
          <w:p w:rsidR="009E62D7" w:rsidRPr="009A63B5" w:rsidRDefault="009E62D7" w:rsidP="00595DEE">
            <w:pPr>
              <w:jc w:val="right"/>
              <w:rPr>
                <w:color w:val="000000" w:themeColor="text1"/>
              </w:rPr>
            </w:pPr>
            <w:r w:rsidRPr="009A63B5">
              <w:rPr>
                <w:color w:val="000000" w:themeColor="text1"/>
              </w:rPr>
              <w:t>b)</w:t>
            </w:r>
          </w:p>
        </w:tc>
        <w:tc>
          <w:tcPr>
            <w:tcW w:w="5330" w:type="dxa"/>
            <w:gridSpan w:val="2"/>
          </w:tcPr>
          <w:p w:rsidR="009E62D7" w:rsidRPr="009A63B5" w:rsidRDefault="009E62D7" w:rsidP="00595DEE">
            <w:pPr>
              <w:jc w:val="both"/>
              <w:rPr>
                <w:color w:val="000000" w:themeColor="text1"/>
              </w:rPr>
            </w:pPr>
            <w:r w:rsidRPr="009A63B5">
              <w:rPr>
                <w:color w:val="000000" w:themeColor="text1"/>
              </w:rPr>
              <w:t>Manufactures type and designation</w:t>
            </w:r>
          </w:p>
        </w:tc>
        <w:tc>
          <w:tcPr>
            <w:tcW w:w="2885" w:type="dxa"/>
            <w:gridSpan w:val="2"/>
          </w:tcPr>
          <w:p w:rsidR="009E62D7" w:rsidRPr="009A63B5" w:rsidRDefault="009E62D7" w:rsidP="00595DEE">
            <w:pPr>
              <w:jc w:val="both"/>
              <w:rPr>
                <w:color w:val="000000" w:themeColor="text1"/>
              </w:rPr>
            </w:pPr>
          </w:p>
        </w:tc>
      </w:tr>
      <w:tr w:rsidR="009A63B5" w:rsidRPr="009A63B5" w:rsidTr="00595DEE">
        <w:trPr>
          <w:gridAfter w:val="1"/>
          <w:wAfter w:w="677" w:type="dxa"/>
        </w:trPr>
        <w:tc>
          <w:tcPr>
            <w:tcW w:w="641" w:type="dxa"/>
          </w:tcPr>
          <w:p w:rsidR="009E62D7" w:rsidRPr="009A63B5" w:rsidRDefault="009E62D7" w:rsidP="00595DEE">
            <w:pPr>
              <w:jc w:val="right"/>
              <w:rPr>
                <w:color w:val="000000" w:themeColor="text1"/>
              </w:rPr>
            </w:pPr>
            <w:r w:rsidRPr="009A63B5">
              <w:rPr>
                <w:color w:val="000000" w:themeColor="text1"/>
              </w:rPr>
              <w:t>c)</w:t>
            </w:r>
          </w:p>
        </w:tc>
        <w:tc>
          <w:tcPr>
            <w:tcW w:w="5330" w:type="dxa"/>
            <w:gridSpan w:val="2"/>
          </w:tcPr>
          <w:p w:rsidR="009E62D7" w:rsidRPr="009A63B5" w:rsidRDefault="009E62D7" w:rsidP="00595DEE">
            <w:pPr>
              <w:jc w:val="both"/>
              <w:rPr>
                <w:color w:val="000000" w:themeColor="text1"/>
              </w:rPr>
            </w:pPr>
            <w:r w:rsidRPr="009A63B5">
              <w:rPr>
                <w:color w:val="000000" w:themeColor="text1"/>
              </w:rPr>
              <w:t>Memory capacity</w:t>
            </w:r>
          </w:p>
          <w:p w:rsidR="009E62D7" w:rsidRPr="009A63B5" w:rsidRDefault="009E62D7" w:rsidP="00595DEE">
            <w:pPr>
              <w:jc w:val="both"/>
              <w:rPr>
                <w:color w:val="000000" w:themeColor="text1"/>
              </w:rPr>
            </w:pPr>
            <w:r w:rsidRPr="009A63B5">
              <w:rPr>
                <w:color w:val="000000" w:themeColor="text1"/>
              </w:rPr>
              <w:t>i) Hard Disk</w:t>
            </w:r>
          </w:p>
          <w:p w:rsidR="009E62D7" w:rsidRPr="009A63B5" w:rsidRDefault="009E62D7" w:rsidP="00595DEE">
            <w:pPr>
              <w:jc w:val="both"/>
              <w:rPr>
                <w:color w:val="000000" w:themeColor="text1"/>
              </w:rPr>
            </w:pPr>
            <w:r w:rsidRPr="009A63B5">
              <w:rPr>
                <w:color w:val="000000" w:themeColor="text1"/>
              </w:rPr>
              <w:t>ii) RAM</w:t>
            </w:r>
          </w:p>
        </w:tc>
        <w:tc>
          <w:tcPr>
            <w:tcW w:w="2885" w:type="dxa"/>
            <w:gridSpan w:val="2"/>
          </w:tcPr>
          <w:p w:rsidR="009E62D7" w:rsidRPr="009A63B5" w:rsidRDefault="009E62D7" w:rsidP="00595DEE">
            <w:pPr>
              <w:jc w:val="both"/>
              <w:rPr>
                <w:color w:val="000000" w:themeColor="text1"/>
              </w:rPr>
            </w:pPr>
          </w:p>
        </w:tc>
      </w:tr>
      <w:tr w:rsidR="009A63B5" w:rsidRPr="009A63B5" w:rsidTr="00595DEE">
        <w:trPr>
          <w:gridAfter w:val="1"/>
          <w:wAfter w:w="677" w:type="dxa"/>
        </w:trPr>
        <w:tc>
          <w:tcPr>
            <w:tcW w:w="641" w:type="dxa"/>
          </w:tcPr>
          <w:p w:rsidR="009E62D7" w:rsidRPr="009A63B5" w:rsidRDefault="009E62D7" w:rsidP="00595DEE">
            <w:pPr>
              <w:jc w:val="right"/>
              <w:rPr>
                <w:color w:val="000000" w:themeColor="text1"/>
              </w:rPr>
            </w:pPr>
          </w:p>
        </w:tc>
        <w:tc>
          <w:tcPr>
            <w:tcW w:w="5330" w:type="dxa"/>
            <w:gridSpan w:val="2"/>
          </w:tcPr>
          <w:p w:rsidR="009E62D7" w:rsidRPr="009A63B5" w:rsidRDefault="009E62D7" w:rsidP="00595DEE">
            <w:pPr>
              <w:jc w:val="both"/>
              <w:rPr>
                <w:color w:val="000000" w:themeColor="text1"/>
              </w:rPr>
            </w:pPr>
            <w:r w:rsidRPr="009A63B5">
              <w:rPr>
                <w:color w:val="000000" w:themeColor="text1"/>
              </w:rPr>
              <w:t>Operating system software type</w:t>
            </w:r>
          </w:p>
        </w:tc>
        <w:tc>
          <w:tcPr>
            <w:tcW w:w="2885" w:type="dxa"/>
            <w:gridSpan w:val="2"/>
          </w:tcPr>
          <w:p w:rsidR="009E62D7" w:rsidRPr="009A63B5" w:rsidRDefault="009E62D7" w:rsidP="00595DEE">
            <w:pPr>
              <w:jc w:val="both"/>
              <w:rPr>
                <w:color w:val="000000" w:themeColor="text1"/>
              </w:rPr>
            </w:pPr>
          </w:p>
        </w:tc>
      </w:tr>
      <w:tr w:rsidR="009A63B5" w:rsidRPr="009A63B5" w:rsidTr="00595DEE">
        <w:trPr>
          <w:gridAfter w:val="1"/>
          <w:wAfter w:w="677" w:type="dxa"/>
        </w:trPr>
        <w:tc>
          <w:tcPr>
            <w:tcW w:w="641" w:type="dxa"/>
          </w:tcPr>
          <w:p w:rsidR="009E62D7" w:rsidRPr="009A63B5" w:rsidRDefault="009E62D7" w:rsidP="00595DEE">
            <w:pPr>
              <w:jc w:val="right"/>
              <w:rPr>
                <w:color w:val="000000" w:themeColor="text1"/>
              </w:rPr>
            </w:pPr>
            <w:r w:rsidRPr="009A63B5">
              <w:rPr>
                <w:color w:val="000000" w:themeColor="text1"/>
              </w:rPr>
              <w:t>d)</w:t>
            </w:r>
          </w:p>
        </w:tc>
        <w:tc>
          <w:tcPr>
            <w:tcW w:w="5330" w:type="dxa"/>
            <w:gridSpan w:val="2"/>
          </w:tcPr>
          <w:p w:rsidR="009E62D7" w:rsidRPr="009A63B5" w:rsidRDefault="009E62D7" w:rsidP="00595DEE">
            <w:pPr>
              <w:jc w:val="both"/>
              <w:rPr>
                <w:color w:val="000000" w:themeColor="text1"/>
              </w:rPr>
            </w:pPr>
            <w:r w:rsidRPr="009A63B5">
              <w:rPr>
                <w:color w:val="000000" w:themeColor="text1"/>
              </w:rPr>
              <w:t>Type of drives provided</w:t>
            </w:r>
          </w:p>
          <w:p w:rsidR="009E62D7" w:rsidRPr="009A63B5" w:rsidRDefault="009E62D7" w:rsidP="00595DEE">
            <w:pPr>
              <w:jc w:val="both"/>
              <w:rPr>
                <w:color w:val="000000" w:themeColor="text1"/>
              </w:rPr>
            </w:pPr>
            <w:r w:rsidRPr="009A63B5">
              <w:rPr>
                <w:color w:val="000000" w:themeColor="text1"/>
              </w:rPr>
              <w:t xml:space="preserve">i) </w:t>
            </w:r>
            <w:smartTag w:uri="urn:schemas-microsoft-com:office:smarttags" w:element="metricconverter">
              <w:smartTagPr>
                <w:attr w:name="ProductID" w:val="3.5”"/>
              </w:smartTagPr>
              <w:r w:rsidRPr="009A63B5">
                <w:rPr>
                  <w:color w:val="000000" w:themeColor="text1"/>
                </w:rPr>
                <w:t>3.5”</w:t>
              </w:r>
            </w:smartTag>
            <w:r w:rsidRPr="009A63B5">
              <w:rPr>
                <w:color w:val="000000" w:themeColor="text1"/>
              </w:rPr>
              <w:t xml:space="preserve"> Floppy &amp; MG drive.</w:t>
            </w:r>
          </w:p>
        </w:tc>
        <w:tc>
          <w:tcPr>
            <w:tcW w:w="2885" w:type="dxa"/>
            <w:gridSpan w:val="2"/>
          </w:tcPr>
          <w:p w:rsidR="009E62D7" w:rsidRPr="009A63B5" w:rsidRDefault="009E62D7" w:rsidP="00595DEE">
            <w:pPr>
              <w:jc w:val="both"/>
              <w:rPr>
                <w:color w:val="000000" w:themeColor="text1"/>
              </w:rPr>
            </w:pPr>
          </w:p>
        </w:tc>
      </w:tr>
      <w:tr w:rsidR="009A63B5" w:rsidRPr="009A63B5" w:rsidTr="00595DEE">
        <w:trPr>
          <w:gridAfter w:val="1"/>
          <w:wAfter w:w="677" w:type="dxa"/>
        </w:trPr>
        <w:tc>
          <w:tcPr>
            <w:tcW w:w="641" w:type="dxa"/>
          </w:tcPr>
          <w:p w:rsidR="009E62D7" w:rsidRPr="009A63B5" w:rsidRDefault="009E62D7" w:rsidP="00595DEE">
            <w:pPr>
              <w:jc w:val="right"/>
              <w:rPr>
                <w:color w:val="000000" w:themeColor="text1"/>
              </w:rPr>
            </w:pPr>
          </w:p>
        </w:tc>
        <w:tc>
          <w:tcPr>
            <w:tcW w:w="5330" w:type="dxa"/>
            <w:gridSpan w:val="2"/>
          </w:tcPr>
          <w:p w:rsidR="009E62D7" w:rsidRPr="009A63B5" w:rsidRDefault="009E62D7" w:rsidP="00595DEE">
            <w:pPr>
              <w:jc w:val="both"/>
              <w:rPr>
                <w:color w:val="000000" w:themeColor="text1"/>
              </w:rPr>
            </w:pPr>
            <w:r w:rsidRPr="009A63B5">
              <w:rPr>
                <w:color w:val="000000" w:themeColor="text1"/>
              </w:rPr>
              <w:t>ii) Magnetic optical drive (rewritable)</w:t>
            </w:r>
          </w:p>
        </w:tc>
        <w:tc>
          <w:tcPr>
            <w:tcW w:w="2885" w:type="dxa"/>
            <w:gridSpan w:val="2"/>
          </w:tcPr>
          <w:p w:rsidR="009E62D7" w:rsidRPr="009A63B5" w:rsidRDefault="009E62D7" w:rsidP="00595DEE">
            <w:pPr>
              <w:jc w:val="both"/>
              <w:rPr>
                <w:color w:val="000000" w:themeColor="text1"/>
              </w:rPr>
            </w:pPr>
          </w:p>
        </w:tc>
      </w:tr>
      <w:tr w:rsidR="009A63B5" w:rsidRPr="009A63B5" w:rsidTr="00595DEE">
        <w:trPr>
          <w:gridAfter w:val="1"/>
          <w:wAfter w:w="677" w:type="dxa"/>
        </w:trPr>
        <w:tc>
          <w:tcPr>
            <w:tcW w:w="641" w:type="dxa"/>
          </w:tcPr>
          <w:p w:rsidR="009E62D7" w:rsidRPr="009A63B5" w:rsidRDefault="009E62D7" w:rsidP="00595DEE">
            <w:pPr>
              <w:jc w:val="right"/>
              <w:rPr>
                <w:color w:val="000000" w:themeColor="text1"/>
              </w:rPr>
            </w:pPr>
            <w:r w:rsidRPr="009A63B5">
              <w:rPr>
                <w:color w:val="000000" w:themeColor="text1"/>
              </w:rPr>
              <w:t>e)</w:t>
            </w:r>
          </w:p>
        </w:tc>
        <w:tc>
          <w:tcPr>
            <w:tcW w:w="5330" w:type="dxa"/>
            <w:gridSpan w:val="2"/>
          </w:tcPr>
          <w:p w:rsidR="009E62D7" w:rsidRPr="009A63B5" w:rsidRDefault="009E62D7" w:rsidP="00595DEE">
            <w:pPr>
              <w:jc w:val="both"/>
              <w:rPr>
                <w:color w:val="000000" w:themeColor="text1"/>
              </w:rPr>
            </w:pPr>
            <w:r w:rsidRPr="009A63B5">
              <w:rPr>
                <w:color w:val="000000" w:themeColor="text1"/>
              </w:rPr>
              <w:t>Update time of</w:t>
            </w:r>
          </w:p>
          <w:p w:rsidR="009E62D7" w:rsidRPr="009A63B5" w:rsidRDefault="009E62D7" w:rsidP="00595DEE">
            <w:pPr>
              <w:jc w:val="both"/>
              <w:rPr>
                <w:color w:val="000000" w:themeColor="text1"/>
              </w:rPr>
            </w:pPr>
            <w:r w:rsidRPr="009A63B5">
              <w:rPr>
                <w:color w:val="000000" w:themeColor="text1"/>
              </w:rPr>
              <w:t>i) digital input</w:t>
            </w:r>
          </w:p>
          <w:p w:rsidR="009E62D7" w:rsidRPr="009A63B5" w:rsidRDefault="009E62D7" w:rsidP="00595DEE">
            <w:pPr>
              <w:jc w:val="both"/>
              <w:rPr>
                <w:color w:val="000000" w:themeColor="text1"/>
              </w:rPr>
            </w:pPr>
            <w:r w:rsidRPr="009A63B5">
              <w:rPr>
                <w:color w:val="000000" w:themeColor="text1"/>
              </w:rPr>
              <w:t>ii) Analog Input</w:t>
            </w:r>
          </w:p>
        </w:tc>
        <w:tc>
          <w:tcPr>
            <w:tcW w:w="2885" w:type="dxa"/>
            <w:gridSpan w:val="2"/>
          </w:tcPr>
          <w:p w:rsidR="009E62D7" w:rsidRPr="009A63B5" w:rsidRDefault="009E62D7" w:rsidP="00595DEE">
            <w:pPr>
              <w:jc w:val="both"/>
              <w:rPr>
                <w:color w:val="000000" w:themeColor="text1"/>
              </w:rPr>
            </w:pPr>
          </w:p>
        </w:tc>
      </w:tr>
      <w:tr w:rsidR="009A63B5" w:rsidRPr="009A63B5" w:rsidTr="00595DEE">
        <w:trPr>
          <w:gridAfter w:val="1"/>
          <w:wAfter w:w="677" w:type="dxa"/>
        </w:trPr>
        <w:tc>
          <w:tcPr>
            <w:tcW w:w="641" w:type="dxa"/>
          </w:tcPr>
          <w:p w:rsidR="009E62D7" w:rsidRPr="009A63B5" w:rsidRDefault="009E62D7" w:rsidP="00595DEE">
            <w:pPr>
              <w:jc w:val="right"/>
              <w:rPr>
                <w:color w:val="000000" w:themeColor="text1"/>
              </w:rPr>
            </w:pPr>
            <w:r w:rsidRPr="009A63B5">
              <w:rPr>
                <w:color w:val="000000" w:themeColor="text1"/>
              </w:rPr>
              <w:t>f)</w:t>
            </w:r>
          </w:p>
        </w:tc>
        <w:tc>
          <w:tcPr>
            <w:tcW w:w="5330" w:type="dxa"/>
            <w:gridSpan w:val="2"/>
          </w:tcPr>
          <w:p w:rsidR="009E62D7" w:rsidRPr="009A63B5" w:rsidRDefault="009E62D7" w:rsidP="00595DEE">
            <w:pPr>
              <w:jc w:val="both"/>
              <w:rPr>
                <w:color w:val="000000" w:themeColor="text1"/>
              </w:rPr>
            </w:pPr>
            <w:r w:rsidRPr="009A63B5">
              <w:rPr>
                <w:color w:val="000000" w:themeColor="text1"/>
              </w:rPr>
              <w:t xml:space="preserve">Response time for </w:t>
            </w:r>
          </w:p>
          <w:p w:rsidR="009E62D7" w:rsidRPr="009A63B5" w:rsidRDefault="009E62D7" w:rsidP="00595DEE">
            <w:pPr>
              <w:jc w:val="both"/>
              <w:rPr>
                <w:color w:val="000000" w:themeColor="text1"/>
              </w:rPr>
            </w:pPr>
            <w:r w:rsidRPr="009A63B5">
              <w:rPr>
                <w:color w:val="000000" w:themeColor="text1"/>
              </w:rPr>
              <w:t>i) Alarm Function</w:t>
            </w:r>
          </w:p>
          <w:p w:rsidR="009E62D7" w:rsidRPr="009A63B5" w:rsidRDefault="009E62D7" w:rsidP="00595DEE">
            <w:pPr>
              <w:jc w:val="both"/>
              <w:rPr>
                <w:color w:val="000000" w:themeColor="text1"/>
              </w:rPr>
            </w:pPr>
            <w:r w:rsidRPr="009A63B5">
              <w:rPr>
                <w:color w:val="000000" w:themeColor="text1"/>
              </w:rPr>
              <w:t xml:space="preserve">ii) Control Function </w:t>
            </w:r>
          </w:p>
        </w:tc>
        <w:tc>
          <w:tcPr>
            <w:tcW w:w="2885" w:type="dxa"/>
            <w:gridSpan w:val="2"/>
          </w:tcPr>
          <w:p w:rsidR="009E62D7" w:rsidRPr="009A63B5" w:rsidRDefault="009E62D7" w:rsidP="00595DEE">
            <w:pPr>
              <w:jc w:val="both"/>
              <w:rPr>
                <w:color w:val="000000" w:themeColor="text1"/>
              </w:rPr>
            </w:pPr>
          </w:p>
        </w:tc>
      </w:tr>
      <w:tr w:rsidR="009A63B5" w:rsidRPr="009A63B5" w:rsidTr="00595DEE">
        <w:trPr>
          <w:gridAfter w:val="1"/>
          <w:wAfter w:w="677" w:type="dxa"/>
        </w:trPr>
        <w:tc>
          <w:tcPr>
            <w:tcW w:w="641" w:type="dxa"/>
          </w:tcPr>
          <w:p w:rsidR="009E62D7" w:rsidRPr="009A63B5" w:rsidRDefault="009E62D7" w:rsidP="00595DEE">
            <w:pPr>
              <w:jc w:val="right"/>
              <w:rPr>
                <w:color w:val="000000" w:themeColor="text1"/>
              </w:rPr>
            </w:pPr>
            <w:r w:rsidRPr="009A63B5">
              <w:rPr>
                <w:color w:val="000000" w:themeColor="text1"/>
              </w:rPr>
              <w:t>g)</w:t>
            </w:r>
          </w:p>
        </w:tc>
        <w:tc>
          <w:tcPr>
            <w:tcW w:w="5330" w:type="dxa"/>
            <w:gridSpan w:val="2"/>
          </w:tcPr>
          <w:p w:rsidR="009E62D7" w:rsidRPr="009A63B5" w:rsidRDefault="009E62D7" w:rsidP="00595DEE">
            <w:pPr>
              <w:jc w:val="both"/>
              <w:rPr>
                <w:color w:val="000000" w:themeColor="text1"/>
              </w:rPr>
            </w:pPr>
            <w:r w:rsidRPr="009A63B5">
              <w:rPr>
                <w:color w:val="000000" w:themeColor="text1"/>
              </w:rPr>
              <w:t>Response time for</w:t>
            </w:r>
          </w:p>
          <w:p w:rsidR="009E62D7" w:rsidRPr="009A63B5" w:rsidRDefault="009E62D7" w:rsidP="00595DEE">
            <w:pPr>
              <w:jc w:val="both"/>
              <w:rPr>
                <w:color w:val="000000" w:themeColor="text1"/>
              </w:rPr>
            </w:pPr>
            <w:r w:rsidRPr="009A63B5">
              <w:rPr>
                <w:color w:val="000000" w:themeColor="text1"/>
              </w:rPr>
              <w:t>i) Alarm function</w:t>
            </w:r>
          </w:p>
          <w:p w:rsidR="009E62D7" w:rsidRPr="009A63B5" w:rsidRDefault="009E62D7" w:rsidP="00595DEE">
            <w:pPr>
              <w:jc w:val="both"/>
              <w:rPr>
                <w:color w:val="000000" w:themeColor="text1"/>
              </w:rPr>
            </w:pPr>
            <w:r w:rsidRPr="009A63B5">
              <w:rPr>
                <w:color w:val="000000" w:themeColor="text1"/>
              </w:rPr>
              <w:t>ii) Control function</w:t>
            </w:r>
          </w:p>
        </w:tc>
        <w:tc>
          <w:tcPr>
            <w:tcW w:w="2885" w:type="dxa"/>
            <w:gridSpan w:val="2"/>
          </w:tcPr>
          <w:p w:rsidR="009E62D7" w:rsidRPr="009A63B5" w:rsidRDefault="009E62D7" w:rsidP="00595DEE">
            <w:pPr>
              <w:jc w:val="both"/>
              <w:rPr>
                <w:color w:val="000000" w:themeColor="text1"/>
              </w:rPr>
            </w:pPr>
          </w:p>
        </w:tc>
      </w:tr>
      <w:tr w:rsidR="009A63B5" w:rsidRPr="009A63B5" w:rsidTr="00595DEE">
        <w:trPr>
          <w:gridAfter w:val="1"/>
          <w:wAfter w:w="677" w:type="dxa"/>
        </w:trPr>
        <w:tc>
          <w:tcPr>
            <w:tcW w:w="641" w:type="dxa"/>
          </w:tcPr>
          <w:p w:rsidR="009E62D7" w:rsidRPr="009A63B5" w:rsidRDefault="009E62D7" w:rsidP="00595DEE">
            <w:pPr>
              <w:jc w:val="right"/>
              <w:rPr>
                <w:color w:val="000000" w:themeColor="text1"/>
              </w:rPr>
            </w:pPr>
            <w:r w:rsidRPr="009A63B5">
              <w:rPr>
                <w:color w:val="000000" w:themeColor="text1"/>
              </w:rPr>
              <w:t xml:space="preserve">h) </w:t>
            </w:r>
          </w:p>
        </w:tc>
        <w:tc>
          <w:tcPr>
            <w:tcW w:w="5330" w:type="dxa"/>
            <w:gridSpan w:val="2"/>
          </w:tcPr>
          <w:p w:rsidR="009E62D7" w:rsidRPr="009A63B5" w:rsidRDefault="009E62D7" w:rsidP="00595DEE">
            <w:pPr>
              <w:jc w:val="both"/>
              <w:rPr>
                <w:color w:val="000000" w:themeColor="text1"/>
              </w:rPr>
            </w:pPr>
            <w:r w:rsidRPr="009A63B5">
              <w:rPr>
                <w:color w:val="000000" w:themeColor="text1"/>
              </w:rPr>
              <w:t>Whether semi of fully colour graphic type</w:t>
            </w:r>
          </w:p>
        </w:tc>
        <w:tc>
          <w:tcPr>
            <w:tcW w:w="2885" w:type="dxa"/>
            <w:gridSpan w:val="2"/>
          </w:tcPr>
          <w:p w:rsidR="009E62D7" w:rsidRPr="009A63B5" w:rsidRDefault="009E62D7" w:rsidP="00595DEE">
            <w:pPr>
              <w:jc w:val="both"/>
              <w:rPr>
                <w:color w:val="000000" w:themeColor="text1"/>
              </w:rPr>
            </w:pPr>
          </w:p>
        </w:tc>
      </w:tr>
      <w:tr w:rsidR="009A63B5" w:rsidRPr="009A63B5" w:rsidTr="00595DEE">
        <w:trPr>
          <w:gridAfter w:val="1"/>
          <w:wAfter w:w="677" w:type="dxa"/>
        </w:trPr>
        <w:tc>
          <w:tcPr>
            <w:tcW w:w="641" w:type="dxa"/>
          </w:tcPr>
          <w:p w:rsidR="009E62D7" w:rsidRPr="009A63B5" w:rsidRDefault="009E62D7" w:rsidP="00595DEE">
            <w:pPr>
              <w:jc w:val="right"/>
              <w:rPr>
                <w:color w:val="000000" w:themeColor="text1"/>
              </w:rPr>
            </w:pPr>
            <w:r w:rsidRPr="009A63B5">
              <w:rPr>
                <w:color w:val="000000" w:themeColor="text1"/>
              </w:rPr>
              <w:t>i)</w:t>
            </w:r>
          </w:p>
        </w:tc>
        <w:tc>
          <w:tcPr>
            <w:tcW w:w="5330" w:type="dxa"/>
            <w:gridSpan w:val="2"/>
          </w:tcPr>
          <w:p w:rsidR="009E62D7" w:rsidRPr="009A63B5" w:rsidRDefault="009E62D7" w:rsidP="00595DEE">
            <w:pPr>
              <w:jc w:val="both"/>
              <w:rPr>
                <w:color w:val="000000" w:themeColor="text1"/>
              </w:rPr>
            </w:pPr>
            <w:r w:rsidRPr="009A63B5">
              <w:rPr>
                <w:color w:val="000000" w:themeColor="text1"/>
              </w:rPr>
              <w:t>Total number of bay units which can be connected without effecting the response/update time of the system</w:t>
            </w:r>
          </w:p>
        </w:tc>
        <w:tc>
          <w:tcPr>
            <w:tcW w:w="2885" w:type="dxa"/>
            <w:gridSpan w:val="2"/>
          </w:tcPr>
          <w:p w:rsidR="009E62D7" w:rsidRPr="009A63B5" w:rsidRDefault="009E62D7" w:rsidP="00595DEE">
            <w:pPr>
              <w:jc w:val="both"/>
              <w:rPr>
                <w:color w:val="000000" w:themeColor="text1"/>
              </w:rPr>
            </w:pPr>
          </w:p>
        </w:tc>
      </w:tr>
      <w:tr w:rsidR="009A63B5" w:rsidRPr="009A63B5" w:rsidTr="00595DEE">
        <w:trPr>
          <w:gridAfter w:val="1"/>
          <w:wAfter w:w="677" w:type="dxa"/>
        </w:trPr>
        <w:tc>
          <w:tcPr>
            <w:tcW w:w="641" w:type="dxa"/>
          </w:tcPr>
          <w:p w:rsidR="009E62D7" w:rsidRPr="009A63B5" w:rsidRDefault="009E62D7" w:rsidP="00595DEE">
            <w:pPr>
              <w:jc w:val="right"/>
              <w:rPr>
                <w:color w:val="000000" w:themeColor="text1"/>
              </w:rPr>
            </w:pPr>
            <w:r w:rsidRPr="009A63B5">
              <w:rPr>
                <w:color w:val="000000" w:themeColor="text1"/>
              </w:rPr>
              <w:t>j)</w:t>
            </w:r>
          </w:p>
        </w:tc>
        <w:tc>
          <w:tcPr>
            <w:tcW w:w="5330" w:type="dxa"/>
            <w:gridSpan w:val="2"/>
          </w:tcPr>
          <w:p w:rsidR="009E62D7" w:rsidRPr="009A63B5" w:rsidRDefault="009E62D7" w:rsidP="00595DEE">
            <w:pPr>
              <w:jc w:val="both"/>
              <w:rPr>
                <w:color w:val="000000" w:themeColor="text1"/>
              </w:rPr>
            </w:pPr>
            <w:r w:rsidRPr="009A63B5">
              <w:rPr>
                <w:color w:val="000000" w:themeColor="text1"/>
              </w:rPr>
              <w:t>Whether facility and hardware for transfer of data to remote sub-station motorized.</w:t>
            </w:r>
          </w:p>
        </w:tc>
        <w:tc>
          <w:tcPr>
            <w:tcW w:w="2885" w:type="dxa"/>
            <w:gridSpan w:val="2"/>
          </w:tcPr>
          <w:p w:rsidR="009E62D7" w:rsidRPr="009A63B5" w:rsidRDefault="009E62D7" w:rsidP="00595DEE">
            <w:pPr>
              <w:jc w:val="both"/>
              <w:rPr>
                <w:color w:val="000000" w:themeColor="text1"/>
              </w:rPr>
            </w:pPr>
          </w:p>
        </w:tc>
      </w:tr>
      <w:tr w:rsidR="009A63B5" w:rsidRPr="009A63B5" w:rsidTr="00595DEE">
        <w:trPr>
          <w:gridAfter w:val="1"/>
          <w:wAfter w:w="677" w:type="dxa"/>
        </w:trPr>
        <w:tc>
          <w:tcPr>
            <w:tcW w:w="641" w:type="dxa"/>
          </w:tcPr>
          <w:p w:rsidR="009E62D7" w:rsidRPr="009A63B5" w:rsidRDefault="009E62D7" w:rsidP="00595DEE">
            <w:pPr>
              <w:jc w:val="right"/>
              <w:rPr>
                <w:color w:val="000000" w:themeColor="text1"/>
              </w:rPr>
            </w:pPr>
            <w:r w:rsidRPr="009A63B5">
              <w:rPr>
                <w:color w:val="000000" w:themeColor="text1"/>
              </w:rPr>
              <w:t>k)</w:t>
            </w:r>
          </w:p>
        </w:tc>
        <w:tc>
          <w:tcPr>
            <w:tcW w:w="5330" w:type="dxa"/>
            <w:gridSpan w:val="2"/>
          </w:tcPr>
          <w:p w:rsidR="009E62D7" w:rsidRPr="009A63B5" w:rsidRDefault="009E62D7" w:rsidP="00595DEE">
            <w:pPr>
              <w:jc w:val="both"/>
              <w:rPr>
                <w:color w:val="000000" w:themeColor="text1"/>
              </w:rPr>
            </w:pPr>
            <w:r w:rsidRPr="009A63B5">
              <w:rPr>
                <w:color w:val="000000" w:themeColor="text1"/>
              </w:rPr>
              <w:t>Communication protocol adopted for</w:t>
            </w:r>
          </w:p>
          <w:p w:rsidR="009E62D7" w:rsidRPr="009A63B5" w:rsidRDefault="009E62D7" w:rsidP="00595DEE">
            <w:pPr>
              <w:jc w:val="both"/>
              <w:rPr>
                <w:color w:val="000000" w:themeColor="text1"/>
              </w:rPr>
            </w:pPr>
            <w:r w:rsidRPr="009A63B5">
              <w:rPr>
                <w:color w:val="000000" w:themeColor="text1"/>
              </w:rPr>
              <w:t>i) Bay unit</w:t>
            </w:r>
          </w:p>
          <w:p w:rsidR="009E62D7" w:rsidRPr="009A63B5" w:rsidRDefault="009E62D7" w:rsidP="00595DEE">
            <w:pPr>
              <w:jc w:val="both"/>
              <w:rPr>
                <w:color w:val="000000" w:themeColor="text1"/>
              </w:rPr>
            </w:pPr>
            <w:r w:rsidRPr="009A63B5">
              <w:rPr>
                <w:color w:val="000000" w:themeColor="text1"/>
              </w:rPr>
              <w:t>ii) RSCC/LDC</w:t>
            </w:r>
          </w:p>
        </w:tc>
        <w:tc>
          <w:tcPr>
            <w:tcW w:w="2885" w:type="dxa"/>
            <w:gridSpan w:val="2"/>
          </w:tcPr>
          <w:p w:rsidR="009E62D7" w:rsidRPr="009A63B5" w:rsidRDefault="009E62D7" w:rsidP="00595DEE">
            <w:pPr>
              <w:jc w:val="both"/>
              <w:rPr>
                <w:color w:val="000000" w:themeColor="text1"/>
              </w:rPr>
            </w:pPr>
          </w:p>
        </w:tc>
      </w:tr>
      <w:tr w:rsidR="009A63B5" w:rsidRPr="009A63B5" w:rsidTr="00595DEE">
        <w:trPr>
          <w:gridAfter w:val="1"/>
          <w:wAfter w:w="677" w:type="dxa"/>
        </w:trPr>
        <w:tc>
          <w:tcPr>
            <w:tcW w:w="641" w:type="dxa"/>
          </w:tcPr>
          <w:p w:rsidR="009E62D7" w:rsidRPr="009A63B5" w:rsidRDefault="009E62D7" w:rsidP="00595DEE">
            <w:pPr>
              <w:jc w:val="right"/>
              <w:rPr>
                <w:color w:val="000000" w:themeColor="text1"/>
              </w:rPr>
            </w:pPr>
            <w:r w:rsidRPr="009A63B5">
              <w:rPr>
                <w:color w:val="000000" w:themeColor="text1"/>
              </w:rPr>
              <w:t>l)</w:t>
            </w:r>
          </w:p>
        </w:tc>
        <w:tc>
          <w:tcPr>
            <w:tcW w:w="5330" w:type="dxa"/>
            <w:gridSpan w:val="2"/>
          </w:tcPr>
          <w:p w:rsidR="009E62D7" w:rsidRPr="009A63B5" w:rsidRDefault="009E62D7" w:rsidP="00595DEE">
            <w:pPr>
              <w:jc w:val="both"/>
              <w:rPr>
                <w:color w:val="000000" w:themeColor="text1"/>
              </w:rPr>
            </w:pPr>
            <w:r w:rsidRPr="009A63B5">
              <w:rPr>
                <w:color w:val="000000" w:themeColor="text1"/>
              </w:rPr>
              <w:t>Applicable standard</w:t>
            </w:r>
          </w:p>
        </w:tc>
        <w:tc>
          <w:tcPr>
            <w:tcW w:w="2885" w:type="dxa"/>
            <w:gridSpan w:val="2"/>
          </w:tcPr>
          <w:p w:rsidR="009E62D7" w:rsidRPr="009A63B5" w:rsidRDefault="009E62D7" w:rsidP="00595DEE">
            <w:pPr>
              <w:jc w:val="both"/>
              <w:rPr>
                <w:color w:val="000000" w:themeColor="text1"/>
              </w:rPr>
            </w:pPr>
          </w:p>
        </w:tc>
      </w:tr>
      <w:tr w:rsidR="009A63B5" w:rsidRPr="009A63B5" w:rsidTr="00595DEE">
        <w:trPr>
          <w:gridAfter w:val="1"/>
          <w:wAfter w:w="677" w:type="dxa"/>
        </w:trPr>
        <w:tc>
          <w:tcPr>
            <w:tcW w:w="641" w:type="dxa"/>
          </w:tcPr>
          <w:p w:rsidR="009E62D7" w:rsidRPr="009A63B5" w:rsidRDefault="009E62D7" w:rsidP="00595DEE">
            <w:pPr>
              <w:jc w:val="right"/>
              <w:rPr>
                <w:color w:val="000000" w:themeColor="text1"/>
              </w:rPr>
            </w:pPr>
            <w:r w:rsidRPr="009A63B5">
              <w:rPr>
                <w:color w:val="000000" w:themeColor="text1"/>
              </w:rPr>
              <w:t>m)</w:t>
            </w:r>
          </w:p>
        </w:tc>
        <w:tc>
          <w:tcPr>
            <w:tcW w:w="5330" w:type="dxa"/>
            <w:gridSpan w:val="2"/>
          </w:tcPr>
          <w:p w:rsidR="009E62D7" w:rsidRPr="009A63B5" w:rsidRDefault="009E62D7" w:rsidP="00595DEE">
            <w:pPr>
              <w:jc w:val="both"/>
              <w:rPr>
                <w:color w:val="000000" w:themeColor="text1"/>
              </w:rPr>
            </w:pPr>
            <w:r w:rsidRPr="009A63B5">
              <w:rPr>
                <w:color w:val="000000" w:themeColor="text1"/>
              </w:rPr>
              <w:t>Type of auxiliary supply required</w:t>
            </w:r>
          </w:p>
        </w:tc>
        <w:tc>
          <w:tcPr>
            <w:tcW w:w="2885" w:type="dxa"/>
            <w:gridSpan w:val="2"/>
          </w:tcPr>
          <w:p w:rsidR="009E62D7" w:rsidRPr="009A63B5" w:rsidRDefault="009E62D7" w:rsidP="00595DEE">
            <w:pPr>
              <w:jc w:val="both"/>
              <w:rPr>
                <w:color w:val="000000" w:themeColor="text1"/>
              </w:rPr>
            </w:pPr>
          </w:p>
        </w:tc>
      </w:tr>
      <w:tr w:rsidR="009A63B5" w:rsidRPr="009A63B5" w:rsidTr="00595DEE">
        <w:trPr>
          <w:gridAfter w:val="1"/>
          <w:wAfter w:w="677" w:type="dxa"/>
        </w:trPr>
        <w:tc>
          <w:tcPr>
            <w:tcW w:w="641" w:type="dxa"/>
          </w:tcPr>
          <w:p w:rsidR="009E62D7" w:rsidRPr="009A63B5" w:rsidRDefault="009E62D7" w:rsidP="00595DEE">
            <w:pPr>
              <w:jc w:val="right"/>
              <w:rPr>
                <w:color w:val="000000" w:themeColor="text1"/>
              </w:rPr>
            </w:pPr>
            <w:r w:rsidRPr="009A63B5">
              <w:rPr>
                <w:color w:val="000000" w:themeColor="text1"/>
              </w:rPr>
              <w:t xml:space="preserve">n) </w:t>
            </w:r>
          </w:p>
        </w:tc>
        <w:tc>
          <w:tcPr>
            <w:tcW w:w="5330" w:type="dxa"/>
            <w:gridSpan w:val="2"/>
          </w:tcPr>
          <w:p w:rsidR="009E62D7" w:rsidRPr="009A63B5" w:rsidRDefault="009E62D7" w:rsidP="00595DEE">
            <w:pPr>
              <w:jc w:val="both"/>
              <w:rPr>
                <w:color w:val="000000" w:themeColor="text1"/>
              </w:rPr>
            </w:pPr>
            <w:r w:rsidRPr="009A63B5">
              <w:rPr>
                <w:color w:val="000000" w:themeColor="text1"/>
              </w:rPr>
              <w:t>Speed of data processing in instruction per sec.</w:t>
            </w:r>
          </w:p>
        </w:tc>
        <w:tc>
          <w:tcPr>
            <w:tcW w:w="2885" w:type="dxa"/>
            <w:gridSpan w:val="2"/>
          </w:tcPr>
          <w:p w:rsidR="009E62D7" w:rsidRPr="009A63B5" w:rsidRDefault="009E62D7" w:rsidP="00595DEE">
            <w:pPr>
              <w:jc w:val="both"/>
              <w:rPr>
                <w:color w:val="000000" w:themeColor="text1"/>
              </w:rPr>
            </w:pPr>
          </w:p>
        </w:tc>
      </w:tr>
      <w:tr w:rsidR="009A63B5" w:rsidRPr="009A63B5" w:rsidTr="00595DEE">
        <w:trPr>
          <w:gridAfter w:val="1"/>
          <w:wAfter w:w="677" w:type="dxa"/>
        </w:trPr>
        <w:tc>
          <w:tcPr>
            <w:tcW w:w="641" w:type="dxa"/>
          </w:tcPr>
          <w:p w:rsidR="009E62D7" w:rsidRPr="009A63B5" w:rsidRDefault="009E62D7" w:rsidP="00595DEE">
            <w:pPr>
              <w:jc w:val="right"/>
              <w:rPr>
                <w:color w:val="000000" w:themeColor="text1"/>
              </w:rPr>
            </w:pPr>
            <w:r w:rsidRPr="009A63B5">
              <w:rPr>
                <w:color w:val="000000" w:themeColor="text1"/>
              </w:rPr>
              <w:t>o)</w:t>
            </w:r>
          </w:p>
        </w:tc>
        <w:tc>
          <w:tcPr>
            <w:tcW w:w="5330" w:type="dxa"/>
            <w:gridSpan w:val="2"/>
          </w:tcPr>
          <w:p w:rsidR="009E62D7" w:rsidRPr="009A63B5" w:rsidRDefault="009E62D7" w:rsidP="00595DEE">
            <w:pPr>
              <w:jc w:val="both"/>
              <w:rPr>
                <w:color w:val="000000" w:themeColor="text1"/>
              </w:rPr>
            </w:pPr>
            <w:r w:rsidRPr="009A63B5">
              <w:rPr>
                <w:color w:val="000000" w:themeColor="text1"/>
              </w:rPr>
              <w:t>List of manufacture whose bay units can be connected to master unit without additional.</w:t>
            </w:r>
          </w:p>
        </w:tc>
        <w:tc>
          <w:tcPr>
            <w:tcW w:w="2885" w:type="dxa"/>
            <w:gridSpan w:val="2"/>
          </w:tcPr>
          <w:p w:rsidR="009E62D7" w:rsidRPr="009A63B5" w:rsidRDefault="009E62D7" w:rsidP="00595DEE">
            <w:pPr>
              <w:jc w:val="both"/>
              <w:rPr>
                <w:color w:val="000000" w:themeColor="text1"/>
              </w:rPr>
            </w:pPr>
          </w:p>
        </w:tc>
      </w:tr>
      <w:tr w:rsidR="009A63B5" w:rsidRPr="009A63B5" w:rsidTr="00595DEE">
        <w:trPr>
          <w:gridAfter w:val="1"/>
          <w:wAfter w:w="677" w:type="dxa"/>
        </w:trPr>
        <w:tc>
          <w:tcPr>
            <w:tcW w:w="641" w:type="dxa"/>
          </w:tcPr>
          <w:p w:rsidR="009E62D7" w:rsidRPr="009A63B5" w:rsidRDefault="009E62D7" w:rsidP="00595DEE">
            <w:pPr>
              <w:jc w:val="right"/>
              <w:rPr>
                <w:color w:val="000000" w:themeColor="text1"/>
              </w:rPr>
            </w:pPr>
            <w:r w:rsidRPr="009A63B5">
              <w:rPr>
                <w:color w:val="000000" w:themeColor="text1"/>
              </w:rPr>
              <w:t>p)</w:t>
            </w:r>
          </w:p>
        </w:tc>
        <w:tc>
          <w:tcPr>
            <w:tcW w:w="5330" w:type="dxa"/>
            <w:gridSpan w:val="2"/>
          </w:tcPr>
          <w:p w:rsidR="009E62D7" w:rsidRPr="009A63B5" w:rsidRDefault="009E62D7" w:rsidP="00595DEE">
            <w:pPr>
              <w:jc w:val="both"/>
              <w:rPr>
                <w:color w:val="000000" w:themeColor="text1"/>
              </w:rPr>
            </w:pPr>
            <w:r w:rsidRPr="009A63B5">
              <w:rPr>
                <w:color w:val="000000" w:themeColor="text1"/>
              </w:rPr>
              <w:t>Whether equipment offered is of industrial grade</w:t>
            </w:r>
          </w:p>
        </w:tc>
        <w:tc>
          <w:tcPr>
            <w:tcW w:w="2885" w:type="dxa"/>
            <w:gridSpan w:val="2"/>
          </w:tcPr>
          <w:p w:rsidR="009E62D7" w:rsidRPr="009A63B5" w:rsidRDefault="009E62D7" w:rsidP="00595DEE">
            <w:pPr>
              <w:jc w:val="both"/>
              <w:rPr>
                <w:color w:val="000000" w:themeColor="text1"/>
              </w:rPr>
            </w:pPr>
          </w:p>
        </w:tc>
      </w:tr>
      <w:tr w:rsidR="009A63B5" w:rsidRPr="009A63B5" w:rsidTr="00595DEE">
        <w:trPr>
          <w:gridAfter w:val="1"/>
          <w:wAfter w:w="677" w:type="dxa"/>
        </w:trPr>
        <w:tc>
          <w:tcPr>
            <w:tcW w:w="641" w:type="dxa"/>
          </w:tcPr>
          <w:p w:rsidR="009E62D7" w:rsidRPr="009A63B5" w:rsidRDefault="009E62D7" w:rsidP="00595DEE">
            <w:pPr>
              <w:jc w:val="right"/>
              <w:rPr>
                <w:color w:val="000000" w:themeColor="text1"/>
              </w:rPr>
            </w:pPr>
            <w:r w:rsidRPr="009A63B5">
              <w:rPr>
                <w:color w:val="000000" w:themeColor="text1"/>
              </w:rPr>
              <w:t>q)</w:t>
            </w:r>
          </w:p>
        </w:tc>
        <w:tc>
          <w:tcPr>
            <w:tcW w:w="5330" w:type="dxa"/>
            <w:gridSpan w:val="2"/>
          </w:tcPr>
          <w:p w:rsidR="009E62D7" w:rsidRPr="009A63B5" w:rsidRDefault="009E62D7" w:rsidP="00595DEE">
            <w:pPr>
              <w:jc w:val="both"/>
              <w:rPr>
                <w:color w:val="000000" w:themeColor="text1"/>
              </w:rPr>
            </w:pPr>
            <w:r w:rsidRPr="009A63B5">
              <w:rPr>
                <w:color w:val="000000" w:themeColor="text1"/>
              </w:rPr>
              <w:t>All necessary software provided for proper functioning of the system as a whole.</w:t>
            </w:r>
          </w:p>
        </w:tc>
        <w:tc>
          <w:tcPr>
            <w:tcW w:w="2885" w:type="dxa"/>
            <w:gridSpan w:val="2"/>
          </w:tcPr>
          <w:p w:rsidR="009E62D7" w:rsidRPr="009A63B5" w:rsidRDefault="009E62D7" w:rsidP="00595DEE">
            <w:pPr>
              <w:jc w:val="both"/>
              <w:rPr>
                <w:color w:val="000000" w:themeColor="text1"/>
              </w:rPr>
            </w:pPr>
          </w:p>
        </w:tc>
      </w:tr>
      <w:tr w:rsidR="009A63B5" w:rsidRPr="009A63B5" w:rsidTr="00595DEE">
        <w:trPr>
          <w:gridAfter w:val="1"/>
          <w:wAfter w:w="677" w:type="dxa"/>
        </w:trPr>
        <w:tc>
          <w:tcPr>
            <w:tcW w:w="641" w:type="dxa"/>
          </w:tcPr>
          <w:p w:rsidR="009E62D7" w:rsidRPr="009A63B5" w:rsidRDefault="009E62D7" w:rsidP="00595DEE">
            <w:pPr>
              <w:jc w:val="right"/>
              <w:rPr>
                <w:color w:val="000000" w:themeColor="text1"/>
              </w:rPr>
            </w:pPr>
            <w:r w:rsidRPr="009A63B5">
              <w:rPr>
                <w:color w:val="000000" w:themeColor="text1"/>
              </w:rPr>
              <w:t xml:space="preserve">r) </w:t>
            </w:r>
          </w:p>
        </w:tc>
        <w:tc>
          <w:tcPr>
            <w:tcW w:w="5330" w:type="dxa"/>
            <w:gridSpan w:val="2"/>
          </w:tcPr>
          <w:p w:rsidR="009E62D7" w:rsidRPr="009A63B5" w:rsidRDefault="009E62D7" w:rsidP="00595DEE">
            <w:pPr>
              <w:jc w:val="both"/>
              <w:rPr>
                <w:color w:val="000000" w:themeColor="text1"/>
              </w:rPr>
            </w:pPr>
            <w:r w:rsidRPr="009A63B5">
              <w:rPr>
                <w:color w:val="000000" w:themeColor="text1"/>
              </w:rPr>
              <w:t>List of all software provided</w:t>
            </w:r>
          </w:p>
        </w:tc>
        <w:tc>
          <w:tcPr>
            <w:tcW w:w="2885" w:type="dxa"/>
            <w:gridSpan w:val="2"/>
          </w:tcPr>
          <w:p w:rsidR="009E62D7" w:rsidRPr="009A63B5" w:rsidRDefault="009E62D7" w:rsidP="00595DEE">
            <w:pPr>
              <w:jc w:val="both"/>
              <w:rPr>
                <w:color w:val="000000" w:themeColor="text1"/>
              </w:rPr>
            </w:pPr>
          </w:p>
        </w:tc>
      </w:tr>
      <w:tr w:rsidR="009A63B5" w:rsidRPr="009A63B5" w:rsidTr="00595DEE">
        <w:trPr>
          <w:gridAfter w:val="1"/>
          <w:wAfter w:w="677" w:type="dxa"/>
        </w:trPr>
        <w:tc>
          <w:tcPr>
            <w:tcW w:w="641" w:type="dxa"/>
          </w:tcPr>
          <w:p w:rsidR="009E62D7" w:rsidRPr="009A63B5" w:rsidRDefault="009E62D7" w:rsidP="00595DEE">
            <w:pPr>
              <w:jc w:val="right"/>
              <w:rPr>
                <w:color w:val="000000" w:themeColor="text1"/>
              </w:rPr>
            </w:pPr>
            <w:r w:rsidRPr="009A63B5">
              <w:rPr>
                <w:color w:val="000000" w:themeColor="text1"/>
              </w:rPr>
              <w:t>s)</w:t>
            </w:r>
          </w:p>
        </w:tc>
        <w:tc>
          <w:tcPr>
            <w:tcW w:w="5330" w:type="dxa"/>
            <w:gridSpan w:val="2"/>
          </w:tcPr>
          <w:p w:rsidR="009E62D7" w:rsidRPr="009A63B5" w:rsidRDefault="009E62D7" w:rsidP="00595DEE">
            <w:pPr>
              <w:jc w:val="both"/>
              <w:rPr>
                <w:color w:val="000000" w:themeColor="text1"/>
              </w:rPr>
            </w:pPr>
            <w:r w:rsidRPr="009A63B5">
              <w:rPr>
                <w:color w:val="000000" w:themeColor="text1"/>
              </w:rPr>
              <w:t>Max. Possible distance return bay unit &amp; master.</w:t>
            </w:r>
          </w:p>
        </w:tc>
        <w:tc>
          <w:tcPr>
            <w:tcW w:w="2885" w:type="dxa"/>
            <w:gridSpan w:val="2"/>
          </w:tcPr>
          <w:p w:rsidR="009E62D7" w:rsidRPr="009A63B5" w:rsidRDefault="009E62D7" w:rsidP="00595DEE">
            <w:pPr>
              <w:jc w:val="both"/>
              <w:rPr>
                <w:color w:val="000000" w:themeColor="text1"/>
              </w:rPr>
            </w:pPr>
          </w:p>
        </w:tc>
      </w:tr>
      <w:tr w:rsidR="009A63B5" w:rsidRPr="009A63B5" w:rsidTr="006B01A7">
        <w:trPr>
          <w:gridAfter w:val="1"/>
          <w:wAfter w:w="677" w:type="dxa"/>
          <w:trHeight w:val="357"/>
        </w:trPr>
        <w:tc>
          <w:tcPr>
            <w:tcW w:w="641" w:type="dxa"/>
          </w:tcPr>
          <w:p w:rsidR="009E62D7" w:rsidRPr="009A63B5" w:rsidRDefault="009E62D7" w:rsidP="00595DEE">
            <w:pPr>
              <w:jc w:val="right"/>
              <w:rPr>
                <w:color w:val="000000" w:themeColor="text1"/>
              </w:rPr>
            </w:pPr>
            <w:r w:rsidRPr="009A63B5">
              <w:rPr>
                <w:color w:val="000000" w:themeColor="text1"/>
              </w:rPr>
              <w:t>t)</w:t>
            </w:r>
          </w:p>
        </w:tc>
        <w:tc>
          <w:tcPr>
            <w:tcW w:w="5330" w:type="dxa"/>
            <w:gridSpan w:val="2"/>
          </w:tcPr>
          <w:p w:rsidR="009E62D7" w:rsidRPr="009A63B5" w:rsidRDefault="009E62D7" w:rsidP="00595DEE">
            <w:pPr>
              <w:jc w:val="both"/>
              <w:rPr>
                <w:color w:val="000000" w:themeColor="text1"/>
              </w:rPr>
            </w:pPr>
            <w:r w:rsidRPr="009A63B5">
              <w:rPr>
                <w:color w:val="000000" w:themeColor="text1"/>
              </w:rPr>
              <w:t>Weight</w:t>
            </w:r>
          </w:p>
        </w:tc>
        <w:tc>
          <w:tcPr>
            <w:tcW w:w="2885" w:type="dxa"/>
            <w:gridSpan w:val="2"/>
          </w:tcPr>
          <w:p w:rsidR="009E62D7" w:rsidRPr="009A63B5" w:rsidRDefault="009E62D7" w:rsidP="00595DEE">
            <w:pPr>
              <w:jc w:val="both"/>
              <w:rPr>
                <w:color w:val="000000" w:themeColor="text1"/>
              </w:rPr>
            </w:pPr>
          </w:p>
        </w:tc>
      </w:tr>
      <w:tr w:rsidR="009A63B5" w:rsidRPr="009A63B5" w:rsidTr="00595DEE">
        <w:tc>
          <w:tcPr>
            <w:tcW w:w="648" w:type="dxa"/>
            <w:gridSpan w:val="2"/>
          </w:tcPr>
          <w:p w:rsidR="009E62D7" w:rsidRPr="009A63B5" w:rsidRDefault="009E62D7" w:rsidP="00595DEE">
            <w:pPr>
              <w:jc w:val="center"/>
              <w:rPr>
                <w:b/>
                <w:bCs/>
                <w:color w:val="000000" w:themeColor="text1"/>
              </w:rPr>
            </w:pPr>
            <w:r w:rsidRPr="009A63B5">
              <w:rPr>
                <w:color w:val="000000" w:themeColor="text1"/>
              </w:rPr>
              <w:br w:type="page"/>
            </w:r>
            <w:r w:rsidRPr="009A63B5">
              <w:rPr>
                <w:b/>
                <w:bCs/>
                <w:color w:val="000000" w:themeColor="text1"/>
              </w:rPr>
              <w:t>Sl.</w:t>
            </w:r>
          </w:p>
          <w:p w:rsidR="009E62D7" w:rsidRPr="009A63B5" w:rsidRDefault="009E62D7" w:rsidP="00595DEE">
            <w:pPr>
              <w:jc w:val="center"/>
              <w:rPr>
                <w:b/>
                <w:bCs/>
                <w:color w:val="000000" w:themeColor="text1"/>
              </w:rPr>
            </w:pPr>
            <w:r w:rsidRPr="009A63B5">
              <w:rPr>
                <w:b/>
                <w:bCs/>
                <w:color w:val="000000" w:themeColor="text1"/>
              </w:rPr>
              <w:t>No.</w:t>
            </w:r>
          </w:p>
        </w:tc>
        <w:tc>
          <w:tcPr>
            <w:tcW w:w="5707" w:type="dxa"/>
            <w:gridSpan w:val="2"/>
          </w:tcPr>
          <w:p w:rsidR="009E62D7" w:rsidRPr="009A63B5" w:rsidRDefault="009E62D7" w:rsidP="00595DEE">
            <w:pPr>
              <w:jc w:val="center"/>
              <w:rPr>
                <w:b/>
                <w:bCs/>
                <w:color w:val="000000" w:themeColor="text1"/>
              </w:rPr>
            </w:pPr>
            <w:r w:rsidRPr="009A63B5">
              <w:rPr>
                <w:b/>
                <w:bCs/>
                <w:color w:val="000000" w:themeColor="text1"/>
              </w:rPr>
              <w:t>Particulars</w:t>
            </w:r>
          </w:p>
        </w:tc>
        <w:tc>
          <w:tcPr>
            <w:tcW w:w="3178" w:type="dxa"/>
            <w:gridSpan w:val="2"/>
          </w:tcPr>
          <w:p w:rsidR="009E62D7" w:rsidRPr="009A63B5" w:rsidRDefault="009E62D7" w:rsidP="00595DEE">
            <w:pPr>
              <w:jc w:val="center"/>
              <w:rPr>
                <w:b/>
                <w:bCs/>
                <w:color w:val="000000" w:themeColor="text1"/>
              </w:rPr>
            </w:pPr>
          </w:p>
        </w:tc>
      </w:tr>
      <w:tr w:rsidR="009A63B5" w:rsidRPr="009A63B5" w:rsidTr="00595DEE">
        <w:tc>
          <w:tcPr>
            <w:tcW w:w="648" w:type="dxa"/>
            <w:gridSpan w:val="2"/>
          </w:tcPr>
          <w:p w:rsidR="009E62D7" w:rsidRPr="009A63B5" w:rsidRDefault="009E62D7" w:rsidP="00595DEE">
            <w:pPr>
              <w:jc w:val="right"/>
              <w:rPr>
                <w:color w:val="000000" w:themeColor="text1"/>
              </w:rPr>
            </w:pPr>
            <w:r w:rsidRPr="009A63B5">
              <w:rPr>
                <w:color w:val="000000" w:themeColor="text1"/>
              </w:rPr>
              <w:t>u)</w:t>
            </w:r>
          </w:p>
        </w:tc>
        <w:tc>
          <w:tcPr>
            <w:tcW w:w="5707" w:type="dxa"/>
            <w:gridSpan w:val="2"/>
          </w:tcPr>
          <w:p w:rsidR="009E62D7" w:rsidRPr="009A63B5" w:rsidRDefault="009E62D7" w:rsidP="00595DEE">
            <w:pPr>
              <w:jc w:val="both"/>
              <w:rPr>
                <w:color w:val="000000" w:themeColor="text1"/>
              </w:rPr>
            </w:pPr>
            <w:r w:rsidRPr="009A63B5">
              <w:rPr>
                <w:color w:val="000000" w:themeColor="text1"/>
              </w:rPr>
              <w:t>Dimensions</w:t>
            </w:r>
          </w:p>
        </w:tc>
        <w:tc>
          <w:tcPr>
            <w:tcW w:w="3178" w:type="dxa"/>
            <w:gridSpan w:val="2"/>
          </w:tcPr>
          <w:p w:rsidR="009E62D7" w:rsidRPr="009A63B5" w:rsidRDefault="009E62D7" w:rsidP="00595DEE">
            <w:pPr>
              <w:jc w:val="both"/>
              <w:rPr>
                <w:color w:val="000000" w:themeColor="text1"/>
              </w:rPr>
            </w:pPr>
          </w:p>
        </w:tc>
      </w:tr>
      <w:tr w:rsidR="009A63B5" w:rsidRPr="009A63B5" w:rsidTr="00595DEE">
        <w:tc>
          <w:tcPr>
            <w:tcW w:w="648" w:type="dxa"/>
            <w:gridSpan w:val="2"/>
          </w:tcPr>
          <w:p w:rsidR="009E62D7" w:rsidRPr="009A63B5" w:rsidRDefault="009E62D7" w:rsidP="00595DEE">
            <w:pPr>
              <w:jc w:val="right"/>
              <w:rPr>
                <w:color w:val="000000" w:themeColor="text1"/>
              </w:rPr>
            </w:pPr>
            <w:r w:rsidRPr="009A63B5">
              <w:rPr>
                <w:color w:val="000000" w:themeColor="text1"/>
              </w:rPr>
              <w:t>v)</w:t>
            </w:r>
          </w:p>
        </w:tc>
        <w:tc>
          <w:tcPr>
            <w:tcW w:w="5707" w:type="dxa"/>
            <w:gridSpan w:val="2"/>
          </w:tcPr>
          <w:p w:rsidR="009E62D7" w:rsidRPr="009A63B5" w:rsidRDefault="009E62D7" w:rsidP="00595DEE">
            <w:pPr>
              <w:jc w:val="both"/>
              <w:rPr>
                <w:color w:val="000000" w:themeColor="text1"/>
              </w:rPr>
            </w:pPr>
            <w:r w:rsidRPr="009A63B5">
              <w:rPr>
                <w:color w:val="000000" w:themeColor="text1"/>
              </w:rPr>
              <w:t>Power Consumption</w:t>
            </w:r>
          </w:p>
        </w:tc>
        <w:tc>
          <w:tcPr>
            <w:tcW w:w="3178" w:type="dxa"/>
            <w:gridSpan w:val="2"/>
          </w:tcPr>
          <w:p w:rsidR="009E62D7" w:rsidRPr="009A63B5" w:rsidRDefault="009E62D7" w:rsidP="00595DEE">
            <w:pPr>
              <w:jc w:val="both"/>
              <w:rPr>
                <w:color w:val="000000" w:themeColor="text1"/>
              </w:rPr>
            </w:pPr>
          </w:p>
        </w:tc>
      </w:tr>
      <w:tr w:rsidR="009A63B5" w:rsidRPr="009A63B5" w:rsidTr="00595DEE">
        <w:tc>
          <w:tcPr>
            <w:tcW w:w="648" w:type="dxa"/>
            <w:gridSpan w:val="2"/>
          </w:tcPr>
          <w:p w:rsidR="009E62D7" w:rsidRPr="009A63B5" w:rsidRDefault="009E62D7" w:rsidP="00595DEE">
            <w:pPr>
              <w:jc w:val="right"/>
              <w:rPr>
                <w:color w:val="000000" w:themeColor="text1"/>
              </w:rPr>
            </w:pPr>
          </w:p>
        </w:tc>
        <w:tc>
          <w:tcPr>
            <w:tcW w:w="5707" w:type="dxa"/>
            <w:gridSpan w:val="2"/>
          </w:tcPr>
          <w:p w:rsidR="009E62D7" w:rsidRPr="009A63B5" w:rsidRDefault="009E62D7" w:rsidP="00595DEE">
            <w:pPr>
              <w:jc w:val="both"/>
              <w:rPr>
                <w:color w:val="000000" w:themeColor="text1"/>
              </w:rPr>
            </w:pPr>
            <w:r w:rsidRPr="009A63B5">
              <w:rPr>
                <w:color w:val="000000" w:themeColor="text1"/>
              </w:rPr>
              <w:t>aa) CPU</w:t>
            </w:r>
          </w:p>
        </w:tc>
        <w:tc>
          <w:tcPr>
            <w:tcW w:w="3178" w:type="dxa"/>
            <w:gridSpan w:val="2"/>
          </w:tcPr>
          <w:p w:rsidR="009E62D7" w:rsidRPr="009A63B5" w:rsidRDefault="009E62D7" w:rsidP="00595DEE">
            <w:pPr>
              <w:jc w:val="both"/>
              <w:rPr>
                <w:color w:val="000000" w:themeColor="text1"/>
              </w:rPr>
            </w:pPr>
          </w:p>
        </w:tc>
      </w:tr>
      <w:tr w:rsidR="009A63B5" w:rsidRPr="009A63B5" w:rsidTr="00595DEE">
        <w:tc>
          <w:tcPr>
            <w:tcW w:w="648" w:type="dxa"/>
            <w:gridSpan w:val="2"/>
          </w:tcPr>
          <w:p w:rsidR="009E62D7" w:rsidRPr="009A63B5" w:rsidRDefault="009E62D7" w:rsidP="00595DEE">
            <w:pPr>
              <w:jc w:val="right"/>
              <w:rPr>
                <w:color w:val="000000" w:themeColor="text1"/>
              </w:rPr>
            </w:pPr>
          </w:p>
        </w:tc>
        <w:tc>
          <w:tcPr>
            <w:tcW w:w="5707" w:type="dxa"/>
            <w:gridSpan w:val="2"/>
          </w:tcPr>
          <w:p w:rsidR="009E62D7" w:rsidRPr="009A63B5" w:rsidRDefault="009E62D7" w:rsidP="00595DEE">
            <w:pPr>
              <w:jc w:val="both"/>
              <w:rPr>
                <w:color w:val="000000" w:themeColor="text1"/>
              </w:rPr>
            </w:pPr>
            <w:r w:rsidRPr="009A63B5">
              <w:rPr>
                <w:color w:val="000000" w:themeColor="text1"/>
              </w:rPr>
              <w:t>ab) Processor speed</w:t>
            </w:r>
          </w:p>
        </w:tc>
        <w:tc>
          <w:tcPr>
            <w:tcW w:w="3178" w:type="dxa"/>
            <w:gridSpan w:val="2"/>
          </w:tcPr>
          <w:p w:rsidR="009E62D7" w:rsidRPr="009A63B5" w:rsidRDefault="009E62D7" w:rsidP="00595DEE">
            <w:pPr>
              <w:jc w:val="both"/>
              <w:rPr>
                <w:color w:val="000000" w:themeColor="text1"/>
              </w:rPr>
            </w:pPr>
          </w:p>
        </w:tc>
      </w:tr>
      <w:tr w:rsidR="009A63B5" w:rsidRPr="009A63B5" w:rsidTr="00595DEE">
        <w:tc>
          <w:tcPr>
            <w:tcW w:w="648" w:type="dxa"/>
            <w:gridSpan w:val="2"/>
          </w:tcPr>
          <w:p w:rsidR="009E62D7" w:rsidRPr="009A63B5" w:rsidRDefault="009E62D7" w:rsidP="00595DEE">
            <w:pPr>
              <w:jc w:val="right"/>
              <w:rPr>
                <w:color w:val="000000" w:themeColor="text1"/>
              </w:rPr>
            </w:pPr>
          </w:p>
        </w:tc>
        <w:tc>
          <w:tcPr>
            <w:tcW w:w="5707" w:type="dxa"/>
            <w:gridSpan w:val="2"/>
          </w:tcPr>
          <w:p w:rsidR="009E62D7" w:rsidRPr="009A63B5" w:rsidRDefault="009E62D7" w:rsidP="00595DEE">
            <w:pPr>
              <w:jc w:val="both"/>
              <w:rPr>
                <w:color w:val="000000" w:themeColor="text1"/>
              </w:rPr>
            </w:pPr>
            <w:r w:rsidRPr="009A63B5">
              <w:rPr>
                <w:color w:val="000000" w:themeColor="text1"/>
              </w:rPr>
              <w:t>ac) Hard disk</w:t>
            </w:r>
          </w:p>
        </w:tc>
        <w:tc>
          <w:tcPr>
            <w:tcW w:w="3178" w:type="dxa"/>
            <w:gridSpan w:val="2"/>
          </w:tcPr>
          <w:p w:rsidR="009E62D7" w:rsidRPr="009A63B5" w:rsidRDefault="009E62D7" w:rsidP="00595DEE">
            <w:pPr>
              <w:jc w:val="both"/>
              <w:rPr>
                <w:color w:val="000000" w:themeColor="text1"/>
              </w:rPr>
            </w:pPr>
          </w:p>
        </w:tc>
      </w:tr>
      <w:tr w:rsidR="009A63B5" w:rsidRPr="009A63B5" w:rsidTr="00595DEE">
        <w:tc>
          <w:tcPr>
            <w:tcW w:w="648" w:type="dxa"/>
            <w:gridSpan w:val="2"/>
          </w:tcPr>
          <w:p w:rsidR="009E62D7" w:rsidRPr="009A63B5" w:rsidRDefault="009E62D7" w:rsidP="00595DEE">
            <w:pPr>
              <w:jc w:val="both"/>
              <w:rPr>
                <w:b/>
                <w:bCs/>
                <w:color w:val="000000" w:themeColor="text1"/>
              </w:rPr>
            </w:pPr>
          </w:p>
        </w:tc>
        <w:tc>
          <w:tcPr>
            <w:tcW w:w="5707" w:type="dxa"/>
            <w:gridSpan w:val="2"/>
          </w:tcPr>
          <w:p w:rsidR="009E62D7" w:rsidRPr="009A63B5" w:rsidRDefault="009E62D7" w:rsidP="00E26F8E">
            <w:pPr>
              <w:numPr>
                <w:ilvl w:val="0"/>
                <w:numId w:val="75"/>
              </w:numPr>
              <w:jc w:val="both"/>
              <w:rPr>
                <w:color w:val="000000" w:themeColor="text1"/>
              </w:rPr>
            </w:pPr>
            <w:r w:rsidRPr="009A63B5">
              <w:rPr>
                <w:color w:val="000000" w:themeColor="text1"/>
              </w:rPr>
              <w:t>Type</w:t>
            </w:r>
          </w:p>
          <w:p w:rsidR="009E62D7" w:rsidRPr="009A63B5" w:rsidRDefault="009E62D7" w:rsidP="00E26F8E">
            <w:pPr>
              <w:numPr>
                <w:ilvl w:val="0"/>
                <w:numId w:val="75"/>
              </w:numPr>
              <w:jc w:val="both"/>
              <w:rPr>
                <w:color w:val="000000" w:themeColor="text1"/>
              </w:rPr>
            </w:pPr>
            <w:r w:rsidRPr="009A63B5">
              <w:rPr>
                <w:color w:val="000000" w:themeColor="text1"/>
              </w:rPr>
              <w:t>Capacity</w:t>
            </w:r>
          </w:p>
        </w:tc>
        <w:tc>
          <w:tcPr>
            <w:tcW w:w="3178" w:type="dxa"/>
            <w:gridSpan w:val="2"/>
          </w:tcPr>
          <w:p w:rsidR="009E62D7" w:rsidRPr="009A63B5" w:rsidRDefault="009E62D7" w:rsidP="00595DEE">
            <w:pPr>
              <w:jc w:val="both"/>
              <w:rPr>
                <w:b/>
                <w:bCs/>
                <w:color w:val="000000" w:themeColor="text1"/>
              </w:rPr>
            </w:pPr>
          </w:p>
        </w:tc>
      </w:tr>
      <w:tr w:rsidR="009A63B5" w:rsidRPr="009A63B5" w:rsidTr="00595DEE">
        <w:tc>
          <w:tcPr>
            <w:tcW w:w="648" w:type="dxa"/>
            <w:gridSpan w:val="2"/>
          </w:tcPr>
          <w:p w:rsidR="009E62D7" w:rsidRPr="009A63B5" w:rsidRDefault="009E62D7" w:rsidP="00595DEE">
            <w:pPr>
              <w:jc w:val="both"/>
              <w:rPr>
                <w:b/>
                <w:bCs/>
                <w:color w:val="000000" w:themeColor="text1"/>
              </w:rPr>
            </w:pPr>
          </w:p>
        </w:tc>
        <w:tc>
          <w:tcPr>
            <w:tcW w:w="5707" w:type="dxa"/>
            <w:gridSpan w:val="2"/>
          </w:tcPr>
          <w:p w:rsidR="009E62D7" w:rsidRPr="009A63B5" w:rsidRDefault="009E62D7" w:rsidP="00595DEE">
            <w:pPr>
              <w:jc w:val="both"/>
              <w:rPr>
                <w:color w:val="000000" w:themeColor="text1"/>
              </w:rPr>
            </w:pPr>
            <w:r w:rsidRPr="009A63B5">
              <w:rPr>
                <w:color w:val="000000" w:themeColor="text1"/>
              </w:rPr>
              <w:t>ad) Cache Memory</w:t>
            </w:r>
          </w:p>
          <w:p w:rsidR="009E62D7" w:rsidRPr="009A63B5" w:rsidRDefault="009E62D7" w:rsidP="00E26F8E">
            <w:pPr>
              <w:numPr>
                <w:ilvl w:val="0"/>
                <w:numId w:val="76"/>
              </w:numPr>
              <w:jc w:val="both"/>
              <w:rPr>
                <w:color w:val="000000" w:themeColor="text1"/>
              </w:rPr>
            </w:pPr>
            <w:r w:rsidRPr="009A63B5">
              <w:rPr>
                <w:color w:val="000000" w:themeColor="text1"/>
              </w:rPr>
              <w:t>On Chip</w:t>
            </w:r>
          </w:p>
          <w:p w:rsidR="009E62D7" w:rsidRPr="009A63B5" w:rsidRDefault="009E62D7" w:rsidP="00E26F8E">
            <w:pPr>
              <w:numPr>
                <w:ilvl w:val="0"/>
                <w:numId w:val="76"/>
              </w:numPr>
              <w:jc w:val="both"/>
              <w:rPr>
                <w:color w:val="000000" w:themeColor="text1"/>
              </w:rPr>
            </w:pPr>
            <w:r w:rsidRPr="009A63B5">
              <w:rPr>
                <w:color w:val="000000" w:themeColor="text1"/>
              </w:rPr>
              <w:t>On Board</w:t>
            </w:r>
          </w:p>
        </w:tc>
        <w:tc>
          <w:tcPr>
            <w:tcW w:w="3178" w:type="dxa"/>
            <w:gridSpan w:val="2"/>
          </w:tcPr>
          <w:p w:rsidR="009E62D7" w:rsidRPr="009A63B5" w:rsidRDefault="009E62D7" w:rsidP="00595DEE">
            <w:pPr>
              <w:jc w:val="both"/>
              <w:rPr>
                <w:b/>
                <w:bCs/>
                <w:color w:val="000000" w:themeColor="text1"/>
              </w:rPr>
            </w:pPr>
          </w:p>
        </w:tc>
      </w:tr>
      <w:tr w:rsidR="009A63B5" w:rsidRPr="009A63B5" w:rsidTr="00595DEE">
        <w:tc>
          <w:tcPr>
            <w:tcW w:w="648" w:type="dxa"/>
            <w:gridSpan w:val="2"/>
          </w:tcPr>
          <w:p w:rsidR="009E62D7" w:rsidRPr="009A63B5" w:rsidRDefault="009E62D7" w:rsidP="00595DEE">
            <w:pPr>
              <w:jc w:val="both"/>
              <w:rPr>
                <w:b/>
                <w:bCs/>
                <w:color w:val="000000" w:themeColor="text1"/>
              </w:rPr>
            </w:pPr>
          </w:p>
        </w:tc>
        <w:tc>
          <w:tcPr>
            <w:tcW w:w="5707" w:type="dxa"/>
            <w:gridSpan w:val="2"/>
          </w:tcPr>
          <w:p w:rsidR="009E62D7" w:rsidRPr="009A63B5" w:rsidRDefault="009E62D7" w:rsidP="00595DEE">
            <w:pPr>
              <w:jc w:val="both"/>
              <w:rPr>
                <w:color w:val="000000" w:themeColor="text1"/>
              </w:rPr>
            </w:pPr>
            <w:r w:rsidRPr="009A63B5">
              <w:rPr>
                <w:color w:val="000000" w:themeColor="text1"/>
              </w:rPr>
              <w:t>ae) CommunicationPort</w:t>
            </w:r>
          </w:p>
        </w:tc>
        <w:tc>
          <w:tcPr>
            <w:tcW w:w="3178" w:type="dxa"/>
            <w:gridSpan w:val="2"/>
          </w:tcPr>
          <w:p w:rsidR="009E62D7" w:rsidRPr="009A63B5" w:rsidRDefault="009E62D7" w:rsidP="00595DEE">
            <w:pPr>
              <w:jc w:val="both"/>
              <w:rPr>
                <w:b/>
                <w:bCs/>
                <w:color w:val="000000" w:themeColor="text1"/>
              </w:rPr>
            </w:pPr>
          </w:p>
        </w:tc>
      </w:tr>
      <w:tr w:rsidR="009A63B5" w:rsidRPr="009A63B5" w:rsidTr="00595DEE">
        <w:tc>
          <w:tcPr>
            <w:tcW w:w="648" w:type="dxa"/>
            <w:gridSpan w:val="2"/>
          </w:tcPr>
          <w:p w:rsidR="009E62D7" w:rsidRPr="009A63B5" w:rsidRDefault="009E62D7" w:rsidP="00595DEE">
            <w:pPr>
              <w:jc w:val="both"/>
              <w:rPr>
                <w:b/>
                <w:bCs/>
                <w:color w:val="000000" w:themeColor="text1"/>
              </w:rPr>
            </w:pPr>
          </w:p>
        </w:tc>
        <w:tc>
          <w:tcPr>
            <w:tcW w:w="5707" w:type="dxa"/>
            <w:gridSpan w:val="2"/>
          </w:tcPr>
          <w:p w:rsidR="009E62D7" w:rsidRPr="009A63B5" w:rsidRDefault="009E62D7" w:rsidP="00595DEE">
            <w:pPr>
              <w:jc w:val="both"/>
              <w:rPr>
                <w:color w:val="000000" w:themeColor="text1"/>
              </w:rPr>
            </w:pPr>
            <w:r w:rsidRPr="009A63B5">
              <w:rPr>
                <w:color w:val="000000" w:themeColor="text1"/>
              </w:rPr>
              <w:t>af) VDU</w:t>
            </w:r>
          </w:p>
          <w:p w:rsidR="009E62D7" w:rsidRPr="009A63B5" w:rsidRDefault="009E62D7" w:rsidP="00E26F8E">
            <w:pPr>
              <w:numPr>
                <w:ilvl w:val="0"/>
                <w:numId w:val="77"/>
              </w:numPr>
              <w:jc w:val="both"/>
              <w:rPr>
                <w:color w:val="000000" w:themeColor="text1"/>
              </w:rPr>
            </w:pPr>
            <w:r w:rsidRPr="009A63B5">
              <w:rPr>
                <w:color w:val="000000" w:themeColor="text1"/>
              </w:rPr>
              <w:t>Screen size</w:t>
            </w:r>
          </w:p>
          <w:p w:rsidR="009E62D7" w:rsidRPr="009A63B5" w:rsidRDefault="009E62D7" w:rsidP="00E26F8E">
            <w:pPr>
              <w:numPr>
                <w:ilvl w:val="0"/>
                <w:numId w:val="77"/>
              </w:numPr>
              <w:jc w:val="both"/>
              <w:rPr>
                <w:color w:val="000000" w:themeColor="text1"/>
              </w:rPr>
            </w:pPr>
            <w:r w:rsidRPr="009A63B5">
              <w:rPr>
                <w:color w:val="000000" w:themeColor="text1"/>
              </w:rPr>
              <w:t>Resolution</w:t>
            </w:r>
          </w:p>
        </w:tc>
        <w:tc>
          <w:tcPr>
            <w:tcW w:w="3178" w:type="dxa"/>
            <w:gridSpan w:val="2"/>
          </w:tcPr>
          <w:p w:rsidR="009E62D7" w:rsidRPr="009A63B5" w:rsidRDefault="009E62D7" w:rsidP="00595DEE">
            <w:pPr>
              <w:jc w:val="both"/>
              <w:rPr>
                <w:b/>
                <w:bCs/>
                <w:color w:val="000000" w:themeColor="text1"/>
              </w:rPr>
            </w:pPr>
          </w:p>
        </w:tc>
      </w:tr>
      <w:tr w:rsidR="009A63B5" w:rsidRPr="009A63B5" w:rsidTr="00595DEE">
        <w:tc>
          <w:tcPr>
            <w:tcW w:w="648" w:type="dxa"/>
            <w:gridSpan w:val="2"/>
          </w:tcPr>
          <w:p w:rsidR="009E62D7" w:rsidRPr="009A63B5" w:rsidRDefault="009E62D7" w:rsidP="00595DEE">
            <w:pPr>
              <w:jc w:val="both"/>
              <w:rPr>
                <w:b/>
                <w:bCs/>
                <w:color w:val="000000" w:themeColor="text1"/>
              </w:rPr>
            </w:pPr>
            <w:r w:rsidRPr="009A63B5">
              <w:rPr>
                <w:b/>
                <w:bCs/>
                <w:color w:val="000000" w:themeColor="text1"/>
              </w:rPr>
              <w:t>B</w:t>
            </w:r>
          </w:p>
        </w:tc>
        <w:tc>
          <w:tcPr>
            <w:tcW w:w="5707" w:type="dxa"/>
            <w:gridSpan w:val="2"/>
          </w:tcPr>
          <w:p w:rsidR="009E62D7" w:rsidRPr="009A63B5" w:rsidRDefault="009E62D7" w:rsidP="00595DEE">
            <w:pPr>
              <w:jc w:val="both"/>
              <w:rPr>
                <w:b/>
                <w:bCs/>
                <w:color w:val="000000" w:themeColor="text1"/>
              </w:rPr>
            </w:pPr>
            <w:r w:rsidRPr="009A63B5">
              <w:rPr>
                <w:b/>
                <w:bCs/>
                <w:color w:val="000000" w:themeColor="text1"/>
              </w:rPr>
              <w:t>BAY CONTROL UNIT</w:t>
            </w:r>
          </w:p>
        </w:tc>
        <w:tc>
          <w:tcPr>
            <w:tcW w:w="3178" w:type="dxa"/>
            <w:gridSpan w:val="2"/>
          </w:tcPr>
          <w:p w:rsidR="009E62D7" w:rsidRPr="009A63B5" w:rsidRDefault="009E62D7" w:rsidP="00595DEE">
            <w:pPr>
              <w:jc w:val="both"/>
              <w:rPr>
                <w:b/>
                <w:bCs/>
                <w:color w:val="000000" w:themeColor="text1"/>
              </w:rPr>
            </w:pPr>
          </w:p>
        </w:tc>
      </w:tr>
      <w:tr w:rsidR="009A63B5" w:rsidRPr="009A63B5" w:rsidTr="00595DEE">
        <w:tc>
          <w:tcPr>
            <w:tcW w:w="648" w:type="dxa"/>
            <w:gridSpan w:val="2"/>
          </w:tcPr>
          <w:p w:rsidR="009E62D7" w:rsidRPr="009A63B5" w:rsidRDefault="009E62D7" w:rsidP="00595DEE">
            <w:pPr>
              <w:jc w:val="both"/>
              <w:rPr>
                <w:color w:val="000000" w:themeColor="text1"/>
              </w:rPr>
            </w:pPr>
          </w:p>
        </w:tc>
        <w:tc>
          <w:tcPr>
            <w:tcW w:w="5707" w:type="dxa"/>
            <w:gridSpan w:val="2"/>
          </w:tcPr>
          <w:p w:rsidR="009E62D7" w:rsidRPr="009A63B5" w:rsidRDefault="009E62D7" w:rsidP="00595DEE">
            <w:pPr>
              <w:jc w:val="both"/>
              <w:rPr>
                <w:color w:val="000000" w:themeColor="text1"/>
              </w:rPr>
            </w:pPr>
            <w:r w:rsidRPr="009A63B5">
              <w:rPr>
                <w:color w:val="000000" w:themeColor="text1"/>
              </w:rPr>
              <w:t>a) Name of Country of Manufacture</w:t>
            </w:r>
          </w:p>
        </w:tc>
        <w:tc>
          <w:tcPr>
            <w:tcW w:w="3178" w:type="dxa"/>
            <w:gridSpan w:val="2"/>
          </w:tcPr>
          <w:p w:rsidR="009E62D7" w:rsidRPr="009A63B5" w:rsidRDefault="009E62D7" w:rsidP="00595DEE">
            <w:pPr>
              <w:jc w:val="both"/>
              <w:rPr>
                <w:b/>
                <w:bCs/>
                <w:color w:val="000000" w:themeColor="text1"/>
              </w:rPr>
            </w:pPr>
          </w:p>
        </w:tc>
      </w:tr>
      <w:tr w:rsidR="009A63B5" w:rsidRPr="009A63B5" w:rsidTr="00595DEE">
        <w:tc>
          <w:tcPr>
            <w:tcW w:w="648" w:type="dxa"/>
            <w:gridSpan w:val="2"/>
          </w:tcPr>
          <w:p w:rsidR="009E62D7" w:rsidRPr="009A63B5" w:rsidRDefault="009E62D7" w:rsidP="00595DEE">
            <w:pPr>
              <w:jc w:val="both"/>
              <w:rPr>
                <w:color w:val="000000" w:themeColor="text1"/>
              </w:rPr>
            </w:pPr>
          </w:p>
        </w:tc>
        <w:tc>
          <w:tcPr>
            <w:tcW w:w="5707" w:type="dxa"/>
            <w:gridSpan w:val="2"/>
          </w:tcPr>
          <w:p w:rsidR="009E62D7" w:rsidRPr="009A63B5" w:rsidRDefault="009E62D7" w:rsidP="00595DEE">
            <w:pPr>
              <w:jc w:val="both"/>
              <w:rPr>
                <w:color w:val="000000" w:themeColor="text1"/>
              </w:rPr>
            </w:pPr>
            <w:r w:rsidRPr="009A63B5">
              <w:rPr>
                <w:color w:val="000000" w:themeColor="text1"/>
              </w:rPr>
              <w:t>b) Manufacturers type and designation</w:t>
            </w:r>
          </w:p>
        </w:tc>
        <w:tc>
          <w:tcPr>
            <w:tcW w:w="3178" w:type="dxa"/>
            <w:gridSpan w:val="2"/>
          </w:tcPr>
          <w:p w:rsidR="009E62D7" w:rsidRPr="009A63B5" w:rsidRDefault="009E62D7" w:rsidP="00595DEE">
            <w:pPr>
              <w:jc w:val="both"/>
              <w:rPr>
                <w:b/>
                <w:bCs/>
                <w:color w:val="000000" w:themeColor="text1"/>
              </w:rPr>
            </w:pPr>
          </w:p>
        </w:tc>
      </w:tr>
      <w:tr w:rsidR="009A63B5" w:rsidRPr="009A63B5" w:rsidTr="00595DEE">
        <w:tc>
          <w:tcPr>
            <w:tcW w:w="648" w:type="dxa"/>
            <w:gridSpan w:val="2"/>
          </w:tcPr>
          <w:p w:rsidR="009E62D7" w:rsidRPr="009A63B5" w:rsidRDefault="009E62D7" w:rsidP="00595DEE">
            <w:pPr>
              <w:jc w:val="both"/>
              <w:rPr>
                <w:color w:val="000000" w:themeColor="text1"/>
              </w:rPr>
            </w:pPr>
          </w:p>
        </w:tc>
        <w:tc>
          <w:tcPr>
            <w:tcW w:w="5707" w:type="dxa"/>
            <w:gridSpan w:val="2"/>
          </w:tcPr>
          <w:p w:rsidR="009E62D7" w:rsidRPr="009A63B5" w:rsidRDefault="009E62D7" w:rsidP="00595DEE">
            <w:pPr>
              <w:jc w:val="both"/>
              <w:rPr>
                <w:color w:val="000000" w:themeColor="text1"/>
              </w:rPr>
            </w:pPr>
            <w:r w:rsidRPr="009A63B5">
              <w:rPr>
                <w:color w:val="000000" w:themeColor="text1"/>
              </w:rPr>
              <w:t>c) Type of Mounting</w:t>
            </w:r>
          </w:p>
        </w:tc>
        <w:tc>
          <w:tcPr>
            <w:tcW w:w="3178" w:type="dxa"/>
            <w:gridSpan w:val="2"/>
          </w:tcPr>
          <w:p w:rsidR="009E62D7" w:rsidRPr="009A63B5" w:rsidRDefault="009E62D7" w:rsidP="00595DEE">
            <w:pPr>
              <w:jc w:val="both"/>
              <w:rPr>
                <w:b/>
                <w:bCs/>
                <w:color w:val="000000" w:themeColor="text1"/>
              </w:rPr>
            </w:pPr>
          </w:p>
        </w:tc>
      </w:tr>
      <w:tr w:rsidR="009A63B5" w:rsidRPr="009A63B5" w:rsidTr="00595DEE">
        <w:tc>
          <w:tcPr>
            <w:tcW w:w="648" w:type="dxa"/>
            <w:gridSpan w:val="2"/>
          </w:tcPr>
          <w:p w:rsidR="009E62D7" w:rsidRPr="009A63B5" w:rsidRDefault="009E62D7" w:rsidP="00595DEE">
            <w:pPr>
              <w:jc w:val="right"/>
              <w:rPr>
                <w:color w:val="000000" w:themeColor="text1"/>
              </w:rPr>
            </w:pPr>
          </w:p>
        </w:tc>
        <w:tc>
          <w:tcPr>
            <w:tcW w:w="5707" w:type="dxa"/>
            <w:gridSpan w:val="2"/>
          </w:tcPr>
          <w:p w:rsidR="009E62D7" w:rsidRPr="009A63B5" w:rsidRDefault="009E62D7" w:rsidP="00595DEE">
            <w:pPr>
              <w:jc w:val="both"/>
              <w:rPr>
                <w:color w:val="000000" w:themeColor="text1"/>
              </w:rPr>
            </w:pPr>
            <w:r w:rsidRPr="009A63B5">
              <w:rPr>
                <w:color w:val="000000" w:themeColor="text1"/>
              </w:rPr>
              <w:t>d) No. of bay control units offered</w:t>
            </w:r>
          </w:p>
        </w:tc>
        <w:tc>
          <w:tcPr>
            <w:tcW w:w="3178" w:type="dxa"/>
            <w:gridSpan w:val="2"/>
          </w:tcPr>
          <w:p w:rsidR="009E62D7" w:rsidRPr="009A63B5" w:rsidRDefault="009E62D7" w:rsidP="00595DEE">
            <w:pPr>
              <w:jc w:val="both"/>
              <w:rPr>
                <w:b/>
                <w:bCs/>
                <w:color w:val="000000" w:themeColor="text1"/>
              </w:rPr>
            </w:pPr>
          </w:p>
        </w:tc>
      </w:tr>
      <w:tr w:rsidR="009A63B5" w:rsidRPr="009A63B5" w:rsidTr="00595DEE">
        <w:tc>
          <w:tcPr>
            <w:tcW w:w="648" w:type="dxa"/>
            <w:gridSpan w:val="2"/>
          </w:tcPr>
          <w:p w:rsidR="009E62D7" w:rsidRPr="009A63B5" w:rsidRDefault="009E62D7" w:rsidP="00595DEE">
            <w:pPr>
              <w:jc w:val="right"/>
              <w:rPr>
                <w:color w:val="000000" w:themeColor="text1"/>
              </w:rPr>
            </w:pPr>
          </w:p>
        </w:tc>
        <w:tc>
          <w:tcPr>
            <w:tcW w:w="5707" w:type="dxa"/>
            <w:gridSpan w:val="2"/>
          </w:tcPr>
          <w:p w:rsidR="009E62D7" w:rsidRPr="009A63B5" w:rsidRDefault="009E62D7" w:rsidP="00595DEE">
            <w:pPr>
              <w:jc w:val="both"/>
              <w:rPr>
                <w:color w:val="000000" w:themeColor="text1"/>
              </w:rPr>
            </w:pPr>
            <w:r w:rsidRPr="009A63B5">
              <w:rPr>
                <w:color w:val="000000" w:themeColor="text1"/>
              </w:rPr>
              <w:t>e) Memory capacity</w:t>
            </w:r>
          </w:p>
        </w:tc>
        <w:tc>
          <w:tcPr>
            <w:tcW w:w="3178" w:type="dxa"/>
            <w:gridSpan w:val="2"/>
          </w:tcPr>
          <w:p w:rsidR="009E62D7" w:rsidRPr="009A63B5" w:rsidRDefault="009E62D7" w:rsidP="00595DEE">
            <w:pPr>
              <w:jc w:val="both"/>
              <w:rPr>
                <w:b/>
                <w:bCs/>
                <w:color w:val="000000" w:themeColor="text1"/>
              </w:rPr>
            </w:pPr>
          </w:p>
        </w:tc>
      </w:tr>
      <w:tr w:rsidR="009A63B5" w:rsidRPr="009A63B5" w:rsidTr="00595DEE">
        <w:tc>
          <w:tcPr>
            <w:tcW w:w="648" w:type="dxa"/>
            <w:gridSpan w:val="2"/>
          </w:tcPr>
          <w:p w:rsidR="009E62D7" w:rsidRPr="009A63B5" w:rsidRDefault="009E62D7" w:rsidP="00595DEE">
            <w:pPr>
              <w:jc w:val="right"/>
              <w:rPr>
                <w:color w:val="000000" w:themeColor="text1"/>
              </w:rPr>
            </w:pPr>
          </w:p>
        </w:tc>
        <w:tc>
          <w:tcPr>
            <w:tcW w:w="5707" w:type="dxa"/>
            <w:gridSpan w:val="2"/>
          </w:tcPr>
          <w:p w:rsidR="009E62D7" w:rsidRPr="009A63B5" w:rsidRDefault="009E62D7" w:rsidP="00595DEE">
            <w:pPr>
              <w:jc w:val="both"/>
              <w:rPr>
                <w:color w:val="000000" w:themeColor="text1"/>
              </w:rPr>
            </w:pPr>
            <w:r w:rsidRPr="009A63B5">
              <w:rPr>
                <w:color w:val="000000" w:themeColor="text1"/>
              </w:rPr>
              <w:t>f) Data Storage capacity</w:t>
            </w:r>
          </w:p>
        </w:tc>
        <w:tc>
          <w:tcPr>
            <w:tcW w:w="3178" w:type="dxa"/>
            <w:gridSpan w:val="2"/>
          </w:tcPr>
          <w:p w:rsidR="009E62D7" w:rsidRPr="009A63B5" w:rsidRDefault="009E62D7" w:rsidP="00595DEE">
            <w:pPr>
              <w:jc w:val="both"/>
              <w:rPr>
                <w:b/>
                <w:bCs/>
                <w:color w:val="000000" w:themeColor="text1"/>
              </w:rPr>
            </w:pPr>
          </w:p>
        </w:tc>
      </w:tr>
      <w:tr w:rsidR="009A63B5" w:rsidRPr="009A63B5" w:rsidTr="00595DEE">
        <w:tc>
          <w:tcPr>
            <w:tcW w:w="648" w:type="dxa"/>
            <w:gridSpan w:val="2"/>
          </w:tcPr>
          <w:p w:rsidR="009E62D7" w:rsidRPr="009A63B5" w:rsidRDefault="009E62D7" w:rsidP="00595DEE">
            <w:pPr>
              <w:jc w:val="right"/>
              <w:rPr>
                <w:color w:val="000000" w:themeColor="text1"/>
              </w:rPr>
            </w:pPr>
          </w:p>
        </w:tc>
        <w:tc>
          <w:tcPr>
            <w:tcW w:w="5707" w:type="dxa"/>
            <w:gridSpan w:val="2"/>
          </w:tcPr>
          <w:p w:rsidR="009E62D7" w:rsidRPr="009A63B5" w:rsidRDefault="009E62D7" w:rsidP="00595DEE">
            <w:pPr>
              <w:jc w:val="both"/>
              <w:rPr>
                <w:color w:val="000000" w:themeColor="text1"/>
              </w:rPr>
            </w:pPr>
            <w:r w:rsidRPr="009A63B5">
              <w:rPr>
                <w:color w:val="000000" w:themeColor="text1"/>
              </w:rPr>
              <w:t>g) Standard applicable</w:t>
            </w:r>
          </w:p>
        </w:tc>
        <w:tc>
          <w:tcPr>
            <w:tcW w:w="3178" w:type="dxa"/>
            <w:gridSpan w:val="2"/>
          </w:tcPr>
          <w:p w:rsidR="009E62D7" w:rsidRPr="009A63B5" w:rsidRDefault="009E62D7" w:rsidP="00595DEE">
            <w:pPr>
              <w:jc w:val="both"/>
              <w:rPr>
                <w:b/>
                <w:bCs/>
                <w:color w:val="000000" w:themeColor="text1"/>
              </w:rPr>
            </w:pPr>
          </w:p>
        </w:tc>
      </w:tr>
      <w:tr w:rsidR="009A63B5" w:rsidRPr="009A63B5" w:rsidTr="00595DEE">
        <w:tc>
          <w:tcPr>
            <w:tcW w:w="648" w:type="dxa"/>
            <w:gridSpan w:val="2"/>
          </w:tcPr>
          <w:p w:rsidR="009E62D7" w:rsidRPr="009A63B5" w:rsidRDefault="009E62D7" w:rsidP="00595DEE">
            <w:pPr>
              <w:jc w:val="right"/>
              <w:rPr>
                <w:color w:val="000000" w:themeColor="text1"/>
              </w:rPr>
            </w:pPr>
          </w:p>
        </w:tc>
        <w:tc>
          <w:tcPr>
            <w:tcW w:w="5707" w:type="dxa"/>
            <w:gridSpan w:val="2"/>
          </w:tcPr>
          <w:p w:rsidR="009E62D7" w:rsidRPr="009A63B5" w:rsidRDefault="009E62D7" w:rsidP="00595DEE">
            <w:pPr>
              <w:jc w:val="both"/>
              <w:rPr>
                <w:color w:val="000000" w:themeColor="text1"/>
              </w:rPr>
            </w:pPr>
            <w:r w:rsidRPr="009A63B5">
              <w:rPr>
                <w:color w:val="000000" w:themeColor="text1"/>
              </w:rPr>
              <w:t xml:space="preserve">h) Rated auxiliary voltage </w:t>
            </w:r>
          </w:p>
        </w:tc>
        <w:tc>
          <w:tcPr>
            <w:tcW w:w="3178" w:type="dxa"/>
            <w:gridSpan w:val="2"/>
          </w:tcPr>
          <w:p w:rsidR="009E62D7" w:rsidRPr="009A63B5" w:rsidRDefault="009E62D7" w:rsidP="00595DEE">
            <w:pPr>
              <w:jc w:val="both"/>
              <w:rPr>
                <w:b/>
                <w:bCs/>
                <w:color w:val="000000" w:themeColor="text1"/>
              </w:rPr>
            </w:pPr>
          </w:p>
        </w:tc>
      </w:tr>
      <w:tr w:rsidR="009A63B5" w:rsidRPr="009A63B5" w:rsidTr="00595DEE">
        <w:tc>
          <w:tcPr>
            <w:tcW w:w="648" w:type="dxa"/>
            <w:gridSpan w:val="2"/>
          </w:tcPr>
          <w:p w:rsidR="009E62D7" w:rsidRPr="009A63B5" w:rsidRDefault="009E62D7" w:rsidP="00595DEE">
            <w:pPr>
              <w:jc w:val="right"/>
              <w:rPr>
                <w:color w:val="000000" w:themeColor="text1"/>
              </w:rPr>
            </w:pPr>
          </w:p>
        </w:tc>
        <w:tc>
          <w:tcPr>
            <w:tcW w:w="5707" w:type="dxa"/>
            <w:gridSpan w:val="2"/>
          </w:tcPr>
          <w:p w:rsidR="009E62D7" w:rsidRPr="009A63B5" w:rsidRDefault="009E62D7" w:rsidP="00595DEE">
            <w:pPr>
              <w:jc w:val="both"/>
              <w:rPr>
                <w:color w:val="000000" w:themeColor="text1"/>
              </w:rPr>
            </w:pPr>
            <w:r w:rsidRPr="009A63B5">
              <w:rPr>
                <w:color w:val="000000" w:themeColor="text1"/>
              </w:rPr>
              <w:t>i) Rated frequency</w:t>
            </w:r>
          </w:p>
        </w:tc>
        <w:tc>
          <w:tcPr>
            <w:tcW w:w="3178" w:type="dxa"/>
            <w:gridSpan w:val="2"/>
          </w:tcPr>
          <w:p w:rsidR="009E62D7" w:rsidRPr="009A63B5" w:rsidRDefault="009E62D7" w:rsidP="00595DEE">
            <w:pPr>
              <w:jc w:val="both"/>
              <w:rPr>
                <w:b/>
                <w:bCs/>
                <w:color w:val="000000" w:themeColor="text1"/>
              </w:rPr>
            </w:pPr>
          </w:p>
        </w:tc>
      </w:tr>
      <w:tr w:rsidR="009A63B5" w:rsidRPr="009A63B5" w:rsidTr="00595DEE">
        <w:tc>
          <w:tcPr>
            <w:tcW w:w="648" w:type="dxa"/>
            <w:gridSpan w:val="2"/>
          </w:tcPr>
          <w:p w:rsidR="009E62D7" w:rsidRPr="009A63B5" w:rsidRDefault="009E62D7" w:rsidP="00595DEE">
            <w:pPr>
              <w:jc w:val="right"/>
              <w:rPr>
                <w:color w:val="000000" w:themeColor="text1"/>
              </w:rPr>
            </w:pPr>
          </w:p>
        </w:tc>
        <w:tc>
          <w:tcPr>
            <w:tcW w:w="5707" w:type="dxa"/>
            <w:gridSpan w:val="2"/>
          </w:tcPr>
          <w:p w:rsidR="009E62D7" w:rsidRPr="009A63B5" w:rsidRDefault="009E62D7" w:rsidP="00595DEE">
            <w:pPr>
              <w:jc w:val="both"/>
              <w:rPr>
                <w:color w:val="000000" w:themeColor="text1"/>
              </w:rPr>
            </w:pPr>
            <w:r w:rsidRPr="009A63B5">
              <w:rPr>
                <w:color w:val="000000" w:themeColor="text1"/>
              </w:rPr>
              <w:t>j) No. of binary inputs</w:t>
            </w:r>
          </w:p>
        </w:tc>
        <w:tc>
          <w:tcPr>
            <w:tcW w:w="3178" w:type="dxa"/>
            <w:gridSpan w:val="2"/>
          </w:tcPr>
          <w:p w:rsidR="009E62D7" w:rsidRPr="009A63B5" w:rsidRDefault="009E62D7" w:rsidP="00595DEE">
            <w:pPr>
              <w:jc w:val="both"/>
              <w:rPr>
                <w:b/>
                <w:bCs/>
                <w:color w:val="000000" w:themeColor="text1"/>
              </w:rPr>
            </w:pPr>
          </w:p>
        </w:tc>
      </w:tr>
      <w:tr w:rsidR="009A63B5" w:rsidRPr="009A63B5" w:rsidTr="00595DEE">
        <w:tc>
          <w:tcPr>
            <w:tcW w:w="648" w:type="dxa"/>
            <w:gridSpan w:val="2"/>
          </w:tcPr>
          <w:p w:rsidR="009E62D7" w:rsidRPr="009A63B5" w:rsidRDefault="009E62D7" w:rsidP="00595DEE">
            <w:pPr>
              <w:jc w:val="right"/>
              <w:rPr>
                <w:color w:val="000000" w:themeColor="text1"/>
              </w:rPr>
            </w:pPr>
          </w:p>
        </w:tc>
        <w:tc>
          <w:tcPr>
            <w:tcW w:w="5707" w:type="dxa"/>
            <w:gridSpan w:val="2"/>
          </w:tcPr>
          <w:p w:rsidR="009E62D7" w:rsidRPr="009A63B5" w:rsidRDefault="009E62D7" w:rsidP="00595DEE">
            <w:pPr>
              <w:jc w:val="both"/>
              <w:rPr>
                <w:color w:val="000000" w:themeColor="text1"/>
              </w:rPr>
            </w:pPr>
            <w:r w:rsidRPr="009A63B5">
              <w:rPr>
                <w:color w:val="000000" w:themeColor="text1"/>
              </w:rPr>
              <w:t>k) No. of outputs</w:t>
            </w:r>
          </w:p>
        </w:tc>
        <w:tc>
          <w:tcPr>
            <w:tcW w:w="3178" w:type="dxa"/>
            <w:gridSpan w:val="2"/>
          </w:tcPr>
          <w:p w:rsidR="009E62D7" w:rsidRPr="009A63B5" w:rsidRDefault="009E62D7" w:rsidP="00595DEE">
            <w:pPr>
              <w:jc w:val="both"/>
              <w:rPr>
                <w:b/>
                <w:bCs/>
                <w:color w:val="000000" w:themeColor="text1"/>
              </w:rPr>
            </w:pPr>
          </w:p>
        </w:tc>
      </w:tr>
      <w:tr w:rsidR="009A63B5" w:rsidRPr="009A63B5" w:rsidTr="00595DEE">
        <w:tc>
          <w:tcPr>
            <w:tcW w:w="648" w:type="dxa"/>
            <w:gridSpan w:val="2"/>
          </w:tcPr>
          <w:p w:rsidR="009E62D7" w:rsidRPr="009A63B5" w:rsidRDefault="009E62D7" w:rsidP="00595DEE">
            <w:pPr>
              <w:jc w:val="right"/>
              <w:rPr>
                <w:color w:val="000000" w:themeColor="text1"/>
              </w:rPr>
            </w:pPr>
          </w:p>
        </w:tc>
        <w:tc>
          <w:tcPr>
            <w:tcW w:w="5707" w:type="dxa"/>
            <w:gridSpan w:val="2"/>
          </w:tcPr>
          <w:p w:rsidR="009E62D7" w:rsidRPr="009A63B5" w:rsidRDefault="009E62D7" w:rsidP="00595DEE">
            <w:pPr>
              <w:jc w:val="both"/>
              <w:rPr>
                <w:color w:val="000000" w:themeColor="text1"/>
              </w:rPr>
            </w:pPr>
            <w:r w:rsidRPr="009A63B5">
              <w:rPr>
                <w:color w:val="000000" w:themeColor="text1"/>
              </w:rPr>
              <w:t>l) Language</w:t>
            </w:r>
          </w:p>
        </w:tc>
        <w:tc>
          <w:tcPr>
            <w:tcW w:w="3178" w:type="dxa"/>
            <w:gridSpan w:val="2"/>
          </w:tcPr>
          <w:p w:rsidR="009E62D7" w:rsidRPr="009A63B5" w:rsidRDefault="009E62D7" w:rsidP="00595DEE">
            <w:pPr>
              <w:jc w:val="both"/>
              <w:rPr>
                <w:b/>
                <w:bCs/>
                <w:color w:val="000000" w:themeColor="text1"/>
              </w:rPr>
            </w:pPr>
          </w:p>
        </w:tc>
      </w:tr>
      <w:tr w:rsidR="009A63B5" w:rsidRPr="009A63B5" w:rsidTr="00595DEE">
        <w:tc>
          <w:tcPr>
            <w:tcW w:w="648" w:type="dxa"/>
            <w:gridSpan w:val="2"/>
          </w:tcPr>
          <w:p w:rsidR="009E62D7" w:rsidRPr="009A63B5" w:rsidRDefault="009E62D7" w:rsidP="00595DEE">
            <w:pPr>
              <w:jc w:val="right"/>
              <w:rPr>
                <w:color w:val="000000" w:themeColor="text1"/>
              </w:rPr>
            </w:pPr>
          </w:p>
        </w:tc>
        <w:tc>
          <w:tcPr>
            <w:tcW w:w="5707" w:type="dxa"/>
            <w:gridSpan w:val="2"/>
          </w:tcPr>
          <w:p w:rsidR="009E62D7" w:rsidRPr="009A63B5" w:rsidRDefault="009E62D7" w:rsidP="00595DEE">
            <w:pPr>
              <w:jc w:val="both"/>
              <w:rPr>
                <w:color w:val="000000" w:themeColor="text1"/>
              </w:rPr>
            </w:pPr>
            <w:r w:rsidRPr="009A63B5">
              <w:rPr>
                <w:color w:val="000000" w:themeColor="text1"/>
              </w:rPr>
              <w:t xml:space="preserve">m) Type of Communication protocol </w:t>
            </w:r>
          </w:p>
        </w:tc>
        <w:tc>
          <w:tcPr>
            <w:tcW w:w="3178" w:type="dxa"/>
            <w:gridSpan w:val="2"/>
          </w:tcPr>
          <w:p w:rsidR="009E62D7" w:rsidRPr="009A63B5" w:rsidRDefault="009E62D7" w:rsidP="00595DEE">
            <w:pPr>
              <w:jc w:val="both"/>
              <w:rPr>
                <w:b/>
                <w:bCs/>
                <w:color w:val="000000" w:themeColor="text1"/>
              </w:rPr>
            </w:pPr>
          </w:p>
        </w:tc>
      </w:tr>
      <w:tr w:rsidR="009A63B5" w:rsidRPr="009A63B5" w:rsidTr="00595DEE">
        <w:tc>
          <w:tcPr>
            <w:tcW w:w="648" w:type="dxa"/>
            <w:gridSpan w:val="2"/>
          </w:tcPr>
          <w:p w:rsidR="009E62D7" w:rsidRPr="009A63B5" w:rsidRDefault="009E62D7" w:rsidP="00595DEE">
            <w:pPr>
              <w:jc w:val="right"/>
              <w:rPr>
                <w:color w:val="000000" w:themeColor="text1"/>
              </w:rPr>
            </w:pPr>
          </w:p>
        </w:tc>
        <w:tc>
          <w:tcPr>
            <w:tcW w:w="5707" w:type="dxa"/>
            <w:gridSpan w:val="2"/>
          </w:tcPr>
          <w:p w:rsidR="009E62D7" w:rsidRPr="009A63B5" w:rsidRDefault="009E62D7" w:rsidP="00595DEE">
            <w:pPr>
              <w:jc w:val="both"/>
              <w:rPr>
                <w:color w:val="000000" w:themeColor="text1"/>
              </w:rPr>
            </w:pPr>
            <w:r w:rsidRPr="009A63B5">
              <w:rPr>
                <w:color w:val="000000" w:themeColor="text1"/>
              </w:rPr>
              <w:t>n) No. &amp; type of communication port</w:t>
            </w:r>
          </w:p>
        </w:tc>
        <w:tc>
          <w:tcPr>
            <w:tcW w:w="3178" w:type="dxa"/>
            <w:gridSpan w:val="2"/>
          </w:tcPr>
          <w:p w:rsidR="009E62D7" w:rsidRPr="009A63B5" w:rsidRDefault="009E62D7" w:rsidP="00595DEE">
            <w:pPr>
              <w:jc w:val="both"/>
              <w:rPr>
                <w:b/>
                <w:bCs/>
                <w:color w:val="000000" w:themeColor="text1"/>
              </w:rPr>
            </w:pPr>
          </w:p>
        </w:tc>
      </w:tr>
      <w:tr w:rsidR="009A63B5" w:rsidRPr="009A63B5" w:rsidTr="00595DEE">
        <w:tc>
          <w:tcPr>
            <w:tcW w:w="648" w:type="dxa"/>
            <w:gridSpan w:val="2"/>
          </w:tcPr>
          <w:p w:rsidR="009E62D7" w:rsidRPr="009A63B5" w:rsidRDefault="009E62D7" w:rsidP="00595DEE">
            <w:pPr>
              <w:jc w:val="right"/>
              <w:rPr>
                <w:color w:val="000000" w:themeColor="text1"/>
              </w:rPr>
            </w:pPr>
          </w:p>
        </w:tc>
        <w:tc>
          <w:tcPr>
            <w:tcW w:w="5707" w:type="dxa"/>
            <w:gridSpan w:val="2"/>
          </w:tcPr>
          <w:p w:rsidR="009E62D7" w:rsidRPr="009A63B5" w:rsidRDefault="009E62D7" w:rsidP="00595DEE">
            <w:pPr>
              <w:jc w:val="both"/>
              <w:rPr>
                <w:color w:val="000000" w:themeColor="text1"/>
              </w:rPr>
            </w:pPr>
            <w:r w:rsidRPr="009A63B5">
              <w:rPr>
                <w:color w:val="000000" w:themeColor="text1"/>
              </w:rPr>
              <w:t>o) Operation temperature range</w:t>
            </w:r>
          </w:p>
        </w:tc>
        <w:tc>
          <w:tcPr>
            <w:tcW w:w="3178" w:type="dxa"/>
            <w:gridSpan w:val="2"/>
          </w:tcPr>
          <w:p w:rsidR="009E62D7" w:rsidRPr="009A63B5" w:rsidRDefault="009E62D7" w:rsidP="00595DEE">
            <w:pPr>
              <w:jc w:val="both"/>
              <w:rPr>
                <w:b/>
                <w:bCs/>
                <w:color w:val="000000" w:themeColor="text1"/>
              </w:rPr>
            </w:pPr>
          </w:p>
        </w:tc>
      </w:tr>
      <w:tr w:rsidR="009A63B5" w:rsidRPr="009A63B5" w:rsidTr="00595DEE">
        <w:tc>
          <w:tcPr>
            <w:tcW w:w="648" w:type="dxa"/>
            <w:gridSpan w:val="2"/>
          </w:tcPr>
          <w:p w:rsidR="009E62D7" w:rsidRPr="009A63B5" w:rsidRDefault="009E62D7" w:rsidP="00595DEE">
            <w:pPr>
              <w:jc w:val="right"/>
              <w:rPr>
                <w:color w:val="000000" w:themeColor="text1"/>
              </w:rPr>
            </w:pPr>
          </w:p>
        </w:tc>
        <w:tc>
          <w:tcPr>
            <w:tcW w:w="5707" w:type="dxa"/>
            <w:gridSpan w:val="2"/>
          </w:tcPr>
          <w:p w:rsidR="009E62D7" w:rsidRPr="009A63B5" w:rsidRDefault="009E62D7" w:rsidP="00595DEE">
            <w:pPr>
              <w:jc w:val="both"/>
              <w:rPr>
                <w:color w:val="000000" w:themeColor="text1"/>
              </w:rPr>
            </w:pPr>
            <w:r w:rsidRPr="009A63B5">
              <w:rPr>
                <w:color w:val="000000" w:themeColor="text1"/>
              </w:rPr>
              <w:t>p) System response time</w:t>
            </w:r>
          </w:p>
        </w:tc>
        <w:tc>
          <w:tcPr>
            <w:tcW w:w="3178" w:type="dxa"/>
            <w:gridSpan w:val="2"/>
          </w:tcPr>
          <w:p w:rsidR="009E62D7" w:rsidRPr="009A63B5" w:rsidRDefault="009E62D7" w:rsidP="00595DEE">
            <w:pPr>
              <w:jc w:val="both"/>
              <w:rPr>
                <w:b/>
                <w:bCs/>
                <w:color w:val="000000" w:themeColor="text1"/>
              </w:rPr>
            </w:pPr>
          </w:p>
        </w:tc>
      </w:tr>
      <w:tr w:rsidR="009A63B5" w:rsidRPr="009A63B5" w:rsidTr="00595DEE">
        <w:tc>
          <w:tcPr>
            <w:tcW w:w="648" w:type="dxa"/>
            <w:gridSpan w:val="2"/>
          </w:tcPr>
          <w:p w:rsidR="009E62D7" w:rsidRPr="009A63B5" w:rsidRDefault="009E62D7" w:rsidP="00595DEE">
            <w:pPr>
              <w:jc w:val="right"/>
              <w:rPr>
                <w:color w:val="000000" w:themeColor="text1"/>
              </w:rPr>
            </w:pPr>
          </w:p>
        </w:tc>
        <w:tc>
          <w:tcPr>
            <w:tcW w:w="5707" w:type="dxa"/>
            <w:gridSpan w:val="2"/>
          </w:tcPr>
          <w:p w:rsidR="009E62D7" w:rsidRPr="009A63B5" w:rsidRDefault="009E62D7" w:rsidP="00595DEE">
            <w:pPr>
              <w:jc w:val="both"/>
              <w:rPr>
                <w:color w:val="000000" w:themeColor="text1"/>
              </w:rPr>
            </w:pPr>
            <w:r w:rsidRPr="009A63B5">
              <w:rPr>
                <w:color w:val="000000" w:themeColor="text1"/>
              </w:rPr>
              <w:t>q) (i) Exchange of display</w:t>
            </w:r>
          </w:p>
        </w:tc>
        <w:tc>
          <w:tcPr>
            <w:tcW w:w="3178" w:type="dxa"/>
            <w:gridSpan w:val="2"/>
          </w:tcPr>
          <w:p w:rsidR="009E62D7" w:rsidRPr="009A63B5" w:rsidRDefault="009E62D7" w:rsidP="00595DEE">
            <w:pPr>
              <w:jc w:val="both"/>
              <w:rPr>
                <w:b/>
                <w:bCs/>
                <w:color w:val="000000" w:themeColor="text1"/>
              </w:rPr>
            </w:pPr>
          </w:p>
        </w:tc>
      </w:tr>
      <w:tr w:rsidR="009A63B5" w:rsidRPr="009A63B5" w:rsidTr="00595DEE">
        <w:tc>
          <w:tcPr>
            <w:tcW w:w="648" w:type="dxa"/>
            <w:gridSpan w:val="2"/>
          </w:tcPr>
          <w:p w:rsidR="009E62D7" w:rsidRPr="009A63B5" w:rsidRDefault="009E62D7" w:rsidP="00595DEE">
            <w:pPr>
              <w:jc w:val="right"/>
              <w:rPr>
                <w:color w:val="000000" w:themeColor="text1"/>
              </w:rPr>
            </w:pPr>
          </w:p>
        </w:tc>
        <w:tc>
          <w:tcPr>
            <w:tcW w:w="5707" w:type="dxa"/>
            <w:gridSpan w:val="2"/>
          </w:tcPr>
          <w:p w:rsidR="009E62D7" w:rsidRPr="009A63B5" w:rsidRDefault="009E62D7" w:rsidP="00595DEE">
            <w:pPr>
              <w:jc w:val="both"/>
              <w:rPr>
                <w:color w:val="000000" w:themeColor="text1"/>
              </w:rPr>
            </w:pPr>
            <w:r w:rsidRPr="009A63B5">
              <w:rPr>
                <w:color w:val="000000" w:themeColor="text1"/>
              </w:rPr>
              <w:t>ii) Presentation of binary change</w:t>
            </w:r>
          </w:p>
        </w:tc>
        <w:tc>
          <w:tcPr>
            <w:tcW w:w="3178" w:type="dxa"/>
            <w:gridSpan w:val="2"/>
          </w:tcPr>
          <w:p w:rsidR="009E62D7" w:rsidRPr="009A63B5" w:rsidRDefault="009E62D7" w:rsidP="00595DEE">
            <w:pPr>
              <w:jc w:val="both"/>
              <w:rPr>
                <w:b/>
                <w:bCs/>
                <w:color w:val="000000" w:themeColor="text1"/>
              </w:rPr>
            </w:pPr>
          </w:p>
        </w:tc>
      </w:tr>
      <w:tr w:rsidR="009A63B5" w:rsidRPr="009A63B5" w:rsidTr="00595DEE">
        <w:tc>
          <w:tcPr>
            <w:tcW w:w="648" w:type="dxa"/>
            <w:gridSpan w:val="2"/>
          </w:tcPr>
          <w:p w:rsidR="009E62D7" w:rsidRPr="009A63B5" w:rsidRDefault="009E62D7" w:rsidP="00595DEE">
            <w:pPr>
              <w:jc w:val="right"/>
              <w:rPr>
                <w:color w:val="000000" w:themeColor="text1"/>
              </w:rPr>
            </w:pPr>
          </w:p>
        </w:tc>
        <w:tc>
          <w:tcPr>
            <w:tcW w:w="5707" w:type="dxa"/>
            <w:gridSpan w:val="2"/>
          </w:tcPr>
          <w:p w:rsidR="009E62D7" w:rsidRPr="009A63B5" w:rsidRDefault="009E62D7" w:rsidP="00595DEE">
            <w:pPr>
              <w:jc w:val="both"/>
              <w:rPr>
                <w:color w:val="000000" w:themeColor="text1"/>
              </w:rPr>
            </w:pPr>
            <w:r w:rsidRPr="009A63B5">
              <w:rPr>
                <w:color w:val="000000" w:themeColor="text1"/>
              </w:rPr>
              <w:t>iii) Presentation of analog change</w:t>
            </w:r>
          </w:p>
        </w:tc>
        <w:tc>
          <w:tcPr>
            <w:tcW w:w="3178" w:type="dxa"/>
            <w:gridSpan w:val="2"/>
          </w:tcPr>
          <w:p w:rsidR="009E62D7" w:rsidRPr="009A63B5" w:rsidRDefault="009E62D7" w:rsidP="00595DEE">
            <w:pPr>
              <w:jc w:val="both"/>
              <w:rPr>
                <w:b/>
                <w:bCs/>
                <w:color w:val="000000" w:themeColor="text1"/>
              </w:rPr>
            </w:pPr>
          </w:p>
        </w:tc>
      </w:tr>
      <w:tr w:rsidR="009A63B5" w:rsidRPr="009A63B5" w:rsidTr="00595DEE">
        <w:tc>
          <w:tcPr>
            <w:tcW w:w="648" w:type="dxa"/>
            <w:gridSpan w:val="2"/>
          </w:tcPr>
          <w:p w:rsidR="009E62D7" w:rsidRPr="009A63B5" w:rsidRDefault="009E62D7" w:rsidP="00595DEE">
            <w:pPr>
              <w:jc w:val="right"/>
              <w:rPr>
                <w:color w:val="000000" w:themeColor="text1"/>
              </w:rPr>
            </w:pPr>
          </w:p>
        </w:tc>
        <w:tc>
          <w:tcPr>
            <w:tcW w:w="5707" w:type="dxa"/>
            <w:gridSpan w:val="2"/>
          </w:tcPr>
          <w:p w:rsidR="009E62D7" w:rsidRPr="009A63B5" w:rsidRDefault="009E62D7" w:rsidP="00595DEE">
            <w:pPr>
              <w:jc w:val="both"/>
              <w:rPr>
                <w:color w:val="000000" w:themeColor="text1"/>
              </w:rPr>
            </w:pPr>
            <w:r w:rsidRPr="009A63B5">
              <w:rPr>
                <w:color w:val="000000" w:themeColor="text1"/>
              </w:rPr>
              <w:t>iv) Order to process output</w:t>
            </w:r>
          </w:p>
        </w:tc>
        <w:tc>
          <w:tcPr>
            <w:tcW w:w="3178" w:type="dxa"/>
            <w:gridSpan w:val="2"/>
          </w:tcPr>
          <w:p w:rsidR="009E62D7" w:rsidRPr="009A63B5" w:rsidRDefault="009E62D7" w:rsidP="00595DEE">
            <w:pPr>
              <w:jc w:val="both"/>
              <w:rPr>
                <w:b/>
                <w:bCs/>
                <w:color w:val="000000" w:themeColor="text1"/>
              </w:rPr>
            </w:pPr>
          </w:p>
        </w:tc>
      </w:tr>
      <w:tr w:rsidR="009A63B5" w:rsidRPr="009A63B5" w:rsidTr="00595DEE">
        <w:tc>
          <w:tcPr>
            <w:tcW w:w="648" w:type="dxa"/>
            <w:gridSpan w:val="2"/>
          </w:tcPr>
          <w:p w:rsidR="009E62D7" w:rsidRPr="009A63B5" w:rsidRDefault="009E62D7" w:rsidP="00595DEE">
            <w:pPr>
              <w:jc w:val="right"/>
              <w:rPr>
                <w:color w:val="000000" w:themeColor="text1"/>
              </w:rPr>
            </w:pPr>
          </w:p>
        </w:tc>
        <w:tc>
          <w:tcPr>
            <w:tcW w:w="5707" w:type="dxa"/>
            <w:gridSpan w:val="2"/>
          </w:tcPr>
          <w:p w:rsidR="009E62D7" w:rsidRPr="009A63B5" w:rsidRDefault="009E62D7" w:rsidP="00595DEE">
            <w:pPr>
              <w:jc w:val="both"/>
              <w:rPr>
                <w:color w:val="000000" w:themeColor="text1"/>
              </w:rPr>
            </w:pPr>
            <w:r w:rsidRPr="009A63B5">
              <w:rPr>
                <w:color w:val="000000" w:themeColor="text1"/>
              </w:rPr>
              <w:t>v) Order to update display</w:t>
            </w:r>
          </w:p>
        </w:tc>
        <w:tc>
          <w:tcPr>
            <w:tcW w:w="3178" w:type="dxa"/>
            <w:gridSpan w:val="2"/>
          </w:tcPr>
          <w:p w:rsidR="009E62D7" w:rsidRPr="009A63B5" w:rsidRDefault="009E62D7" w:rsidP="00595DEE">
            <w:pPr>
              <w:jc w:val="both"/>
              <w:rPr>
                <w:b/>
                <w:bCs/>
                <w:color w:val="000000" w:themeColor="text1"/>
              </w:rPr>
            </w:pPr>
          </w:p>
        </w:tc>
      </w:tr>
      <w:tr w:rsidR="009A63B5" w:rsidRPr="009A63B5" w:rsidTr="00595DEE">
        <w:tc>
          <w:tcPr>
            <w:tcW w:w="648" w:type="dxa"/>
            <w:gridSpan w:val="2"/>
          </w:tcPr>
          <w:p w:rsidR="009E62D7" w:rsidRPr="009A63B5" w:rsidRDefault="009E62D7" w:rsidP="00595DEE">
            <w:pPr>
              <w:jc w:val="right"/>
              <w:rPr>
                <w:color w:val="000000" w:themeColor="text1"/>
              </w:rPr>
            </w:pPr>
          </w:p>
        </w:tc>
        <w:tc>
          <w:tcPr>
            <w:tcW w:w="5707" w:type="dxa"/>
            <w:gridSpan w:val="2"/>
          </w:tcPr>
          <w:p w:rsidR="009E62D7" w:rsidRPr="009A63B5" w:rsidRDefault="009E62D7" w:rsidP="00595DEE">
            <w:pPr>
              <w:jc w:val="both"/>
              <w:rPr>
                <w:color w:val="000000" w:themeColor="text1"/>
              </w:rPr>
            </w:pPr>
            <w:r w:rsidRPr="009A63B5">
              <w:rPr>
                <w:color w:val="000000" w:themeColor="text1"/>
              </w:rPr>
              <w:t>vi) Report generation</w:t>
            </w:r>
          </w:p>
        </w:tc>
        <w:tc>
          <w:tcPr>
            <w:tcW w:w="3178" w:type="dxa"/>
            <w:gridSpan w:val="2"/>
          </w:tcPr>
          <w:p w:rsidR="009E62D7" w:rsidRPr="009A63B5" w:rsidRDefault="009E62D7" w:rsidP="00595DEE">
            <w:pPr>
              <w:jc w:val="both"/>
              <w:rPr>
                <w:b/>
                <w:bCs/>
                <w:color w:val="000000" w:themeColor="text1"/>
              </w:rPr>
            </w:pPr>
          </w:p>
        </w:tc>
      </w:tr>
      <w:tr w:rsidR="009A63B5" w:rsidRPr="009A63B5" w:rsidTr="00595DEE">
        <w:tc>
          <w:tcPr>
            <w:tcW w:w="648" w:type="dxa"/>
            <w:gridSpan w:val="2"/>
          </w:tcPr>
          <w:p w:rsidR="009E62D7" w:rsidRPr="009A63B5" w:rsidRDefault="009E62D7" w:rsidP="00595DEE">
            <w:pPr>
              <w:jc w:val="right"/>
              <w:rPr>
                <w:color w:val="000000" w:themeColor="text1"/>
              </w:rPr>
            </w:pPr>
          </w:p>
        </w:tc>
        <w:tc>
          <w:tcPr>
            <w:tcW w:w="5707" w:type="dxa"/>
            <w:gridSpan w:val="2"/>
          </w:tcPr>
          <w:p w:rsidR="009E62D7" w:rsidRPr="009A63B5" w:rsidRDefault="009E62D7" w:rsidP="00595DEE">
            <w:pPr>
              <w:jc w:val="both"/>
              <w:rPr>
                <w:color w:val="000000" w:themeColor="text1"/>
              </w:rPr>
            </w:pPr>
            <w:r w:rsidRPr="009A63B5">
              <w:rPr>
                <w:color w:val="000000" w:themeColor="text1"/>
              </w:rPr>
              <w:t xml:space="preserve">vii) Max. temperature </w:t>
            </w:r>
          </w:p>
          <w:p w:rsidR="009E62D7" w:rsidRPr="009A63B5" w:rsidRDefault="009E62D7" w:rsidP="00595DEE">
            <w:pPr>
              <w:jc w:val="both"/>
              <w:rPr>
                <w:color w:val="000000" w:themeColor="text1"/>
              </w:rPr>
            </w:pPr>
            <w:r w:rsidRPr="009A63B5">
              <w:rPr>
                <w:color w:val="000000" w:themeColor="text1"/>
              </w:rPr>
              <w:t>Max. Humidity</w:t>
            </w:r>
          </w:p>
        </w:tc>
        <w:tc>
          <w:tcPr>
            <w:tcW w:w="3178" w:type="dxa"/>
            <w:gridSpan w:val="2"/>
          </w:tcPr>
          <w:p w:rsidR="009E62D7" w:rsidRPr="009A63B5" w:rsidRDefault="009E62D7" w:rsidP="00595DEE">
            <w:pPr>
              <w:jc w:val="both"/>
              <w:rPr>
                <w:b/>
                <w:bCs/>
                <w:color w:val="000000" w:themeColor="text1"/>
              </w:rPr>
            </w:pPr>
          </w:p>
        </w:tc>
      </w:tr>
      <w:tr w:rsidR="009A63B5" w:rsidRPr="009A63B5" w:rsidTr="00595DEE">
        <w:tc>
          <w:tcPr>
            <w:tcW w:w="648" w:type="dxa"/>
            <w:gridSpan w:val="2"/>
          </w:tcPr>
          <w:p w:rsidR="009E62D7" w:rsidRPr="009A63B5" w:rsidRDefault="009E62D7" w:rsidP="00595DEE">
            <w:pPr>
              <w:jc w:val="right"/>
              <w:rPr>
                <w:color w:val="000000" w:themeColor="text1"/>
              </w:rPr>
            </w:pPr>
            <w:r w:rsidRPr="009A63B5">
              <w:rPr>
                <w:color w:val="000000" w:themeColor="text1"/>
              </w:rPr>
              <w:t>r)</w:t>
            </w:r>
          </w:p>
        </w:tc>
        <w:tc>
          <w:tcPr>
            <w:tcW w:w="5707" w:type="dxa"/>
            <w:gridSpan w:val="2"/>
          </w:tcPr>
          <w:p w:rsidR="009E62D7" w:rsidRPr="009A63B5" w:rsidRDefault="009E62D7" w:rsidP="00595DEE">
            <w:pPr>
              <w:jc w:val="both"/>
              <w:rPr>
                <w:color w:val="000000" w:themeColor="text1"/>
              </w:rPr>
            </w:pPr>
            <w:r w:rsidRPr="009A63B5">
              <w:rPr>
                <w:color w:val="000000" w:themeColor="text1"/>
              </w:rPr>
              <w:t>Whether data is received on failure of unit.  If yes, indicate the duration</w:t>
            </w:r>
          </w:p>
        </w:tc>
        <w:tc>
          <w:tcPr>
            <w:tcW w:w="3178" w:type="dxa"/>
            <w:gridSpan w:val="2"/>
          </w:tcPr>
          <w:p w:rsidR="009E62D7" w:rsidRPr="009A63B5" w:rsidRDefault="009E62D7" w:rsidP="00595DEE">
            <w:pPr>
              <w:jc w:val="both"/>
              <w:rPr>
                <w:b/>
                <w:bCs/>
                <w:color w:val="000000" w:themeColor="text1"/>
              </w:rPr>
            </w:pPr>
          </w:p>
        </w:tc>
      </w:tr>
    </w:tbl>
    <w:p w:rsidR="009E62D7" w:rsidRPr="009A63B5" w:rsidRDefault="009E62D7" w:rsidP="009E62D7">
      <w:pPr>
        <w:rPr>
          <w:color w:val="000000" w:themeColor="text1"/>
        </w:rPr>
      </w:pPr>
      <w:r w:rsidRPr="009A63B5">
        <w:rPr>
          <w:color w:val="000000" w:themeColor="text1"/>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22"/>
        <w:gridCol w:w="5685"/>
        <w:gridCol w:w="10"/>
        <w:gridCol w:w="3168"/>
      </w:tblGrid>
      <w:tr w:rsidR="009A63B5" w:rsidRPr="009A63B5" w:rsidTr="00595DEE">
        <w:tc>
          <w:tcPr>
            <w:tcW w:w="670" w:type="dxa"/>
            <w:gridSpan w:val="2"/>
          </w:tcPr>
          <w:p w:rsidR="009E62D7" w:rsidRPr="009A63B5" w:rsidRDefault="009E62D7" w:rsidP="00595DEE">
            <w:pPr>
              <w:jc w:val="center"/>
              <w:rPr>
                <w:b/>
                <w:bCs/>
                <w:color w:val="000000" w:themeColor="text1"/>
              </w:rPr>
            </w:pPr>
            <w:r w:rsidRPr="009A63B5">
              <w:rPr>
                <w:b/>
                <w:bCs/>
                <w:color w:val="000000" w:themeColor="text1"/>
              </w:rPr>
              <w:t>Sl.</w:t>
            </w:r>
          </w:p>
          <w:p w:rsidR="009E62D7" w:rsidRPr="009A63B5" w:rsidRDefault="009E62D7" w:rsidP="00595DEE">
            <w:pPr>
              <w:jc w:val="center"/>
              <w:rPr>
                <w:b/>
                <w:bCs/>
                <w:color w:val="000000" w:themeColor="text1"/>
              </w:rPr>
            </w:pPr>
            <w:r w:rsidRPr="009A63B5">
              <w:rPr>
                <w:b/>
                <w:bCs/>
                <w:color w:val="000000" w:themeColor="text1"/>
              </w:rPr>
              <w:t>No.</w:t>
            </w:r>
          </w:p>
        </w:tc>
        <w:tc>
          <w:tcPr>
            <w:tcW w:w="5695" w:type="dxa"/>
            <w:gridSpan w:val="2"/>
          </w:tcPr>
          <w:p w:rsidR="009E62D7" w:rsidRPr="009A63B5" w:rsidRDefault="009E62D7" w:rsidP="00595DEE">
            <w:pPr>
              <w:jc w:val="center"/>
              <w:rPr>
                <w:b/>
                <w:bCs/>
                <w:color w:val="000000" w:themeColor="text1"/>
              </w:rPr>
            </w:pPr>
            <w:r w:rsidRPr="009A63B5">
              <w:rPr>
                <w:b/>
                <w:bCs/>
                <w:color w:val="000000" w:themeColor="text1"/>
              </w:rPr>
              <w:t>Particulars</w:t>
            </w:r>
          </w:p>
        </w:tc>
        <w:tc>
          <w:tcPr>
            <w:tcW w:w="3168" w:type="dxa"/>
          </w:tcPr>
          <w:p w:rsidR="009E62D7" w:rsidRPr="009A63B5" w:rsidRDefault="009E62D7" w:rsidP="00595DEE">
            <w:pPr>
              <w:jc w:val="center"/>
              <w:rPr>
                <w:b/>
                <w:bCs/>
                <w:color w:val="000000" w:themeColor="text1"/>
              </w:rPr>
            </w:pPr>
          </w:p>
        </w:tc>
      </w:tr>
      <w:tr w:rsidR="009A63B5" w:rsidRPr="009A63B5" w:rsidTr="00595DEE">
        <w:tc>
          <w:tcPr>
            <w:tcW w:w="648" w:type="dxa"/>
          </w:tcPr>
          <w:p w:rsidR="009E62D7" w:rsidRPr="009A63B5" w:rsidRDefault="009E62D7" w:rsidP="00595DEE">
            <w:pPr>
              <w:jc w:val="right"/>
              <w:rPr>
                <w:color w:val="000000" w:themeColor="text1"/>
              </w:rPr>
            </w:pPr>
            <w:r w:rsidRPr="009A63B5">
              <w:rPr>
                <w:color w:val="000000" w:themeColor="text1"/>
              </w:rPr>
              <w:t>s)</w:t>
            </w:r>
          </w:p>
        </w:tc>
        <w:tc>
          <w:tcPr>
            <w:tcW w:w="5707" w:type="dxa"/>
            <w:gridSpan w:val="2"/>
          </w:tcPr>
          <w:p w:rsidR="009E62D7" w:rsidRPr="009A63B5" w:rsidRDefault="009E62D7" w:rsidP="00595DEE">
            <w:pPr>
              <w:jc w:val="both"/>
              <w:rPr>
                <w:color w:val="000000" w:themeColor="text1"/>
              </w:rPr>
            </w:pPr>
            <w:r w:rsidRPr="009A63B5">
              <w:rPr>
                <w:color w:val="000000" w:themeColor="text1"/>
              </w:rPr>
              <w:t>Speed of transmission between bay and Master control unit</w:t>
            </w:r>
          </w:p>
        </w:tc>
        <w:tc>
          <w:tcPr>
            <w:tcW w:w="3178" w:type="dxa"/>
            <w:gridSpan w:val="2"/>
          </w:tcPr>
          <w:p w:rsidR="009E62D7" w:rsidRPr="009A63B5" w:rsidRDefault="009E62D7" w:rsidP="00595DEE">
            <w:pPr>
              <w:jc w:val="both"/>
              <w:rPr>
                <w:b/>
                <w:bCs/>
                <w:color w:val="000000" w:themeColor="text1"/>
              </w:rPr>
            </w:pPr>
          </w:p>
        </w:tc>
      </w:tr>
      <w:tr w:rsidR="009A63B5" w:rsidRPr="009A63B5" w:rsidTr="00595DEE">
        <w:tc>
          <w:tcPr>
            <w:tcW w:w="648" w:type="dxa"/>
          </w:tcPr>
          <w:p w:rsidR="009E62D7" w:rsidRPr="009A63B5" w:rsidRDefault="009E62D7" w:rsidP="00595DEE">
            <w:pPr>
              <w:jc w:val="right"/>
              <w:rPr>
                <w:color w:val="000000" w:themeColor="text1"/>
              </w:rPr>
            </w:pPr>
            <w:r w:rsidRPr="009A63B5">
              <w:rPr>
                <w:color w:val="000000" w:themeColor="text1"/>
              </w:rPr>
              <w:t>t)</w:t>
            </w:r>
          </w:p>
        </w:tc>
        <w:tc>
          <w:tcPr>
            <w:tcW w:w="5707" w:type="dxa"/>
            <w:gridSpan w:val="2"/>
          </w:tcPr>
          <w:p w:rsidR="009E62D7" w:rsidRPr="009A63B5" w:rsidRDefault="009E62D7" w:rsidP="00595DEE">
            <w:pPr>
              <w:jc w:val="both"/>
              <w:rPr>
                <w:color w:val="000000" w:themeColor="text1"/>
              </w:rPr>
            </w:pPr>
            <w:r w:rsidRPr="009A63B5">
              <w:rPr>
                <w:color w:val="000000" w:themeColor="text1"/>
              </w:rPr>
              <w:t>No. of inputs it can accommodate (specify voltage &amp; current separately)</w:t>
            </w:r>
          </w:p>
          <w:p w:rsidR="009E62D7" w:rsidRPr="009A63B5" w:rsidRDefault="009E62D7" w:rsidP="00595DEE">
            <w:pPr>
              <w:jc w:val="both"/>
              <w:rPr>
                <w:color w:val="000000" w:themeColor="text1"/>
              </w:rPr>
            </w:pPr>
            <w:r w:rsidRPr="009A63B5">
              <w:rPr>
                <w:color w:val="000000" w:themeColor="text1"/>
              </w:rPr>
              <w:t xml:space="preserve">a) Digital  </w:t>
            </w:r>
          </w:p>
        </w:tc>
        <w:tc>
          <w:tcPr>
            <w:tcW w:w="3178" w:type="dxa"/>
            <w:gridSpan w:val="2"/>
          </w:tcPr>
          <w:p w:rsidR="009E62D7" w:rsidRPr="009A63B5" w:rsidRDefault="009E62D7" w:rsidP="00595DEE">
            <w:pPr>
              <w:jc w:val="both"/>
              <w:rPr>
                <w:b/>
                <w:bCs/>
                <w:color w:val="000000" w:themeColor="text1"/>
              </w:rPr>
            </w:pPr>
          </w:p>
        </w:tc>
      </w:tr>
      <w:tr w:rsidR="009A63B5" w:rsidRPr="009A63B5" w:rsidTr="00595DEE">
        <w:tc>
          <w:tcPr>
            <w:tcW w:w="648" w:type="dxa"/>
          </w:tcPr>
          <w:p w:rsidR="009E62D7" w:rsidRPr="009A63B5" w:rsidRDefault="009E62D7" w:rsidP="00595DEE">
            <w:pPr>
              <w:jc w:val="right"/>
              <w:rPr>
                <w:color w:val="000000" w:themeColor="text1"/>
              </w:rPr>
            </w:pPr>
          </w:p>
        </w:tc>
        <w:tc>
          <w:tcPr>
            <w:tcW w:w="5707" w:type="dxa"/>
            <w:gridSpan w:val="2"/>
          </w:tcPr>
          <w:p w:rsidR="009E62D7" w:rsidRPr="009A63B5" w:rsidRDefault="009E62D7" w:rsidP="00595DEE">
            <w:pPr>
              <w:jc w:val="both"/>
              <w:rPr>
                <w:color w:val="000000" w:themeColor="text1"/>
              </w:rPr>
            </w:pPr>
            <w:r w:rsidRPr="009A63B5">
              <w:rPr>
                <w:color w:val="000000" w:themeColor="text1"/>
              </w:rPr>
              <w:t>b) Analog</w:t>
            </w:r>
          </w:p>
        </w:tc>
        <w:tc>
          <w:tcPr>
            <w:tcW w:w="3178" w:type="dxa"/>
            <w:gridSpan w:val="2"/>
          </w:tcPr>
          <w:p w:rsidR="009E62D7" w:rsidRPr="009A63B5" w:rsidRDefault="009E62D7" w:rsidP="00595DEE">
            <w:pPr>
              <w:jc w:val="both"/>
              <w:rPr>
                <w:b/>
                <w:bCs/>
                <w:color w:val="000000" w:themeColor="text1"/>
              </w:rPr>
            </w:pPr>
          </w:p>
        </w:tc>
      </w:tr>
      <w:tr w:rsidR="009A63B5" w:rsidRPr="009A63B5" w:rsidTr="00595DEE">
        <w:tc>
          <w:tcPr>
            <w:tcW w:w="648" w:type="dxa"/>
          </w:tcPr>
          <w:p w:rsidR="009E62D7" w:rsidRPr="009A63B5" w:rsidRDefault="009E62D7" w:rsidP="00595DEE">
            <w:pPr>
              <w:jc w:val="right"/>
              <w:rPr>
                <w:color w:val="000000" w:themeColor="text1"/>
              </w:rPr>
            </w:pPr>
            <w:r w:rsidRPr="009A63B5">
              <w:rPr>
                <w:color w:val="000000" w:themeColor="text1"/>
              </w:rPr>
              <w:t>u)</w:t>
            </w:r>
          </w:p>
        </w:tc>
        <w:tc>
          <w:tcPr>
            <w:tcW w:w="5707" w:type="dxa"/>
            <w:gridSpan w:val="2"/>
          </w:tcPr>
          <w:p w:rsidR="009E62D7" w:rsidRPr="009A63B5" w:rsidRDefault="009E62D7" w:rsidP="00595DEE">
            <w:pPr>
              <w:jc w:val="both"/>
              <w:rPr>
                <w:color w:val="000000" w:themeColor="text1"/>
              </w:rPr>
            </w:pPr>
            <w:r w:rsidRPr="009A63B5">
              <w:rPr>
                <w:color w:val="000000" w:themeColor="text1"/>
              </w:rPr>
              <w:t>Resolution for digital inputs</w:t>
            </w:r>
          </w:p>
        </w:tc>
        <w:tc>
          <w:tcPr>
            <w:tcW w:w="3178" w:type="dxa"/>
            <w:gridSpan w:val="2"/>
          </w:tcPr>
          <w:p w:rsidR="009E62D7" w:rsidRPr="009A63B5" w:rsidRDefault="009E62D7" w:rsidP="00595DEE">
            <w:pPr>
              <w:jc w:val="both"/>
              <w:rPr>
                <w:b/>
                <w:bCs/>
                <w:color w:val="000000" w:themeColor="text1"/>
              </w:rPr>
            </w:pPr>
          </w:p>
        </w:tc>
      </w:tr>
      <w:tr w:rsidR="009A63B5" w:rsidRPr="009A63B5" w:rsidTr="00595DEE">
        <w:tc>
          <w:tcPr>
            <w:tcW w:w="648" w:type="dxa"/>
          </w:tcPr>
          <w:p w:rsidR="009E62D7" w:rsidRPr="009A63B5" w:rsidRDefault="009E62D7" w:rsidP="00595DEE">
            <w:pPr>
              <w:jc w:val="right"/>
              <w:rPr>
                <w:color w:val="000000" w:themeColor="text1"/>
              </w:rPr>
            </w:pPr>
            <w:r w:rsidRPr="009A63B5">
              <w:rPr>
                <w:color w:val="000000" w:themeColor="text1"/>
              </w:rPr>
              <w:t>v)</w:t>
            </w:r>
          </w:p>
        </w:tc>
        <w:tc>
          <w:tcPr>
            <w:tcW w:w="5707" w:type="dxa"/>
            <w:gridSpan w:val="2"/>
          </w:tcPr>
          <w:p w:rsidR="009E62D7" w:rsidRPr="009A63B5" w:rsidRDefault="009E62D7" w:rsidP="00595DEE">
            <w:pPr>
              <w:jc w:val="both"/>
              <w:rPr>
                <w:color w:val="000000" w:themeColor="text1"/>
              </w:rPr>
            </w:pPr>
            <w:r w:rsidRPr="009A63B5">
              <w:rPr>
                <w:color w:val="000000" w:themeColor="text1"/>
              </w:rPr>
              <w:t>Update time of</w:t>
            </w:r>
          </w:p>
          <w:p w:rsidR="009E62D7" w:rsidRPr="009A63B5" w:rsidRDefault="009E62D7" w:rsidP="00595DEE">
            <w:pPr>
              <w:jc w:val="both"/>
              <w:rPr>
                <w:color w:val="000000" w:themeColor="text1"/>
              </w:rPr>
            </w:pPr>
            <w:r w:rsidRPr="009A63B5">
              <w:rPr>
                <w:color w:val="000000" w:themeColor="text1"/>
              </w:rPr>
              <w:t>a) analog inputs</w:t>
            </w:r>
          </w:p>
        </w:tc>
        <w:tc>
          <w:tcPr>
            <w:tcW w:w="3178" w:type="dxa"/>
            <w:gridSpan w:val="2"/>
          </w:tcPr>
          <w:p w:rsidR="009E62D7" w:rsidRPr="009A63B5" w:rsidRDefault="009E62D7" w:rsidP="00595DEE">
            <w:pPr>
              <w:jc w:val="both"/>
              <w:rPr>
                <w:b/>
                <w:bCs/>
                <w:color w:val="000000" w:themeColor="text1"/>
              </w:rPr>
            </w:pPr>
          </w:p>
        </w:tc>
      </w:tr>
      <w:tr w:rsidR="009A63B5" w:rsidRPr="009A63B5" w:rsidTr="00595DEE">
        <w:tc>
          <w:tcPr>
            <w:tcW w:w="648" w:type="dxa"/>
          </w:tcPr>
          <w:p w:rsidR="009E62D7" w:rsidRPr="009A63B5" w:rsidRDefault="009E62D7" w:rsidP="00595DEE">
            <w:pPr>
              <w:jc w:val="right"/>
              <w:rPr>
                <w:color w:val="000000" w:themeColor="text1"/>
              </w:rPr>
            </w:pPr>
          </w:p>
        </w:tc>
        <w:tc>
          <w:tcPr>
            <w:tcW w:w="5707" w:type="dxa"/>
            <w:gridSpan w:val="2"/>
          </w:tcPr>
          <w:p w:rsidR="009E62D7" w:rsidRPr="009A63B5" w:rsidRDefault="009E62D7" w:rsidP="00595DEE">
            <w:pPr>
              <w:jc w:val="both"/>
              <w:rPr>
                <w:color w:val="000000" w:themeColor="text1"/>
              </w:rPr>
            </w:pPr>
            <w:r w:rsidRPr="009A63B5">
              <w:rPr>
                <w:color w:val="000000" w:themeColor="text1"/>
              </w:rPr>
              <w:t>b) digital inputs</w:t>
            </w:r>
          </w:p>
        </w:tc>
        <w:tc>
          <w:tcPr>
            <w:tcW w:w="3178" w:type="dxa"/>
            <w:gridSpan w:val="2"/>
          </w:tcPr>
          <w:p w:rsidR="009E62D7" w:rsidRPr="009A63B5" w:rsidRDefault="009E62D7" w:rsidP="00595DEE">
            <w:pPr>
              <w:jc w:val="both"/>
              <w:rPr>
                <w:b/>
                <w:bCs/>
                <w:color w:val="000000" w:themeColor="text1"/>
              </w:rPr>
            </w:pPr>
          </w:p>
        </w:tc>
      </w:tr>
      <w:tr w:rsidR="009A63B5" w:rsidRPr="009A63B5" w:rsidTr="00595DEE">
        <w:tc>
          <w:tcPr>
            <w:tcW w:w="648" w:type="dxa"/>
          </w:tcPr>
          <w:p w:rsidR="009E62D7" w:rsidRPr="009A63B5" w:rsidRDefault="009E62D7" w:rsidP="00595DEE">
            <w:pPr>
              <w:jc w:val="right"/>
              <w:rPr>
                <w:color w:val="000000" w:themeColor="text1"/>
              </w:rPr>
            </w:pPr>
            <w:r w:rsidRPr="009A63B5">
              <w:rPr>
                <w:color w:val="000000" w:themeColor="text1"/>
              </w:rPr>
              <w:t xml:space="preserve">w) </w:t>
            </w:r>
          </w:p>
        </w:tc>
        <w:tc>
          <w:tcPr>
            <w:tcW w:w="5707" w:type="dxa"/>
            <w:gridSpan w:val="2"/>
          </w:tcPr>
          <w:p w:rsidR="009E62D7" w:rsidRPr="009A63B5" w:rsidRDefault="009E62D7" w:rsidP="00595DEE">
            <w:pPr>
              <w:jc w:val="both"/>
              <w:rPr>
                <w:color w:val="000000" w:themeColor="text1"/>
              </w:rPr>
            </w:pPr>
            <w:r w:rsidRPr="009A63B5">
              <w:rPr>
                <w:color w:val="000000" w:themeColor="text1"/>
              </w:rPr>
              <w:t>Whether data processing is done in bay unit or master control unit.</w:t>
            </w:r>
          </w:p>
        </w:tc>
        <w:tc>
          <w:tcPr>
            <w:tcW w:w="3178" w:type="dxa"/>
            <w:gridSpan w:val="2"/>
          </w:tcPr>
          <w:p w:rsidR="009E62D7" w:rsidRPr="009A63B5" w:rsidRDefault="009E62D7" w:rsidP="00595DEE">
            <w:pPr>
              <w:jc w:val="both"/>
              <w:rPr>
                <w:b/>
                <w:bCs/>
                <w:color w:val="000000" w:themeColor="text1"/>
              </w:rPr>
            </w:pPr>
          </w:p>
        </w:tc>
      </w:tr>
      <w:tr w:rsidR="009A63B5" w:rsidRPr="009A63B5" w:rsidTr="00595DEE">
        <w:tc>
          <w:tcPr>
            <w:tcW w:w="670" w:type="dxa"/>
            <w:gridSpan w:val="2"/>
          </w:tcPr>
          <w:p w:rsidR="009E62D7" w:rsidRPr="009A63B5" w:rsidRDefault="009E62D7" w:rsidP="00595DEE">
            <w:pPr>
              <w:jc w:val="center"/>
              <w:rPr>
                <w:color w:val="000000" w:themeColor="text1"/>
              </w:rPr>
            </w:pPr>
            <w:r w:rsidRPr="009A63B5">
              <w:rPr>
                <w:color w:val="000000" w:themeColor="text1"/>
              </w:rPr>
              <w:t>x)</w:t>
            </w:r>
          </w:p>
        </w:tc>
        <w:tc>
          <w:tcPr>
            <w:tcW w:w="5695" w:type="dxa"/>
            <w:gridSpan w:val="2"/>
          </w:tcPr>
          <w:p w:rsidR="009E62D7" w:rsidRPr="009A63B5" w:rsidRDefault="009E62D7" w:rsidP="00595DEE">
            <w:pPr>
              <w:jc w:val="both"/>
              <w:rPr>
                <w:color w:val="000000" w:themeColor="text1"/>
              </w:rPr>
            </w:pPr>
            <w:r w:rsidRPr="009A63B5">
              <w:rPr>
                <w:color w:val="000000" w:themeColor="text1"/>
              </w:rPr>
              <w:t>Power concentration</w:t>
            </w:r>
          </w:p>
        </w:tc>
        <w:tc>
          <w:tcPr>
            <w:tcW w:w="3168" w:type="dxa"/>
          </w:tcPr>
          <w:p w:rsidR="009E62D7" w:rsidRPr="009A63B5" w:rsidRDefault="009E62D7" w:rsidP="00595DEE">
            <w:pPr>
              <w:jc w:val="both"/>
              <w:rPr>
                <w:b/>
                <w:bCs/>
                <w:color w:val="000000" w:themeColor="text1"/>
              </w:rPr>
            </w:pPr>
          </w:p>
        </w:tc>
      </w:tr>
      <w:tr w:rsidR="009A63B5" w:rsidRPr="009A63B5" w:rsidTr="00595DEE">
        <w:tc>
          <w:tcPr>
            <w:tcW w:w="670" w:type="dxa"/>
            <w:gridSpan w:val="2"/>
          </w:tcPr>
          <w:p w:rsidR="009E62D7" w:rsidRPr="009A63B5" w:rsidRDefault="009E62D7" w:rsidP="00595DEE">
            <w:pPr>
              <w:jc w:val="center"/>
              <w:rPr>
                <w:color w:val="000000" w:themeColor="text1"/>
              </w:rPr>
            </w:pPr>
            <w:r w:rsidRPr="009A63B5">
              <w:rPr>
                <w:color w:val="000000" w:themeColor="text1"/>
              </w:rPr>
              <w:t>y)</w:t>
            </w:r>
          </w:p>
        </w:tc>
        <w:tc>
          <w:tcPr>
            <w:tcW w:w="5695" w:type="dxa"/>
            <w:gridSpan w:val="2"/>
          </w:tcPr>
          <w:p w:rsidR="009E62D7" w:rsidRPr="009A63B5" w:rsidRDefault="009E62D7" w:rsidP="00595DEE">
            <w:pPr>
              <w:jc w:val="both"/>
              <w:rPr>
                <w:color w:val="000000" w:themeColor="text1"/>
              </w:rPr>
            </w:pPr>
            <w:r w:rsidRPr="009A63B5">
              <w:rPr>
                <w:color w:val="000000" w:themeColor="text1"/>
              </w:rPr>
              <w:t>Humidity</w:t>
            </w:r>
          </w:p>
        </w:tc>
        <w:tc>
          <w:tcPr>
            <w:tcW w:w="3168" w:type="dxa"/>
          </w:tcPr>
          <w:p w:rsidR="009E62D7" w:rsidRPr="009A63B5" w:rsidRDefault="009E62D7" w:rsidP="00595DEE">
            <w:pPr>
              <w:jc w:val="both"/>
              <w:rPr>
                <w:b/>
                <w:bCs/>
                <w:color w:val="000000" w:themeColor="text1"/>
              </w:rPr>
            </w:pPr>
          </w:p>
        </w:tc>
      </w:tr>
      <w:tr w:rsidR="009A63B5" w:rsidRPr="009A63B5" w:rsidTr="00595DEE">
        <w:tc>
          <w:tcPr>
            <w:tcW w:w="670" w:type="dxa"/>
            <w:gridSpan w:val="2"/>
          </w:tcPr>
          <w:p w:rsidR="009E62D7" w:rsidRPr="009A63B5" w:rsidRDefault="009E62D7" w:rsidP="00595DEE">
            <w:pPr>
              <w:jc w:val="center"/>
              <w:rPr>
                <w:color w:val="000000" w:themeColor="text1"/>
              </w:rPr>
            </w:pPr>
            <w:r w:rsidRPr="009A63B5">
              <w:rPr>
                <w:color w:val="000000" w:themeColor="text1"/>
              </w:rPr>
              <w:t>z)</w:t>
            </w:r>
          </w:p>
        </w:tc>
        <w:tc>
          <w:tcPr>
            <w:tcW w:w="5695" w:type="dxa"/>
            <w:gridSpan w:val="2"/>
          </w:tcPr>
          <w:p w:rsidR="009E62D7" w:rsidRPr="009A63B5" w:rsidRDefault="009E62D7" w:rsidP="00595DEE">
            <w:pPr>
              <w:jc w:val="both"/>
              <w:rPr>
                <w:color w:val="000000" w:themeColor="text1"/>
              </w:rPr>
            </w:pPr>
            <w:r w:rsidRPr="009A63B5">
              <w:rPr>
                <w:color w:val="000000" w:themeColor="text1"/>
              </w:rPr>
              <w:t>Dimensions</w:t>
            </w:r>
          </w:p>
        </w:tc>
        <w:tc>
          <w:tcPr>
            <w:tcW w:w="3168" w:type="dxa"/>
          </w:tcPr>
          <w:p w:rsidR="009E62D7" w:rsidRPr="009A63B5" w:rsidRDefault="009E62D7" w:rsidP="00595DEE">
            <w:pPr>
              <w:jc w:val="both"/>
              <w:rPr>
                <w:b/>
                <w:bCs/>
                <w:color w:val="000000" w:themeColor="text1"/>
              </w:rPr>
            </w:pPr>
          </w:p>
        </w:tc>
      </w:tr>
      <w:tr w:rsidR="009A63B5" w:rsidRPr="009A63B5" w:rsidTr="00595DEE">
        <w:tc>
          <w:tcPr>
            <w:tcW w:w="670" w:type="dxa"/>
            <w:gridSpan w:val="2"/>
          </w:tcPr>
          <w:p w:rsidR="009E62D7" w:rsidRPr="009A63B5" w:rsidRDefault="009E62D7" w:rsidP="00595DEE">
            <w:pPr>
              <w:jc w:val="center"/>
              <w:rPr>
                <w:b/>
                <w:bCs/>
                <w:color w:val="000000" w:themeColor="text1"/>
              </w:rPr>
            </w:pPr>
            <w:r w:rsidRPr="009A63B5">
              <w:rPr>
                <w:b/>
                <w:bCs/>
                <w:color w:val="000000" w:themeColor="text1"/>
              </w:rPr>
              <w:t>C)</w:t>
            </w:r>
          </w:p>
        </w:tc>
        <w:tc>
          <w:tcPr>
            <w:tcW w:w="5695" w:type="dxa"/>
            <w:gridSpan w:val="2"/>
          </w:tcPr>
          <w:p w:rsidR="009E62D7" w:rsidRPr="009A63B5" w:rsidRDefault="009E62D7" w:rsidP="00595DEE">
            <w:pPr>
              <w:jc w:val="both"/>
              <w:rPr>
                <w:b/>
                <w:bCs/>
                <w:color w:val="000000" w:themeColor="text1"/>
              </w:rPr>
            </w:pPr>
            <w:r w:rsidRPr="009A63B5">
              <w:rPr>
                <w:b/>
                <w:bCs/>
                <w:color w:val="000000" w:themeColor="text1"/>
              </w:rPr>
              <w:t>KEYBOARD</w:t>
            </w:r>
          </w:p>
        </w:tc>
        <w:tc>
          <w:tcPr>
            <w:tcW w:w="3168" w:type="dxa"/>
          </w:tcPr>
          <w:p w:rsidR="009E62D7" w:rsidRPr="009A63B5" w:rsidRDefault="009E62D7" w:rsidP="00595DEE">
            <w:pPr>
              <w:jc w:val="both"/>
              <w:rPr>
                <w:b/>
                <w:bCs/>
                <w:color w:val="000000" w:themeColor="text1"/>
              </w:rPr>
            </w:pPr>
          </w:p>
        </w:tc>
      </w:tr>
      <w:tr w:rsidR="009A63B5" w:rsidRPr="009A63B5" w:rsidTr="00595DEE">
        <w:tc>
          <w:tcPr>
            <w:tcW w:w="670" w:type="dxa"/>
            <w:gridSpan w:val="2"/>
          </w:tcPr>
          <w:p w:rsidR="009E62D7" w:rsidRPr="009A63B5" w:rsidRDefault="009E62D7" w:rsidP="00595DEE">
            <w:pPr>
              <w:jc w:val="center"/>
              <w:rPr>
                <w:color w:val="000000" w:themeColor="text1"/>
              </w:rPr>
            </w:pPr>
          </w:p>
        </w:tc>
        <w:tc>
          <w:tcPr>
            <w:tcW w:w="5695" w:type="dxa"/>
            <w:gridSpan w:val="2"/>
          </w:tcPr>
          <w:p w:rsidR="009E62D7" w:rsidRPr="009A63B5" w:rsidRDefault="009E62D7" w:rsidP="00595DEE">
            <w:pPr>
              <w:jc w:val="both"/>
              <w:rPr>
                <w:color w:val="000000" w:themeColor="text1"/>
              </w:rPr>
            </w:pPr>
            <w:r w:rsidRPr="009A63B5">
              <w:rPr>
                <w:color w:val="000000" w:themeColor="text1"/>
              </w:rPr>
              <w:t>i) Name &amp;county of Manufacture</w:t>
            </w:r>
          </w:p>
          <w:p w:rsidR="009E62D7" w:rsidRPr="009A63B5" w:rsidRDefault="009E62D7" w:rsidP="00595DEE">
            <w:pPr>
              <w:jc w:val="both"/>
              <w:rPr>
                <w:color w:val="000000" w:themeColor="text1"/>
              </w:rPr>
            </w:pPr>
            <w:r w:rsidRPr="009A63B5">
              <w:rPr>
                <w:color w:val="000000" w:themeColor="text1"/>
              </w:rPr>
              <w:t xml:space="preserve">ii) Manufactures type &amp; designation </w:t>
            </w:r>
          </w:p>
          <w:p w:rsidR="009E62D7" w:rsidRPr="009A63B5" w:rsidRDefault="009E62D7" w:rsidP="00E26F8E">
            <w:pPr>
              <w:numPr>
                <w:ilvl w:val="0"/>
                <w:numId w:val="78"/>
              </w:numPr>
              <w:jc w:val="both"/>
              <w:rPr>
                <w:color w:val="000000" w:themeColor="text1"/>
              </w:rPr>
            </w:pPr>
            <w:r w:rsidRPr="009A63B5">
              <w:rPr>
                <w:color w:val="000000" w:themeColor="text1"/>
              </w:rPr>
              <w:t>Operation</w:t>
            </w:r>
          </w:p>
          <w:p w:rsidR="009E62D7" w:rsidRPr="009A63B5" w:rsidRDefault="009E62D7" w:rsidP="00E26F8E">
            <w:pPr>
              <w:numPr>
                <w:ilvl w:val="0"/>
                <w:numId w:val="78"/>
              </w:numPr>
              <w:jc w:val="both"/>
              <w:rPr>
                <w:color w:val="000000" w:themeColor="text1"/>
              </w:rPr>
            </w:pPr>
            <w:r w:rsidRPr="009A63B5">
              <w:rPr>
                <w:color w:val="000000" w:themeColor="text1"/>
              </w:rPr>
              <w:t>Engineers.</w:t>
            </w:r>
          </w:p>
        </w:tc>
        <w:tc>
          <w:tcPr>
            <w:tcW w:w="3168" w:type="dxa"/>
          </w:tcPr>
          <w:p w:rsidR="009E62D7" w:rsidRPr="009A63B5" w:rsidRDefault="009E62D7" w:rsidP="00595DEE">
            <w:pPr>
              <w:jc w:val="both"/>
              <w:rPr>
                <w:b/>
                <w:bCs/>
                <w:color w:val="000000" w:themeColor="text1"/>
              </w:rPr>
            </w:pPr>
          </w:p>
        </w:tc>
      </w:tr>
      <w:tr w:rsidR="009A63B5" w:rsidRPr="009A63B5" w:rsidTr="00595DEE">
        <w:tc>
          <w:tcPr>
            <w:tcW w:w="670" w:type="dxa"/>
            <w:gridSpan w:val="2"/>
          </w:tcPr>
          <w:p w:rsidR="009E62D7" w:rsidRPr="009A63B5" w:rsidRDefault="009E62D7" w:rsidP="00595DEE">
            <w:pPr>
              <w:jc w:val="center"/>
              <w:rPr>
                <w:color w:val="000000" w:themeColor="text1"/>
              </w:rPr>
            </w:pPr>
          </w:p>
        </w:tc>
        <w:tc>
          <w:tcPr>
            <w:tcW w:w="5695" w:type="dxa"/>
            <w:gridSpan w:val="2"/>
          </w:tcPr>
          <w:p w:rsidR="009E62D7" w:rsidRPr="009A63B5" w:rsidRDefault="009E62D7" w:rsidP="00595DEE">
            <w:pPr>
              <w:jc w:val="both"/>
              <w:rPr>
                <w:color w:val="000000" w:themeColor="text1"/>
              </w:rPr>
            </w:pPr>
            <w:r w:rsidRPr="009A63B5">
              <w:rPr>
                <w:color w:val="000000" w:themeColor="text1"/>
              </w:rPr>
              <w:t>iii) Whether standard or the numerical keyboard included in the programming terminal.</w:t>
            </w:r>
          </w:p>
        </w:tc>
        <w:tc>
          <w:tcPr>
            <w:tcW w:w="3168" w:type="dxa"/>
          </w:tcPr>
          <w:p w:rsidR="009E62D7" w:rsidRPr="009A63B5" w:rsidRDefault="009E62D7" w:rsidP="00595DEE">
            <w:pPr>
              <w:jc w:val="both"/>
              <w:rPr>
                <w:b/>
                <w:bCs/>
                <w:color w:val="000000" w:themeColor="text1"/>
              </w:rPr>
            </w:pPr>
          </w:p>
        </w:tc>
      </w:tr>
      <w:tr w:rsidR="009A63B5" w:rsidRPr="009A63B5" w:rsidTr="00595DEE">
        <w:tc>
          <w:tcPr>
            <w:tcW w:w="670" w:type="dxa"/>
            <w:gridSpan w:val="2"/>
          </w:tcPr>
          <w:p w:rsidR="009E62D7" w:rsidRPr="009A63B5" w:rsidRDefault="009E62D7" w:rsidP="00595DEE">
            <w:pPr>
              <w:jc w:val="center"/>
              <w:rPr>
                <w:color w:val="000000" w:themeColor="text1"/>
              </w:rPr>
            </w:pPr>
            <w:r w:rsidRPr="009A63B5">
              <w:rPr>
                <w:color w:val="000000" w:themeColor="text1"/>
              </w:rPr>
              <w:t>D)</w:t>
            </w:r>
          </w:p>
        </w:tc>
        <w:tc>
          <w:tcPr>
            <w:tcW w:w="5695" w:type="dxa"/>
            <w:gridSpan w:val="2"/>
          </w:tcPr>
          <w:p w:rsidR="009E62D7" w:rsidRPr="009A63B5" w:rsidRDefault="009E62D7" w:rsidP="00595DEE">
            <w:pPr>
              <w:jc w:val="both"/>
              <w:rPr>
                <w:color w:val="000000" w:themeColor="text1"/>
              </w:rPr>
            </w:pPr>
            <w:r w:rsidRPr="009A63B5">
              <w:rPr>
                <w:color w:val="000000" w:themeColor="text1"/>
              </w:rPr>
              <w:t>Local Area Network LAN</w:t>
            </w:r>
          </w:p>
          <w:p w:rsidR="009E62D7" w:rsidRPr="009A63B5" w:rsidRDefault="009E62D7" w:rsidP="00E26F8E">
            <w:pPr>
              <w:numPr>
                <w:ilvl w:val="0"/>
                <w:numId w:val="79"/>
              </w:numPr>
              <w:jc w:val="both"/>
              <w:rPr>
                <w:color w:val="000000" w:themeColor="text1"/>
              </w:rPr>
            </w:pPr>
            <w:r w:rsidRPr="009A63B5">
              <w:rPr>
                <w:color w:val="000000" w:themeColor="text1"/>
              </w:rPr>
              <w:t>Standard</w:t>
            </w:r>
          </w:p>
          <w:p w:rsidR="009E62D7" w:rsidRPr="009A63B5" w:rsidRDefault="009E62D7" w:rsidP="00E26F8E">
            <w:pPr>
              <w:numPr>
                <w:ilvl w:val="0"/>
                <w:numId w:val="79"/>
              </w:numPr>
              <w:jc w:val="both"/>
              <w:rPr>
                <w:color w:val="000000" w:themeColor="text1"/>
              </w:rPr>
            </w:pPr>
            <w:r w:rsidRPr="009A63B5">
              <w:rPr>
                <w:color w:val="000000" w:themeColor="text1"/>
              </w:rPr>
              <w:t>Protocol</w:t>
            </w:r>
          </w:p>
          <w:p w:rsidR="009E62D7" w:rsidRPr="009A63B5" w:rsidRDefault="009E62D7" w:rsidP="00E26F8E">
            <w:pPr>
              <w:numPr>
                <w:ilvl w:val="0"/>
                <w:numId w:val="79"/>
              </w:numPr>
              <w:jc w:val="both"/>
              <w:rPr>
                <w:color w:val="000000" w:themeColor="text1"/>
              </w:rPr>
            </w:pPr>
            <w:r w:rsidRPr="009A63B5">
              <w:rPr>
                <w:color w:val="000000" w:themeColor="text1"/>
              </w:rPr>
              <w:t>Communication Medium</w:t>
            </w:r>
          </w:p>
          <w:p w:rsidR="009E62D7" w:rsidRPr="009A63B5" w:rsidRDefault="009E62D7" w:rsidP="00E26F8E">
            <w:pPr>
              <w:numPr>
                <w:ilvl w:val="0"/>
                <w:numId w:val="79"/>
              </w:numPr>
              <w:jc w:val="both"/>
              <w:rPr>
                <w:color w:val="000000" w:themeColor="text1"/>
              </w:rPr>
            </w:pPr>
            <w:r w:rsidRPr="009A63B5">
              <w:rPr>
                <w:color w:val="000000" w:themeColor="text1"/>
              </w:rPr>
              <w:t>Speed</w:t>
            </w:r>
          </w:p>
          <w:p w:rsidR="009E62D7" w:rsidRPr="009A63B5" w:rsidRDefault="009E62D7" w:rsidP="00E26F8E">
            <w:pPr>
              <w:numPr>
                <w:ilvl w:val="0"/>
                <w:numId w:val="79"/>
              </w:numPr>
              <w:jc w:val="both"/>
              <w:rPr>
                <w:color w:val="000000" w:themeColor="text1"/>
              </w:rPr>
            </w:pPr>
            <w:r w:rsidRPr="009A63B5">
              <w:rPr>
                <w:color w:val="000000" w:themeColor="text1"/>
              </w:rPr>
              <w:t>Maximum distance</w:t>
            </w:r>
          </w:p>
        </w:tc>
        <w:tc>
          <w:tcPr>
            <w:tcW w:w="3168" w:type="dxa"/>
          </w:tcPr>
          <w:p w:rsidR="009E62D7" w:rsidRPr="009A63B5" w:rsidRDefault="009E62D7" w:rsidP="00595DEE">
            <w:pPr>
              <w:jc w:val="both"/>
              <w:rPr>
                <w:b/>
                <w:bCs/>
                <w:color w:val="000000" w:themeColor="text1"/>
              </w:rPr>
            </w:pPr>
          </w:p>
        </w:tc>
      </w:tr>
      <w:tr w:rsidR="009A63B5" w:rsidRPr="009A63B5" w:rsidTr="00595DEE">
        <w:tc>
          <w:tcPr>
            <w:tcW w:w="670" w:type="dxa"/>
            <w:gridSpan w:val="2"/>
          </w:tcPr>
          <w:p w:rsidR="009E62D7" w:rsidRPr="009A63B5" w:rsidRDefault="009E62D7" w:rsidP="00595DEE">
            <w:pPr>
              <w:jc w:val="center"/>
              <w:rPr>
                <w:color w:val="000000" w:themeColor="text1"/>
              </w:rPr>
            </w:pPr>
            <w:r w:rsidRPr="009A63B5">
              <w:rPr>
                <w:color w:val="000000" w:themeColor="text1"/>
              </w:rPr>
              <w:t>E)</w:t>
            </w:r>
          </w:p>
        </w:tc>
        <w:tc>
          <w:tcPr>
            <w:tcW w:w="5695" w:type="dxa"/>
            <w:gridSpan w:val="2"/>
          </w:tcPr>
          <w:p w:rsidR="009E62D7" w:rsidRPr="009A63B5" w:rsidRDefault="009E62D7" w:rsidP="00595DEE">
            <w:pPr>
              <w:jc w:val="both"/>
              <w:rPr>
                <w:color w:val="000000" w:themeColor="text1"/>
              </w:rPr>
            </w:pPr>
            <w:r w:rsidRPr="009A63B5">
              <w:rPr>
                <w:color w:val="000000" w:themeColor="text1"/>
              </w:rPr>
              <w:t xml:space="preserve">Network Operating system </w:t>
            </w:r>
          </w:p>
        </w:tc>
        <w:tc>
          <w:tcPr>
            <w:tcW w:w="3168" w:type="dxa"/>
          </w:tcPr>
          <w:p w:rsidR="009E62D7" w:rsidRPr="009A63B5" w:rsidRDefault="009E62D7" w:rsidP="00595DEE">
            <w:pPr>
              <w:jc w:val="both"/>
              <w:rPr>
                <w:b/>
                <w:bCs/>
                <w:color w:val="000000" w:themeColor="text1"/>
              </w:rPr>
            </w:pPr>
          </w:p>
        </w:tc>
      </w:tr>
      <w:tr w:rsidR="009A63B5" w:rsidRPr="009A63B5" w:rsidTr="00595DEE">
        <w:tc>
          <w:tcPr>
            <w:tcW w:w="670" w:type="dxa"/>
            <w:gridSpan w:val="2"/>
          </w:tcPr>
          <w:p w:rsidR="009E62D7" w:rsidRPr="009A63B5" w:rsidRDefault="009E62D7" w:rsidP="00595DEE">
            <w:pPr>
              <w:jc w:val="center"/>
              <w:rPr>
                <w:color w:val="000000" w:themeColor="text1"/>
              </w:rPr>
            </w:pPr>
            <w:r w:rsidRPr="009A63B5">
              <w:rPr>
                <w:color w:val="000000" w:themeColor="text1"/>
              </w:rPr>
              <w:t>F)</w:t>
            </w:r>
          </w:p>
        </w:tc>
        <w:tc>
          <w:tcPr>
            <w:tcW w:w="5695" w:type="dxa"/>
            <w:gridSpan w:val="2"/>
          </w:tcPr>
          <w:p w:rsidR="009E62D7" w:rsidRPr="009A63B5" w:rsidRDefault="009E62D7" w:rsidP="00595DEE">
            <w:pPr>
              <w:jc w:val="both"/>
              <w:rPr>
                <w:color w:val="000000" w:themeColor="text1"/>
              </w:rPr>
            </w:pPr>
            <w:r w:rsidRPr="009A63B5">
              <w:rPr>
                <w:color w:val="000000" w:themeColor="text1"/>
              </w:rPr>
              <w:t>SCADA Software</w:t>
            </w:r>
          </w:p>
          <w:p w:rsidR="009E62D7" w:rsidRPr="009A63B5" w:rsidRDefault="009E62D7" w:rsidP="00E26F8E">
            <w:pPr>
              <w:numPr>
                <w:ilvl w:val="0"/>
                <w:numId w:val="80"/>
              </w:numPr>
              <w:jc w:val="both"/>
              <w:rPr>
                <w:color w:val="000000" w:themeColor="text1"/>
              </w:rPr>
            </w:pPr>
            <w:r w:rsidRPr="009A63B5">
              <w:rPr>
                <w:color w:val="000000" w:themeColor="text1"/>
              </w:rPr>
              <w:t>Supplies</w:t>
            </w:r>
          </w:p>
          <w:p w:rsidR="009E62D7" w:rsidRPr="009A63B5" w:rsidRDefault="009E62D7" w:rsidP="00E26F8E">
            <w:pPr>
              <w:numPr>
                <w:ilvl w:val="0"/>
                <w:numId w:val="80"/>
              </w:numPr>
              <w:jc w:val="both"/>
              <w:rPr>
                <w:color w:val="000000" w:themeColor="text1"/>
              </w:rPr>
            </w:pPr>
            <w:r w:rsidRPr="009A63B5">
              <w:rPr>
                <w:color w:val="000000" w:themeColor="text1"/>
              </w:rPr>
              <w:t>Operating system</w:t>
            </w:r>
          </w:p>
          <w:p w:rsidR="009E62D7" w:rsidRPr="009A63B5" w:rsidRDefault="009E62D7" w:rsidP="00E26F8E">
            <w:pPr>
              <w:numPr>
                <w:ilvl w:val="0"/>
                <w:numId w:val="80"/>
              </w:numPr>
              <w:jc w:val="both"/>
              <w:rPr>
                <w:color w:val="000000" w:themeColor="text1"/>
              </w:rPr>
            </w:pPr>
            <w:r w:rsidRPr="009A63B5">
              <w:rPr>
                <w:color w:val="000000" w:themeColor="text1"/>
              </w:rPr>
              <w:t>Facilities Provided (Full details to be enclosed in separate sheet)</w:t>
            </w:r>
          </w:p>
        </w:tc>
        <w:tc>
          <w:tcPr>
            <w:tcW w:w="3168" w:type="dxa"/>
          </w:tcPr>
          <w:p w:rsidR="009E62D7" w:rsidRPr="009A63B5" w:rsidRDefault="009E62D7" w:rsidP="00595DEE">
            <w:pPr>
              <w:jc w:val="both"/>
              <w:rPr>
                <w:b/>
                <w:bCs/>
                <w:color w:val="000000" w:themeColor="text1"/>
              </w:rPr>
            </w:pPr>
          </w:p>
        </w:tc>
      </w:tr>
    </w:tbl>
    <w:p w:rsidR="009E62D7" w:rsidRPr="009A63B5" w:rsidRDefault="009E62D7" w:rsidP="009E62D7">
      <w:pPr>
        <w:rPr>
          <w:color w:val="000000" w:themeColor="text1"/>
        </w:rPr>
      </w:pPr>
      <w:r w:rsidRPr="009A63B5">
        <w:rPr>
          <w:color w:val="000000" w:themeColor="text1"/>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5695"/>
        <w:gridCol w:w="3168"/>
      </w:tblGrid>
      <w:tr w:rsidR="009A63B5" w:rsidRPr="009A63B5" w:rsidTr="00595DEE">
        <w:tc>
          <w:tcPr>
            <w:tcW w:w="670" w:type="dxa"/>
          </w:tcPr>
          <w:p w:rsidR="009E62D7" w:rsidRPr="009A63B5" w:rsidRDefault="009E62D7" w:rsidP="00595DEE">
            <w:pPr>
              <w:jc w:val="center"/>
              <w:rPr>
                <w:b/>
                <w:bCs/>
                <w:color w:val="000000" w:themeColor="text1"/>
              </w:rPr>
            </w:pPr>
            <w:r w:rsidRPr="009A63B5">
              <w:rPr>
                <w:b/>
                <w:bCs/>
                <w:color w:val="000000" w:themeColor="text1"/>
              </w:rPr>
              <w:t>Sl.</w:t>
            </w:r>
          </w:p>
          <w:p w:rsidR="009E62D7" w:rsidRPr="009A63B5" w:rsidRDefault="009E62D7" w:rsidP="00595DEE">
            <w:pPr>
              <w:jc w:val="center"/>
              <w:rPr>
                <w:b/>
                <w:bCs/>
                <w:color w:val="000000" w:themeColor="text1"/>
              </w:rPr>
            </w:pPr>
            <w:r w:rsidRPr="009A63B5">
              <w:rPr>
                <w:b/>
                <w:bCs/>
                <w:color w:val="000000" w:themeColor="text1"/>
              </w:rPr>
              <w:t>No.</w:t>
            </w:r>
          </w:p>
        </w:tc>
        <w:tc>
          <w:tcPr>
            <w:tcW w:w="5695" w:type="dxa"/>
          </w:tcPr>
          <w:p w:rsidR="009E62D7" w:rsidRPr="009A63B5" w:rsidRDefault="009E62D7" w:rsidP="00595DEE">
            <w:pPr>
              <w:jc w:val="center"/>
              <w:rPr>
                <w:b/>
                <w:bCs/>
                <w:color w:val="000000" w:themeColor="text1"/>
              </w:rPr>
            </w:pPr>
            <w:r w:rsidRPr="009A63B5">
              <w:rPr>
                <w:b/>
                <w:bCs/>
                <w:color w:val="000000" w:themeColor="text1"/>
              </w:rPr>
              <w:t>Particulars</w:t>
            </w:r>
          </w:p>
        </w:tc>
        <w:tc>
          <w:tcPr>
            <w:tcW w:w="3168" w:type="dxa"/>
          </w:tcPr>
          <w:p w:rsidR="009E62D7" w:rsidRPr="009A63B5" w:rsidRDefault="009E62D7" w:rsidP="00595DEE">
            <w:pPr>
              <w:jc w:val="center"/>
              <w:rPr>
                <w:b/>
                <w:bCs/>
                <w:color w:val="000000" w:themeColor="text1"/>
              </w:rPr>
            </w:pPr>
          </w:p>
        </w:tc>
      </w:tr>
      <w:tr w:rsidR="009A63B5" w:rsidRPr="009A63B5" w:rsidTr="00595DEE">
        <w:tc>
          <w:tcPr>
            <w:tcW w:w="670" w:type="dxa"/>
          </w:tcPr>
          <w:p w:rsidR="009E62D7" w:rsidRPr="009A63B5" w:rsidRDefault="009E62D7" w:rsidP="00595DEE">
            <w:pPr>
              <w:jc w:val="center"/>
              <w:rPr>
                <w:color w:val="000000" w:themeColor="text1"/>
              </w:rPr>
            </w:pPr>
            <w:r w:rsidRPr="009A63B5">
              <w:rPr>
                <w:color w:val="000000" w:themeColor="text1"/>
              </w:rPr>
              <w:t>G)</w:t>
            </w:r>
          </w:p>
        </w:tc>
        <w:tc>
          <w:tcPr>
            <w:tcW w:w="5695" w:type="dxa"/>
          </w:tcPr>
          <w:p w:rsidR="009E62D7" w:rsidRPr="009A63B5" w:rsidRDefault="009E62D7" w:rsidP="00595DEE">
            <w:pPr>
              <w:jc w:val="both"/>
              <w:rPr>
                <w:color w:val="000000" w:themeColor="text1"/>
              </w:rPr>
            </w:pPr>
            <w:r w:rsidRPr="009A63B5">
              <w:rPr>
                <w:color w:val="000000" w:themeColor="text1"/>
              </w:rPr>
              <w:t>Printer</w:t>
            </w:r>
          </w:p>
          <w:p w:rsidR="009E62D7" w:rsidRPr="009A63B5" w:rsidRDefault="009E62D7" w:rsidP="00E26F8E">
            <w:pPr>
              <w:numPr>
                <w:ilvl w:val="0"/>
                <w:numId w:val="81"/>
              </w:numPr>
              <w:jc w:val="both"/>
              <w:rPr>
                <w:color w:val="000000" w:themeColor="text1"/>
              </w:rPr>
            </w:pPr>
            <w:r w:rsidRPr="009A63B5">
              <w:rPr>
                <w:color w:val="000000" w:themeColor="text1"/>
              </w:rPr>
              <w:t>Colour Printer</w:t>
            </w:r>
          </w:p>
          <w:p w:rsidR="009E62D7" w:rsidRPr="009A63B5" w:rsidRDefault="009E62D7" w:rsidP="00E26F8E">
            <w:pPr>
              <w:numPr>
                <w:ilvl w:val="0"/>
                <w:numId w:val="81"/>
              </w:numPr>
              <w:jc w:val="both"/>
              <w:rPr>
                <w:color w:val="000000" w:themeColor="text1"/>
              </w:rPr>
            </w:pPr>
            <w:r w:rsidRPr="009A63B5">
              <w:rPr>
                <w:color w:val="000000" w:themeColor="text1"/>
              </w:rPr>
              <w:t>Manufacturer name</w:t>
            </w:r>
          </w:p>
          <w:p w:rsidR="009E62D7" w:rsidRPr="009A63B5" w:rsidRDefault="009E62D7" w:rsidP="00E26F8E">
            <w:pPr>
              <w:numPr>
                <w:ilvl w:val="0"/>
                <w:numId w:val="81"/>
              </w:numPr>
              <w:jc w:val="both"/>
              <w:rPr>
                <w:color w:val="000000" w:themeColor="text1"/>
              </w:rPr>
            </w:pPr>
            <w:r w:rsidRPr="009A63B5">
              <w:rPr>
                <w:color w:val="000000" w:themeColor="text1"/>
              </w:rPr>
              <w:t>Country of Manufacture</w:t>
            </w:r>
          </w:p>
          <w:p w:rsidR="009E62D7" w:rsidRPr="009A63B5" w:rsidRDefault="009E62D7" w:rsidP="00E26F8E">
            <w:pPr>
              <w:numPr>
                <w:ilvl w:val="0"/>
                <w:numId w:val="81"/>
              </w:numPr>
              <w:jc w:val="both"/>
              <w:rPr>
                <w:color w:val="000000" w:themeColor="text1"/>
              </w:rPr>
            </w:pPr>
            <w:r w:rsidRPr="009A63B5">
              <w:rPr>
                <w:color w:val="000000" w:themeColor="text1"/>
              </w:rPr>
              <w:t>Model type</w:t>
            </w:r>
          </w:p>
          <w:p w:rsidR="009E62D7" w:rsidRPr="009A63B5" w:rsidRDefault="009E62D7" w:rsidP="00E26F8E">
            <w:pPr>
              <w:numPr>
                <w:ilvl w:val="0"/>
                <w:numId w:val="81"/>
              </w:numPr>
              <w:jc w:val="both"/>
              <w:rPr>
                <w:color w:val="000000" w:themeColor="text1"/>
              </w:rPr>
            </w:pPr>
            <w:r w:rsidRPr="009A63B5">
              <w:rPr>
                <w:color w:val="000000" w:themeColor="text1"/>
              </w:rPr>
              <w:t>A3 and A4 size paper supplied</w:t>
            </w:r>
          </w:p>
          <w:p w:rsidR="009E62D7" w:rsidRPr="009A63B5" w:rsidRDefault="009E62D7" w:rsidP="00E26F8E">
            <w:pPr>
              <w:numPr>
                <w:ilvl w:val="0"/>
                <w:numId w:val="81"/>
              </w:numPr>
              <w:jc w:val="both"/>
              <w:rPr>
                <w:color w:val="000000" w:themeColor="text1"/>
              </w:rPr>
            </w:pPr>
            <w:r w:rsidRPr="009A63B5">
              <w:rPr>
                <w:color w:val="000000" w:themeColor="text1"/>
              </w:rPr>
              <w:t>Throughput rate</w:t>
            </w:r>
          </w:p>
          <w:p w:rsidR="009E62D7" w:rsidRPr="009A63B5" w:rsidRDefault="009E62D7" w:rsidP="00E26F8E">
            <w:pPr>
              <w:numPr>
                <w:ilvl w:val="0"/>
                <w:numId w:val="81"/>
              </w:numPr>
              <w:jc w:val="both"/>
              <w:rPr>
                <w:color w:val="000000" w:themeColor="text1"/>
              </w:rPr>
            </w:pPr>
            <w:r w:rsidRPr="009A63B5">
              <w:rPr>
                <w:color w:val="000000" w:themeColor="text1"/>
              </w:rPr>
              <w:t>Resolution</w:t>
            </w:r>
          </w:p>
          <w:p w:rsidR="009E62D7" w:rsidRPr="009A63B5" w:rsidRDefault="009E62D7" w:rsidP="00E26F8E">
            <w:pPr>
              <w:numPr>
                <w:ilvl w:val="0"/>
                <w:numId w:val="81"/>
              </w:numPr>
              <w:jc w:val="both"/>
              <w:rPr>
                <w:color w:val="000000" w:themeColor="text1"/>
              </w:rPr>
            </w:pPr>
            <w:r w:rsidRPr="009A63B5">
              <w:rPr>
                <w:color w:val="000000" w:themeColor="text1"/>
              </w:rPr>
              <w:t>Available data interface</w:t>
            </w:r>
          </w:p>
          <w:p w:rsidR="009E62D7" w:rsidRPr="009A63B5" w:rsidRDefault="009E62D7" w:rsidP="00E26F8E">
            <w:pPr>
              <w:numPr>
                <w:ilvl w:val="0"/>
                <w:numId w:val="81"/>
              </w:numPr>
              <w:jc w:val="both"/>
              <w:rPr>
                <w:color w:val="000000" w:themeColor="text1"/>
              </w:rPr>
            </w:pPr>
            <w:r w:rsidRPr="009A63B5">
              <w:rPr>
                <w:color w:val="000000" w:themeColor="text1"/>
              </w:rPr>
              <w:t>Print colour</w:t>
            </w:r>
          </w:p>
          <w:p w:rsidR="009E62D7" w:rsidRPr="009A63B5" w:rsidRDefault="009E62D7" w:rsidP="00E26F8E">
            <w:pPr>
              <w:numPr>
                <w:ilvl w:val="0"/>
                <w:numId w:val="81"/>
              </w:numPr>
              <w:jc w:val="both"/>
              <w:rPr>
                <w:color w:val="000000" w:themeColor="text1"/>
              </w:rPr>
            </w:pPr>
            <w:r w:rsidRPr="009A63B5">
              <w:rPr>
                <w:color w:val="000000" w:themeColor="text1"/>
              </w:rPr>
              <w:t>Max. Temperature</w:t>
            </w:r>
          </w:p>
          <w:p w:rsidR="009E62D7" w:rsidRPr="009A63B5" w:rsidRDefault="009E62D7" w:rsidP="00E26F8E">
            <w:pPr>
              <w:numPr>
                <w:ilvl w:val="0"/>
                <w:numId w:val="81"/>
              </w:numPr>
              <w:jc w:val="both"/>
              <w:rPr>
                <w:color w:val="000000" w:themeColor="text1"/>
              </w:rPr>
            </w:pPr>
            <w:r w:rsidRPr="009A63B5">
              <w:rPr>
                <w:color w:val="000000" w:themeColor="text1"/>
              </w:rPr>
              <w:t>Max. Humidity.</w:t>
            </w:r>
          </w:p>
        </w:tc>
        <w:tc>
          <w:tcPr>
            <w:tcW w:w="3168" w:type="dxa"/>
          </w:tcPr>
          <w:p w:rsidR="009E62D7" w:rsidRPr="009A63B5" w:rsidRDefault="009E62D7" w:rsidP="00595DEE">
            <w:pPr>
              <w:jc w:val="both"/>
              <w:rPr>
                <w:b/>
                <w:bCs/>
                <w:color w:val="000000" w:themeColor="text1"/>
              </w:rPr>
            </w:pPr>
          </w:p>
        </w:tc>
      </w:tr>
      <w:tr w:rsidR="009A63B5" w:rsidRPr="009A63B5" w:rsidTr="00595DEE">
        <w:tc>
          <w:tcPr>
            <w:tcW w:w="670" w:type="dxa"/>
          </w:tcPr>
          <w:p w:rsidR="009E62D7" w:rsidRPr="009A63B5" w:rsidRDefault="009E62D7" w:rsidP="00595DEE">
            <w:pPr>
              <w:jc w:val="center"/>
              <w:rPr>
                <w:color w:val="000000" w:themeColor="text1"/>
              </w:rPr>
            </w:pPr>
            <w:r w:rsidRPr="009A63B5">
              <w:rPr>
                <w:color w:val="000000" w:themeColor="text1"/>
              </w:rPr>
              <w:t>G(b)</w:t>
            </w:r>
          </w:p>
        </w:tc>
        <w:tc>
          <w:tcPr>
            <w:tcW w:w="5695" w:type="dxa"/>
          </w:tcPr>
          <w:p w:rsidR="009E62D7" w:rsidRPr="009A63B5" w:rsidRDefault="009E62D7" w:rsidP="00595DEE">
            <w:pPr>
              <w:jc w:val="both"/>
              <w:rPr>
                <w:color w:val="000000" w:themeColor="text1"/>
              </w:rPr>
            </w:pPr>
            <w:r w:rsidRPr="009A63B5">
              <w:rPr>
                <w:color w:val="000000" w:themeColor="text1"/>
              </w:rPr>
              <w:t>Alarm/Event Printer</w:t>
            </w:r>
          </w:p>
        </w:tc>
        <w:tc>
          <w:tcPr>
            <w:tcW w:w="3168" w:type="dxa"/>
          </w:tcPr>
          <w:p w:rsidR="009E62D7" w:rsidRPr="009A63B5" w:rsidRDefault="009E62D7" w:rsidP="00595DEE">
            <w:pPr>
              <w:jc w:val="both"/>
              <w:rPr>
                <w:b/>
                <w:bCs/>
                <w:color w:val="000000" w:themeColor="text1"/>
              </w:rPr>
            </w:pPr>
          </w:p>
        </w:tc>
      </w:tr>
      <w:tr w:rsidR="009E62D7" w:rsidRPr="009A63B5" w:rsidTr="00595DEE">
        <w:tc>
          <w:tcPr>
            <w:tcW w:w="670" w:type="dxa"/>
          </w:tcPr>
          <w:p w:rsidR="009E62D7" w:rsidRPr="009A63B5" w:rsidRDefault="009E62D7" w:rsidP="00595DEE">
            <w:pPr>
              <w:jc w:val="center"/>
              <w:rPr>
                <w:color w:val="000000" w:themeColor="text1"/>
              </w:rPr>
            </w:pPr>
          </w:p>
        </w:tc>
        <w:tc>
          <w:tcPr>
            <w:tcW w:w="5695" w:type="dxa"/>
          </w:tcPr>
          <w:p w:rsidR="009E62D7" w:rsidRPr="009A63B5" w:rsidRDefault="009E62D7" w:rsidP="00E26F8E">
            <w:pPr>
              <w:numPr>
                <w:ilvl w:val="1"/>
                <w:numId w:val="69"/>
              </w:numPr>
              <w:ind w:hanging="1030"/>
              <w:jc w:val="both"/>
              <w:rPr>
                <w:color w:val="000000" w:themeColor="text1"/>
              </w:rPr>
            </w:pPr>
            <w:r w:rsidRPr="009A63B5">
              <w:rPr>
                <w:color w:val="000000" w:themeColor="text1"/>
              </w:rPr>
              <w:t>Manufacturer name</w:t>
            </w:r>
          </w:p>
          <w:p w:rsidR="009E62D7" w:rsidRPr="009A63B5" w:rsidRDefault="009E62D7" w:rsidP="00E26F8E">
            <w:pPr>
              <w:numPr>
                <w:ilvl w:val="1"/>
                <w:numId w:val="69"/>
              </w:numPr>
              <w:ind w:hanging="1030"/>
              <w:jc w:val="both"/>
              <w:rPr>
                <w:color w:val="000000" w:themeColor="text1"/>
              </w:rPr>
            </w:pPr>
            <w:r w:rsidRPr="009A63B5">
              <w:rPr>
                <w:color w:val="000000" w:themeColor="text1"/>
              </w:rPr>
              <w:t>Country of Manufacture</w:t>
            </w:r>
          </w:p>
          <w:p w:rsidR="009E62D7" w:rsidRPr="009A63B5" w:rsidRDefault="009E62D7" w:rsidP="00E26F8E">
            <w:pPr>
              <w:numPr>
                <w:ilvl w:val="1"/>
                <w:numId w:val="69"/>
              </w:numPr>
              <w:ind w:hanging="1030"/>
              <w:jc w:val="both"/>
              <w:rPr>
                <w:color w:val="000000" w:themeColor="text1"/>
              </w:rPr>
            </w:pPr>
            <w:r w:rsidRPr="009A63B5">
              <w:rPr>
                <w:color w:val="000000" w:themeColor="text1"/>
              </w:rPr>
              <w:t>Model type</w:t>
            </w:r>
          </w:p>
          <w:p w:rsidR="009E62D7" w:rsidRPr="009A63B5" w:rsidRDefault="009E62D7" w:rsidP="00E26F8E">
            <w:pPr>
              <w:numPr>
                <w:ilvl w:val="1"/>
                <w:numId w:val="69"/>
              </w:numPr>
              <w:ind w:hanging="1030"/>
              <w:jc w:val="both"/>
              <w:rPr>
                <w:color w:val="000000" w:themeColor="text1"/>
              </w:rPr>
            </w:pPr>
            <w:r w:rsidRPr="009A63B5">
              <w:rPr>
                <w:color w:val="000000" w:themeColor="text1"/>
              </w:rPr>
              <w:t>Paper Size</w:t>
            </w:r>
          </w:p>
          <w:p w:rsidR="009E62D7" w:rsidRPr="009A63B5" w:rsidRDefault="009E62D7" w:rsidP="00E26F8E">
            <w:pPr>
              <w:numPr>
                <w:ilvl w:val="1"/>
                <w:numId w:val="69"/>
              </w:numPr>
              <w:ind w:hanging="1030"/>
              <w:jc w:val="both"/>
              <w:rPr>
                <w:color w:val="000000" w:themeColor="text1"/>
              </w:rPr>
            </w:pPr>
            <w:r w:rsidRPr="009A63B5">
              <w:rPr>
                <w:color w:val="000000" w:themeColor="text1"/>
              </w:rPr>
              <w:t>Paper Loading Facility</w:t>
            </w:r>
          </w:p>
          <w:p w:rsidR="009E62D7" w:rsidRPr="009A63B5" w:rsidRDefault="009E62D7" w:rsidP="00E26F8E">
            <w:pPr>
              <w:numPr>
                <w:ilvl w:val="1"/>
                <w:numId w:val="69"/>
              </w:numPr>
              <w:ind w:hanging="1030"/>
              <w:jc w:val="both"/>
              <w:rPr>
                <w:color w:val="000000" w:themeColor="text1"/>
              </w:rPr>
            </w:pPr>
            <w:r w:rsidRPr="009A63B5">
              <w:rPr>
                <w:color w:val="000000" w:themeColor="text1"/>
              </w:rPr>
              <w:t>Print head</w:t>
            </w:r>
          </w:p>
          <w:p w:rsidR="009E62D7" w:rsidRPr="009A63B5" w:rsidRDefault="009E62D7" w:rsidP="00E26F8E">
            <w:pPr>
              <w:numPr>
                <w:ilvl w:val="1"/>
                <w:numId w:val="69"/>
              </w:numPr>
              <w:ind w:hanging="1030"/>
              <w:jc w:val="both"/>
              <w:rPr>
                <w:color w:val="000000" w:themeColor="text1"/>
              </w:rPr>
            </w:pPr>
            <w:r w:rsidRPr="009A63B5">
              <w:rPr>
                <w:color w:val="000000" w:themeColor="text1"/>
              </w:rPr>
              <w:t>Throughput</w:t>
            </w:r>
          </w:p>
          <w:p w:rsidR="009E62D7" w:rsidRPr="009A63B5" w:rsidRDefault="009E62D7" w:rsidP="00E26F8E">
            <w:pPr>
              <w:numPr>
                <w:ilvl w:val="1"/>
                <w:numId w:val="69"/>
              </w:numPr>
              <w:ind w:hanging="1030"/>
              <w:jc w:val="both"/>
              <w:rPr>
                <w:color w:val="000000" w:themeColor="text1"/>
              </w:rPr>
            </w:pPr>
            <w:r w:rsidRPr="009A63B5">
              <w:rPr>
                <w:color w:val="000000" w:themeColor="text1"/>
              </w:rPr>
              <w:t>Resolution</w:t>
            </w:r>
          </w:p>
          <w:p w:rsidR="009E62D7" w:rsidRPr="009A63B5" w:rsidRDefault="009E62D7" w:rsidP="00E26F8E">
            <w:pPr>
              <w:numPr>
                <w:ilvl w:val="1"/>
                <w:numId w:val="69"/>
              </w:numPr>
              <w:ind w:hanging="1030"/>
              <w:jc w:val="both"/>
              <w:rPr>
                <w:color w:val="000000" w:themeColor="text1"/>
              </w:rPr>
            </w:pPr>
            <w:r w:rsidRPr="009A63B5">
              <w:rPr>
                <w:color w:val="000000" w:themeColor="text1"/>
              </w:rPr>
              <w:t>Available Data Interface</w:t>
            </w:r>
          </w:p>
          <w:p w:rsidR="009E62D7" w:rsidRPr="009A63B5" w:rsidRDefault="009E62D7" w:rsidP="00E26F8E">
            <w:pPr>
              <w:numPr>
                <w:ilvl w:val="1"/>
                <w:numId w:val="69"/>
              </w:numPr>
              <w:ind w:left="770"/>
              <w:jc w:val="both"/>
              <w:rPr>
                <w:color w:val="000000" w:themeColor="text1"/>
              </w:rPr>
            </w:pPr>
            <w:r w:rsidRPr="009A63B5">
              <w:rPr>
                <w:color w:val="000000" w:themeColor="text1"/>
              </w:rPr>
              <w:t>Print Colour</w:t>
            </w:r>
          </w:p>
          <w:p w:rsidR="009E62D7" w:rsidRPr="009A63B5" w:rsidRDefault="009E62D7" w:rsidP="00E26F8E">
            <w:pPr>
              <w:numPr>
                <w:ilvl w:val="1"/>
                <w:numId w:val="69"/>
              </w:numPr>
              <w:ind w:left="770"/>
              <w:jc w:val="both"/>
              <w:rPr>
                <w:color w:val="000000" w:themeColor="text1"/>
              </w:rPr>
            </w:pPr>
            <w:r w:rsidRPr="009A63B5">
              <w:rPr>
                <w:color w:val="000000" w:themeColor="text1"/>
              </w:rPr>
              <w:t>Max. temperature</w:t>
            </w:r>
          </w:p>
          <w:p w:rsidR="009E62D7" w:rsidRPr="009A63B5" w:rsidRDefault="009E62D7" w:rsidP="00E26F8E">
            <w:pPr>
              <w:numPr>
                <w:ilvl w:val="1"/>
                <w:numId w:val="69"/>
              </w:numPr>
              <w:ind w:left="770"/>
              <w:jc w:val="both"/>
              <w:rPr>
                <w:color w:val="000000" w:themeColor="text1"/>
              </w:rPr>
            </w:pPr>
            <w:r w:rsidRPr="009A63B5">
              <w:rPr>
                <w:color w:val="000000" w:themeColor="text1"/>
              </w:rPr>
              <w:t>Max. Humidity (Rh.)</w:t>
            </w:r>
          </w:p>
        </w:tc>
        <w:tc>
          <w:tcPr>
            <w:tcW w:w="3168" w:type="dxa"/>
          </w:tcPr>
          <w:p w:rsidR="009E62D7" w:rsidRPr="009A63B5" w:rsidRDefault="009E62D7" w:rsidP="00595DEE">
            <w:pPr>
              <w:jc w:val="both"/>
              <w:rPr>
                <w:b/>
                <w:bCs/>
                <w:color w:val="000000" w:themeColor="text1"/>
              </w:rPr>
            </w:pPr>
          </w:p>
        </w:tc>
      </w:tr>
    </w:tbl>
    <w:p w:rsidR="009E62D7" w:rsidRPr="009A63B5" w:rsidRDefault="009E62D7" w:rsidP="009E62D7">
      <w:pPr>
        <w:rPr>
          <w:color w:val="000000" w:themeColor="text1"/>
        </w:rPr>
      </w:pPr>
    </w:p>
    <w:p w:rsidR="009E62D7" w:rsidRPr="009A63B5" w:rsidRDefault="009E62D7" w:rsidP="009E62D7">
      <w:pPr>
        <w:rPr>
          <w:color w:val="000000" w:themeColor="text1"/>
        </w:rPr>
      </w:pPr>
      <w:r w:rsidRPr="009A63B5">
        <w:rPr>
          <w:color w:val="000000" w:themeColor="text1"/>
        </w:rPr>
        <w:br w:type="page"/>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6098"/>
        <w:gridCol w:w="2700"/>
      </w:tblGrid>
      <w:tr w:rsidR="009A63B5" w:rsidRPr="009A63B5" w:rsidTr="00595DEE">
        <w:tc>
          <w:tcPr>
            <w:tcW w:w="670" w:type="dxa"/>
          </w:tcPr>
          <w:p w:rsidR="009E62D7" w:rsidRPr="009A63B5" w:rsidRDefault="009E62D7" w:rsidP="00595DEE">
            <w:pPr>
              <w:jc w:val="center"/>
              <w:rPr>
                <w:b/>
                <w:bCs/>
                <w:color w:val="000000" w:themeColor="text1"/>
              </w:rPr>
            </w:pPr>
            <w:r w:rsidRPr="009A63B5">
              <w:rPr>
                <w:b/>
                <w:bCs/>
                <w:color w:val="000000" w:themeColor="text1"/>
              </w:rPr>
              <w:t>Sl.</w:t>
            </w:r>
          </w:p>
          <w:p w:rsidR="009E62D7" w:rsidRPr="009A63B5" w:rsidRDefault="009E62D7" w:rsidP="00595DEE">
            <w:pPr>
              <w:jc w:val="center"/>
              <w:rPr>
                <w:b/>
                <w:bCs/>
                <w:color w:val="000000" w:themeColor="text1"/>
              </w:rPr>
            </w:pPr>
            <w:r w:rsidRPr="009A63B5">
              <w:rPr>
                <w:b/>
                <w:bCs/>
                <w:color w:val="000000" w:themeColor="text1"/>
              </w:rPr>
              <w:t>No.</w:t>
            </w:r>
          </w:p>
        </w:tc>
        <w:tc>
          <w:tcPr>
            <w:tcW w:w="6098" w:type="dxa"/>
          </w:tcPr>
          <w:p w:rsidR="009E62D7" w:rsidRPr="009A63B5" w:rsidRDefault="009E62D7" w:rsidP="00595DEE">
            <w:pPr>
              <w:jc w:val="center"/>
              <w:rPr>
                <w:b/>
                <w:bCs/>
                <w:color w:val="000000" w:themeColor="text1"/>
              </w:rPr>
            </w:pPr>
            <w:r w:rsidRPr="009A63B5">
              <w:rPr>
                <w:b/>
                <w:bCs/>
                <w:color w:val="000000" w:themeColor="text1"/>
              </w:rPr>
              <w:t>Particulars</w:t>
            </w:r>
          </w:p>
        </w:tc>
        <w:tc>
          <w:tcPr>
            <w:tcW w:w="2700" w:type="dxa"/>
          </w:tcPr>
          <w:p w:rsidR="009E62D7" w:rsidRPr="009A63B5" w:rsidRDefault="009E62D7" w:rsidP="00595DEE">
            <w:pPr>
              <w:jc w:val="center"/>
              <w:rPr>
                <w:b/>
                <w:bCs/>
                <w:color w:val="000000" w:themeColor="text1"/>
              </w:rPr>
            </w:pPr>
          </w:p>
        </w:tc>
      </w:tr>
      <w:tr w:rsidR="009A63B5" w:rsidRPr="009A63B5" w:rsidTr="00595DEE">
        <w:tc>
          <w:tcPr>
            <w:tcW w:w="670" w:type="dxa"/>
          </w:tcPr>
          <w:p w:rsidR="009E62D7" w:rsidRPr="009A63B5" w:rsidRDefault="009E62D7" w:rsidP="00595DEE">
            <w:pPr>
              <w:jc w:val="center"/>
              <w:rPr>
                <w:b/>
                <w:bCs/>
                <w:color w:val="000000" w:themeColor="text1"/>
              </w:rPr>
            </w:pPr>
            <w:r w:rsidRPr="009A63B5">
              <w:rPr>
                <w:b/>
                <w:bCs/>
                <w:color w:val="000000" w:themeColor="text1"/>
              </w:rPr>
              <w:t>G(c)</w:t>
            </w:r>
          </w:p>
        </w:tc>
        <w:tc>
          <w:tcPr>
            <w:tcW w:w="6098" w:type="dxa"/>
          </w:tcPr>
          <w:p w:rsidR="009E62D7" w:rsidRPr="009A63B5" w:rsidRDefault="009E62D7" w:rsidP="00595DEE">
            <w:pPr>
              <w:jc w:val="both"/>
              <w:rPr>
                <w:b/>
                <w:bCs/>
                <w:color w:val="000000" w:themeColor="text1"/>
              </w:rPr>
            </w:pPr>
            <w:r w:rsidRPr="009A63B5">
              <w:rPr>
                <w:b/>
                <w:bCs/>
                <w:color w:val="000000" w:themeColor="text1"/>
              </w:rPr>
              <w:t>SCANNER</w:t>
            </w:r>
          </w:p>
        </w:tc>
        <w:tc>
          <w:tcPr>
            <w:tcW w:w="2700" w:type="dxa"/>
          </w:tcPr>
          <w:p w:rsidR="009E62D7" w:rsidRPr="009A63B5" w:rsidRDefault="009E62D7" w:rsidP="00595DEE">
            <w:pPr>
              <w:jc w:val="both"/>
              <w:rPr>
                <w:b/>
                <w:bCs/>
                <w:color w:val="000000" w:themeColor="text1"/>
              </w:rPr>
            </w:pPr>
          </w:p>
        </w:tc>
      </w:tr>
      <w:tr w:rsidR="009A63B5" w:rsidRPr="009A63B5" w:rsidTr="00595DEE">
        <w:tc>
          <w:tcPr>
            <w:tcW w:w="670" w:type="dxa"/>
          </w:tcPr>
          <w:p w:rsidR="009E62D7" w:rsidRPr="009A63B5" w:rsidRDefault="009E62D7" w:rsidP="00595DEE">
            <w:pPr>
              <w:jc w:val="center"/>
              <w:rPr>
                <w:color w:val="000000" w:themeColor="text1"/>
              </w:rPr>
            </w:pPr>
          </w:p>
        </w:tc>
        <w:tc>
          <w:tcPr>
            <w:tcW w:w="6098" w:type="dxa"/>
          </w:tcPr>
          <w:p w:rsidR="009E62D7" w:rsidRPr="009A63B5" w:rsidRDefault="009E62D7" w:rsidP="00E26F8E">
            <w:pPr>
              <w:numPr>
                <w:ilvl w:val="1"/>
                <w:numId w:val="82"/>
              </w:numPr>
              <w:ind w:left="590" w:hanging="540"/>
              <w:jc w:val="both"/>
              <w:rPr>
                <w:color w:val="000000" w:themeColor="text1"/>
              </w:rPr>
            </w:pPr>
            <w:r w:rsidRPr="009A63B5">
              <w:rPr>
                <w:color w:val="000000" w:themeColor="text1"/>
              </w:rPr>
              <w:t>Manufacturer name</w:t>
            </w:r>
          </w:p>
          <w:p w:rsidR="009E62D7" w:rsidRPr="009A63B5" w:rsidRDefault="009E62D7" w:rsidP="00E26F8E">
            <w:pPr>
              <w:numPr>
                <w:ilvl w:val="1"/>
                <w:numId w:val="82"/>
              </w:numPr>
              <w:ind w:left="590" w:hanging="540"/>
              <w:jc w:val="both"/>
              <w:rPr>
                <w:color w:val="000000" w:themeColor="text1"/>
              </w:rPr>
            </w:pPr>
            <w:r w:rsidRPr="009A63B5">
              <w:rPr>
                <w:color w:val="000000" w:themeColor="text1"/>
              </w:rPr>
              <w:t>Country of Manufacture</w:t>
            </w:r>
          </w:p>
          <w:p w:rsidR="009E62D7" w:rsidRPr="009A63B5" w:rsidRDefault="009E62D7" w:rsidP="00E26F8E">
            <w:pPr>
              <w:numPr>
                <w:ilvl w:val="1"/>
                <w:numId w:val="82"/>
              </w:numPr>
              <w:ind w:left="590" w:hanging="540"/>
              <w:jc w:val="both"/>
              <w:rPr>
                <w:color w:val="000000" w:themeColor="text1"/>
              </w:rPr>
            </w:pPr>
            <w:r w:rsidRPr="009A63B5">
              <w:rPr>
                <w:color w:val="000000" w:themeColor="text1"/>
              </w:rPr>
              <w:t>Model type</w:t>
            </w:r>
          </w:p>
          <w:p w:rsidR="009E62D7" w:rsidRPr="009A63B5" w:rsidRDefault="009E62D7" w:rsidP="00E26F8E">
            <w:pPr>
              <w:numPr>
                <w:ilvl w:val="1"/>
                <w:numId w:val="82"/>
              </w:numPr>
              <w:ind w:left="590" w:hanging="540"/>
              <w:jc w:val="both"/>
              <w:rPr>
                <w:color w:val="000000" w:themeColor="text1"/>
              </w:rPr>
            </w:pPr>
            <w:r w:rsidRPr="009A63B5">
              <w:rPr>
                <w:color w:val="000000" w:themeColor="text1"/>
              </w:rPr>
              <w:t>Paper Size</w:t>
            </w:r>
          </w:p>
          <w:p w:rsidR="009E62D7" w:rsidRPr="009A63B5" w:rsidRDefault="009E62D7" w:rsidP="00E26F8E">
            <w:pPr>
              <w:numPr>
                <w:ilvl w:val="1"/>
                <w:numId w:val="82"/>
              </w:numPr>
              <w:ind w:left="590" w:hanging="540"/>
              <w:jc w:val="both"/>
              <w:rPr>
                <w:color w:val="000000" w:themeColor="text1"/>
              </w:rPr>
            </w:pPr>
            <w:r w:rsidRPr="009A63B5">
              <w:rPr>
                <w:color w:val="000000" w:themeColor="text1"/>
              </w:rPr>
              <w:t>Resolution</w:t>
            </w:r>
          </w:p>
          <w:p w:rsidR="009E62D7" w:rsidRPr="009A63B5" w:rsidRDefault="009E62D7" w:rsidP="00E26F8E">
            <w:pPr>
              <w:numPr>
                <w:ilvl w:val="1"/>
                <w:numId w:val="82"/>
              </w:numPr>
              <w:ind w:left="590" w:hanging="540"/>
              <w:jc w:val="both"/>
              <w:rPr>
                <w:color w:val="000000" w:themeColor="text1"/>
              </w:rPr>
            </w:pPr>
            <w:r w:rsidRPr="009A63B5">
              <w:rPr>
                <w:color w:val="000000" w:themeColor="text1"/>
              </w:rPr>
              <w:t>Available Data interface</w:t>
            </w:r>
          </w:p>
        </w:tc>
        <w:tc>
          <w:tcPr>
            <w:tcW w:w="2700" w:type="dxa"/>
          </w:tcPr>
          <w:p w:rsidR="009E62D7" w:rsidRPr="009A63B5" w:rsidRDefault="009E62D7" w:rsidP="00595DEE">
            <w:pPr>
              <w:jc w:val="both"/>
              <w:rPr>
                <w:b/>
                <w:bCs/>
                <w:color w:val="000000" w:themeColor="text1"/>
              </w:rPr>
            </w:pPr>
          </w:p>
        </w:tc>
      </w:tr>
      <w:tr w:rsidR="009A63B5" w:rsidRPr="009A63B5" w:rsidTr="00595DEE">
        <w:tc>
          <w:tcPr>
            <w:tcW w:w="670" w:type="dxa"/>
          </w:tcPr>
          <w:p w:rsidR="009E62D7" w:rsidRPr="009A63B5" w:rsidRDefault="009E62D7" w:rsidP="00595DEE">
            <w:pPr>
              <w:jc w:val="center"/>
              <w:rPr>
                <w:color w:val="000000" w:themeColor="text1"/>
              </w:rPr>
            </w:pPr>
            <w:r w:rsidRPr="009A63B5">
              <w:rPr>
                <w:color w:val="000000" w:themeColor="text1"/>
              </w:rPr>
              <w:t>H</w:t>
            </w:r>
          </w:p>
        </w:tc>
        <w:tc>
          <w:tcPr>
            <w:tcW w:w="6098" w:type="dxa"/>
          </w:tcPr>
          <w:p w:rsidR="009E62D7" w:rsidRPr="009A63B5" w:rsidRDefault="009E62D7" w:rsidP="00595DEE">
            <w:pPr>
              <w:jc w:val="both"/>
              <w:rPr>
                <w:color w:val="000000" w:themeColor="text1"/>
              </w:rPr>
            </w:pPr>
            <w:r w:rsidRPr="009A63B5">
              <w:rPr>
                <w:color w:val="000000" w:themeColor="text1"/>
              </w:rPr>
              <w:t xml:space="preserve">Following information is attached separately with the bid </w:t>
            </w:r>
          </w:p>
          <w:p w:rsidR="009E62D7" w:rsidRPr="009A63B5" w:rsidRDefault="009E62D7" w:rsidP="00595DEE">
            <w:pPr>
              <w:jc w:val="both"/>
              <w:rPr>
                <w:color w:val="000000" w:themeColor="text1"/>
              </w:rPr>
            </w:pPr>
            <w:r w:rsidRPr="009A63B5">
              <w:rPr>
                <w:color w:val="000000" w:themeColor="text1"/>
              </w:rPr>
              <w:t>a) Type, Make and Model No. for each item/sub-item with relevant catalogues / descriptive information</w:t>
            </w:r>
          </w:p>
        </w:tc>
        <w:tc>
          <w:tcPr>
            <w:tcW w:w="2700" w:type="dxa"/>
          </w:tcPr>
          <w:p w:rsidR="009E62D7" w:rsidRPr="009A63B5" w:rsidRDefault="009E62D7" w:rsidP="00595DEE">
            <w:pPr>
              <w:jc w:val="both"/>
              <w:rPr>
                <w:b/>
                <w:bCs/>
                <w:color w:val="000000" w:themeColor="text1"/>
              </w:rPr>
            </w:pPr>
            <w:r w:rsidRPr="009A63B5">
              <w:rPr>
                <w:b/>
                <w:bCs/>
                <w:color w:val="000000" w:themeColor="text1"/>
              </w:rPr>
              <w:t>Yes/No</w:t>
            </w:r>
          </w:p>
        </w:tc>
      </w:tr>
      <w:tr w:rsidR="009A63B5" w:rsidRPr="009A63B5" w:rsidTr="00595DEE">
        <w:tc>
          <w:tcPr>
            <w:tcW w:w="670" w:type="dxa"/>
          </w:tcPr>
          <w:p w:rsidR="009E62D7" w:rsidRPr="009A63B5" w:rsidRDefault="009E62D7" w:rsidP="00595DEE">
            <w:pPr>
              <w:jc w:val="center"/>
              <w:rPr>
                <w:color w:val="000000" w:themeColor="text1"/>
              </w:rPr>
            </w:pPr>
          </w:p>
        </w:tc>
        <w:tc>
          <w:tcPr>
            <w:tcW w:w="6098" w:type="dxa"/>
          </w:tcPr>
          <w:p w:rsidR="009E62D7" w:rsidRPr="009A63B5" w:rsidRDefault="009E62D7" w:rsidP="00595DEE">
            <w:pPr>
              <w:jc w:val="both"/>
              <w:rPr>
                <w:color w:val="000000" w:themeColor="text1"/>
              </w:rPr>
            </w:pPr>
            <w:r w:rsidRPr="009A63B5">
              <w:rPr>
                <w:color w:val="000000" w:themeColor="text1"/>
              </w:rPr>
              <w:t>b) List of installation of similar Equipment now in service with contact</w:t>
            </w:r>
          </w:p>
        </w:tc>
        <w:tc>
          <w:tcPr>
            <w:tcW w:w="2700" w:type="dxa"/>
          </w:tcPr>
          <w:p w:rsidR="009E62D7" w:rsidRPr="009A63B5" w:rsidRDefault="009E62D7" w:rsidP="00595DEE">
            <w:pPr>
              <w:jc w:val="both"/>
              <w:rPr>
                <w:b/>
                <w:bCs/>
                <w:color w:val="000000" w:themeColor="text1"/>
              </w:rPr>
            </w:pPr>
            <w:r w:rsidRPr="009A63B5">
              <w:rPr>
                <w:b/>
                <w:bCs/>
                <w:color w:val="000000" w:themeColor="text1"/>
              </w:rPr>
              <w:t>Yes/No</w:t>
            </w:r>
          </w:p>
        </w:tc>
      </w:tr>
      <w:tr w:rsidR="009A63B5" w:rsidRPr="009A63B5" w:rsidTr="00595DEE">
        <w:tc>
          <w:tcPr>
            <w:tcW w:w="670" w:type="dxa"/>
          </w:tcPr>
          <w:p w:rsidR="009E62D7" w:rsidRPr="009A63B5" w:rsidRDefault="009E62D7" w:rsidP="00595DEE">
            <w:pPr>
              <w:jc w:val="center"/>
              <w:rPr>
                <w:color w:val="000000" w:themeColor="text1"/>
              </w:rPr>
            </w:pPr>
          </w:p>
        </w:tc>
        <w:tc>
          <w:tcPr>
            <w:tcW w:w="6098" w:type="dxa"/>
          </w:tcPr>
          <w:p w:rsidR="009E62D7" w:rsidRPr="009A63B5" w:rsidRDefault="009E62D7" w:rsidP="00595DEE">
            <w:pPr>
              <w:jc w:val="both"/>
              <w:rPr>
                <w:color w:val="000000" w:themeColor="text1"/>
              </w:rPr>
            </w:pPr>
            <w:r w:rsidRPr="009A63B5">
              <w:rPr>
                <w:color w:val="000000" w:themeColor="text1"/>
              </w:rPr>
              <w:t>Persons name and address</w:t>
            </w:r>
          </w:p>
        </w:tc>
        <w:tc>
          <w:tcPr>
            <w:tcW w:w="2700" w:type="dxa"/>
          </w:tcPr>
          <w:p w:rsidR="009E62D7" w:rsidRPr="009A63B5" w:rsidRDefault="009E62D7" w:rsidP="00595DEE">
            <w:pPr>
              <w:jc w:val="both"/>
              <w:rPr>
                <w:b/>
                <w:bCs/>
                <w:color w:val="000000" w:themeColor="text1"/>
              </w:rPr>
            </w:pPr>
            <w:r w:rsidRPr="009A63B5">
              <w:rPr>
                <w:b/>
                <w:bCs/>
                <w:color w:val="000000" w:themeColor="text1"/>
              </w:rPr>
              <w:t>Yes/No</w:t>
            </w:r>
          </w:p>
        </w:tc>
      </w:tr>
      <w:tr w:rsidR="009A63B5" w:rsidRPr="009A63B5" w:rsidTr="00595DEE">
        <w:tc>
          <w:tcPr>
            <w:tcW w:w="670" w:type="dxa"/>
          </w:tcPr>
          <w:p w:rsidR="009E62D7" w:rsidRPr="009A63B5" w:rsidRDefault="009E62D7" w:rsidP="00595DEE">
            <w:pPr>
              <w:jc w:val="center"/>
              <w:rPr>
                <w:color w:val="000000" w:themeColor="text1"/>
              </w:rPr>
            </w:pPr>
          </w:p>
        </w:tc>
        <w:tc>
          <w:tcPr>
            <w:tcW w:w="6098" w:type="dxa"/>
          </w:tcPr>
          <w:p w:rsidR="009E62D7" w:rsidRPr="009A63B5" w:rsidRDefault="009E62D7" w:rsidP="00595DEE">
            <w:pPr>
              <w:jc w:val="both"/>
              <w:rPr>
                <w:color w:val="000000" w:themeColor="text1"/>
              </w:rPr>
            </w:pPr>
            <w:r w:rsidRPr="009A63B5">
              <w:rPr>
                <w:color w:val="000000" w:themeColor="text1"/>
              </w:rPr>
              <w:t>Detailed drawing with dimensions of each equipment panel and interfaces</w:t>
            </w:r>
          </w:p>
        </w:tc>
        <w:tc>
          <w:tcPr>
            <w:tcW w:w="2700" w:type="dxa"/>
          </w:tcPr>
          <w:p w:rsidR="009E62D7" w:rsidRPr="009A63B5" w:rsidRDefault="009E62D7" w:rsidP="00595DEE">
            <w:pPr>
              <w:jc w:val="both"/>
              <w:rPr>
                <w:b/>
                <w:bCs/>
                <w:color w:val="000000" w:themeColor="text1"/>
              </w:rPr>
            </w:pPr>
            <w:r w:rsidRPr="009A63B5">
              <w:rPr>
                <w:b/>
                <w:bCs/>
                <w:color w:val="000000" w:themeColor="text1"/>
              </w:rPr>
              <w:t>Yes/No</w:t>
            </w:r>
          </w:p>
        </w:tc>
      </w:tr>
      <w:tr w:rsidR="009A63B5" w:rsidRPr="009A63B5" w:rsidTr="00595DEE">
        <w:tc>
          <w:tcPr>
            <w:tcW w:w="670" w:type="dxa"/>
          </w:tcPr>
          <w:p w:rsidR="009E62D7" w:rsidRPr="009A63B5" w:rsidRDefault="009E62D7" w:rsidP="00595DEE">
            <w:pPr>
              <w:jc w:val="center"/>
              <w:rPr>
                <w:color w:val="000000" w:themeColor="text1"/>
              </w:rPr>
            </w:pPr>
          </w:p>
        </w:tc>
        <w:tc>
          <w:tcPr>
            <w:tcW w:w="6098" w:type="dxa"/>
          </w:tcPr>
          <w:p w:rsidR="009E62D7" w:rsidRPr="009A63B5" w:rsidRDefault="009E62D7" w:rsidP="00595DEE">
            <w:pPr>
              <w:jc w:val="both"/>
              <w:rPr>
                <w:color w:val="000000" w:themeColor="text1"/>
              </w:rPr>
            </w:pPr>
            <w:r w:rsidRPr="009A63B5">
              <w:rPr>
                <w:color w:val="000000" w:themeColor="text1"/>
              </w:rPr>
              <w:t xml:space="preserve">Full functional description specific to project along with proposed Architecture/scheme enclosed </w:t>
            </w:r>
          </w:p>
        </w:tc>
        <w:tc>
          <w:tcPr>
            <w:tcW w:w="2700" w:type="dxa"/>
          </w:tcPr>
          <w:p w:rsidR="009E62D7" w:rsidRPr="009A63B5" w:rsidRDefault="009E62D7" w:rsidP="00595DEE">
            <w:pPr>
              <w:jc w:val="both"/>
              <w:rPr>
                <w:b/>
                <w:bCs/>
                <w:color w:val="000000" w:themeColor="text1"/>
              </w:rPr>
            </w:pPr>
            <w:r w:rsidRPr="009A63B5">
              <w:rPr>
                <w:b/>
                <w:bCs/>
                <w:color w:val="000000" w:themeColor="text1"/>
              </w:rPr>
              <w:t>Yes/No</w:t>
            </w:r>
          </w:p>
        </w:tc>
      </w:tr>
      <w:tr w:rsidR="009A63B5" w:rsidRPr="009A63B5" w:rsidTr="00595DEE">
        <w:tc>
          <w:tcPr>
            <w:tcW w:w="670" w:type="dxa"/>
          </w:tcPr>
          <w:p w:rsidR="009E62D7" w:rsidRPr="009A63B5" w:rsidRDefault="009E62D7" w:rsidP="00595DEE">
            <w:pPr>
              <w:jc w:val="center"/>
              <w:rPr>
                <w:color w:val="000000" w:themeColor="text1"/>
              </w:rPr>
            </w:pPr>
            <w:r w:rsidRPr="009A63B5">
              <w:rPr>
                <w:color w:val="000000" w:themeColor="text1"/>
              </w:rPr>
              <w:t>I</w:t>
            </w:r>
          </w:p>
        </w:tc>
        <w:tc>
          <w:tcPr>
            <w:tcW w:w="6098" w:type="dxa"/>
          </w:tcPr>
          <w:p w:rsidR="009E62D7" w:rsidRPr="009A63B5" w:rsidRDefault="009E62D7" w:rsidP="00595DEE">
            <w:pPr>
              <w:jc w:val="both"/>
              <w:rPr>
                <w:color w:val="000000" w:themeColor="text1"/>
              </w:rPr>
            </w:pPr>
            <w:r w:rsidRPr="009A63B5">
              <w:rPr>
                <w:color w:val="000000" w:themeColor="text1"/>
              </w:rPr>
              <w:t>SYSTEM SOFTWARE</w:t>
            </w:r>
          </w:p>
          <w:p w:rsidR="009E62D7" w:rsidRPr="009A63B5" w:rsidRDefault="009E62D7" w:rsidP="00E26F8E">
            <w:pPr>
              <w:numPr>
                <w:ilvl w:val="0"/>
                <w:numId w:val="83"/>
              </w:numPr>
              <w:jc w:val="both"/>
              <w:rPr>
                <w:color w:val="000000" w:themeColor="text1"/>
              </w:rPr>
            </w:pPr>
            <w:r w:rsidRPr="009A63B5">
              <w:rPr>
                <w:color w:val="000000" w:themeColor="text1"/>
              </w:rPr>
              <w:t>Multitasking operating system</w:t>
            </w:r>
          </w:p>
          <w:p w:rsidR="009E62D7" w:rsidRPr="009A63B5" w:rsidRDefault="009E62D7" w:rsidP="00E26F8E">
            <w:pPr>
              <w:numPr>
                <w:ilvl w:val="0"/>
                <w:numId w:val="83"/>
              </w:numPr>
              <w:jc w:val="both"/>
              <w:rPr>
                <w:color w:val="000000" w:themeColor="text1"/>
              </w:rPr>
            </w:pPr>
            <w:r w:rsidRPr="009A63B5">
              <w:rPr>
                <w:color w:val="000000" w:themeColor="text1"/>
              </w:rPr>
              <w:t>Background executive</w:t>
            </w:r>
          </w:p>
          <w:p w:rsidR="009E62D7" w:rsidRPr="009A63B5" w:rsidRDefault="009E62D7" w:rsidP="00E26F8E">
            <w:pPr>
              <w:numPr>
                <w:ilvl w:val="0"/>
                <w:numId w:val="83"/>
              </w:numPr>
              <w:jc w:val="both"/>
              <w:rPr>
                <w:color w:val="000000" w:themeColor="text1"/>
              </w:rPr>
            </w:pPr>
            <w:r w:rsidRPr="009A63B5">
              <w:rPr>
                <w:color w:val="000000" w:themeColor="text1"/>
              </w:rPr>
              <w:t>File handling utility</w:t>
            </w:r>
          </w:p>
          <w:p w:rsidR="009E62D7" w:rsidRPr="009A63B5" w:rsidRDefault="009E62D7" w:rsidP="00E26F8E">
            <w:pPr>
              <w:numPr>
                <w:ilvl w:val="0"/>
                <w:numId w:val="83"/>
              </w:numPr>
              <w:jc w:val="both"/>
              <w:rPr>
                <w:color w:val="000000" w:themeColor="text1"/>
              </w:rPr>
            </w:pPr>
            <w:r w:rsidRPr="009A63B5">
              <w:rPr>
                <w:color w:val="000000" w:themeColor="text1"/>
              </w:rPr>
              <w:t xml:space="preserve">Magnetic tape/disk data transfer utility </w:t>
            </w:r>
          </w:p>
          <w:p w:rsidR="009E62D7" w:rsidRPr="009A63B5" w:rsidRDefault="009E62D7" w:rsidP="00E26F8E">
            <w:pPr>
              <w:numPr>
                <w:ilvl w:val="0"/>
                <w:numId w:val="83"/>
              </w:numPr>
              <w:jc w:val="both"/>
              <w:rPr>
                <w:color w:val="000000" w:themeColor="text1"/>
              </w:rPr>
            </w:pPr>
            <w:r w:rsidRPr="009A63B5">
              <w:rPr>
                <w:color w:val="000000" w:themeColor="text1"/>
              </w:rPr>
              <w:t>Online debugger</w:t>
            </w:r>
          </w:p>
          <w:p w:rsidR="009E62D7" w:rsidRPr="009A63B5" w:rsidRDefault="009E62D7" w:rsidP="00E26F8E">
            <w:pPr>
              <w:numPr>
                <w:ilvl w:val="0"/>
                <w:numId w:val="83"/>
              </w:numPr>
              <w:jc w:val="both"/>
              <w:rPr>
                <w:color w:val="000000" w:themeColor="text1"/>
              </w:rPr>
            </w:pPr>
            <w:r w:rsidRPr="009A63B5">
              <w:rPr>
                <w:color w:val="000000" w:themeColor="text1"/>
              </w:rPr>
              <w:t>Object Module library utility</w:t>
            </w:r>
          </w:p>
          <w:p w:rsidR="009E62D7" w:rsidRPr="009A63B5" w:rsidRDefault="009E62D7" w:rsidP="00E26F8E">
            <w:pPr>
              <w:numPr>
                <w:ilvl w:val="0"/>
                <w:numId w:val="83"/>
              </w:numPr>
              <w:jc w:val="both"/>
              <w:rPr>
                <w:color w:val="000000" w:themeColor="text1"/>
              </w:rPr>
            </w:pPr>
            <w:r w:rsidRPr="009A63B5">
              <w:rPr>
                <w:color w:val="000000" w:themeColor="text1"/>
              </w:rPr>
              <w:t>Report generator utility for display &amp; Print</w:t>
            </w:r>
          </w:p>
          <w:p w:rsidR="009E62D7" w:rsidRPr="009A63B5" w:rsidRDefault="009E62D7" w:rsidP="00E26F8E">
            <w:pPr>
              <w:numPr>
                <w:ilvl w:val="0"/>
                <w:numId w:val="83"/>
              </w:numPr>
              <w:jc w:val="both"/>
              <w:rPr>
                <w:color w:val="000000" w:themeColor="text1"/>
              </w:rPr>
            </w:pPr>
            <w:r w:rsidRPr="009A63B5">
              <w:rPr>
                <w:color w:val="000000" w:themeColor="text1"/>
              </w:rPr>
              <w:t>Communication utility</w:t>
            </w:r>
          </w:p>
          <w:p w:rsidR="009E62D7" w:rsidRPr="009A63B5" w:rsidRDefault="009E62D7" w:rsidP="00E26F8E">
            <w:pPr>
              <w:numPr>
                <w:ilvl w:val="0"/>
                <w:numId w:val="83"/>
              </w:numPr>
              <w:jc w:val="both"/>
              <w:rPr>
                <w:color w:val="000000" w:themeColor="text1"/>
              </w:rPr>
            </w:pPr>
            <w:r w:rsidRPr="009A63B5">
              <w:rPr>
                <w:color w:val="000000" w:themeColor="text1"/>
              </w:rPr>
              <w:t>Graphic display generation utility</w:t>
            </w:r>
          </w:p>
          <w:p w:rsidR="009E62D7" w:rsidRPr="009A63B5" w:rsidRDefault="009E62D7" w:rsidP="00E26F8E">
            <w:pPr>
              <w:numPr>
                <w:ilvl w:val="0"/>
                <w:numId w:val="83"/>
              </w:numPr>
              <w:jc w:val="both"/>
              <w:rPr>
                <w:color w:val="000000" w:themeColor="text1"/>
              </w:rPr>
            </w:pPr>
            <w:r w:rsidRPr="009A63B5">
              <w:rPr>
                <w:color w:val="000000" w:themeColor="text1"/>
              </w:rPr>
              <w:t>Online system backup capability</w:t>
            </w:r>
          </w:p>
          <w:p w:rsidR="009E62D7" w:rsidRPr="009A63B5" w:rsidRDefault="009E62D7" w:rsidP="00E26F8E">
            <w:pPr>
              <w:numPr>
                <w:ilvl w:val="0"/>
                <w:numId w:val="83"/>
              </w:numPr>
              <w:jc w:val="both"/>
              <w:rPr>
                <w:color w:val="000000" w:themeColor="text1"/>
              </w:rPr>
            </w:pPr>
            <w:r w:rsidRPr="009A63B5">
              <w:rPr>
                <w:color w:val="000000" w:themeColor="text1"/>
              </w:rPr>
              <w:t>Test and Maintenance Programs (Diagnostic software)</w:t>
            </w:r>
          </w:p>
          <w:p w:rsidR="009E62D7" w:rsidRPr="009A63B5" w:rsidRDefault="009E62D7" w:rsidP="00E26F8E">
            <w:pPr>
              <w:numPr>
                <w:ilvl w:val="0"/>
                <w:numId w:val="83"/>
              </w:numPr>
              <w:jc w:val="both"/>
              <w:rPr>
                <w:color w:val="000000" w:themeColor="text1"/>
              </w:rPr>
            </w:pPr>
            <w:r w:rsidRPr="009A63B5">
              <w:rPr>
                <w:color w:val="000000" w:themeColor="text1"/>
              </w:rPr>
              <w:t>System generation at site</w:t>
            </w:r>
          </w:p>
          <w:p w:rsidR="009E62D7" w:rsidRPr="009A63B5" w:rsidRDefault="009E62D7" w:rsidP="00E26F8E">
            <w:pPr>
              <w:numPr>
                <w:ilvl w:val="0"/>
                <w:numId w:val="83"/>
              </w:numPr>
              <w:jc w:val="both"/>
              <w:rPr>
                <w:color w:val="000000" w:themeColor="text1"/>
              </w:rPr>
            </w:pPr>
            <w:r w:rsidRPr="009A63B5">
              <w:rPr>
                <w:color w:val="000000" w:themeColor="text1"/>
              </w:rPr>
              <w:t>Data base utility</w:t>
            </w:r>
          </w:p>
          <w:p w:rsidR="009E62D7" w:rsidRPr="009A63B5" w:rsidRDefault="009E62D7" w:rsidP="00E26F8E">
            <w:pPr>
              <w:numPr>
                <w:ilvl w:val="0"/>
                <w:numId w:val="83"/>
              </w:numPr>
              <w:jc w:val="both"/>
              <w:rPr>
                <w:color w:val="000000" w:themeColor="text1"/>
              </w:rPr>
            </w:pPr>
            <w:r w:rsidRPr="009A63B5">
              <w:rPr>
                <w:color w:val="000000" w:themeColor="text1"/>
              </w:rPr>
              <w:t>Data acquisition, processing and alarm monitoring/reporting</w:t>
            </w:r>
          </w:p>
          <w:p w:rsidR="009E62D7" w:rsidRPr="009A63B5" w:rsidRDefault="009E62D7" w:rsidP="00E26F8E">
            <w:pPr>
              <w:numPr>
                <w:ilvl w:val="0"/>
                <w:numId w:val="83"/>
              </w:numPr>
              <w:jc w:val="both"/>
              <w:rPr>
                <w:color w:val="000000" w:themeColor="text1"/>
              </w:rPr>
            </w:pPr>
            <w:r w:rsidRPr="009A63B5">
              <w:rPr>
                <w:color w:val="000000" w:themeColor="text1"/>
              </w:rPr>
              <w:t>Communication</w:t>
            </w:r>
          </w:p>
          <w:p w:rsidR="009E62D7" w:rsidRPr="009A63B5" w:rsidRDefault="009E62D7" w:rsidP="00E26F8E">
            <w:pPr>
              <w:numPr>
                <w:ilvl w:val="0"/>
                <w:numId w:val="83"/>
              </w:numPr>
              <w:jc w:val="both"/>
              <w:rPr>
                <w:color w:val="000000" w:themeColor="text1"/>
              </w:rPr>
            </w:pPr>
            <w:r w:rsidRPr="009A63B5">
              <w:rPr>
                <w:color w:val="000000" w:themeColor="text1"/>
              </w:rPr>
              <w:t>Operator interface (MMI)</w:t>
            </w:r>
          </w:p>
          <w:p w:rsidR="009E62D7" w:rsidRPr="009A63B5" w:rsidRDefault="009E62D7" w:rsidP="00E26F8E">
            <w:pPr>
              <w:numPr>
                <w:ilvl w:val="0"/>
                <w:numId w:val="83"/>
              </w:numPr>
              <w:jc w:val="both"/>
              <w:rPr>
                <w:color w:val="000000" w:themeColor="text1"/>
              </w:rPr>
            </w:pPr>
            <w:r w:rsidRPr="009A63B5">
              <w:rPr>
                <w:color w:val="000000" w:themeColor="text1"/>
              </w:rPr>
              <w:t>Network Operating system</w:t>
            </w:r>
          </w:p>
          <w:p w:rsidR="009E62D7" w:rsidRPr="009A63B5" w:rsidRDefault="009E62D7" w:rsidP="00E26F8E">
            <w:pPr>
              <w:numPr>
                <w:ilvl w:val="0"/>
                <w:numId w:val="83"/>
              </w:numPr>
              <w:jc w:val="both"/>
              <w:rPr>
                <w:color w:val="000000" w:themeColor="text1"/>
              </w:rPr>
            </w:pPr>
            <w:r w:rsidRPr="009A63B5">
              <w:rPr>
                <w:color w:val="000000" w:themeColor="text1"/>
              </w:rPr>
              <w:t>Utilities like debugging and software downloading</w:t>
            </w:r>
          </w:p>
          <w:p w:rsidR="009E62D7" w:rsidRPr="009A63B5" w:rsidRDefault="009E62D7" w:rsidP="00E26F8E">
            <w:pPr>
              <w:numPr>
                <w:ilvl w:val="0"/>
                <w:numId w:val="83"/>
              </w:numPr>
              <w:jc w:val="both"/>
              <w:rPr>
                <w:color w:val="000000" w:themeColor="text1"/>
              </w:rPr>
            </w:pPr>
            <w:r w:rsidRPr="009A63B5">
              <w:rPr>
                <w:color w:val="000000" w:themeColor="text1"/>
              </w:rPr>
              <w:t xml:space="preserve">Mathematical and logic function </w:t>
            </w:r>
          </w:p>
        </w:tc>
        <w:tc>
          <w:tcPr>
            <w:tcW w:w="2700" w:type="dxa"/>
          </w:tcPr>
          <w:p w:rsidR="009E62D7" w:rsidRPr="009A63B5" w:rsidRDefault="009E62D7" w:rsidP="00595DEE">
            <w:pPr>
              <w:jc w:val="both"/>
              <w:rPr>
                <w:b/>
                <w:bCs/>
                <w:color w:val="000000" w:themeColor="text1"/>
              </w:rPr>
            </w:pPr>
          </w:p>
        </w:tc>
      </w:tr>
    </w:tbl>
    <w:p w:rsidR="009E62D7" w:rsidRPr="009A63B5" w:rsidRDefault="009E62D7" w:rsidP="009E62D7">
      <w:pPr>
        <w:rPr>
          <w:color w:val="000000" w:themeColor="text1"/>
        </w:rPr>
      </w:pPr>
      <w:r w:rsidRPr="009A63B5">
        <w:rPr>
          <w:color w:val="000000" w:themeColor="text1"/>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6098"/>
        <w:gridCol w:w="2700"/>
      </w:tblGrid>
      <w:tr w:rsidR="009A63B5" w:rsidRPr="009A63B5" w:rsidTr="00595DEE">
        <w:tc>
          <w:tcPr>
            <w:tcW w:w="670" w:type="dxa"/>
          </w:tcPr>
          <w:p w:rsidR="009E62D7" w:rsidRPr="009A63B5" w:rsidRDefault="009E62D7" w:rsidP="00595DEE">
            <w:pPr>
              <w:jc w:val="center"/>
              <w:rPr>
                <w:b/>
                <w:bCs/>
                <w:color w:val="000000" w:themeColor="text1"/>
              </w:rPr>
            </w:pPr>
            <w:r w:rsidRPr="009A63B5">
              <w:rPr>
                <w:b/>
                <w:bCs/>
                <w:color w:val="000000" w:themeColor="text1"/>
              </w:rPr>
              <w:t>Sl.</w:t>
            </w:r>
          </w:p>
          <w:p w:rsidR="009E62D7" w:rsidRPr="009A63B5" w:rsidRDefault="009E62D7" w:rsidP="00595DEE">
            <w:pPr>
              <w:jc w:val="center"/>
              <w:rPr>
                <w:b/>
                <w:bCs/>
                <w:color w:val="000000" w:themeColor="text1"/>
              </w:rPr>
            </w:pPr>
            <w:r w:rsidRPr="009A63B5">
              <w:rPr>
                <w:b/>
                <w:bCs/>
                <w:color w:val="000000" w:themeColor="text1"/>
              </w:rPr>
              <w:t>No.</w:t>
            </w:r>
          </w:p>
        </w:tc>
        <w:tc>
          <w:tcPr>
            <w:tcW w:w="6098" w:type="dxa"/>
          </w:tcPr>
          <w:p w:rsidR="009E62D7" w:rsidRPr="009A63B5" w:rsidRDefault="009E62D7" w:rsidP="00595DEE">
            <w:pPr>
              <w:jc w:val="center"/>
              <w:rPr>
                <w:b/>
                <w:bCs/>
                <w:color w:val="000000" w:themeColor="text1"/>
              </w:rPr>
            </w:pPr>
            <w:r w:rsidRPr="009A63B5">
              <w:rPr>
                <w:b/>
                <w:bCs/>
                <w:color w:val="000000" w:themeColor="text1"/>
              </w:rPr>
              <w:t>Particulars</w:t>
            </w:r>
          </w:p>
        </w:tc>
        <w:tc>
          <w:tcPr>
            <w:tcW w:w="2700" w:type="dxa"/>
          </w:tcPr>
          <w:p w:rsidR="009E62D7" w:rsidRPr="009A63B5" w:rsidRDefault="009E62D7" w:rsidP="00595DEE">
            <w:pPr>
              <w:jc w:val="center"/>
              <w:rPr>
                <w:b/>
                <w:bCs/>
                <w:color w:val="000000" w:themeColor="text1"/>
              </w:rPr>
            </w:pPr>
          </w:p>
        </w:tc>
      </w:tr>
      <w:tr w:rsidR="009A63B5" w:rsidRPr="009A63B5" w:rsidTr="00595DEE">
        <w:tc>
          <w:tcPr>
            <w:tcW w:w="670" w:type="dxa"/>
          </w:tcPr>
          <w:p w:rsidR="009E62D7" w:rsidRPr="009A63B5" w:rsidRDefault="009E62D7" w:rsidP="00595DEE">
            <w:pPr>
              <w:jc w:val="center"/>
              <w:rPr>
                <w:color w:val="000000" w:themeColor="text1"/>
              </w:rPr>
            </w:pPr>
            <w:r w:rsidRPr="009A63B5">
              <w:rPr>
                <w:color w:val="000000" w:themeColor="text1"/>
              </w:rPr>
              <w:t>II</w:t>
            </w:r>
          </w:p>
        </w:tc>
        <w:tc>
          <w:tcPr>
            <w:tcW w:w="6098" w:type="dxa"/>
          </w:tcPr>
          <w:p w:rsidR="009E62D7" w:rsidRPr="009A63B5" w:rsidRDefault="009E62D7" w:rsidP="00595DEE">
            <w:pPr>
              <w:jc w:val="both"/>
              <w:rPr>
                <w:color w:val="000000" w:themeColor="text1"/>
              </w:rPr>
            </w:pPr>
            <w:r w:rsidRPr="009A63B5">
              <w:rPr>
                <w:color w:val="000000" w:themeColor="text1"/>
              </w:rPr>
              <w:t>PROCESS SOFTWARE</w:t>
            </w:r>
          </w:p>
        </w:tc>
        <w:tc>
          <w:tcPr>
            <w:tcW w:w="2700" w:type="dxa"/>
          </w:tcPr>
          <w:p w:rsidR="009E62D7" w:rsidRPr="009A63B5" w:rsidRDefault="009E62D7" w:rsidP="00595DEE">
            <w:pPr>
              <w:jc w:val="both"/>
              <w:rPr>
                <w:b/>
                <w:bCs/>
                <w:color w:val="000000" w:themeColor="text1"/>
              </w:rPr>
            </w:pPr>
          </w:p>
        </w:tc>
      </w:tr>
      <w:tr w:rsidR="009A63B5" w:rsidRPr="009A63B5" w:rsidTr="00595DEE">
        <w:tc>
          <w:tcPr>
            <w:tcW w:w="670" w:type="dxa"/>
          </w:tcPr>
          <w:p w:rsidR="009E62D7" w:rsidRPr="009A63B5" w:rsidRDefault="009E62D7" w:rsidP="00595DEE">
            <w:pPr>
              <w:jc w:val="center"/>
              <w:rPr>
                <w:color w:val="000000" w:themeColor="text1"/>
              </w:rPr>
            </w:pPr>
          </w:p>
        </w:tc>
        <w:tc>
          <w:tcPr>
            <w:tcW w:w="6098" w:type="dxa"/>
          </w:tcPr>
          <w:p w:rsidR="009E62D7" w:rsidRPr="009A63B5" w:rsidRDefault="009E62D7" w:rsidP="00E26F8E">
            <w:pPr>
              <w:numPr>
                <w:ilvl w:val="0"/>
                <w:numId w:val="84"/>
              </w:numPr>
              <w:jc w:val="both"/>
              <w:rPr>
                <w:color w:val="000000" w:themeColor="text1"/>
              </w:rPr>
            </w:pPr>
            <w:r w:rsidRPr="009A63B5">
              <w:rPr>
                <w:color w:val="000000" w:themeColor="text1"/>
              </w:rPr>
              <w:t>Plant data base</w:t>
            </w:r>
          </w:p>
          <w:p w:rsidR="009E62D7" w:rsidRPr="009A63B5" w:rsidRDefault="009E62D7" w:rsidP="00E26F8E">
            <w:pPr>
              <w:numPr>
                <w:ilvl w:val="0"/>
                <w:numId w:val="84"/>
              </w:numPr>
              <w:jc w:val="both"/>
              <w:rPr>
                <w:color w:val="000000" w:themeColor="text1"/>
              </w:rPr>
            </w:pPr>
            <w:r w:rsidRPr="009A63B5">
              <w:rPr>
                <w:color w:val="000000" w:themeColor="text1"/>
              </w:rPr>
              <w:t>Control software</w:t>
            </w:r>
          </w:p>
          <w:p w:rsidR="009E62D7" w:rsidRPr="009A63B5" w:rsidRDefault="009E62D7" w:rsidP="00E26F8E">
            <w:pPr>
              <w:numPr>
                <w:ilvl w:val="0"/>
                <w:numId w:val="84"/>
              </w:numPr>
              <w:jc w:val="both"/>
              <w:rPr>
                <w:color w:val="000000" w:themeColor="text1"/>
              </w:rPr>
            </w:pPr>
            <w:r w:rsidRPr="009A63B5">
              <w:rPr>
                <w:color w:val="000000" w:themeColor="text1"/>
              </w:rPr>
              <w:t>Graphic display with points assignment</w:t>
            </w:r>
          </w:p>
          <w:p w:rsidR="009E62D7" w:rsidRPr="009A63B5" w:rsidRDefault="009E62D7" w:rsidP="00E26F8E">
            <w:pPr>
              <w:numPr>
                <w:ilvl w:val="0"/>
                <w:numId w:val="84"/>
              </w:numPr>
              <w:jc w:val="both"/>
              <w:rPr>
                <w:color w:val="000000" w:themeColor="text1"/>
              </w:rPr>
            </w:pPr>
            <w:r w:rsidRPr="009A63B5">
              <w:rPr>
                <w:color w:val="000000" w:themeColor="text1"/>
              </w:rPr>
              <w:t>Logs or reports with points assignment</w:t>
            </w:r>
          </w:p>
          <w:p w:rsidR="009E62D7" w:rsidRPr="009A63B5" w:rsidRDefault="009E62D7" w:rsidP="00E26F8E">
            <w:pPr>
              <w:numPr>
                <w:ilvl w:val="0"/>
                <w:numId w:val="84"/>
              </w:numPr>
              <w:jc w:val="both"/>
              <w:rPr>
                <w:color w:val="000000" w:themeColor="text1"/>
              </w:rPr>
            </w:pPr>
            <w:r w:rsidRPr="009A63B5">
              <w:rPr>
                <w:color w:val="000000" w:themeColor="text1"/>
              </w:rPr>
              <w:t>Software for communication with external computer system</w:t>
            </w:r>
          </w:p>
          <w:p w:rsidR="009E62D7" w:rsidRPr="009A63B5" w:rsidRDefault="009E62D7" w:rsidP="00E26F8E">
            <w:pPr>
              <w:numPr>
                <w:ilvl w:val="0"/>
                <w:numId w:val="84"/>
              </w:numPr>
              <w:jc w:val="both"/>
              <w:rPr>
                <w:color w:val="000000" w:themeColor="text1"/>
              </w:rPr>
            </w:pPr>
            <w:r w:rsidRPr="009A63B5">
              <w:rPr>
                <w:color w:val="000000" w:themeColor="text1"/>
              </w:rPr>
              <w:t>Relay setting software</w:t>
            </w:r>
          </w:p>
          <w:p w:rsidR="009E62D7" w:rsidRPr="009A63B5" w:rsidRDefault="009E62D7" w:rsidP="00E26F8E">
            <w:pPr>
              <w:numPr>
                <w:ilvl w:val="0"/>
                <w:numId w:val="84"/>
              </w:numPr>
              <w:jc w:val="both"/>
              <w:rPr>
                <w:color w:val="000000" w:themeColor="text1"/>
              </w:rPr>
            </w:pPr>
            <w:r w:rsidRPr="009A63B5">
              <w:rPr>
                <w:color w:val="000000" w:themeColor="text1"/>
              </w:rPr>
              <w:t>Any other software.</w:t>
            </w:r>
          </w:p>
        </w:tc>
        <w:tc>
          <w:tcPr>
            <w:tcW w:w="2700" w:type="dxa"/>
          </w:tcPr>
          <w:p w:rsidR="009E62D7" w:rsidRPr="009A63B5" w:rsidRDefault="009E62D7" w:rsidP="00595DEE">
            <w:pPr>
              <w:jc w:val="both"/>
              <w:rPr>
                <w:b/>
                <w:bCs/>
                <w:color w:val="000000" w:themeColor="text1"/>
              </w:rPr>
            </w:pPr>
          </w:p>
        </w:tc>
      </w:tr>
      <w:tr w:rsidR="009A63B5" w:rsidRPr="009A63B5" w:rsidTr="00595DEE">
        <w:tc>
          <w:tcPr>
            <w:tcW w:w="670" w:type="dxa"/>
          </w:tcPr>
          <w:p w:rsidR="009E62D7" w:rsidRPr="009A63B5" w:rsidRDefault="009E62D7" w:rsidP="00595DEE">
            <w:pPr>
              <w:jc w:val="center"/>
              <w:rPr>
                <w:color w:val="000000" w:themeColor="text1"/>
              </w:rPr>
            </w:pPr>
          </w:p>
        </w:tc>
        <w:tc>
          <w:tcPr>
            <w:tcW w:w="6098" w:type="dxa"/>
          </w:tcPr>
          <w:p w:rsidR="009E62D7" w:rsidRPr="009A63B5" w:rsidRDefault="009E62D7" w:rsidP="00595DEE">
            <w:pPr>
              <w:jc w:val="both"/>
              <w:rPr>
                <w:color w:val="000000" w:themeColor="text1"/>
              </w:rPr>
            </w:pPr>
            <w:r w:rsidRPr="009A63B5">
              <w:rPr>
                <w:color w:val="000000" w:themeColor="text1"/>
              </w:rPr>
              <w:t>Note: Bidder shall supplement information in this Data Sheet with a write up on each topic</w:t>
            </w:r>
          </w:p>
        </w:tc>
        <w:tc>
          <w:tcPr>
            <w:tcW w:w="2700" w:type="dxa"/>
          </w:tcPr>
          <w:p w:rsidR="009E62D7" w:rsidRPr="009A63B5" w:rsidRDefault="009E62D7" w:rsidP="00595DEE">
            <w:pPr>
              <w:jc w:val="both"/>
              <w:rPr>
                <w:b/>
                <w:bCs/>
                <w:color w:val="000000" w:themeColor="text1"/>
              </w:rPr>
            </w:pPr>
          </w:p>
        </w:tc>
      </w:tr>
      <w:tr w:rsidR="009A63B5" w:rsidRPr="009A63B5" w:rsidTr="00595DEE">
        <w:tc>
          <w:tcPr>
            <w:tcW w:w="670" w:type="dxa"/>
          </w:tcPr>
          <w:p w:rsidR="009E62D7" w:rsidRPr="009A63B5" w:rsidRDefault="009E62D7" w:rsidP="00595DEE">
            <w:pPr>
              <w:jc w:val="center"/>
              <w:rPr>
                <w:color w:val="000000" w:themeColor="text1"/>
              </w:rPr>
            </w:pPr>
          </w:p>
        </w:tc>
        <w:tc>
          <w:tcPr>
            <w:tcW w:w="6098" w:type="dxa"/>
          </w:tcPr>
          <w:p w:rsidR="009E62D7" w:rsidRPr="009A63B5" w:rsidRDefault="009E62D7" w:rsidP="00595DEE">
            <w:pPr>
              <w:jc w:val="both"/>
              <w:rPr>
                <w:color w:val="000000" w:themeColor="text1"/>
              </w:rPr>
            </w:pPr>
            <w:r w:rsidRPr="009A63B5">
              <w:rPr>
                <w:color w:val="000000" w:themeColor="text1"/>
              </w:rPr>
              <w:t xml:space="preserve">CPU </w:t>
            </w:r>
          </w:p>
          <w:p w:rsidR="009E62D7" w:rsidRPr="009A63B5" w:rsidRDefault="009E62D7" w:rsidP="00595DEE">
            <w:pPr>
              <w:jc w:val="both"/>
              <w:rPr>
                <w:color w:val="000000" w:themeColor="text1"/>
              </w:rPr>
            </w:pPr>
            <w:r w:rsidRPr="009A63B5">
              <w:rPr>
                <w:color w:val="000000" w:themeColor="text1"/>
              </w:rPr>
              <w:t>Processing capacity</w:t>
            </w:r>
          </w:p>
          <w:p w:rsidR="009E62D7" w:rsidRPr="009A63B5" w:rsidRDefault="009E62D7" w:rsidP="00595DEE">
            <w:pPr>
              <w:jc w:val="both"/>
              <w:rPr>
                <w:color w:val="000000" w:themeColor="text1"/>
              </w:rPr>
            </w:pPr>
            <w:r w:rsidRPr="009A63B5">
              <w:rPr>
                <w:color w:val="000000" w:themeColor="text1"/>
              </w:rPr>
              <w:t>World Length</w:t>
            </w:r>
          </w:p>
          <w:p w:rsidR="009E62D7" w:rsidRPr="009A63B5" w:rsidRDefault="009E62D7" w:rsidP="00595DEE">
            <w:pPr>
              <w:jc w:val="both"/>
              <w:rPr>
                <w:color w:val="000000" w:themeColor="text1"/>
              </w:rPr>
            </w:pPr>
            <w:r w:rsidRPr="009A63B5">
              <w:rPr>
                <w:color w:val="000000" w:themeColor="text1"/>
              </w:rPr>
              <w:t>Programmable real time clock</w:t>
            </w:r>
          </w:p>
        </w:tc>
        <w:tc>
          <w:tcPr>
            <w:tcW w:w="2700" w:type="dxa"/>
          </w:tcPr>
          <w:p w:rsidR="009E62D7" w:rsidRPr="009A63B5" w:rsidRDefault="009E62D7" w:rsidP="00595DEE">
            <w:pPr>
              <w:jc w:val="both"/>
              <w:rPr>
                <w:b/>
                <w:bCs/>
                <w:color w:val="000000" w:themeColor="text1"/>
              </w:rPr>
            </w:pPr>
          </w:p>
          <w:p w:rsidR="009E62D7" w:rsidRPr="009A63B5" w:rsidRDefault="009E62D7" w:rsidP="00595DEE">
            <w:pPr>
              <w:jc w:val="both"/>
              <w:rPr>
                <w:b/>
                <w:bCs/>
                <w:color w:val="000000" w:themeColor="text1"/>
              </w:rPr>
            </w:pPr>
          </w:p>
          <w:p w:rsidR="009E62D7" w:rsidRPr="009A63B5" w:rsidRDefault="009E62D7" w:rsidP="00595DEE">
            <w:pPr>
              <w:jc w:val="both"/>
              <w:rPr>
                <w:b/>
                <w:bCs/>
                <w:color w:val="000000" w:themeColor="text1"/>
              </w:rPr>
            </w:pPr>
          </w:p>
          <w:p w:rsidR="009E62D7" w:rsidRPr="009A63B5" w:rsidRDefault="009E62D7" w:rsidP="00595DEE">
            <w:pPr>
              <w:jc w:val="both"/>
              <w:rPr>
                <w:b/>
                <w:bCs/>
                <w:color w:val="000000" w:themeColor="text1"/>
              </w:rPr>
            </w:pPr>
            <w:r w:rsidRPr="009A63B5">
              <w:rPr>
                <w:b/>
                <w:bCs/>
                <w:color w:val="000000" w:themeColor="text1"/>
              </w:rPr>
              <w:t>Yes/No.</w:t>
            </w:r>
          </w:p>
        </w:tc>
      </w:tr>
      <w:tr w:rsidR="009A63B5" w:rsidRPr="009A63B5" w:rsidTr="00595DEE">
        <w:tc>
          <w:tcPr>
            <w:tcW w:w="670" w:type="dxa"/>
          </w:tcPr>
          <w:p w:rsidR="009E62D7" w:rsidRPr="009A63B5" w:rsidRDefault="009E62D7" w:rsidP="00595DEE">
            <w:pPr>
              <w:jc w:val="center"/>
              <w:rPr>
                <w:color w:val="000000" w:themeColor="text1"/>
              </w:rPr>
            </w:pPr>
          </w:p>
        </w:tc>
        <w:tc>
          <w:tcPr>
            <w:tcW w:w="6098" w:type="dxa"/>
          </w:tcPr>
          <w:p w:rsidR="009E62D7" w:rsidRPr="009A63B5" w:rsidRDefault="009E62D7" w:rsidP="00595DEE">
            <w:pPr>
              <w:jc w:val="both"/>
              <w:rPr>
                <w:color w:val="000000" w:themeColor="text1"/>
              </w:rPr>
            </w:pPr>
            <w:r w:rsidRPr="009A63B5">
              <w:rPr>
                <w:color w:val="000000" w:themeColor="text1"/>
              </w:rPr>
              <w:t>Watch dog timer</w:t>
            </w:r>
          </w:p>
        </w:tc>
        <w:tc>
          <w:tcPr>
            <w:tcW w:w="2700" w:type="dxa"/>
          </w:tcPr>
          <w:p w:rsidR="009E62D7" w:rsidRPr="009A63B5" w:rsidRDefault="009E62D7" w:rsidP="00595DEE">
            <w:pPr>
              <w:jc w:val="both"/>
              <w:rPr>
                <w:b/>
                <w:bCs/>
                <w:color w:val="000000" w:themeColor="text1"/>
              </w:rPr>
            </w:pPr>
            <w:r w:rsidRPr="009A63B5">
              <w:rPr>
                <w:b/>
                <w:bCs/>
                <w:color w:val="000000" w:themeColor="text1"/>
              </w:rPr>
              <w:t>Yes/No.</w:t>
            </w:r>
          </w:p>
        </w:tc>
      </w:tr>
      <w:tr w:rsidR="009A63B5" w:rsidRPr="009A63B5" w:rsidTr="00595DEE">
        <w:tc>
          <w:tcPr>
            <w:tcW w:w="670" w:type="dxa"/>
          </w:tcPr>
          <w:p w:rsidR="009E62D7" w:rsidRPr="009A63B5" w:rsidRDefault="009E62D7" w:rsidP="00595DEE">
            <w:pPr>
              <w:jc w:val="center"/>
              <w:rPr>
                <w:color w:val="000000" w:themeColor="text1"/>
              </w:rPr>
            </w:pPr>
          </w:p>
        </w:tc>
        <w:tc>
          <w:tcPr>
            <w:tcW w:w="6098" w:type="dxa"/>
          </w:tcPr>
          <w:p w:rsidR="009E62D7" w:rsidRPr="009A63B5" w:rsidRDefault="009E62D7" w:rsidP="00595DEE">
            <w:pPr>
              <w:jc w:val="both"/>
              <w:rPr>
                <w:color w:val="000000" w:themeColor="text1"/>
              </w:rPr>
            </w:pPr>
            <w:r w:rsidRPr="009A63B5">
              <w:rPr>
                <w:color w:val="000000" w:themeColor="text1"/>
              </w:rPr>
              <w:t>Auto Restart</w:t>
            </w:r>
          </w:p>
        </w:tc>
        <w:tc>
          <w:tcPr>
            <w:tcW w:w="2700" w:type="dxa"/>
          </w:tcPr>
          <w:p w:rsidR="009E62D7" w:rsidRPr="009A63B5" w:rsidRDefault="009E62D7" w:rsidP="00595DEE">
            <w:pPr>
              <w:jc w:val="both"/>
              <w:rPr>
                <w:b/>
                <w:bCs/>
                <w:color w:val="000000" w:themeColor="text1"/>
              </w:rPr>
            </w:pPr>
            <w:r w:rsidRPr="009A63B5">
              <w:rPr>
                <w:b/>
                <w:bCs/>
                <w:color w:val="000000" w:themeColor="text1"/>
              </w:rPr>
              <w:t>Yes/No</w:t>
            </w:r>
          </w:p>
        </w:tc>
      </w:tr>
      <w:tr w:rsidR="009A63B5" w:rsidRPr="009A63B5" w:rsidTr="00595DEE">
        <w:tc>
          <w:tcPr>
            <w:tcW w:w="670" w:type="dxa"/>
          </w:tcPr>
          <w:p w:rsidR="009E62D7" w:rsidRPr="009A63B5" w:rsidRDefault="009E62D7" w:rsidP="00595DEE">
            <w:pPr>
              <w:jc w:val="center"/>
              <w:rPr>
                <w:color w:val="000000" w:themeColor="text1"/>
              </w:rPr>
            </w:pPr>
          </w:p>
        </w:tc>
        <w:tc>
          <w:tcPr>
            <w:tcW w:w="6098" w:type="dxa"/>
          </w:tcPr>
          <w:p w:rsidR="009E62D7" w:rsidRPr="009A63B5" w:rsidRDefault="009E62D7" w:rsidP="00595DEE">
            <w:pPr>
              <w:jc w:val="both"/>
              <w:rPr>
                <w:color w:val="000000" w:themeColor="text1"/>
              </w:rPr>
            </w:pPr>
            <w:r w:rsidRPr="009A63B5">
              <w:rPr>
                <w:color w:val="000000" w:themeColor="text1"/>
              </w:rPr>
              <w:t xml:space="preserve">Time synchronization </w:t>
            </w:r>
          </w:p>
        </w:tc>
        <w:tc>
          <w:tcPr>
            <w:tcW w:w="2700" w:type="dxa"/>
          </w:tcPr>
          <w:p w:rsidR="009E62D7" w:rsidRPr="009A63B5" w:rsidRDefault="009E62D7" w:rsidP="00595DEE">
            <w:pPr>
              <w:jc w:val="both"/>
              <w:rPr>
                <w:b/>
                <w:bCs/>
                <w:color w:val="000000" w:themeColor="text1"/>
              </w:rPr>
            </w:pPr>
            <w:r w:rsidRPr="009A63B5">
              <w:rPr>
                <w:b/>
                <w:bCs/>
                <w:color w:val="000000" w:themeColor="text1"/>
              </w:rPr>
              <w:t>Yes/No</w:t>
            </w:r>
          </w:p>
        </w:tc>
      </w:tr>
      <w:tr w:rsidR="009A63B5" w:rsidRPr="009A63B5" w:rsidTr="00595DEE">
        <w:tc>
          <w:tcPr>
            <w:tcW w:w="670" w:type="dxa"/>
          </w:tcPr>
          <w:p w:rsidR="009E62D7" w:rsidRPr="009A63B5" w:rsidRDefault="009E62D7" w:rsidP="00595DEE">
            <w:pPr>
              <w:jc w:val="center"/>
              <w:rPr>
                <w:color w:val="000000" w:themeColor="text1"/>
              </w:rPr>
            </w:pPr>
          </w:p>
        </w:tc>
        <w:tc>
          <w:tcPr>
            <w:tcW w:w="6098" w:type="dxa"/>
          </w:tcPr>
          <w:p w:rsidR="009E62D7" w:rsidRPr="009A63B5" w:rsidRDefault="009E62D7" w:rsidP="00595DEE">
            <w:pPr>
              <w:jc w:val="both"/>
              <w:rPr>
                <w:color w:val="000000" w:themeColor="text1"/>
              </w:rPr>
            </w:pPr>
            <w:r w:rsidRPr="009A63B5">
              <w:rPr>
                <w:color w:val="000000" w:themeColor="text1"/>
              </w:rPr>
              <w:t>PROCESS INPUT SYSTEM</w:t>
            </w:r>
          </w:p>
        </w:tc>
        <w:tc>
          <w:tcPr>
            <w:tcW w:w="2700" w:type="dxa"/>
          </w:tcPr>
          <w:p w:rsidR="009E62D7" w:rsidRPr="009A63B5" w:rsidRDefault="009E62D7" w:rsidP="00595DEE">
            <w:pPr>
              <w:jc w:val="both"/>
              <w:rPr>
                <w:b/>
                <w:bCs/>
                <w:color w:val="000000" w:themeColor="text1"/>
              </w:rPr>
            </w:pPr>
          </w:p>
        </w:tc>
      </w:tr>
      <w:tr w:rsidR="009E62D7" w:rsidRPr="009A63B5" w:rsidTr="00595DEE">
        <w:tc>
          <w:tcPr>
            <w:tcW w:w="670" w:type="dxa"/>
          </w:tcPr>
          <w:p w:rsidR="009E62D7" w:rsidRPr="009A63B5" w:rsidRDefault="009E62D7" w:rsidP="00595DEE">
            <w:pPr>
              <w:jc w:val="center"/>
              <w:rPr>
                <w:color w:val="000000" w:themeColor="text1"/>
              </w:rPr>
            </w:pPr>
          </w:p>
        </w:tc>
        <w:tc>
          <w:tcPr>
            <w:tcW w:w="6098" w:type="dxa"/>
          </w:tcPr>
          <w:p w:rsidR="009E62D7" w:rsidRPr="009A63B5" w:rsidRDefault="009E62D7" w:rsidP="00595DEE">
            <w:pPr>
              <w:jc w:val="both"/>
              <w:rPr>
                <w:color w:val="000000" w:themeColor="text1"/>
              </w:rPr>
            </w:pPr>
            <w:r w:rsidRPr="009A63B5">
              <w:rPr>
                <w:color w:val="000000" w:themeColor="text1"/>
              </w:rPr>
              <w:t>No. of high resolution inputs</w:t>
            </w:r>
          </w:p>
        </w:tc>
        <w:tc>
          <w:tcPr>
            <w:tcW w:w="2700" w:type="dxa"/>
          </w:tcPr>
          <w:p w:rsidR="009E62D7" w:rsidRPr="009A63B5" w:rsidRDefault="009E62D7" w:rsidP="00595DEE">
            <w:pPr>
              <w:jc w:val="both"/>
              <w:rPr>
                <w:b/>
                <w:bCs/>
                <w:color w:val="000000" w:themeColor="text1"/>
              </w:rPr>
            </w:pPr>
          </w:p>
        </w:tc>
      </w:tr>
    </w:tbl>
    <w:p w:rsidR="009E62D7" w:rsidRPr="009A63B5" w:rsidRDefault="009E62D7" w:rsidP="009E62D7">
      <w:pPr>
        <w:rPr>
          <w:color w:val="000000" w:themeColor="text1"/>
        </w:rPr>
      </w:pPr>
    </w:p>
    <w:p w:rsidR="00B5454B" w:rsidRPr="001D6492" w:rsidRDefault="00B5454B" w:rsidP="00B5454B">
      <w:pPr>
        <w:rPr>
          <w:ins w:id="1142" w:author="KPTCL" w:date="2024-11-14T13:00:00Z"/>
        </w:rPr>
      </w:pPr>
    </w:p>
    <w:tbl>
      <w:tblPr>
        <w:tblW w:w="9468" w:type="dxa"/>
        <w:tblLook w:val="04A0" w:firstRow="1" w:lastRow="0" w:firstColumn="1" w:lastColumn="0" w:noHBand="0" w:noVBand="1"/>
        <w:tblPrChange w:id="1143" w:author="KPTCL" w:date="2024-11-14T13:01:00Z">
          <w:tblPr>
            <w:tblW w:w="8860" w:type="dxa"/>
            <w:tblLook w:val="04A0" w:firstRow="1" w:lastRow="0" w:firstColumn="1" w:lastColumn="0" w:noHBand="0" w:noVBand="1"/>
          </w:tblPr>
        </w:tblPrChange>
      </w:tblPr>
      <w:tblGrid>
        <w:gridCol w:w="960"/>
        <w:gridCol w:w="2880"/>
        <w:gridCol w:w="1920"/>
        <w:gridCol w:w="1960"/>
        <w:gridCol w:w="1748"/>
        <w:tblGridChange w:id="1144">
          <w:tblGrid>
            <w:gridCol w:w="960"/>
            <w:gridCol w:w="2880"/>
            <w:gridCol w:w="1920"/>
            <w:gridCol w:w="1960"/>
            <w:gridCol w:w="1189"/>
          </w:tblGrid>
        </w:tblGridChange>
      </w:tblGrid>
      <w:tr w:rsidR="00B5454B" w:rsidRPr="001D6492" w:rsidTr="00B5454B">
        <w:trPr>
          <w:trHeight w:val="580"/>
          <w:ins w:id="1145" w:author="KPTCL" w:date="2024-11-14T13:00:00Z"/>
          <w:trPrChange w:id="1146" w:author="KPTCL" w:date="2024-11-14T13:01:00Z">
            <w:trPr>
              <w:trHeight w:val="580"/>
            </w:trPr>
          </w:trPrChange>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1147" w:author="KPTCL" w:date="2024-11-14T13:01:00Z">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rsidR="00B5454B" w:rsidRPr="001D6492" w:rsidRDefault="00B5454B" w:rsidP="00314E00">
            <w:pPr>
              <w:rPr>
                <w:ins w:id="1148" w:author="KPTCL" w:date="2024-11-14T13:00:00Z"/>
                <w:lang w:eastAsia="en-IN"/>
              </w:rPr>
            </w:pPr>
            <w:ins w:id="1149" w:author="KPTCL" w:date="2024-11-14T13:00:00Z">
              <w:r w:rsidRPr="001D6492">
                <w:rPr>
                  <w:lang w:eastAsia="en-IN"/>
                </w:rPr>
                <w:t>Item</w:t>
              </w:r>
            </w:ins>
          </w:p>
        </w:tc>
        <w:tc>
          <w:tcPr>
            <w:tcW w:w="2880" w:type="dxa"/>
            <w:tcBorders>
              <w:top w:val="single" w:sz="4" w:space="0" w:color="auto"/>
              <w:left w:val="nil"/>
              <w:bottom w:val="single" w:sz="4" w:space="0" w:color="auto"/>
              <w:right w:val="single" w:sz="4" w:space="0" w:color="auto"/>
            </w:tcBorders>
            <w:shd w:val="clear" w:color="auto" w:fill="auto"/>
            <w:noWrap/>
            <w:vAlign w:val="bottom"/>
            <w:hideMark/>
            <w:tcPrChange w:id="1150" w:author="KPTCL" w:date="2024-11-14T13:01:00Z">
              <w:tcPr>
                <w:tcW w:w="2880" w:type="dxa"/>
                <w:tcBorders>
                  <w:top w:val="single" w:sz="4" w:space="0" w:color="auto"/>
                  <w:left w:val="nil"/>
                  <w:bottom w:val="single" w:sz="4" w:space="0" w:color="auto"/>
                  <w:right w:val="single" w:sz="4" w:space="0" w:color="auto"/>
                </w:tcBorders>
                <w:shd w:val="clear" w:color="auto" w:fill="auto"/>
                <w:noWrap/>
                <w:vAlign w:val="bottom"/>
                <w:hideMark/>
              </w:tcPr>
            </w:tcPrChange>
          </w:tcPr>
          <w:p w:rsidR="00B5454B" w:rsidRPr="001D6492" w:rsidRDefault="00B5454B" w:rsidP="00314E00">
            <w:pPr>
              <w:rPr>
                <w:ins w:id="1151" w:author="KPTCL" w:date="2024-11-14T13:00:00Z"/>
                <w:lang w:eastAsia="en-IN"/>
              </w:rPr>
            </w:pPr>
            <w:ins w:id="1152" w:author="KPTCL" w:date="2024-11-14T13:00:00Z">
              <w:r w:rsidRPr="001D6492">
                <w:rPr>
                  <w:lang w:eastAsia="en-IN"/>
                </w:rPr>
                <w:t>Particulars</w:t>
              </w:r>
            </w:ins>
          </w:p>
        </w:tc>
        <w:tc>
          <w:tcPr>
            <w:tcW w:w="1920" w:type="dxa"/>
            <w:tcBorders>
              <w:top w:val="single" w:sz="4" w:space="0" w:color="auto"/>
              <w:left w:val="nil"/>
              <w:bottom w:val="single" w:sz="4" w:space="0" w:color="auto"/>
              <w:right w:val="single" w:sz="4" w:space="0" w:color="auto"/>
            </w:tcBorders>
            <w:shd w:val="clear" w:color="auto" w:fill="auto"/>
            <w:vAlign w:val="bottom"/>
            <w:hideMark/>
            <w:tcPrChange w:id="1153" w:author="KPTCL" w:date="2024-11-14T13:01:00Z">
              <w:tcPr>
                <w:tcW w:w="1920" w:type="dxa"/>
                <w:tcBorders>
                  <w:top w:val="single" w:sz="4" w:space="0" w:color="auto"/>
                  <w:left w:val="nil"/>
                  <w:bottom w:val="single" w:sz="4" w:space="0" w:color="auto"/>
                  <w:right w:val="single" w:sz="4" w:space="0" w:color="auto"/>
                </w:tcBorders>
                <w:shd w:val="clear" w:color="auto" w:fill="auto"/>
                <w:vAlign w:val="bottom"/>
                <w:hideMark/>
              </w:tcPr>
            </w:tcPrChange>
          </w:tcPr>
          <w:p w:rsidR="00B5454B" w:rsidRPr="001D6492" w:rsidRDefault="00B5454B" w:rsidP="00314E00">
            <w:pPr>
              <w:rPr>
                <w:ins w:id="1154" w:author="KPTCL" w:date="2024-11-14T13:00:00Z"/>
                <w:lang w:eastAsia="en-IN"/>
              </w:rPr>
            </w:pPr>
            <w:ins w:id="1155" w:author="KPTCL" w:date="2024-11-14T13:00:00Z">
              <w:r w:rsidRPr="001D6492">
                <w:rPr>
                  <w:lang w:eastAsia="en-IN"/>
                </w:rPr>
                <w:t>Purchaser's Requirement</w:t>
              </w:r>
            </w:ins>
          </w:p>
        </w:tc>
        <w:tc>
          <w:tcPr>
            <w:tcW w:w="1960" w:type="dxa"/>
            <w:tcBorders>
              <w:top w:val="single" w:sz="4" w:space="0" w:color="auto"/>
              <w:left w:val="nil"/>
              <w:bottom w:val="single" w:sz="4" w:space="0" w:color="auto"/>
              <w:right w:val="single" w:sz="4" w:space="0" w:color="auto"/>
            </w:tcBorders>
            <w:shd w:val="clear" w:color="auto" w:fill="auto"/>
            <w:vAlign w:val="bottom"/>
            <w:hideMark/>
            <w:tcPrChange w:id="1156" w:author="KPTCL" w:date="2024-11-14T13:01:00Z">
              <w:tcPr>
                <w:tcW w:w="1960" w:type="dxa"/>
                <w:tcBorders>
                  <w:top w:val="single" w:sz="4" w:space="0" w:color="auto"/>
                  <w:left w:val="nil"/>
                  <w:bottom w:val="single" w:sz="4" w:space="0" w:color="auto"/>
                  <w:right w:val="single" w:sz="4" w:space="0" w:color="auto"/>
                </w:tcBorders>
                <w:shd w:val="clear" w:color="auto" w:fill="auto"/>
                <w:vAlign w:val="bottom"/>
                <w:hideMark/>
              </w:tcPr>
            </w:tcPrChange>
          </w:tcPr>
          <w:p w:rsidR="00B5454B" w:rsidRPr="001D6492" w:rsidRDefault="00B5454B" w:rsidP="00314E00">
            <w:pPr>
              <w:rPr>
                <w:ins w:id="1157" w:author="KPTCL" w:date="2024-11-14T13:00:00Z"/>
                <w:lang w:eastAsia="en-IN"/>
              </w:rPr>
            </w:pPr>
            <w:ins w:id="1158" w:author="KPTCL" w:date="2024-11-14T13:00:00Z">
              <w:r w:rsidRPr="001D6492">
                <w:rPr>
                  <w:lang w:eastAsia="en-IN"/>
                </w:rPr>
                <w:t>Tenderer's Response</w:t>
              </w:r>
            </w:ins>
          </w:p>
        </w:tc>
        <w:tc>
          <w:tcPr>
            <w:tcW w:w="1748" w:type="dxa"/>
            <w:tcBorders>
              <w:top w:val="single" w:sz="4" w:space="0" w:color="auto"/>
              <w:left w:val="nil"/>
              <w:bottom w:val="single" w:sz="4" w:space="0" w:color="auto"/>
              <w:right w:val="single" w:sz="4" w:space="0" w:color="auto"/>
            </w:tcBorders>
            <w:shd w:val="clear" w:color="auto" w:fill="auto"/>
            <w:vAlign w:val="bottom"/>
            <w:hideMark/>
            <w:tcPrChange w:id="1159" w:author="KPTCL" w:date="2024-11-14T13:01:00Z">
              <w:tcPr>
                <w:tcW w:w="1140" w:type="dxa"/>
                <w:tcBorders>
                  <w:top w:val="single" w:sz="4" w:space="0" w:color="auto"/>
                  <w:left w:val="nil"/>
                  <w:bottom w:val="single" w:sz="4" w:space="0" w:color="auto"/>
                  <w:right w:val="single" w:sz="4" w:space="0" w:color="auto"/>
                </w:tcBorders>
                <w:shd w:val="clear" w:color="auto" w:fill="auto"/>
                <w:vAlign w:val="bottom"/>
                <w:hideMark/>
              </w:tcPr>
            </w:tcPrChange>
          </w:tcPr>
          <w:p w:rsidR="00B5454B" w:rsidRPr="001D6492" w:rsidRDefault="00B5454B" w:rsidP="00314E00">
            <w:pPr>
              <w:rPr>
                <w:ins w:id="1160" w:author="KPTCL" w:date="2024-11-14T13:00:00Z"/>
                <w:lang w:eastAsia="en-IN"/>
              </w:rPr>
            </w:pPr>
            <w:ins w:id="1161" w:author="KPTCL" w:date="2024-11-14T13:00:00Z">
              <w:r w:rsidRPr="001D6492">
                <w:rPr>
                  <w:lang w:eastAsia="en-IN"/>
                </w:rPr>
                <w:t>Reference Doc.</w:t>
              </w:r>
            </w:ins>
          </w:p>
        </w:tc>
      </w:tr>
      <w:tr w:rsidR="00B5454B" w:rsidRPr="001D6492" w:rsidTr="00B5454B">
        <w:trPr>
          <w:trHeight w:val="290"/>
          <w:ins w:id="1162" w:author="KPTCL" w:date="2024-11-14T13:00:00Z"/>
          <w:trPrChange w:id="1163" w:author="KPTCL" w:date="2024-11-14T13:01:00Z">
            <w:trPr>
              <w:trHeight w:val="290"/>
            </w:trPr>
          </w:trPrChange>
        </w:trPr>
        <w:tc>
          <w:tcPr>
            <w:tcW w:w="960" w:type="dxa"/>
            <w:tcBorders>
              <w:top w:val="nil"/>
              <w:left w:val="single" w:sz="4" w:space="0" w:color="auto"/>
              <w:bottom w:val="nil"/>
              <w:right w:val="single" w:sz="4" w:space="0" w:color="auto"/>
            </w:tcBorders>
            <w:shd w:val="clear" w:color="auto" w:fill="auto"/>
            <w:noWrap/>
            <w:vAlign w:val="bottom"/>
            <w:hideMark/>
            <w:tcPrChange w:id="1164" w:author="KPTCL" w:date="2024-11-14T13:01:00Z">
              <w:tcPr>
                <w:tcW w:w="960" w:type="dxa"/>
                <w:tcBorders>
                  <w:top w:val="nil"/>
                  <w:left w:val="single" w:sz="4" w:space="0" w:color="auto"/>
                  <w:bottom w:val="nil"/>
                  <w:right w:val="single" w:sz="4" w:space="0" w:color="auto"/>
                </w:tcBorders>
                <w:shd w:val="clear" w:color="auto" w:fill="auto"/>
                <w:noWrap/>
                <w:vAlign w:val="bottom"/>
                <w:hideMark/>
              </w:tcPr>
            </w:tcPrChange>
          </w:tcPr>
          <w:p w:rsidR="00B5454B" w:rsidRPr="001D6492" w:rsidRDefault="00B5454B" w:rsidP="00314E00">
            <w:pPr>
              <w:rPr>
                <w:ins w:id="1165" w:author="KPTCL" w:date="2024-11-14T13:00:00Z"/>
                <w:lang w:eastAsia="en-IN"/>
              </w:rPr>
            </w:pPr>
            <w:ins w:id="1166" w:author="KPTCL" w:date="2024-11-14T13:00:00Z">
              <w:r w:rsidRPr="001D6492">
                <w:rPr>
                  <w:lang w:eastAsia="en-IN"/>
                </w:rPr>
                <w:t> </w:t>
              </w:r>
            </w:ins>
          </w:p>
        </w:tc>
        <w:tc>
          <w:tcPr>
            <w:tcW w:w="2880" w:type="dxa"/>
            <w:tcBorders>
              <w:top w:val="nil"/>
              <w:left w:val="nil"/>
              <w:bottom w:val="nil"/>
              <w:right w:val="single" w:sz="4" w:space="0" w:color="auto"/>
            </w:tcBorders>
            <w:shd w:val="clear" w:color="auto" w:fill="auto"/>
            <w:noWrap/>
            <w:vAlign w:val="bottom"/>
            <w:hideMark/>
            <w:tcPrChange w:id="1167" w:author="KPTCL" w:date="2024-11-14T13:01:00Z">
              <w:tcPr>
                <w:tcW w:w="2880" w:type="dxa"/>
                <w:tcBorders>
                  <w:top w:val="nil"/>
                  <w:left w:val="nil"/>
                  <w:bottom w:val="nil"/>
                  <w:right w:val="single" w:sz="4" w:space="0" w:color="auto"/>
                </w:tcBorders>
                <w:shd w:val="clear" w:color="auto" w:fill="auto"/>
                <w:noWrap/>
                <w:vAlign w:val="bottom"/>
                <w:hideMark/>
              </w:tcPr>
            </w:tcPrChange>
          </w:tcPr>
          <w:p w:rsidR="00B5454B" w:rsidRPr="001D6492" w:rsidRDefault="00B5454B" w:rsidP="00314E00">
            <w:pPr>
              <w:rPr>
                <w:ins w:id="1168" w:author="KPTCL" w:date="2024-11-14T13:00:00Z"/>
                <w:b/>
                <w:bCs/>
                <w:lang w:eastAsia="en-IN"/>
              </w:rPr>
            </w:pPr>
            <w:ins w:id="1169" w:author="KPTCL" w:date="2024-11-14T13:00:00Z">
              <w:r w:rsidRPr="001D6492">
                <w:rPr>
                  <w:b/>
                  <w:bCs/>
                  <w:lang w:eastAsia="en-IN"/>
                </w:rPr>
                <w:t>Annunciator for each Bay</w:t>
              </w:r>
            </w:ins>
          </w:p>
        </w:tc>
        <w:tc>
          <w:tcPr>
            <w:tcW w:w="1920" w:type="dxa"/>
            <w:tcBorders>
              <w:top w:val="nil"/>
              <w:left w:val="nil"/>
              <w:bottom w:val="nil"/>
              <w:right w:val="single" w:sz="4" w:space="0" w:color="auto"/>
            </w:tcBorders>
            <w:shd w:val="clear" w:color="auto" w:fill="auto"/>
            <w:noWrap/>
            <w:vAlign w:val="bottom"/>
            <w:hideMark/>
            <w:tcPrChange w:id="1170" w:author="KPTCL" w:date="2024-11-14T13:01:00Z">
              <w:tcPr>
                <w:tcW w:w="1920" w:type="dxa"/>
                <w:tcBorders>
                  <w:top w:val="nil"/>
                  <w:left w:val="nil"/>
                  <w:bottom w:val="nil"/>
                  <w:right w:val="single" w:sz="4" w:space="0" w:color="auto"/>
                </w:tcBorders>
                <w:shd w:val="clear" w:color="auto" w:fill="auto"/>
                <w:noWrap/>
                <w:vAlign w:val="bottom"/>
                <w:hideMark/>
              </w:tcPr>
            </w:tcPrChange>
          </w:tcPr>
          <w:p w:rsidR="00B5454B" w:rsidRPr="001D6492" w:rsidRDefault="00B5454B" w:rsidP="00314E00">
            <w:pPr>
              <w:rPr>
                <w:ins w:id="1171" w:author="KPTCL" w:date="2024-11-14T13:00:00Z"/>
                <w:lang w:eastAsia="en-IN"/>
              </w:rPr>
            </w:pPr>
            <w:ins w:id="1172" w:author="KPTCL" w:date="2024-11-14T13:00:00Z">
              <w:r w:rsidRPr="001D6492">
                <w:rPr>
                  <w:lang w:eastAsia="en-IN"/>
                </w:rPr>
                <w:t> </w:t>
              </w:r>
            </w:ins>
          </w:p>
        </w:tc>
        <w:tc>
          <w:tcPr>
            <w:tcW w:w="1960" w:type="dxa"/>
            <w:tcBorders>
              <w:top w:val="nil"/>
              <w:left w:val="nil"/>
              <w:bottom w:val="nil"/>
              <w:right w:val="single" w:sz="4" w:space="0" w:color="auto"/>
            </w:tcBorders>
            <w:shd w:val="clear" w:color="auto" w:fill="auto"/>
            <w:noWrap/>
            <w:vAlign w:val="bottom"/>
            <w:hideMark/>
            <w:tcPrChange w:id="1173" w:author="KPTCL" w:date="2024-11-14T13:01:00Z">
              <w:tcPr>
                <w:tcW w:w="1960" w:type="dxa"/>
                <w:tcBorders>
                  <w:top w:val="nil"/>
                  <w:left w:val="nil"/>
                  <w:bottom w:val="nil"/>
                  <w:right w:val="single" w:sz="4" w:space="0" w:color="auto"/>
                </w:tcBorders>
                <w:shd w:val="clear" w:color="auto" w:fill="auto"/>
                <w:noWrap/>
                <w:vAlign w:val="bottom"/>
                <w:hideMark/>
              </w:tcPr>
            </w:tcPrChange>
          </w:tcPr>
          <w:p w:rsidR="00B5454B" w:rsidRPr="001D6492" w:rsidRDefault="00B5454B" w:rsidP="00314E00">
            <w:pPr>
              <w:rPr>
                <w:ins w:id="1174" w:author="KPTCL" w:date="2024-11-14T13:00:00Z"/>
                <w:lang w:eastAsia="en-IN"/>
              </w:rPr>
            </w:pPr>
            <w:ins w:id="1175" w:author="KPTCL" w:date="2024-11-14T13:00:00Z">
              <w:r w:rsidRPr="001D6492">
                <w:rPr>
                  <w:lang w:eastAsia="en-IN"/>
                </w:rPr>
                <w:t> </w:t>
              </w:r>
            </w:ins>
          </w:p>
        </w:tc>
        <w:tc>
          <w:tcPr>
            <w:tcW w:w="1748" w:type="dxa"/>
            <w:tcBorders>
              <w:top w:val="nil"/>
              <w:left w:val="nil"/>
              <w:bottom w:val="nil"/>
              <w:right w:val="single" w:sz="4" w:space="0" w:color="auto"/>
            </w:tcBorders>
            <w:shd w:val="clear" w:color="auto" w:fill="auto"/>
            <w:noWrap/>
            <w:vAlign w:val="bottom"/>
            <w:hideMark/>
            <w:tcPrChange w:id="1176" w:author="KPTCL" w:date="2024-11-14T13:01:00Z">
              <w:tcPr>
                <w:tcW w:w="1140" w:type="dxa"/>
                <w:tcBorders>
                  <w:top w:val="nil"/>
                  <w:left w:val="nil"/>
                  <w:bottom w:val="nil"/>
                  <w:right w:val="single" w:sz="4" w:space="0" w:color="auto"/>
                </w:tcBorders>
                <w:shd w:val="clear" w:color="auto" w:fill="auto"/>
                <w:noWrap/>
                <w:vAlign w:val="bottom"/>
                <w:hideMark/>
              </w:tcPr>
            </w:tcPrChange>
          </w:tcPr>
          <w:p w:rsidR="00B5454B" w:rsidRPr="001D6492" w:rsidRDefault="00B5454B" w:rsidP="00314E00">
            <w:pPr>
              <w:rPr>
                <w:ins w:id="1177" w:author="KPTCL" w:date="2024-11-14T13:00:00Z"/>
                <w:lang w:eastAsia="en-IN"/>
              </w:rPr>
            </w:pPr>
            <w:ins w:id="1178" w:author="KPTCL" w:date="2024-11-14T13:00:00Z">
              <w:r w:rsidRPr="001D6492">
                <w:rPr>
                  <w:lang w:eastAsia="en-IN"/>
                </w:rPr>
                <w:t> </w:t>
              </w:r>
            </w:ins>
          </w:p>
        </w:tc>
      </w:tr>
      <w:tr w:rsidR="00B5454B" w:rsidRPr="001D6492" w:rsidTr="00B5454B">
        <w:trPr>
          <w:trHeight w:val="290"/>
          <w:ins w:id="1179" w:author="KPTCL" w:date="2024-11-14T13:00:00Z"/>
          <w:trPrChange w:id="1180" w:author="KPTCL" w:date="2024-11-14T13:01:00Z">
            <w:trPr>
              <w:trHeight w:val="290"/>
            </w:trPr>
          </w:trPrChange>
        </w:trPr>
        <w:tc>
          <w:tcPr>
            <w:tcW w:w="960" w:type="dxa"/>
            <w:tcBorders>
              <w:top w:val="nil"/>
              <w:left w:val="single" w:sz="4" w:space="0" w:color="auto"/>
              <w:bottom w:val="nil"/>
              <w:right w:val="single" w:sz="4" w:space="0" w:color="auto"/>
            </w:tcBorders>
            <w:shd w:val="clear" w:color="auto" w:fill="auto"/>
            <w:noWrap/>
            <w:vAlign w:val="bottom"/>
            <w:hideMark/>
            <w:tcPrChange w:id="1181" w:author="KPTCL" w:date="2024-11-14T13:01:00Z">
              <w:tcPr>
                <w:tcW w:w="960" w:type="dxa"/>
                <w:tcBorders>
                  <w:top w:val="nil"/>
                  <w:left w:val="single" w:sz="4" w:space="0" w:color="auto"/>
                  <w:bottom w:val="nil"/>
                  <w:right w:val="single" w:sz="4" w:space="0" w:color="auto"/>
                </w:tcBorders>
                <w:shd w:val="clear" w:color="auto" w:fill="auto"/>
                <w:noWrap/>
                <w:vAlign w:val="bottom"/>
                <w:hideMark/>
              </w:tcPr>
            </w:tcPrChange>
          </w:tcPr>
          <w:p w:rsidR="00B5454B" w:rsidRPr="001D6492" w:rsidRDefault="00B5454B" w:rsidP="00314E00">
            <w:pPr>
              <w:rPr>
                <w:ins w:id="1182" w:author="KPTCL" w:date="2024-11-14T13:00:00Z"/>
                <w:lang w:eastAsia="en-IN"/>
              </w:rPr>
            </w:pPr>
            <w:ins w:id="1183" w:author="KPTCL" w:date="2024-11-14T13:00:00Z">
              <w:r w:rsidRPr="001D6492">
                <w:rPr>
                  <w:lang w:eastAsia="en-IN"/>
                </w:rPr>
                <w:t> </w:t>
              </w:r>
            </w:ins>
          </w:p>
        </w:tc>
        <w:tc>
          <w:tcPr>
            <w:tcW w:w="2880" w:type="dxa"/>
            <w:tcBorders>
              <w:top w:val="nil"/>
              <w:left w:val="nil"/>
              <w:bottom w:val="nil"/>
              <w:right w:val="single" w:sz="4" w:space="0" w:color="auto"/>
            </w:tcBorders>
            <w:shd w:val="clear" w:color="auto" w:fill="auto"/>
            <w:noWrap/>
            <w:vAlign w:val="bottom"/>
            <w:hideMark/>
            <w:tcPrChange w:id="1184" w:author="KPTCL" w:date="2024-11-14T13:01:00Z">
              <w:tcPr>
                <w:tcW w:w="2880" w:type="dxa"/>
                <w:tcBorders>
                  <w:top w:val="nil"/>
                  <w:left w:val="nil"/>
                  <w:bottom w:val="nil"/>
                  <w:right w:val="single" w:sz="4" w:space="0" w:color="auto"/>
                </w:tcBorders>
                <w:shd w:val="clear" w:color="auto" w:fill="auto"/>
                <w:noWrap/>
                <w:vAlign w:val="bottom"/>
                <w:hideMark/>
              </w:tcPr>
            </w:tcPrChange>
          </w:tcPr>
          <w:p w:rsidR="00B5454B" w:rsidRPr="001D6492" w:rsidRDefault="00B5454B" w:rsidP="00314E00">
            <w:pPr>
              <w:rPr>
                <w:ins w:id="1185" w:author="KPTCL" w:date="2024-11-14T13:00:00Z"/>
                <w:lang w:eastAsia="en-IN"/>
              </w:rPr>
            </w:pPr>
            <w:ins w:id="1186" w:author="KPTCL" w:date="2024-11-14T13:00:00Z">
              <w:r w:rsidRPr="001D6492">
                <w:rPr>
                  <w:lang w:eastAsia="en-IN"/>
                </w:rPr>
                <w:t> </w:t>
              </w:r>
            </w:ins>
          </w:p>
        </w:tc>
        <w:tc>
          <w:tcPr>
            <w:tcW w:w="1920" w:type="dxa"/>
            <w:tcBorders>
              <w:top w:val="nil"/>
              <w:left w:val="nil"/>
              <w:bottom w:val="nil"/>
              <w:right w:val="single" w:sz="4" w:space="0" w:color="auto"/>
            </w:tcBorders>
            <w:shd w:val="clear" w:color="auto" w:fill="auto"/>
            <w:noWrap/>
            <w:vAlign w:val="bottom"/>
            <w:hideMark/>
            <w:tcPrChange w:id="1187" w:author="KPTCL" w:date="2024-11-14T13:01:00Z">
              <w:tcPr>
                <w:tcW w:w="1920" w:type="dxa"/>
                <w:tcBorders>
                  <w:top w:val="nil"/>
                  <w:left w:val="nil"/>
                  <w:bottom w:val="nil"/>
                  <w:right w:val="single" w:sz="4" w:space="0" w:color="auto"/>
                </w:tcBorders>
                <w:shd w:val="clear" w:color="auto" w:fill="auto"/>
                <w:noWrap/>
                <w:vAlign w:val="bottom"/>
                <w:hideMark/>
              </w:tcPr>
            </w:tcPrChange>
          </w:tcPr>
          <w:p w:rsidR="00B5454B" w:rsidRPr="001D6492" w:rsidRDefault="00B5454B" w:rsidP="00314E00">
            <w:pPr>
              <w:rPr>
                <w:ins w:id="1188" w:author="KPTCL" w:date="2024-11-14T13:00:00Z"/>
                <w:lang w:eastAsia="en-IN"/>
              </w:rPr>
            </w:pPr>
            <w:ins w:id="1189" w:author="KPTCL" w:date="2024-11-14T13:00:00Z">
              <w:r w:rsidRPr="001D6492">
                <w:rPr>
                  <w:lang w:eastAsia="en-IN"/>
                </w:rPr>
                <w:t> </w:t>
              </w:r>
            </w:ins>
          </w:p>
        </w:tc>
        <w:tc>
          <w:tcPr>
            <w:tcW w:w="1960" w:type="dxa"/>
            <w:tcBorders>
              <w:top w:val="nil"/>
              <w:left w:val="nil"/>
              <w:bottom w:val="nil"/>
              <w:right w:val="single" w:sz="4" w:space="0" w:color="auto"/>
            </w:tcBorders>
            <w:shd w:val="clear" w:color="auto" w:fill="auto"/>
            <w:noWrap/>
            <w:vAlign w:val="bottom"/>
            <w:hideMark/>
            <w:tcPrChange w:id="1190" w:author="KPTCL" w:date="2024-11-14T13:01:00Z">
              <w:tcPr>
                <w:tcW w:w="1960" w:type="dxa"/>
                <w:tcBorders>
                  <w:top w:val="nil"/>
                  <w:left w:val="nil"/>
                  <w:bottom w:val="nil"/>
                  <w:right w:val="single" w:sz="4" w:space="0" w:color="auto"/>
                </w:tcBorders>
                <w:shd w:val="clear" w:color="auto" w:fill="auto"/>
                <w:noWrap/>
                <w:vAlign w:val="bottom"/>
                <w:hideMark/>
              </w:tcPr>
            </w:tcPrChange>
          </w:tcPr>
          <w:p w:rsidR="00B5454B" w:rsidRPr="001D6492" w:rsidRDefault="00B5454B" w:rsidP="00314E00">
            <w:pPr>
              <w:rPr>
                <w:ins w:id="1191" w:author="KPTCL" w:date="2024-11-14T13:00:00Z"/>
                <w:lang w:eastAsia="en-IN"/>
              </w:rPr>
            </w:pPr>
            <w:ins w:id="1192" w:author="KPTCL" w:date="2024-11-14T13:00:00Z">
              <w:r w:rsidRPr="001D6492">
                <w:rPr>
                  <w:lang w:eastAsia="en-IN"/>
                </w:rPr>
                <w:t> </w:t>
              </w:r>
            </w:ins>
          </w:p>
        </w:tc>
        <w:tc>
          <w:tcPr>
            <w:tcW w:w="1748" w:type="dxa"/>
            <w:tcBorders>
              <w:top w:val="nil"/>
              <w:left w:val="nil"/>
              <w:bottom w:val="nil"/>
              <w:right w:val="single" w:sz="4" w:space="0" w:color="auto"/>
            </w:tcBorders>
            <w:shd w:val="clear" w:color="auto" w:fill="auto"/>
            <w:noWrap/>
            <w:vAlign w:val="bottom"/>
            <w:hideMark/>
            <w:tcPrChange w:id="1193" w:author="KPTCL" w:date="2024-11-14T13:01:00Z">
              <w:tcPr>
                <w:tcW w:w="1140" w:type="dxa"/>
                <w:tcBorders>
                  <w:top w:val="nil"/>
                  <w:left w:val="nil"/>
                  <w:bottom w:val="nil"/>
                  <w:right w:val="single" w:sz="4" w:space="0" w:color="auto"/>
                </w:tcBorders>
                <w:shd w:val="clear" w:color="auto" w:fill="auto"/>
                <w:noWrap/>
                <w:vAlign w:val="bottom"/>
                <w:hideMark/>
              </w:tcPr>
            </w:tcPrChange>
          </w:tcPr>
          <w:p w:rsidR="00B5454B" w:rsidRPr="001D6492" w:rsidRDefault="00B5454B" w:rsidP="00314E00">
            <w:pPr>
              <w:rPr>
                <w:ins w:id="1194" w:author="KPTCL" w:date="2024-11-14T13:00:00Z"/>
                <w:lang w:eastAsia="en-IN"/>
              </w:rPr>
            </w:pPr>
            <w:ins w:id="1195" w:author="KPTCL" w:date="2024-11-14T13:00:00Z">
              <w:r w:rsidRPr="001D6492">
                <w:rPr>
                  <w:lang w:eastAsia="en-IN"/>
                </w:rPr>
                <w:t> </w:t>
              </w:r>
            </w:ins>
          </w:p>
        </w:tc>
      </w:tr>
      <w:tr w:rsidR="00B5454B" w:rsidRPr="001D6492" w:rsidTr="00B5454B">
        <w:trPr>
          <w:trHeight w:val="290"/>
          <w:ins w:id="1196" w:author="KPTCL" w:date="2024-11-14T13:00:00Z"/>
          <w:trPrChange w:id="1197" w:author="KPTCL" w:date="2024-11-14T13:01:00Z">
            <w:trPr>
              <w:trHeight w:val="290"/>
            </w:trPr>
          </w:trPrChange>
        </w:trPr>
        <w:tc>
          <w:tcPr>
            <w:tcW w:w="960" w:type="dxa"/>
            <w:tcBorders>
              <w:top w:val="nil"/>
              <w:left w:val="single" w:sz="4" w:space="0" w:color="auto"/>
              <w:bottom w:val="nil"/>
              <w:right w:val="single" w:sz="4" w:space="0" w:color="auto"/>
            </w:tcBorders>
            <w:shd w:val="clear" w:color="auto" w:fill="auto"/>
            <w:noWrap/>
            <w:vAlign w:val="bottom"/>
            <w:hideMark/>
            <w:tcPrChange w:id="1198" w:author="KPTCL" w:date="2024-11-14T13:01:00Z">
              <w:tcPr>
                <w:tcW w:w="960" w:type="dxa"/>
                <w:tcBorders>
                  <w:top w:val="nil"/>
                  <w:left w:val="single" w:sz="4" w:space="0" w:color="auto"/>
                  <w:bottom w:val="nil"/>
                  <w:right w:val="single" w:sz="4" w:space="0" w:color="auto"/>
                </w:tcBorders>
                <w:shd w:val="clear" w:color="auto" w:fill="auto"/>
                <w:noWrap/>
                <w:vAlign w:val="bottom"/>
                <w:hideMark/>
              </w:tcPr>
            </w:tcPrChange>
          </w:tcPr>
          <w:p w:rsidR="00B5454B" w:rsidRPr="001D6492" w:rsidRDefault="00B5454B" w:rsidP="00314E00">
            <w:pPr>
              <w:jc w:val="right"/>
              <w:rPr>
                <w:ins w:id="1199" w:author="KPTCL" w:date="2024-11-14T13:00:00Z"/>
                <w:lang w:eastAsia="en-IN"/>
              </w:rPr>
            </w:pPr>
            <w:ins w:id="1200" w:author="KPTCL" w:date="2024-11-14T13:00:00Z">
              <w:r w:rsidRPr="001D6492">
                <w:rPr>
                  <w:lang w:eastAsia="en-IN"/>
                </w:rPr>
                <w:t>1</w:t>
              </w:r>
            </w:ins>
          </w:p>
        </w:tc>
        <w:tc>
          <w:tcPr>
            <w:tcW w:w="2880" w:type="dxa"/>
            <w:tcBorders>
              <w:top w:val="nil"/>
              <w:left w:val="nil"/>
              <w:bottom w:val="nil"/>
              <w:right w:val="single" w:sz="4" w:space="0" w:color="auto"/>
            </w:tcBorders>
            <w:shd w:val="clear" w:color="auto" w:fill="auto"/>
            <w:noWrap/>
            <w:vAlign w:val="bottom"/>
            <w:hideMark/>
            <w:tcPrChange w:id="1201" w:author="KPTCL" w:date="2024-11-14T13:01:00Z">
              <w:tcPr>
                <w:tcW w:w="2880" w:type="dxa"/>
                <w:tcBorders>
                  <w:top w:val="nil"/>
                  <w:left w:val="nil"/>
                  <w:bottom w:val="nil"/>
                  <w:right w:val="single" w:sz="4" w:space="0" w:color="auto"/>
                </w:tcBorders>
                <w:shd w:val="clear" w:color="auto" w:fill="auto"/>
                <w:noWrap/>
                <w:vAlign w:val="bottom"/>
                <w:hideMark/>
              </w:tcPr>
            </w:tcPrChange>
          </w:tcPr>
          <w:p w:rsidR="00B5454B" w:rsidRPr="001D6492" w:rsidRDefault="00B5454B" w:rsidP="00314E00">
            <w:pPr>
              <w:rPr>
                <w:ins w:id="1202" w:author="KPTCL" w:date="2024-11-14T13:00:00Z"/>
                <w:lang w:eastAsia="en-IN"/>
              </w:rPr>
            </w:pPr>
            <w:ins w:id="1203" w:author="KPTCL" w:date="2024-11-14T13:00:00Z">
              <w:r w:rsidRPr="001D6492">
                <w:rPr>
                  <w:lang w:eastAsia="en-IN"/>
                </w:rPr>
                <w:t>Number of Windows</w:t>
              </w:r>
            </w:ins>
          </w:p>
        </w:tc>
        <w:tc>
          <w:tcPr>
            <w:tcW w:w="1920" w:type="dxa"/>
            <w:tcBorders>
              <w:top w:val="nil"/>
              <w:left w:val="nil"/>
              <w:bottom w:val="nil"/>
              <w:right w:val="single" w:sz="4" w:space="0" w:color="auto"/>
            </w:tcBorders>
            <w:shd w:val="clear" w:color="auto" w:fill="auto"/>
            <w:noWrap/>
            <w:vAlign w:val="bottom"/>
            <w:hideMark/>
            <w:tcPrChange w:id="1204" w:author="KPTCL" w:date="2024-11-14T13:01:00Z">
              <w:tcPr>
                <w:tcW w:w="1920" w:type="dxa"/>
                <w:tcBorders>
                  <w:top w:val="nil"/>
                  <w:left w:val="nil"/>
                  <w:bottom w:val="nil"/>
                  <w:right w:val="single" w:sz="4" w:space="0" w:color="auto"/>
                </w:tcBorders>
                <w:shd w:val="clear" w:color="auto" w:fill="auto"/>
                <w:noWrap/>
                <w:vAlign w:val="bottom"/>
                <w:hideMark/>
              </w:tcPr>
            </w:tcPrChange>
          </w:tcPr>
          <w:p w:rsidR="00B5454B" w:rsidRPr="001D6492" w:rsidRDefault="00B5454B" w:rsidP="00314E00">
            <w:pPr>
              <w:jc w:val="right"/>
              <w:rPr>
                <w:ins w:id="1205" w:author="KPTCL" w:date="2024-11-14T13:00:00Z"/>
                <w:lang w:eastAsia="en-IN"/>
              </w:rPr>
            </w:pPr>
            <w:ins w:id="1206" w:author="KPTCL" w:date="2024-11-14T13:00:00Z">
              <w:r w:rsidRPr="001D6492">
                <w:rPr>
                  <w:lang w:eastAsia="en-IN"/>
                </w:rPr>
                <w:t>24</w:t>
              </w:r>
            </w:ins>
          </w:p>
        </w:tc>
        <w:tc>
          <w:tcPr>
            <w:tcW w:w="1960" w:type="dxa"/>
            <w:tcBorders>
              <w:top w:val="nil"/>
              <w:left w:val="nil"/>
              <w:bottom w:val="nil"/>
              <w:right w:val="single" w:sz="4" w:space="0" w:color="auto"/>
            </w:tcBorders>
            <w:shd w:val="clear" w:color="auto" w:fill="auto"/>
            <w:noWrap/>
            <w:vAlign w:val="bottom"/>
            <w:hideMark/>
            <w:tcPrChange w:id="1207" w:author="KPTCL" w:date="2024-11-14T13:01:00Z">
              <w:tcPr>
                <w:tcW w:w="1960" w:type="dxa"/>
                <w:tcBorders>
                  <w:top w:val="nil"/>
                  <w:left w:val="nil"/>
                  <w:bottom w:val="nil"/>
                  <w:right w:val="single" w:sz="4" w:space="0" w:color="auto"/>
                </w:tcBorders>
                <w:shd w:val="clear" w:color="auto" w:fill="auto"/>
                <w:noWrap/>
                <w:vAlign w:val="bottom"/>
                <w:hideMark/>
              </w:tcPr>
            </w:tcPrChange>
          </w:tcPr>
          <w:p w:rsidR="00B5454B" w:rsidRPr="001D6492" w:rsidRDefault="00B5454B" w:rsidP="00314E00">
            <w:pPr>
              <w:rPr>
                <w:ins w:id="1208" w:author="KPTCL" w:date="2024-11-14T13:00:00Z"/>
                <w:lang w:eastAsia="en-IN"/>
              </w:rPr>
            </w:pPr>
            <w:ins w:id="1209" w:author="KPTCL" w:date="2024-11-14T13:00:00Z">
              <w:r w:rsidRPr="001D6492">
                <w:rPr>
                  <w:lang w:eastAsia="en-IN"/>
                </w:rPr>
                <w:t> </w:t>
              </w:r>
            </w:ins>
          </w:p>
        </w:tc>
        <w:tc>
          <w:tcPr>
            <w:tcW w:w="1748" w:type="dxa"/>
            <w:tcBorders>
              <w:top w:val="nil"/>
              <w:left w:val="nil"/>
              <w:bottom w:val="nil"/>
              <w:right w:val="single" w:sz="4" w:space="0" w:color="auto"/>
            </w:tcBorders>
            <w:shd w:val="clear" w:color="auto" w:fill="auto"/>
            <w:noWrap/>
            <w:vAlign w:val="bottom"/>
            <w:hideMark/>
            <w:tcPrChange w:id="1210" w:author="KPTCL" w:date="2024-11-14T13:01:00Z">
              <w:tcPr>
                <w:tcW w:w="1140" w:type="dxa"/>
                <w:tcBorders>
                  <w:top w:val="nil"/>
                  <w:left w:val="nil"/>
                  <w:bottom w:val="nil"/>
                  <w:right w:val="single" w:sz="4" w:space="0" w:color="auto"/>
                </w:tcBorders>
                <w:shd w:val="clear" w:color="auto" w:fill="auto"/>
                <w:noWrap/>
                <w:vAlign w:val="bottom"/>
                <w:hideMark/>
              </w:tcPr>
            </w:tcPrChange>
          </w:tcPr>
          <w:p w:rsidR="00B5454B" w:rsidRPr="001D6492" w:rsidRDefault="00B5454B" w:rsidP="00314E00">
            <w:pPr>
              <w:rPr>
                <w:ins w:id="1211" w:author="KPTCL" w:date="2024-11-14T13:00:00Z"/>
                <w:lang w:eastAsia="en-IN"/>
              </w:rPr>
            </w:pPr>
            <w:ins w:id="1212" w:author="KPTCL" w:date="2024-11-14T13:00:00Z">
              <w:r w:rsidRPr="001D6492">
                <w:rPr>
                  <w:lang w:eastAsia="en-IN"/>
                </w:rPr>
                <w:t> </w:t>
              </w:r>
            </w:ins>
          </w:p>
        </w:tc>
      </w:tr>
      <w:tr w:rsidR="00B5454B" w:rsidRPr="001D6492" w:rsidTr="00B5454B">
        <w:trPr>
          <w:trHeight w:val="290"/>
          <w:ins w:id="1213" w:author="KPTCL" w:date="2024-11-14T13:00:00Z"/>
          <w:trPrChange w:id="1214" w:author="KPTCL" w:date="2024-11-14T13:01:00Z">
            <w:trPr>
              <w:trHeight w:val="290"/>
            </w:trPr>
          </w:trPrChange>
        </w:trPr>
        <w:tc>
          <w:tcPr>
            <w:tcW w:w="960" w:type="dxa"/>
            <w:tcBorders>
              <w:top w:val="nil"/>
              <w:left w:val="single" w:sz="4" w:space="0" w:color="auto"/>
              <w:bottom w:val="nil"/>
              <w:right w:val="single" w:sz="4" w:space="0" w:color="auto"/>
            </w:tcBorders>
            <w:shd w:val="clear" w:color="auto" w:fill="auto"/>
            <w:noWrap/>
            <w:vAlign w:val="bottom"/>
            <w:hideMark/>
            <w:tcPrChange w:id="1215" w:author="KPTCL" w:date="2024-11-14T13:01:00Z">
              <w:tcPr>
                <w:tcW w:w="960" w:type="dxa"/>
                <w:tcBorders>
                  <w:top w:val="nil"/>
                  <w:left w:val="single" w:sz="4" w:space="0" w:color="auto"/>
                  <w:bottom w:val="nil"/>
                  <w:right w:val="single" w:sz="4" w:space="0" w:color="auto"/>
                </w:tcBorders>
                <w:shd w:val="clear" w:color="auto" w:fill="auto"/>
                <w:noWrap/>
                <w:vAlign w:val="bottom"/>
                <w:hideMark/>
              </w:tcPr>
            </w:tcPrChange>
          </w:tcPr>
          <w:p w:rsidR="00B5454B" w:rsidRPr="001D6492" w:rsidRDefault="00B5454B" w:rsidP="00314E00">
            <w:pPr>
              <w:jc w:val="right"/>
              <w:rPr>
                <w:ins w:id="1216" w:author="KPTCL" w:date="2024-11-14T13:00:00Z"/>
                <w:lang w:eastAsia="en-IN"/>
              </w:rPr>
            </w:pPr>
            <w:ins w:id="1217" w:author="KPTCL" w:date="2024-11-14T13:00:00Z">
              <w:r w:rsidRPr="001D6492">
                <w:rPr>
                  <w:lang w:eastAsia="en-IN"/>
                </w:rPr>
                <w:t>2</w:t>
              </w:r>
            </w:ins>
          </w:p>
        </w:tc>
        <w:tc>
          <w:tcPr>
            <w:tcW w:w="2880" w:type="dxa"/>
            <w:tcBorders>
              <w:top w:val="nil"/>
              <w:left w:val="nil"/>
              <w:bottom w:val="nil"/>
              <w:right w:val="single" w:sz="4" w:space="0" w:color="auto"/>
            </w:tcBorders>
            <w:shd w:val="clear" w:color="auto" w:fill="auto"/>
            <w:noWrap/>
            <w:vAlign w:val="bottom"/>
            <w:hideMark/>
            <w:tcPrChange w:id="1218" w:author="KPTCL" w:date="2024-11-14T13:01:00Z">
              <w:tcPr>
                <w:tcW w:w="2880" w:type="dxa"/>
                <w:tcBorders>
                  <w:top w:val="nil"/>
                  <w:left w:val="nil"/>
                  <w:bottom w:val="nil"/>
                  <w:right w:val="single" w:sz="4" w:space="0" w:color="auto"/>
                </w:tcBorders>
                <w:shd w:val="clear" w:color="auto" w:fill="auto"/>
                <w:noWrap/>
                <w:vAlign w:val="bottom"/>
                <w:hideMark/>
              </w:tcPr>
            </w:tcPrChange>
          </w:tcPr>
          <w:p w:rsidR="00B5454B" w:rsidRPr="001D6492" w:rsidRDefault="00B5454B" w:rsidP="00314E00">
            <w:pPr>
              <w:rPr>
                <w:ins w:id="1219" w:author="KPTCL" w:date="2024-11-14T13:00:00Z"/>
                <w:lang w:eastAsia="en-IN"/>
              </w:rPr>
            </w:pPr>
            <w:ins w:id="1220" w:author="KPTCL" w:date="2024-11-14T13:00:00Z">
              <w:r w:rsidRPr="001D6492">
                <w:rPr>
                  <w:lang w:eastAsia="en-IN"/>
                </w:rPr>
                <w:t>Size of Each window</w:t>
              </w:r>
            </w:ins>
          </w:p>
        </w:tc>
        <w:tc>
          <w:tcPr>
            <w:tcW w:w="1920" w:type="dxa"/>
            <w:tcBorders>
              <w:top w:val="nil"/>
              <w:left w:val="nil"/>
              <w:bottom w:val="nil"/>
              <w:right w:val="single" w:sz="4" w:space="0" w:color="auto"/>
            </w:tcBorders>
            <w:shd w:val="clear" w:color="auto" w:fill="auto"/>
            <w:noWrap/>
            <w:vAlign w:val="bottom"/>
            <w:hideMark/>
            <w:tcPrChange w:id="1221" w:author="KPTCL" w:date="2024-11-14T13:01:00Z">
              <w:tcPr>
                <w:tcW w:w="1920" w:type="dxa"/>
                <w:tcBorders>
                  <w:top w:val="nil"/>
                  <w:left w:val="nil"/>
                  <w:bottom w:val="nil"/>
                  <w:right w:val="single" w:sz="4" w:space="0" w:color="auto"/>
                </w:tcBorders>
                <w:shd w:val="clear" w:color="auto" w:fill="auto"/>
                <w:noWrap/>
                <w:vAlign w:val="bottom"/>
                <w:hideMark/>
              </w:tcPr>
            </w:tcPrChange>
          </w:tcPr>
          <w:p w:rsidR="00B5454B" w:rsidRPr="001D6492" w:rsidRDefault="00B5454B" w:rsidP="00314E00">
            <w:pPr>
              <w:rPr>
                <w:ins w:id="1222" w:author="KPTCL" w:date="2024-11-14T13:00:00Z"/>
                <w:lang w:eastAsia="en-IN"/>
              </w:rPr>
            </w:pPr>
            <w:ins w:id="1223" w:author="KPTCL" w:date="2024-11-14T13:00:00Z">
              <w:r w:rsidRPr="001D6492">
                <w:rPr>
                  <w:lang w:eastAsia="en-IN"/>
                </w:rPr>
                <w:t>34X 69 mm (min)</w:t>
              </w:r>
            </w:ins>
          </w:p>
        </w:tc>
        <w:tc>
          <w:tcPr>
            <w:tcW w:w="1960" w:type="dxa"/>
            <w:tcBorders>
              <w:top w:val="nil"/>
              <w:left w:val="nil"/>
              <w:bottom w:val="nil"/>
              <w:right w:val="single" w:sz="4" w:space="0" w:color="auto"/>
            </w:tcBorders>
            <w:shd w:val="clear" w:color="auto" w:fill="auto"/>
            <w:noWrap/>
            <w:vAlign w:val="bottom"/>
            <w:hideMark/>
            <w:tcPrChange w:id="1224" w:author="KPTCL" w:date="2024-11-14T13:01:00Z">
              <w:tcPr>
                <w:tcW w:w="1960" w:type="dxa"/>
                <w:tcBorders>
                  <w:top w:val="nil"/>
                  <w:left w:val="nil"/>
                  <w:bottom w:val="nil"/>
                  <w:right w:val="single" w:sz="4" w:space="0" w:color="auto"/>
                </w:tcBorders>
                <w:shd w:val="clear" w:color="auto" w:fill="auto"/>
                <w:noWrap/>
                <w:vAlign w:val="bottom"/>
                <w:hideMark/>
              </w:tcPr>
            </w:tcPrChange>
          </w:tcPr>
          <w:p w:rsidR="00B5454B" w:rsidRPr="001D6492" w:rsidRDefault="00B5454B" w:rsidP="00314E00">
            <w:pPr>
              <w:rPr>
                <w:ins w:id="1225" w:author="KPTCL" w:date="2024-11-14T13:00:00Z"/>
                <w:lang w:eastAsia="en-IN"/>
              </w:rPr>
            </w:pPr>
            <w:ins w:id="1226" w:author="KPTCL" w:date="2024-11-14T13:00:00Z">
              <w:r w:rsidRPr="001D6492">
                <w:rPr>
                  <w:lang w:eastAsia="en-IN"/>
                </w:rPr>
                <w:t> </w:t>
              </w:r>
            </w:ins>
          </w:p>
        </w:tc>
        <w:tc>
          <w:tcPr>
            <w:tcW w:w="1748" w:type="dxa"/>
            <w:tcBorders>
              <w:top w:val="nil"/>
              <w:left w:val="nil"/>
              <w:bottom w:val="nil"/>
              <w:right w:val="single" w:sz="4" w:space="0" w:color="auto"/>
            </w:tcBorders>
            <w:shd w:val="clear" w:color="auto" w:fill="auto"/>
            <w:noWrap/>
            <w:vAlign w:val="bottom"/>
            <w:hideMark/>
            <w:tcPrChange w:id="1227" w:author="KPTCL" w:date="2024-11-14T13:01:00Z">
              <w:tcPr>
                <w:tcW w:w="1140" w:type="dxa"/>
                <w:tcBorders>
                  <w:top w:val="nil"/>
                  <w:left w:val="nil"/>
                  <w:bottom w:val="nil"/>
                  <w:right w:val="single" w:sz="4" w:space="0" w:color="auto"/>
                </w:tcBorders>
                <w:shd w:val="clear" w:color="auto" w:fill="auto"/>
                <w:noWrap/>
                <w:vAlign w:val="bottom"/>
                <w:hideMark/>
              </w:tcPr>
            </w:tcPrChange>
          </w:tcPr>
          <w:p w:rsidR="00B5454B" w:rsidRPr="001D6492" w:rsidRDefault="00B5454B" w:rsidP="00314E00">
            <w:pPr>
              <w:rPr>
                <w:ins w:id="1228" w:author="KPTCL" w:date="2024-11-14T13:00:00Z"/>
                <w:lang w:eastAsia="en-IN"/>
              </w:rPr>
            </w:pPr>
            <w:ins w:id="1229" w:author="KPTCL" w:date="2024-11-14T13:00:00Z">
              <w:r w:rsidRPr="001D6492">
                <w:rPr>
                  <w:lang w:eastAsia="en-IN"/>
                </w:rPr>
                <w:t> </w:t>
              </w:r>
            </w:ins>
          </w:p>
        </w:tc>
      </w:tr>
      <w:tr w:rsidR="00B5454B" w:rsidRPr="001D6492" w:rsidTr="00B5454B">
        <w:trPr>
          <w:trHeight w:val="290"/>
          <w:ins w:id="1230" w:author="KPTCL" w:date="2024-11-14T13:00:00Z"/>
          <w:trPrChange w:id="1231" w:author="KPTCL" w:date="2024-11-14T13:01:00Z">
            <w:trPr>
              <w:trHeight w:val="290"/>
            </w:trPr>
          </w:trPrChange>
        </w:trPr>
        <w:tc>
          <w:tcPr>
            <w:tcW w:w="960" w:type="dxa"/>
            <w:tcBorders>
              <w:top w:val="nil"/>
              <w:left w:val="single" w:sz="4" w:space="0" w:color="auto"/>
              <w:bottom w:val="nil"/>
              <w:right w:val="single" w:sz="4" w:space="0" w:color="auto"/>
            </w:tcBorders>
            <w:shd w:val="clear" w:color="auto" w:fill="auto"/>
            <w:noWrap/>
            <w:vAlign w:val="bottom"/>
            <w:hideMark/>
            <w:tcPrChange w:id="1232" w:author="KPTCL" w:date="2024-11-14T13:01:00Z">
              <w:tcPr>
                <w:tcW w:w="960" w:type="dxa"/>
                <w:tcBorders>
                  <w:top w:val="nil"/>
                  <w:left w:val="single" w:sz="4" w:space="0" w:color="auto"/>
                  <w:bottom w:val="nil"/>
                  <w:right w:val="single" w:sz="4" w:space="0" w:color="auto"/>
                </w:tcBorders>
                <w:shd w:val="clear" w:color="auto" w:fill="auto"/>
                <w:noWrap/>
                <w:vAlign w:val="bottom"/>
                <w:hideMark/>
              </w:tcPr>
            </w:tcPrChange>
          </w:tcPr>
          <w:p w:rsidR="00B5454B" w:rsidRPr="001D6492" w:rsidRDefault="00B5454B" w:rsidP="00314E00">
            <w:pPr>
              <w:jc w:val="right"/>
              <w:rPr>
                <w:ins w:id="1233" w:author="KPTCL" w:date="2024-11-14T13:00:00Z"/>
                <w:lang w:eastAsia="en-IN"/>
              </w:rPr>
            </w:pPr>
            <w:ins w:id="1234" w:author="KPTCL" w:date="2024-11-14T13:00:00Z">
              <w:r w:rsidRPr="001D6492">
                <w:rPr>
                  <w:lang w:eastAsia="en-IN"/>
                </w:rPr>
                <w:t>3</w:t>
              </w:r>
            </w:ins>
          </w:p>
        </w:tc>
        <w:tc>
          <w:tcPr>
            <w:tcW w:w="2880" w:type="dxa"/>
            <w:tcBorders>
              <w:top w:val="nil"/>
              <w:left w:val="nil"/>
              <w:bottom w:val="nil"/>
              <w:right w:val="single" w:sz="4" w:space="0" w:color="auto"/>
            </w:tcBorders>
            <w:shd w:val="clear" w:color="auto" w:fill="auto"/>
            <w:noWrap/>
            <w:vAlign w:val="bottom"/>
            <w:hideMark/>
            <w:tcPrChange w:id="1235" w:author="KPTCL" w:date="2024-11-14T13:01:00Z">
              <w:tcPr>
                <w:tcW w:w="2880" w:type="dxa"/>
                <w:tcBorders>
                  <w:top w:val="nil"/>
                  <w:left w:val="nil"/>
                  <w:bottom w:val="nil"/>
                  <w:right w:val="single" w:sz="4" w:space="0" w:color="auto"/>
                </w:tcBorders>
                <w:shd w:val="clear" w:color="auto" w:fill="auto"/>
                <w:noWrap/>
                <w:vAlign w:val="bottom"/>
                <w:hideMark/>
              </w:tcPr>
            </w:tcPrChange>
          </w:tcPr>
          <w:p w:rsidR="00B5454B" w:rsidRPr="001D6492" w:rsidRDefault="00B5454B" w:rsidP="00314E00">
            <w:pPr>
              <w:rPr>
                <w:ins w:id="1236" w:author="KPTCL" w:date="2024-11-14T13:00:00Z"/>
                <w:lang w:eastAsia="en-IN"/>
              </w:rPr>
            </w:pPr>
            <w:ins w:id="1237" w:author="KPTCL" w:date="2024-11-14T13:00:00Z">
              <w:r w:rsidRPr="001D6492">
                <w:rPr>
                  <w:lang w:eastAsia="en-IN"/>
                </w:rPr>
                <w:t>Window Colour Site selectable</w:t>
              </w:r>
            </w:ins>
          </w:p>
        </w:tc>
        <w:tc>
          <w:tcPr>
            <w:tcW w:w="1920" w:type="dxa"/>
            <w:tcBorders>
              <w:top w:val="nil"/>
              <w:left w:val="nil"/>
              <w:bottom w:val="nil"/>
              <w:right w:val="single" w:sz="4" w:space="0" w:color="auto"/>
            </w:tcBorders>
            <w:shd w:val="clear" w:color="auto" w:fill="auto"/>
            <w:noWrap/>
            <w:vAlign w:val="bottom"/>
            <w:hideMark/>
            <w:tcPrChange w:id="1238" w:author="KPTCL" w:date="2024-11-14T13:01:00Z">
              <w:tcPr>
                <w:tcW w:w="1920" w:type="dxa"/>
                <w:tcBorders>
                  <w:top w:val="nil"/>
                  <w:left w:val="nil"/>
                  <w:bottom w:val="nil"/>
                  <w:right w:val="single" w:sz="4" w:space="0" w:color="auto"/>
                </w:tcBorders>
                <w:shd w:val="clear" w:color="auto" w:fill="auto"/>
                <w:noWrap/>
                <w:vAlign w:val="bottom"/>
                <w:hideMark/>
              </w:tcPr>
            </w:tcPrChange>
          </w:tcPr>
          <w:p w:rsidR="00B5454B" w:rsidRPr="001D6492" w:rsidRDefault="00B5454B" w:rsidP="00314E00">
            <w:pPr>
              <w:rPr>
                <w:ins w:id="1239" w:author="KPTCL" w:date="2024-11-14T13:00:00Z"/>
                <w:lang w:eastAsia="en-IN"/>
              </w:rPr>
            </w:pPr>
            <w:ins w:id="1240" w:author="KPTCL" w:date="2024-11-14T13:00:00Z">
              <w:r w:rsidRPr="001D6492">
                <w:rPr>
                  <w:lang w:eastAsia="en-IN"/>
                </w:rPr>
                <w:t>Red/Yellow</w:t>
              </w:r>
            </w:ins>
          </w:p>
        </w:tc>
        <w:tc>
          <w:tcPr>
            <w:tcW w:w="1960" w:type="dxa"/>
            <w:tcBorders>
              <w:top w:val="nil"/>
              <w:left w:val="nil"/>
              <w:bottom w:val="nil"/>
              <w:right w:val="single" w:sz="4" w:space="0" w:color="auto"/>
            </w:tcBorders>
            <w:shd w:val="clear" w:color="auto" w:fill="auto"/>
            <w:noWrap/>
            <w:vAlign w:val="bottom"/>
            <w:hideMark/>
            <w:tcPrChange w:id="1241" w:author="KPTCL" w:date="2024-11-14T13:01:00Z">
              <w:tcPr>
                <w:tcW w:w="1960" w:type="dxa"/>
                <w:tcBorders>
                  <w:top w:val="nil"/>
                  <w:left w:val="nil"/>
                  <w:bottom w:val="nil"/>
                  <w:right w:val="single" w:sz="4" w:space="0" w:color="auto"/>
                </w:tcBorders>
                <w:shd w:val="clear" w:color="auto" w:fill="auto"/>
                <w:noWrap/>
                <w:vAlign w:val="bottom"/>
                <w:hideMark/>
              </w:tcPr>
            </w:tcPrChange>
          </w:tcPr>
          <w:p w:rsidR="00B5454B" w:rsidRPr="001D6492" w:rsidRDefault="00B5454B" w:rsidP="00314E00">
            <w:pPr>
              <w:rPr>
                <w:ins w:id="1242" w:author="KPTCL" w:date="2024-11-14T13:00:00Z"/>
                <w:lang w:eastAsia="en-IN"/>
              </w:rPr>
            </w:pPr>
            <w:ins w:id="1243" w:author="KPTCL" w:date="2024-11-14T13:00:00Z">
              <w:r w:rsidRPr="001D6492">
                <w:rPr>
                  <w:lang w:eastAsia="en-IN"/>
                </w:rPr>
                <w:t> </w:t>
              </w:r>
            </w:ins>
          </w:p>
        </w:tc>
        <w:tc>
          <w:tcPr>
            <w:tcW w:w="1748" w:type="dxa"/>
            <w:tcBorders>
              <w:top w:val="nil"/>
              <w:left w:val="nil"/>
              <w:bottom w:val="nil"/>
              <w:right w:val="single" w:sz="4" w:space="0" w:color="auto"/>
            </w:tcBorders>
            <w:shd w:val="clear" w:color="auto" w:fill="auto"/>
            <w:noWrap/>
            <w:vAlign w:val="bottom"/>
            <w:hideMark/>
            <w:tcPrChange w:id="1244" w:author="KPTCL" w:date="2024-11-14T13:01:00Z">
              <w:tcPr>
                <w:tcW w:w="1140" w:type="dxa"/>
                <w:tcBorders>
                  <w:top w:val="nil"/>
                  <w:left w:val="nil"/>
                  <w:bottom w:val="nil"/>
                  <w:right w:val="single" w:sz="4" w:space="0" w:color="auto"/>
                </w:tcBorders>
                <w:shd w:val="clear" w:color="auto" w:fill="auto"/>
                <w:noWrap/>
                <w:vAlign w:val="bottom"/>
                <w:hideMark/>
              </w:tcPr>
            </w:tcPrChange>
          </w:tcPr>
          <w:p w:rsidR="00B5454B" w:rsidRPr="001D6492" w:rsidRDefault="00B5454B" w:rsidP="00314E00">
            <w:pPr>
              <w:rPr>
                <w:ins w:id="1245" w:author="KPTCL" w:date="2024-11-14T13:00:00Z"/>
                <w:lang w:eastAsia="en-IN"/>
              </w:rPr>
            </w:pPr>
            <w:ins w:id="1246" w:author="KPTCL" w:date="2024-11-14T13:00:00Z">
              <w:r w:rsidRPr="001D6492">
                <w:rPr>
                  <w:lang w:eastAsia="en-IN"/>
                </w:rPr>
                <w:t> </w:t>
              </w:r>
            </w:ins>
          </w:p>
        </w:tc>
      </w:tr>
      <w:tr w:rsidR="00B5454B" w:rsidRPr="001D6492" w:rsidTr="00B5454B">
        <w:trPr>
          <w:trHeight w:val="290"/>
          <w:ins w:id="1247" w:author="KPTCL" w:date="2024-11-14T13:00:00Z"/>
          <w:trPrChange w:id="1248" w:author="KPTCL" w:date="2024-11-14T13:01:00Z">
            <w:trPr>
              <w:trHeight w:val="290"/>
            </w:trPr>
          </w:trPrChange>
        </w:trPr>
        <w:tc>
          <w:tcPr>
            <w:tcW w:w="960" w:type="dxa"/>
            <w:tcBorders>
              <w:top w:val="nil"/>
              <w:left w:val="single" w:sz="4" w:space="0" w:color="auto"/>
              <w:bottom w:val="nil"/>
              <w:right w:val="single" w:sz="4" w:space="0" w:color="auto"/>
            </w:tcBorders>
            <w:shd w:val="clear" w:color="auto" w:fill="auto"/>
            <w:noWrap/>
            <w:vAlign w:val="bottom"/>
            <w:hideMark/>
            <w:tcPrChange w:id="1249" w:author="KPTCL" w:date="2024-11-14T13:01:00Z">
              <w:tcPr>
                <w:tcW w:w="960" w:type="dxa"/>
                <w:tcBorders>
                  <w:top w:val="nil"/>
                  <w:left w:val="single" w:sz="4" w:space="0" w:color="auto"/>
                  <w:bottom w:val="nil"/>
                  <w:right w:val="single" w:sz="4" w:space="0" w:color="auto"/>
                </w:tcBorders>
                <w:shd w:val="clear" w:color="auto" w:fill="auto"/>
                <w:noWrap/>
                <w:vAlign w:val="bottom"/>
                <w:hideMark/>
              </w:tcPr>
            </w:tcPrChange>
          </w:tcPr>
          <w:p w:rsidR="00B5454B" w:rsidRPr="001D6492" w:rsidRDefault="00B5454B" w:rsidP="00314E00">
            <w:pPr>
              <w:jc w:val="right"/>
              <w:rPr>
                <w:ins w:id="1250" w:author="KPTCL" w:date="2024-11-14T13:00:00Z"/>
                <w:lang w:eastAsia="en-IN"/>
              </w:rPr>
            </w:pPr>
            <w:ins w:id="1251" w:author="KPTCL" w:date="2024-11-14T13:00:00Z">
              <w:r w:rsidRPr="001D6492">
                <w:rPr>
                  <w:lang w:eastAsia="en-IN"/>
                </w:rPr>
                <w:t>4</w:t>
              </w:r>
            </w:ins>
          </w:p>
        </w:tc>
        <w:tc>
          <w:tcPr>
            <w:tcW w:w="2880" w:type="dxa"/>
            <w:tcBorders>
              <w:top w:val="nil"/>
              <w:left w:val="nil"/>
              <w:bottom w:val="nil"/>
              <w:right w:val="single" w:sz="4" w:space="0" w:color="auto"/>
            </w:tcBorders>
            <w:shd w:val="clear" w:color="auto" w:fill="auto"/>
            <w:noWrap/>
            <w:vAlign w:val="bottom"/>
            <w:hideMark/>
            <w:tcPrChange w:id="1252" w:author="KPTCL" w:date="2024-11-14T13:01:00Z">
              <w:tcPr>
                <w:tcW w:w="2880" w:type="dxa"/>
                <w:tcBorders>
                  <w:top w:val="nil"/>
                  <w:left w:val="nil"/>
                  <w:bottom w:val="nil"/>
                  <w:right w:val="single" w:sz="4" w:space="0" w:color="auto"/>
                </w:tcBorders>
                <w:shd w:val="clear" w:color="auto" w:fill="auto"/>
                <w:noWrap/>
                <w:vAlign w:val="bottom"/>
                <w:hideMark/>
              </w:tcPr>
            </w:tcPrChange>
          </w:tcPr>
          <w:p w:rsidR="00B5454B" w:rsidRPr="001D6492" w:rsidRDefault="00B5454B" w:rsidP="00314E00">
            <w:pPr>
              <w:rPr>
                <w:ins w:id="1253" w:author="KPTCL" w:date="2024-11-14T13:00:00Z"/>
                <w:lang w:eastAsia="en-IN"/>
              </w:rPr>
            </w:pPr>
            <w:ins w:id="1254" w:author="KPTCL" w:date="2024-11-14T13:00:00Z">
              <w:r w:rsidRPr="001D6492">
                <w:rPr>
                  <w:lang w:eastAsia="en-IN"/>
                </w:rPr>
                <w:t>Auxiliary Supply</w:t>
              </w:r>
            </w:ins>
          </w:p>
        </w:tc>
        <w:tc>
          <w:tcPr>
            <w:tcW w:w="1920" w:type="dxa"/>
            <w:tcBorders>
              <w:top w:val="nil"/>
              <w:left w:val="nil"/>
              <w:bottom w:val="nil"/>
              <w:right w:val="single" w:sz="4" w:space="0" w:color="auto"/>
            </w:tcBorders>
            <w:shd w:val="clear" w:color="auto" w:fill="auto"/>
            <w:noWrap/>
            <w:vAlign w:val="bottom"/>
            <w:hideMark/>
            <w:tcPrChange w:id="1255" w:author="KPTCL" w:date="2024-11-14T13:01:00Z">
              <w:tcPr>
                <w:tcW w:w="1920" w:type="dxa"/>
                <w:tcBorders>
                  <w:top w:val="nil"/>
                  <w:left w:val="nil"/>
                  <w:bottom w:val="nil"/>
                  <w:right w:val="single" w:sz="4" w:space="0" w:color="auto"/>
                </w:tcBorders>
                <w:shd w:val="clear" w:color="auto" w:fill="auto"/>
                <w:noWrap/>
                <w:vAlign w:val="bottom"/>
                <w:hideMark/>
              </w:tcPr>
            </w:tcPrChange>
          </w:tcPr>
          <w:p w:rsidR="00B5454B" w:rsidRPr="001D6492" w:rsidRDefault="00B5454B" w:rsidP="00314E00">
            <w:pPr>
              <w:rPr>
                <w:ins w:id="1256" w:author="KPTCL" w:date="2024-11-14T13:00:00Z"/>
                <w:lang w:eastAsia="en-IN"/>
              </w:rPr>
            </w:pPr>
            <w:ins w:id="1257" w:author="KPTCL" w:date="2024-11-14T13:00:00Z">
              <w:r w:rsidRPr="001D6492">
                <w:rPr>
                  <w:lang w:eastAsia="en-IN"/>
                </w:rPr>
                <w:t>88 - 250 V DC</w:t>
              </w:r>
            </w:ins>
          </w:p>
        </w:tc>
        <w:tc>
          <w:tcPr>
            <w:tcW w:w="1960" w:type="dxa"/>
            <w:tcBorders>
              <w:top w:val="nil"/>
              <w:left w:val="nil"/>
              <w:bottom w:val="nil"/>
              <w:right w:val="single" w:sz="4" w:space="0" w:color="auto"/>
            </w:tcBorders>
            <w:shd w:val="clear" w:color="auto" w:fill="auto"/>
            <w:noWrap/>
            <w:vAlign w:val="bottom"/>
            <w:hideMark/>
            <w:tcPrChange w:id="1258" w:author="KPTCL" w:date="2024-11-14T13:01:00Z">
              <w:tcPr>
                <w:tcW w:w="1960" w:type="dxa"/>
                <w:tcBorders>
                  <w:top w:val="nil"/>
                  <w:left w:val="nil"/>
                  <w:bottom w:val="nil"/>
                  <w:right w:val="single" w:sz="4" w:space="0" w:color="auto"/>
                </w:tcBorders>
                <w:shd w:val="clear" w:color="auto" w:fill="auto"/>
                <w:noWrap/>
                <w:vAlign w:val="bottom"/>
                <w:hideMark/>
              </w:tcPr>
            </w:tcPrChange>
          </w:tcPr>
          <w:p w:rsidR="00B5454B" w:rsidRPr="001D6492" w:rsidRDefault="00B5454B" w:rsidP="00314E00">
            <w:pPr>
              <w:rPr>
                <w:ins w:id="1259" w:author="KPTCL" w:date="2024-11-14T13:00:00Z"/>
                <w:lang w:eastAsia="en-IN"/>
              </w:rPr>
            </w:pPr>
            <w:ins w:id="1260" w:author="KPTCL" w:date="2024-11-14T13:00:00Z">
              <w:r w:rsidRPr="001D6492">
                <w:rPr>
                  <w:lang w:eastAsia="en-IN"/>
                </w:rPr>
                <w:t> </w:t>
              </w:r>
            </w:ins>
          </w:p>
        </w:tc>
        <w:tc>
          <w:tcPr>
            <w:tcW w:w="1748" w:type="dxa"/>
            <w:tcBorders>
              <w:top w:val="nil"/>
              <w:left w:val="nil"/>
              <w:bottom w:val="nil"/>
              <w:right w:val="single" w:sz="4" w:space="0" w:color="auto"/>
            </w:tcBorders>
            <w:shd w:val="clear" w:color="auto" w:fill="auto"/>
            <w:noWrap/>
            <w:vAlign w:val="bottom"/>
            <w:hideMark/>
            <w:tcPrChange w:id="1261" w:author="KPTCL" w:date="2024-11-14T13:01:00Z">
              <w:tcPr>
                <w:tcW w:w="1140" w:type="dxa"/>
                <w:tcBorders>
                  <w:top w:val="nil"/>
                  <w:left w:val="nil"/>
                  <w:bottom w:val="nil"/>
                  <w:right w:val="single" w:sz="4" w:space="0" w:color="auto"/>
                </w:tcBorders>
                <w:shd w:val="clear" w:color="auto" w:fill="auto"/>
                <w:noWrap/>
                <w:vAlign w:val="bottom"/>
                <w:hideMark/>
              </w:tcPr>
            </w:tcPrChange>
          </w:tcPr>
          <w:p w:rsidR="00B5454B" w:rsidRPr="001D6492" w:rsidRDefault="00B5454B" w:rsidP="00314E00">
            <w:pPr>
              <w:rPr>
                <w:ins w:id="1262" w:author="KPTCL" w:date="2024-11-14T13:00:00Z"/>
                <w:lang w:eastAsia="en-IN"/>
              </w:rPr>
            </w:pPr>
            <w:ins w:id="1263" w:author="KPTCL" w:date="2024-11-14T13:00:00Z">
              <w:r w:rsidRPr="001D6492">
                <w:rPr>
                  <w:lang w:eastAsia="en-IN"/>
                </w:rPr>
                <w:t> </w:t>
              </w:r>
            </w:ins>
          </w:p>
        </w:tc>
      </w:tr>
      <w:tr w:rsidR="00B5454B" w:rsidRPr="001D6492" w:rsidTr="00B5454B">
        <w:trPr>
          <w:trHeight w:val="290"/>
          <w:ins w:id="1264" w:author="KPTCL" w:date="2024-11-14T13:00:00Z"/>
          <w:trPrChange w:id="1265" w:author="KPTCL" w:date="2024-11-14T13:01:00Z">
            <w:trPr>
              <w:trHeight w:val="290"/>
            </w:trPr>
          </w:trPrChange>
        </w:trPr>
        <w:tc>
          <w:tcPr>
            <w:tcW w:w="960" w:type="dxa"/>
            <w:tcBorders>
              <w:top w:val="nil"/>
              <w:left w:val="single" w:sz="4" w:space="0" w:color="auto"/>
              <w:bottom w:val="nil"/>
              <w:right w:val="single" w:sz="4" w:space="0" w:color="auto"/>
            </w:tcBorders>
            <w:shd w:val="clear" w:color="auto" w:fill="auto"/>
            <w:noWrap/>
            <w:vAlign w:val="bottom"/>
            <w:hideMark/>
            <w:tcPrChange w:id="1266" w:author="KPTCL" w:date="2024-11-14T13:01:00Z">
              <w:tcPr>
                <w:tcW w:w="960" w:type="dxa"/>
                <w:tcBorders>
                  <w:top w:val="nil"/>
                  <w:left w:val="single" w:sz="4" w:space="0" w:color="auto"/>
                  <w:bottom w:val="nil"/>
                  <w:right w:val="single" w:sz="4" w:space="0" w:color="auto"/>
                </w:tcBorders>
                <w:shd w:val="clear" w:color="auto" w:fill="auto"/>
                <w:noWrap/>
                <w:vAlign w:val="bottom"/>
                <w:hideMark/>
              </w:tcPr>
            </w:tcPrChange>
          </w:tcPr>
          <w:p w:rsidR="00B5454B" w:rsidRPr="001D6492" w:rsidRDefault="00B5454B" w:rsidP="00314E00">
            <w:pPr>
              <w:jc w:val="right"/>
              <w:rPr>
                <w:ins w:id="1267" w:author="KPTCL" w:date="2024-11-14T13:00:00Z"/>
                <w:lang w:eastAsia="en-IN"/>
              </w:rPr>
            </w:pPr>
            <w:ins w:id="1268" w:author="KPTCL" w:date="2024-11-14T13:00:00Z">
              <w:r w:rsidRPr="001D6492">
                <w:rPr>
                  <w:lang w:eastAsia="en-IN"/>
                </w:rPr>
                <w:t>5</w:t>
              </w:r>
            </w:ins>
          </w:p>
        </w:tc>
        <w:tc>
          <w:tcPr>
            <w:tcW w:w="2880" w:type="dxa"/>
            <w:tcBorders>
              <w:top w:val="nil"/>
              <w:left w:val="nil"/>
              <w:bottom w:val="nil"/>
              <w:right w:val="single" w:sz="4" w:space="0" w:color="auto"/>
            </w:tcBorders>
            <w:shd w:val="clear" w:color="auto" w:fill="auto"/>
            <w:noWrap/>
            <w:vAlign w:val="bottom"/>
            <w:hideMark/>
            <w:tcPrChange w:id="1269" w:author="KPTCL" w:date="2024-11-14T13:01:00Z">
              <w:tcPr>
                <w:tcW w:w="2880" w:type="dxa"/>
                <w:tcBorders>
                  <w:top w:val="nil"/>
                  <w:left w:val="nil"/>
                  <w:bottom w:val="nil"/>
                  <w:right w:val="single" w:sz="4" w:space="0" w:color="auto"/>
                </w:tcBorders>
                <w:shd w:val="clear" w:color="auto" w:fill="auto"/>
                <w:noWrap/>
                <w:vAlign w:val="bottom"/>
                <w:hideMark/>
              </w:tcPr>
            </w:tcPrChange>
          </w:tcPr>
          <w:p w:rsidR="00B5454B" w:rsidRPr="001D6492" w:rsidRDefault="00B5454B" w:rsidP="00314E00">
            <w:pPr>
              <w:rPr>
                <w:ins w:id="1270" w:author="KPTCL" w:date="2024-11-14T13:00:00Z"/>
                <w:lang w:eastAsia="en-IN"/>
              </w:rPr>
            </w:pPr>
            <w:ins w:id="1271" w:author="KPTCL" w:date="2024-11-14T13:00:00Z">
              <w:r w:rsidRPr="001D6492">
                <w:rPr>
                  <w:lang w:eastAsia="en-IN"/>
                </w:rPr>
                <w:t>Standby Supply</w:t>
              </w:r>
            </w:ins>
          </w:p>
        </w:tc>
        <w:tc>
          <w:tcPr>
            <w:tcW w:w="1920" w:type="dxa"/>
            <w:tcBorders>
              <w:top w:val="nil"/>
              <w:left w:val="nil"/>
              <w:bottom w:val="nil"/>
              <w:right w:val="single" w:sz="4" w:space="0" w:color="auto"/>
            </w:tcBorders>
            <w:shd w:val="clear" w:color="auto" w:fill="auto"/>
            <w:noWrap/>
            <w:vAlign w:val="bottom"/>
            <w:hideMark/>
            <w:tcPrChange w:id="1272" w:author="KPTCL" w:date="2024-11-14T13:01:00Z">
              <w:tcPr>
                <w:tcW w:w="1920" w:type="dxa"/>
                <w:tcBorders>
                  <w:top w:val="nil"/>
                  <w:left w:val="nil"/>
                  <w:bottom w:val="nil"/>
                  <w:right w:val="single" w:sz="4" w:space="0" w:color="auto"/>
                </w:tcBorders>
                <w:shd w:val="clear" w:color="auto" w:fill="auto"/>
                <w:noWrap/>
                <w:vAlign w:val="bottom"/>
                <w:hideMark/>
              </w:tcPr>
            </w:tcPrChange>
          </w:tcPr>
          <w:p w:rsidR="00B5454B" w:rsidRPr="001D6492" w:rsidRDefault="00B5454B" w:rsidP="00314E00">
            <w:pPr>
              <w:rPr>
                <w:ins w:id="1273" w:author="KPTCL" w:date="2024-11-14T13:00:00Z"/>
                <w:lang w:eastAsia="en-IN"/>
              </w:rPr>
            </w:pPr>
            <w:ins w:id="1274" w:author="KPTCL" w:date="2024-11-14T13:00:00Z">
              <w:r w:rsidRPr="001D6492">
                <w:rPr>
                  <w:lang w:eastAsia="en-IN"/>
                </w:rPr>
                <w:t>240 V AC</w:t>
              </w:r>
            </w:ins>
          </w:p>
        </w:tc>
        <w:tc>
          <w:tcPr>
            <w:tcW w:w="1960" w:type="dxa"/>
            <w:tcBorders>
              <w:top w:val="nil"/>
              <w:left w:val="nil"/>
              <w:bottom w:val="nil"/>
              <w:right w:val="single" w:sz="4" w:space="0" w:color="auto"/>
            </w:tcBorders>
            <w:shd w:val="clear" w:color="auto" w:fill="auto"/>
            <w:noWrap/>
            <w:vAlign w:val="bottom"/>
            <w:hideMark/>
            <w:tcPrChange w:id="1275" w:author="KPTCL" w:date="2024-11-14T13:01:00Z">
              <w:tcPr>
                <w:tcW w:w="1960" w:type="dxa"/>
                <w:tcBorders>
                  <w:top w:val="nil"/>
                  <w:left w:val="nil"/>
                  <w:bottom w:val="nil"/>
                  <w:right w:val="single" w:sz="4" w:space="0" w:color="auto"/>
                </w:tcBorders>
                <w:shd w:val="clear" w:color="auto" w:fill="auto"/>
                <w:noWrap/>
                <w:vAlign w:val="bottom"/>
                <w:hideMark/>
              </w:tcPr>
            </w:tcPrChange>
          </w:tcPr>
          <w:p w:rsidR="00B5454B" w:rsidRPr="001D6492" w:rsidRDefault="00B5454B" w:rsidP="00314E00">
            <w:pPr>
              <w:rPr>
                <w:ins w:id="1276" w:author="KPTCL" w:date="2024-11-14T13:00:00Z"/>
                <w:lang w:eastAsia="en-IN"/>
              </w:rPr>
            </w:pPr>
            <w:ins w:id="1277" w:author="KPTCL" w:date="2024-11-14T13:00:00Z">
              <w:r w:rsidRPr="001D6492">
                <w:rPr>
                  <w:lang w:eastAsia="en-IN"/>
                </w:rPr>
                <w:t> </w:t>
              </w:r>
            </w:ins>
          </w:p>
        </w:tc>
        <w:tc>
          <w:tcPr>
            <w:tcW w:w="1748" w:type="dxa"/>
            <w:tcBorders>
              <w:top w:val="nil"/>
              <w:left w:val="nil"/>
              <w:bottom w:val="nil"/>
              <w:right w:val="single" w:sz="4" w:space="0" w:color="auto"/>
            </w:tcBorders>
            <w:shd w:val="clear" w:color="auto" w:fill="auto"/>
            <w:noWrap/>
            <w:vAlign w:val="bottom"/>
            <w:hideMark/>
            <w:tcPrChange w:id="1278" w:author="KPTCL" w:date="2024-11-14T13:01:00Z">
              <w:tcPr>
                <w:tcW w:w="1140" w:type="dxa"/>
                <w:tcBorders>
                  <w:top w:val="nil"/>
                  <w:left w:val="nil"/>
                  <w:bottom w:val="nil"/>
                  <w:right w:val="single" w:sz="4" w:space="0" w:color="auto"/>
                </w:tcBorders>
                <w:shd w:val="clear" w:color="auto" w:fill="auto"/>
                <w:noWrap/>
                <w:vAlign w:val="bottom"/>
                <w:hideMark/>
              </w:tcPr>
            </w:tcPrChange>
          </w:tcPr>
          <w:p w:rsidR="00B5454B" w:rsidRPr="001D6492" w:rsidRDefault="00B5454B" w:rsidP="00314E00">
            <w:pPr>
              <w:rPr>
                <w:ins w:id="1279" w:author="KPTCL" w:date="2024-11-14T13:00:00Z"/>
                <w:lang w:eastAsia="en-IN"/>
              </w:rPr>
            </w:pPr>
            <w:ins w:id="1280" w:author="KPTCL" w:date="2024-11-14T13:00:00Z">
              <w:r w:rsidRPr="001D6492">
                <w:rPr>
                  <w:lang w:eastAsia="en-IN"/>
                </w:rPr>
                <w:t> </w:t>
              </w:r>
            </w:ins>
          </w:p>
        </w:tc>
      </w:tr>
      <w:tr w:rsidR="00B5454B" w:rsidRPr="001D6492" w:rsidTr="00B5454B">
        <w:trPr>
          <w:trHeight w:val="290"/>
          <w:ins w:id="1281" w:author="KPTCL" w:date="2024-11-14T13:00:00Z"/>
          <w:trPrChange w:id="1282" w:author="KPTCL" w:date="2024-11-14T13:01:00Z">
            <w:trPr>
              <w:trHeight w:val="290"/>
            </w:trPr>
          </w:trPrChange>
        </w:trPr>
        <w:tc>
          <w:tcPr>
            <w:tcW w:w="960" w:type="dxa"/>
            <w:tcBorders>
              <w:top w:val="single" w:sz="4" w:space="0" w:color="auto"/>
              <w:left w:val="single" w:sz="4" w:space="0" w:color="auto"/>
              <w:bottom w:val="nil"/>
              <w:right w:val="single" w:sz="4" w:space="0" w:color="auto"/>
            </w:tcBorders>
            <w:shd w:val="clear" w:color="auto" w:fill="auto"/>
            <w:noWrap/>
            <w:vAlign w:val="bottom"/>
            <w:hideMark/>
            <w:tcPrChange w:id="1283" w:author="KPTCL" w:date="2024-11-14T13:01:00Z">
              <w:tcPr>
                <w:tcW w:w="960" w:type="dxa"/>
                <w:tcBorders>
                  <w:top w:val="single" w:sz="4" w:space="0" w:color="auto"/>
                  <w:left w:val="single" w:sz="4" w:space="0" w:color="auto"/>
                  <w:bottom w:val="nil"/>
                  <w:right w:val="single" w:sz="4" w:space="0" w:color="auto"/>
                </w:tcBorders>
                <w:shd w:val="clear" w:color="auto" w:fill="auto"/>
                <w:noWrap/>
                <w:vAlign w:val="bottom"/>
                <w:hideMark/>
              </w:tcPr>
            </w:tcPrChange>
          </w:tcPr>
          <w:p w:rsidR="00B5454B" w:rsidRPr="001D6492" w:rsidRDefault="00B5454B" w:rsidP="00314E00">
            <w:pPr>
              <w:rPr>
                <w:ins w:id="1284" w:author="KPTCL" w:date="2024-11-14T13:00:00Z"/>
                <w:lang w:eastAsia="en-IN"/>
              </w:rPr>
            </w:pPr>
            <w:ins w:id="1285" w:author="KPTCL" w:date="2024-11-14T13:00:00Z">
              <w:r w:rsidRPr="001D6492">
                <w:rPr>
                  <w:lang w:eastAsia="en-IN"/>
                </w:rPr>
                <w:t> </w:t>
              </w:r>
            </w:ins>
          </w:p>
        </w:tc>
        <w:tc>
          <w:tcPr>
            <w:tcW w:w="2880" w:type="dxa"/>
            <w:tcBorders>
              <w:top w:val="single" w:sz="4" w:space="0" w:color="auto"/>
              <w:left w:val="nil"/>
              <w:bottom w:val="nil"/>
              <w:right w:val="single" w:sz="4" w:space="0" w:color="auto"/>
            </w:tcBorders>
            <w:shd w:val="clear" w:color="auto" w:fill="auto"/>
            <w:noWrap/>
            <w:vAlign w:val="bottom"/>
            <w:hideMark/>
            <w:tcPrChange w:id="1286" w:author="KPTCL" w:date="2024-11-14T13:01:00Z">
              <w:tcPr>
                <w:tcW w:w="2880" w:type="dxa"/>
                <w:tcBorders>
                  <w:top w:val="single" w:sz="4" w:space="0" w:color="auto"/>
                  <w:left w:val="nil"/>
                  <w:bottom w:val="nil"/>
                  <w:right w:val="single" w:sz="4" w:space="0" w:color="auto"/>
                </w:tcBorders>
                <w:shd w:val="clear" w:color="auto" w:fill="auto"/>
                <w:noWrap/>
                <w:vAlign w:val="bottom"/>
                <w:hideMark/>
              </w:tcPr>
            </w:tcPrChange>
          </w:tcPr>
          <w:p w:rsidR="00B5454B" w:rsidRPr="001D6492" w:rsidRDefault="00B5454B" w:rsidP="00314E00">
            <w:pPr>
              <w:rPr>
                <w:ins w:id="1287" w:author="KPTCL" w:date="2024-11-14T13:00:00Z"/>
                <w:lang w:eastAsia="en-IN"/>
              </w:rPr>
            </w:pPr>
            <w:ins w:id="1288" w:author="KPTCL" w:date="2024-11-14T13:00:00Z">
              <w:r w:rsidRPr="001D6492">
                <w:rPr>
                  <w:lang w:eastAsia="en-IN"/>
                </w:rPr>
                <w:t> </w:t>
              </w:r>
            </w:ins>
          </w:p>
        </w:tc>
        <w:tc>
          <w:tcPr>
            <w:tcW w:w="1920" w:type="dxa"/>
            <w:tcBorders>
              <w:top w:val="single" w:sz="4" w:space="0" w:color="auto"/>
              <w:left w:val="nil"/>
              <w:bottom w:val="nil"/>
              <w:right w:val="single" w:sz="4" w:space="0" w:color="auto"/>
            </w:tcBorders>
            <w:shd w:val="clear" w:color="auto" w:fill="auto"/>
            <w:noWrap/>
            <w:vAlign w:val="bottom"/>
            <w:hideMark/>
            <w:tcPrChange w:id="1289" w:author="KPTCL" w:date="2024-11-14T13:01:00Z">
              <w:tcPr>
                <w:tcW w:w="1920" w:type="dxa"/>
                <w:tcBorders>
                  <w:top w:val="single" w:sz="4" w:space="0" w:color="auto"/>
                  <w:left w:val="nil"/>
                  <w:bottom w:val="nil"/>
                  <w:right w:val="single" w:sz="4" w:space="0" w:color="auto"/>
                </w:tcBorders>
                <w:shd w:val="clear" w:color="auto" w:fill="auto"/>
                <w:noWrap/>
                <w:vAlign w:val="bottom"/>
                <w:hideMark/>
              </w:tcPr>
            </w:tcPrChange>
          </w:tcPr>
          <w:p w:rsidR="00B5454B" w:rsidRPr="001D6492" w:rsidRDefault="00B5454B" w:rsidP="00314E00">
            <w:pPr>
              <w:rPr>
                <w:ins w:id="1290" w:author="KPTCL" w:date="2024-11-14T13:00:00Z"/>
                <w:lang w:eastAsia="en-IN"/>
              </w:rPr>
            </w:pPr>
            <w:ins w:id="1291" w:author="KPTCL" w:date="2024-11-14T13:00:00Z">
              <w:r w:rsidRPr="001D6492">
                <w:rPr>
                  <w:lang w:eastAsia="en-IN"/>
                </w:rPr>
                <w:t> </w:t>
              </w:r>
            </w:ins>
          </w:p>
        </w:tc>
        <w:tc>
          <w:tcPr>
            <w:tcW w:w="1960" w:type="dxa"/>
            <w:tcBorders>
              <w:top w:val="single" w:sz="4" w:space="0" w:color="auto"/>
              <w:left w:val="nil"/>
              <w:bottom w:val="nil"/>
              <w:right w:val="single" w:sz="4" w:space="0" w:color="auto"/>
            </w:tcBorders>
            <w:shd w:val="clear" w:color="auto" w:fill="auto"/>
            <w:noWrap/>
            <w:vAlign w:val="bottom"/>
            <w:hideMark/>
            <w:tcPrChange w:id="1292" w:author="KPTCL" w:date="2024-11-14T13:01:00Z">
              <w:tcPr>
                <w:tcW w:w="1960" w:type="dxa"/>
                <w:tcBorders>
                  <w:top w:val="single" w:sz="4" w:space="0" w:color="auto"/>
                  <w:left w:val="nil"/>
                  <w:bottom w:val="nil"/>
                  <w:right w:val="single" w:sz="4" w:space="0" w:color="auto"/>
                </w:tcBorders>
                <w:shd w:val="clear" w:color="auto" w:fill="auto"/>
                <w:noWrap/>
                <w:vAlign w:val="bottom"/>
                <w:hideMark/>
              </w:tcPr>
            </w:tcPrChange>
          </w:tcPr>
          <w:p w:rsidR="00B5454B" w:rsidRPr="001D6492" w:rsidRDefault="00B5454B" w:rsidP="00314E00">
            <w:pPr>
              <w:rPr>
                <w:ins w:id="1293" w:author="KPTCL" w:date="2024-11-14T13:00:00Z"/>
                <w:lang w:eastAsia="en-IN"/>
              </w:rPr>
            </w:pPr>
            <w:ins w:id="1294" w:author="KPTCL" w:date="2024-11-14T13:00:00Z">
              <w:r w:rsidRPr="001D6492">
                <w:rPr>
                  <w:lang w:eastAsia="en-IN"/>
                </w:rPr>
                <w:t> </w:t>
              </w:r>
            </w:ins>
          </w:p>
        </w:tc>
        <w:tc>
          <w:tcPr>
            <w:tcW w:w="1748" w:type="dxa"/>
            <w:tcBorders>
              <w:top w:val="single" w:sz="4" w:space="0" w:color="auto"/>
              <w:left w:val="nil"/>
              <w:bottom w:val="nil"/>
              <w:right w:val="single" w:sz="4" w:space="0" w:color="auto"/>
            </w:tcBorders>
            <w:shd w:val="clear" w:color="auto" w:fill="auto"/>
            <w:noWrap/>
            <w:vAlign w:val="bottom"/>
            <w:hideMark/>
            <w:tcPrChange w:id="1295" w:author="KPTCL" w:date="2024-11-14T13:01:00Z">
              <w:tcPr>
                <w:tcW w:w="1140" w:type="dxa"/>
                <w:tcBorders>
                  <w:top w:val="single" w:sz="4" w:space="0" w:color="auto"/>
                  <w:left w:val="nil"/>
                  <w:bottom w:val="nil"/>
                  <w:right w:val="single" w:sz="4" w:space="0" w:color="auto"/>
                </w:tcBorders>
                <w:shd w:val="clear" w:color="auto" w:fill="auto"/>
                <w:noWrap/>
                <w:vAlign w:val="bottom"/>
                <w:hideMark/>
              </w:tcPr>
            </w:tcPrChange>
          </w:tcPr>
          <w:p w:rsidR="00B5454B" w:rsidRPr="001D6492" w:rsidRDefault="00B5454B" w:rsidP="00314E00">
            <w:pPr>
              <w:rPr>
                <w:ins w:id="1296" w:author="KPTCL" w:date="2024-11-14T13:00:00Z"/>
                <w:lang w:eastAsia="en-IN"/>
              </w:rPr>
            </w:pPr>
            <w:ins w:id="1297" w:author="KPTCL" w:date="2024-11-14T13:00:00Z">
              <w:r w:rsidRPr="001D6492">
                <w:rPr>
                  <w:lang w:eastAsia="en-IN"/>
                </w:rPr>
                <w:t> </w:t>
              </w:r>
            </w:ins>
          </w:p>
        </w:tc>
      </w:tr>
      <w:tr w:rsidR="00B5454B" w:rsidRPr="001D6492" w:rsidTr="00B5454B">
        <w:trPr>
          <w:trHeight w:val="290"/>
          <w:ins w:id="1298" w:author="KPTCL" w:date="2024-11-14T13:00:00Z"/>
          <w:trPrChange w:id="1299" w:author="KPTCL" w:date="2024-11-14T13:01:00Z">
            <w:trPr>
              <w:trHeight w:val="290"/>
            </w:trPr>
          </w:trPrChange>
        </w:trPr>
        <w:tc>
          <w:tcPr>
            <w:tcW w:w="960" w:type="dxa"/>
            <w:tcBorders>
              <w:top w:val="nil"/>
              <w:left w:val="single" w:sz="4" w:space="0" w:color="auto"/>
              <w:bottom w:val="nil"/>
              <w:right w:val="single" w:sz="4" w:space="0" w:color="auto"/>
            </w:tcBorders>
            <w:shd w:val="clear" w:color="auto" w:fill="auto"/>
            <w:noWrap/>
            <w:vAlign w:val="bottom"/>
            <w:hideMark/>
            <w:tcPrChange w:id="1300" w:author="KPTCL" w:date="2024-11-14T13:01:00Z">
              <w:tcPr>
                <w:tcW w:w="960" w:type="dxa"/>
                <w:tcBorders>
                  <w:top w:val="nil"/>
                  <w:left w:val="single" w:sz="4" w:space="0" w:color="auto"/>
                  <w:bottom w:val="nil"/>
                  <w:right w:val="single" w:sz="4" w:space="0" w:color="auto"/>
                </w:tcBorders>
                <w:shd w:val="clear" w:color="auto" w:fill="auto"/>
                <w:noWrap/>
                <w:vAlign w:val="bottom"/>
                <w:hideMark/>
              </w:tcPr>
            </w:tcPrChange>
          </w:tcPr>
          <w:p w:rsidR="00B5454B" w:rsidRPr="001D6492" w:rsidRDefault="00B5454B" w:rsidP="00314E00">
            <w:pPr>
              <w:rPr>
                <w:ins w:id="1301" w:author="KPTCL" w:date="2024-11-14T13:00:00Z"/>
                <w:lang w:eastAsia="en-IN"/>
              </w:rPr>
            </w:pPr>
            <w:ins w:id="1302" w:author="KPTCL" w:date="2024-11-14T13:00:00Z">
              <w:r w:rsidRPr="001D6492">
                <w:rPr>
                  <w:lang w:eastAsia="en-IN"/>
                </w:rPr>
                <w:t> </w:t>
              </w:r>
            </w:ins>
          </w:p>
        </w:tc>
        <w:tc>
          <w:tcPr>
            <w:tcW w:w="2880" w:type="dxa"/>
            <w:tcBorders>
              <w:top w:val="nil"/>
              <w:left w:val="nil"/>
              <w:bottom w:val="nil"/>
              <w:right w:val="single" w:sz="4" w:space="0" w:color="auto"/>
            </w:tcBorders>
            <w:shd w:val="clear" w:color="auto" w:fill="auto"/>
            <w:noWrap/>
            <w:vAlign w:val="bottom"/>
            <w:hideMark/>
            <w:tcPrChange w:id="1303" w:author="KPTCL" w:date="2024-11-14T13:01:00Z">
              <w:tcPr>
                <w:tcW w:w="2880" w:type="dxa"/>
                <w:tcBorders>
                  <w:top w:val="nil"/>
                  <w:left w:val="nil"/>
                  <w:bottom w:val="nil"/>
                  <w:right w:val="single" w:sz="4" w:space="0" w:color="auto"/>
                </w:tcBorders>
                <w:shd w:val="clear" w:color="auto" w:fill="auto"/>
                <w:noWrap/>
                <w:vAlign w:val="bottom"/>
                <w:hideMark/>
              </w:tcPr>
            </w:tcPrChange>
          </w:tcPr>
          <w:p w:rsidR="00B5454B" w:rsidRPr="001D6492" w:rsidRDefault="00B5454B" w:rsidP="00314E00">
            <w:pPr>
              <w:rPr>
                <w:ins w:id="1304" w:author="KPTCL" w:date="2024-11-14T13:00:00Z"/>
                <w:b/>
                <w:bCs/>
                <w:lang w:eastAsia="en-IN"/>
              </w:rPr>
            </w:pPr>
            <w:ins w:id="1305" w:author="KPTCL" w:date="2024-11-14T13:00:00Z">
              <w:r w:rsidRPr="001D6492">
                <w:rPr>
                  <w:b/>
                  <w:bCs/>
                  <w:lang w:eastAsia="en-IN"/>
                </w:rPr>
                <w:t>Communication</w:t>
              </w:r>
            </w:ins>
          </w:p>
        </w:tc>
        <w:tc>
          <w:tcPr>
            <w:tcW w:w="1920" w:type="dxa"/>
            <w:tcBorders>
              <w:top w:val="nil"/>
              <w:left w:val="nil"/>
              <w:bottom w:val="nil"/>
              <w:right w:val="single" w:sz="4" w:space="0" w:color="auto"/>
            </w:tcBorders>
            <w:shd w:val="clear" w:color="auto" w:fill="auto"/>
            <w:noWrap/>
            <w:vAlign w:val="bottom"/>
            <w:hideMark/>
            <w:tcPrChange w:id="1306" w:author="KPTCL" w:date="2024-11-14T13:01:00Z">
              <w:tcPr>
                <w:tcW w:w="1920" w:type="dxa"/>
                <w:tcBorders>
                  <w:top w:val="nil"/>
                  <w:left w:val="nil"/>
                  <w:bottom w:val="nil"/>
                  <w:right w:val="single" w:sz="4" w:space="0" w:color="auto"/>
                </w:tcBorders>
                <w:shd w:val="clear" w:color="auto" w:fill="auto"/>
                <w:noWrap/>
                <w:vAlign w:val="bottom"/>
                <w:hideMark/>
              </w:tcPr>
            </w:tcPrChange>
          </w:tcPr>
          <w:p w:rsidR="00B5454B" w:rsidRPr="001D6492" w:rsidRDefault="00B5454B" w:rsidP="00314E00">
            <w:pPr>
              <w:rPr>
                <w:ins w:id="1307" w:author="KPTCL" w:date="2024-11-14T13:00:00Z"/>
                <w:lang w:eastAsia="en-IN"/>
              </w:rPr>
            </w:pPr>
            <w:ins w:id="1308" w:author="KPTCL" w:date="2024-11-14T13:00:00Z">
              <w:r w:rsidRPr="001D6492">
                <w:rPr>
                  <w:lang w:eastAsia="en-IN"/>
                </w:rPr>
                <w:t> </w:t>
              </w:r>
            </w:ins>
          </w:p>
        </w:tc>
        <w:tc>
          <w:tcPr>
            <w:tcW w:w="1960" w:type="dxa"/>
            <w:tcBorders>
              <w:top w:val="nil"/>
              <w:left w:val="nil"/>
              <w:bottom w:val="nil"/>
              <w:right w:val="single" w:sz="4" w:space="0" w:color="auto"/>
            </w:tcBorders>
            <w:shd w:val="clear" w:color="auto" w:fill="auto"/>
            <w:noWrap/>
            <w:vAlign w:val="bottom"/>
            <w:hideMark/>
            <w:tcPrChange w:id="1309" w:author="KPTCL" w:date="2024-11-14T13:01:00Z">
              <w:tcPr>
                <w:tcW w:w="1960" w:type="dxa"/>
                <w:tcBorders>
                  <w:top w:val="nil"/>
                  <w:left w:val="nil"/>
                  <w:bottom w:val="nil"/>
                  <w:right w:val="single" w:sz="4" w:space="0" w:color="auto"/>
                </w:tcBorders>
                <w:shd w:val="clear" w:color="auto" w:fill="auto"/>
                <w:noWrap/>
                <w:vAlign w:val="bottom"/>
                <w:hideMark/>
              </w:tcPr>
            </w:tcPrChange>
          </w:tcPr>
          <w:p w:rsidR="00B5454B" w:rsidRPr="001D6492" w:rsidRDefault="00B5454B" w:rsidP="00314E00">
            <w:pPr>
              <w:rPr>
                <w:ins w:id="1310" w:author="KPTCL" w:date="2024-11-14T13:00:00Z"/>
                <w:lang w:eastAsia="en-IN"/>
              </w:rPr>
            </w:pPr>
            <w:ins w:id="1311" w:author="KPTCL" w:date="2024-11-14T13:00:00Z">
              <w:r w:rsidRPr="001D6492">
                <w:rPr>
                  <w:lang w:eastAsia="en-IN"/>
                </w:rPr>
                <w:t> </w:t>
              </w:r>
            </w:ins>
          </w:p>
        </w:tc>
        <w:tc>
          <w:tcPr>
            <w:tcW w:w="1748" w:type="dxa"/>
            <w:tcBorders>
              <w:top w:val="nil"/>
              <w:left w:val="nil"/>
              <w:bottom w:val="nil"/>
              <w:right w:val="single" w:sz="4" w:space="0" w:color="auto"/>
            </w:tcBorders>
            <w:shd w:val="clear" w:color="auto" w:fill="auto"/>
            <w:noWrap/>
            <w:vAlign w:val="bottom"/>
            <w:hideMark/>
            <w:tcPrChange w:id="1312" w:author="KPTCL" w:date="2024-11-14T13:01:00Z">
              <w:tcPr>
                <w:tcW w:w="1140" w:type="dxa"/>
                <w:tcBorders>
                  <w:top w:val="nil"/>
                  <w:left w:val="nil"/>
                  <w:bottom w:val="nil"/>
                  <w:right w:val="single" w:sz="4" w:space="0" w:color="auto"/>
                </w:tcBorders>
                <w:shd w:val="clear" w:color="auto" w:fill="auto"/>
                <w:noWrap/>
                <w:vAlign w:val="bottom"/>
                <w:hideMark/>
              </w:tcPr>
            </w:tcPrChange>
          </w:tcPr>
          <w:p w:rsidR="00B5454B" w:rsidRPr="001D6492" w:rsidRDefault="00B5454B" w:rsidP="00314E00">
            <w:pPr>
              <w:rPr>
                <w:ins w:id="1313" w:author="KPTCL" w:date="2024-11-14T13:00:00Z"/>
                <w:lang w:eastAsia="en-IN"/>
              </w:rPr>
            </w:pPr>
            <w:ins w:id="1314" w:author="KPTCL" w:date="2024-11-14T13:00:00Z">
              <w:r w:rsidRPr="001D6492">
                <w:rPr>
                  <w:lang w:eastAsia="en-IN"/>
                </w:rPr>
                <w:t> </w:t>
              </w:r>
            </w:ins>
          </w:p>
        </w:tc>
      </w:tr>
      <w:tr w:rsidR="00B5454B" w:rsidRPr="001D6492" w:rsidTr="00B5454B">
        <w:trPr>
          <w:trHeight w:val="580"/>
          <w:ins w:id="1315" w:author="KPTCL" w:date="2024-11-14T13:00:00Z"/>
          <w:trPrChange w:id="1316" w:author="KPTCL" w:date="2024-11-14T13:01:00Z">
            <w:trPr>
              <w:trHeight w:val="580"/>
            </w:trPr>
          </w:trPrChange>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1317" w:author="KPTCL" w:date="2024-11-14T13:01:00Z">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rsidR="00B5454B" w:rsidRPr="001D6492" w:rsidRDefault="00B5454B" w:rsidP="00314E00">
            <w:pPr>
              <w:jc w:val="right"/>
              <w:rPr>
                <w:ins w:id="1318" w:author="KPTCL" w:date="2024-11-14T13:00:00Z"/>
                <w:lang w:eastAsia="en-IN"/>
              </w:rPr>
            </w:pPr>
            <w:ins w:id="1319" w:author="KPTCL" w:date="2024-11-14T13:00:00Z">
              <w:r w:rsidRPr="001D6492">
                <w:rPr>
                  <w:lang w:eastAsia="en-IN"/>
                </w:rPr>
                <w:t>6</w:t>
              </w:r>
            </w:ins>
          </w:p>
        </w:tc>
        <w:tc>
          <w:tcPr>
            <w:tcW w:w="2880" w:type="dxa"/>
            <w:tcBorders>
              <w:top w:val="single" w:sz="4" w:space="0" w:color="auto"/>
              <w:left w:val="nil"/>
              <w:bottom w:val="single" w:sz="4" w:space="0" w:color="auto"/>
              <w:right w:val="single" w:sz="4" w:space="0" w:color="auto"/>
            </w:tcBorders>
            <w:shd w:val="clear" w:color="auto" w:fill="auto"/>
            <w:noWrap/>
            <w:vAlign w:val="bottom"/>
            <w:hideMark/>
            <w:tcPrChange w:id="1320" w:author="KPTCL" w:date="2024-11-14T13:01:00Z">
              <w:tcPr>
                <w:tcW w:w="2880" w:type="dxa"/>
                <w:tcBorders>
                  <w:top w:val="single" w:sz="4" w:space="0" w:color="auto"/>
                  <w:left w:val="nil"/>
                  <w:bottom w:val="single" w:sz="4" w:space="0" w:color="auto"/>
                  <w:right w:val="single" w:sz="4" w:space="0" w:color="auto"/>
                </w:tcBorders>
                <w:shd w:val="clear" w:color="auto" w:fill="auto"/>
                <w:noWrap/>
                <w:vAlign w:val="bottom"/>
                <w:hideMark/>
              </w:tcPr>
            </w:tcPrChange>
          </w:tcPr>
          <w:p w:rsidR="00B5454B" w:rsidRPr="001D6492" w:rsidRDefault="00B5454B" w:rsidP="00314E00">
            <w:pPr>
              <w:rPr>
                <w:ins w:id="1321" w:author="KPTCL" w:date="2024-11-14T13:00:00Z"/>
                <w:lang w:eastAsia="en-IN"/>
              </w:rPr>
            </w:pPr>
            <w:ins w:id="1322" w:author="KPTCL" w:date="2024-11-14T13:00:00Z">
              <w:r w:rsidRPr="001D6492">
                <w:rPr>
                  <w:lang w:eastAsia="en-IN"/>
                </w:rPr>
                <w:t>IEC 61850 Client</w:t>
              </w:r>
            </w:ins>
          </w:p>
        </w:tc>
        <w:tc>
          <w:tcPr>
            <w:tcW w:w="1920" w:type="dxa"/>
            <w:tcBorders>
              <w:top w:val="single" w:sz="4" w:space="0" w:color="auto"/>
              <w:left w:val="nil"/>
              <w:bottom w:val="single" w:sz="4" w:space="0" w:color="auto"/>
              <w:right w:val="single" w:sz="4" w:space="0" w:color="auto"/>
            </w:tcBorders>
            <w:shd w:val="clear" w:color="auto" w:fill="auto"/>
            <w:vAlign w:val="bottom"/>
            <w:hideMark/>
            <w:tcPrChange w:id="1323" w:author="KPTCL" w:date="2024-11-14T13:01:00Z">
              <w:tcPr>
                <w:tcW w:w="1920" w:type="dxa"/>
                <w:tcBorders>
                  <w:top w:val="single" w:sz="4" w:space="0" w:color="auto"/>
                  <w:left w:val="nil"/>
                  <w:bottom w:val="single" w:sz="4" w:space="0" w:color="auto"/>
                  <w:right w:val="single" w:sz="4" w:space="0" w:color="auto"/>
                </w:tcBorders>
                <w:shd w:val="clear" w:color="auto" w:fill="auto"/>
                <w:vAlign w:val="bottom"/>
                <w:hideMark/>
              </w:tcPr>
            </w:tcPrChange>
          </w:tcPr>
          <w:p w:rsidR="00B5454B" w:rsidRPr="001D6492" w:rsidRDefault="00B5454B" w:rsidP="00314E00">
            <w:pPr>
              <w:rPr>
                <w:ins w:id="1324" w:author="KPTCL" w:date="2024-11-14T13:00:00Z"/>
                <w:lang w:eastAsia="en-IN"/>
              </w:rPr>
            </w:pPr>
            <w:ins w:id="1325" w:author="KPTCL" w:date="2024-11-14T13:00:00Z">
              <w:r w:rsidRPr="001D6492">
                <w:rPr>
                  <w:lang w:eastAsia="en-IN"/>
                </w:rPr>
                <w:t>Both Ed 1 and 2 supported</w:t>
              </w:r>
            </w:ins>
          </w:p>
        </w:tc>
        <w:tc>
          <w:tcPr>
            <w:tcW w:w="1960" w:type="dxa"/>
            <w:tcBorders>
              <w:top w:val="single" w:sz="4" w:space="0" w:color="auto"/>
              <w:left w:val="nil"/>
              <w:bottom w:val="single" w:sz="4" w:space="0" w:color="auto"/>
              <w:right w:val="single" w:sz="4" w:space="0" w:color="auto"/>
            </w:tcBorders>
            <w:shd w:val="clear" w:color="auto" w:fill="auto"/>
            <w:noWrap/>
            <w:vAlign w:val="bottom"/>
            <w:hideMark/>
            <w:tcPrChange w:id="1326" w:author="KPTCL" w:date="2024-11-14T13:01:00Z">
              <w:tcPr>
                <w:tcW w:w="1960" w:type="dxa"/>
                <w:tcBorders>
                  <w:top w:val="single" w:sz="4" w:space="0" w:color="auto"/>
                  <w:left w:val="nil"/>
                  <w:bottom w:val="single" w:sz="4" w:space="0" w:color="auto"/>
                  <w:right w:val="single" w:sz="4" w:space="0" w:color="auto"/>
                </w:tcBorders>
                <w:shd w:val="clear" w:color="auto" w:fill="auto"/>
                <w:noWrap/>
                <w:vAlign w:val="bottom"/>
                <w:hideMark/>
              </w:tcPr>
            </w:tcPrChange>
          </w:tcPr>
          <w:p w:rsidR="00B5454B" w:rsidRPr="001D6492" w:rsidRDefault="00B5454B" w:rsidP="00314E00">
            <w:pPr>
              <w:rPr>
                <w:ins w:id="1327" w:author="KPTCL" w:date="2024-11-14T13:00:00Z"/>
                <w:lang w:eastAsia="en-IN"/>
              </w:rPr>
            </w:pPr>
            <w:ins w:id="1328" w:author="KPTCL" w:date="2024-11-14T13:00:00Z">
              <w:r w:rsidRPr="001D6492">
                <w:rPr>
                  <w:lang w:eastAsia="en-IN"/>
                </w:rPr>
                <w:t> </w:t>
              </w:r>
            </w:ins>
          </w:p>
        </w:tc>
        <w:tc>
          <w:tcPr>
            <w:tcW w:w="1748" w:type="dxa"/>
            <w:tcBorders>
              <w:top w:val="single" w:sz="4" w:space="0" w:color="auto"/>
              <w:left w:val="nil"/>
              <w:bottom w:val="single" w:sz="4" w:space="0" w:color="auto"/>
              <w:right w:val="single" w:sz="4" w:space="0" w:color="auto"/>
            </w:tcBorders>
            <w:shd w:val="clear" w:color="auto" w:fill="auto"/>
            <w:noWrap/>
            <w:vAlign w:val="bottom"/>
            <w:hideMark/>
            <w:tcPrChange w:id="1329" w:author="KPTCL" w:date="2024-11-14T13:01:00Z">
              <w:tcPr>
                <w:tcW w:w="1140" w:type="dxa"/>
                <w:tcBorders>
                  <w:top w:val="single" w:sz="4" w:space="0" w:color="auto"/>
                  <w:left w:val="nil"/>
                  <w:bottom w:val="single" w:sz="4" w:space="0" w:color="auto"/>
                  <w:right w:val="single" w:sz="4" w:space="0" w:color="auto"/>
                </w:tcBorders>
                <w:shd w:val="clear" w:color="auto" w:fill="auto"/>
                <w:noWrap/>
                <w:vAlign w:val="bottom"/>
                <w:hideMark/>
              </w:tcPr>
            </w:tcPrChange>
          </w:tcPr>
          <w:p w:rsidR="00B5454B" w:rsidRPr="001D6492" w:rsidRDefault="00B5454B" w:rsidP="00314E00">
            <w:pPr>
              <w:rPr>
                <w:ins w:id="1330" w:author="KPTCL" w:date="2024-11-14T13:00:00Z"/>
                <w:lang w:eastAsia="en-IN"/>
              </w:rPr>
            </w:pPr>
            <w:ins w:id="1331" w:author="KPTCL" w:date="2024-11-14T13:00:00Z">
              <w:r w:rsidRPr="001D6492">
                <w:rPr>
                  <w:lang w:eastAsia="en-IN"/>
                </w:rPr>
                <w:t> </w:t>
              </w:r>
            </w:ins>
          </w:p>
        </w:tc>
      </w:tr>
      <w:tr w:rsidR="00B5454B" w:rsidRPr="001D6492" w:rsidTr="00B5454B">
        <w:trPr>
          <w:trHeight w:val="290"/>
          <w:ins w:id="1332" w:author="KPTCL" w:date="2024-11-14T13:00:00Z"/>
          <w:trPrChange w:id="1333" w:author="KPTCL" w:date="2024-11-14T13:01:00Z">
            <w:trPr>
              <w:trHeight w:val="290"/>
            </w:trPr>
          </w:trPrChange>
        </w:trPr>
        <w:tc>
          <w:tcPr>
            <w:tcW w:w="960" w:type="dxa"/>
            <w:tcBorders>
              <w:top w:val="nil"/>
              <w:left w:val="single" w:sz="4" w:space="0" w:color="auto"/>
              <w:bottom w:val="single" w:sz="4" w:space="0" w:color="auto"/>
              <w:right w:val="single" w:sz="4" w:space="0" w:color="auto"/>
            </w:tcBorders>
            <w:shd w:val="clear" w:color="auto" w:fill="auto"/>
            <w:noWrap/>
            <w:vAlign w:val="bottom"/>
            <w:hideMark/>
            <w:tcPrChange w:id="1334" w:author="KPTCL" w:date="2024-11-14T13:01:00Z">
              <w:tcPr>
                <w:tcW w:w="960" w:type="dxa"/>
                <w:tcBorders>
                  <w:top w:val="nil"/>
                  <w:left w:val="single" w:sz="4" w:space="0" w:color="auto"/>
                  <w:bottom w:val="single" w:sz="4" w:space="0" w:color="auto"/>
                  <w:right w:val="single" w:sz="4" w:space="0" w:color="auto"/>
                </w:tcBorders>
                <w:shd w:val="clear" w:color="auto" w:fill="auto"/>
                <w:noWrap/>
                <w:vAlign w:val="bottom"/>
                <w:hideMark/>
              </w:tcPr>
            </w:tcPrChange>
          </w:tcPr>
          <w:p w:rsidR="00B5454B" w:rsidRPr="001D6492" w:rsidRDefault="00B5454B" w:rsidP="00314E00">
            <w:pPr>
              <w:jc w:val="right"/>
              <w:rPr>
                <w:ins w:id="1335" w:author="KPTCL" w:date="2024-11-14T13:00:00Z"/>
                <w:lang w:eastAsia="en-IN"/>
              </w:rPr>
            </w:pPr>
            <w:ins w:id="1336" w:author="KPTCL" w:date="2024-11-14T13:00:00Z">
              <w:r w:rsidRPr="001D6492">
                <w:rPr>
                  <w:lang w:eastAsia="en-IN"/>
                </w:rPr>
                <w:t>7</w:t>
              </w:r>
            </w:ins>
          </w:p>
        </w:tc>
        <w:tc>
          <w:tcPr>
            <w:tcW w:w="2880" w:type="dxa"/>
            <w:tcBorders>
              <w:top w:val="nil"/>
              <w:left w:val="nil"/>
              <w:bottom w:val="single" w:sz="4" w:space="0" w:color="auto"/>
              <w:right w:val="single" w:sz="4" w:space="0" w:color="auto"/>
            </w:tcBorders>
            <w:shd w:val="clear" w:color="auto" w:fill="auto"/>
            <w:noWrap/>
            <w:vAlign w:val="bottom"/>
            <w:hideMark/>
            <w:tcPrChange w:id="1337" w:author="KPTCL" w:date="2024-11-14T13:01:00Z">
              <w:tcPr>
                <w:tcW w:w="2880" w:type="dxa"/>
                <w:tcBorders>
                  <w:top w:val="nil"/>
                  <w:left w:val="nil"/>
                  <w:bottom w:val="single" w:sz="4" w:space="0" w:color="auto"/>
                  <w:right w:val="single" w:sz="4" w:space="0" w:color="auto"/>
                </w:tcBorders>
                <w:shd w:val="clear" w:color="auto" w:fill="auto"/>
                <w:noWrap/>
                <w:vAlign w:val="bottom"/>
                <w:hideMark/>
              </w:tcPr>
            </w:tcPrChange>
          </w:tcPr>
          <w:p w:rsidR="00B5454B" w:rsidRPr="001D6492" w:rsidRDefault="00B5454B" w:rsidP="00314E00">
            <w:pPr>
              <w:rPr>
                <w:ins w:id="1338" w:author="KPTCL" w:date="2024-11-14T13:00:00Z"/>
                <w:lang w:eastAsia="en-IN"/>
              </w:rPr>
            </w:pPr>
            <w:ins w:id="1339" w:author="KPTCL" w:date="2024-11-14T13:00:00Z">
              <w:r w:rsidRPr="001D6492">
                <w:rPr>
                  <w:lang w:eastAsia="en-IN"/>
                </w:rPr>
                <w:t>Messaging</w:t>
              </w:r>
            </w:ins>
          </w:p>
        </w:tc>
        <w:tc>
          <w:tcPr>
            <w:tcW w:w="1920" w:type="dxa"/>
            <w:tcBorders>
              <w:top w:val="nil"/>
              <w:left w:val="nil"/>
              <w:bottom w:val="single" w:sz="4" w:space="0" w:color="auto"/>
              <w:right w:val="single" w:sz="4" w:space="0" w:color="auto"/>
            </w:tcBorders>
            <w:shd w:val="clear" w:color="auto" w:fill="auto"/>
            <w:noWrap/>
            <w:vAlign w:val="bottom"/>
            <w:hideMark/>
            <w:tcPrChange w:id="1340" w:author="KPTCL" w:date="2024-11-14T13:01:00Z">
              <w:tcPr>
                <w:tcW w:w="1920" w:type="dxa"/>
                <w:tcBorders>
                  <w:top w:val="nil"/>
                  <w:left w:val="nil"/>
                  <w:bottom w:val="single" w:sz="4" w:space="0" w:color="auto"/>
                  <w:right w:val="single" w:sz="4" w:space="0" w:color="auto"/>
                </w:tcBorders>
                <w:shd w:val="clear" w:color="auto" w:fill="auto"/>
                <w:noWrap/>
                <w:vAlign w:val="bottom"/>
                <w:hideMark/>
              </w:tcPr>
            </w:tcPrChange>
          </w:tcPr>
          <w:p w:rsidR="00B5454B" w:rsidRPr="001D6492" w:rsidRDefault="00B5454B" w:rsidP="00314E00">
            <w:pPr>
              <w:rPr>
                <w:ins w:id="1341" w:author="KPTCL" w:date="2024-11-14T13:00:00Z"/>
                <w:lang w:eastAsia="en-IN"/>
              </w:rPr>
            </w:pPr>
            <w:ins w:id="1342" w:author="KPTCL" w:date="2024-11-14T13:00:00Z">
              <w:r w:rsidRPr="001D6492">
                <w:rPr>
                  <w:lang w:eastAsia="en-IN"/>
                </w:rPr>
                <w:t>MMS and Goose</w:t>
              </w:r>
            </w:ins>
          </w:p>
        </w:tc>
        <w:tc>
          <w:tcPr>
            <w:tcW w:w="1960" w:type="dxa"/>
            <w:tcBorders>
              <w:top w:val="nil"/>
              <w:left w:val="nil"/>
              <w:bottom w:val="single" w:sz="4" w:space="0" w:color="auto"/>
              <w:right w:val="single" w:sz="4" w:space="0" w:color="auto"/>
            </w:tcBorders>
            <w:shd w:val="clear" w:color="auto" w:fill="auto"/>
            <w:noWrap/>
            <w:vAlign w:val="bottom"/>
            <w:hideMark/>
            <w:tcPrChange w:id="1343" w:author="KPTCL" w:date="2024-11-14T13:01:00Z">
              <w:tcPr>
                <w:tcW w:w="1960" w:type="dxa"/>
                <w:tcBorders>
                  <w:top w:val="nil"/>
                  <w:left w:val="nil"/>
                  <w:bottom w:val="single" w:sz="4" w:space="0" w:color="auto"/>
                  <w:right w:val="single" w:sz="4" w:space="0" w:color="auto"/>
                </w:tcBorders>
                <w:shd w:val="clear" w:color="auto" w:fill="auto"/>
                <w:noWrap/>
                <w:vAlign w:val="bottom"/>
                <w:hideMark/>
              </w:tcPr>
            </w:tcPrChange>
          </w:tcPr>
          <w:p w:rsidR="00B5454B" w:rsidRPr="001D6492" w:rsidRDefault="00B5454B" w:rsidP="00314E00">
            <w:pPr>
              <w:rPr>
                <w:ins w:id="1344" w:author="KPTCL" w:date="2024-11-14T13:00:00Z"/>
                <w:lang w:eastAsia="en-IN"/>
              </w:rPr>
            </w:pPr>
            <w:ins w:id="1345" w:author="KPTCL" w:date="2024-11-14T13:00:00Z">
              <w:r w:rsidRPr="001D6492">
                <w:rPr>
                  <w:lang w:eastAsia="en-IN"/>
                </w:rPr>
                <w:t> </w:t>
              </w:r>
            </w:ins>
          </w:p>
        </w:tc>
        <w:tc>
          <w:tcPr>
            <w:tcW w:w="1748" w:type="dxa"/>
            <w:tcBorders>
              <w:top w:val="nil"/>
              <w:left w:val="nil"/>
              <w:bottom w:val="single" w:sz="4" w:space="0" w:color="auto"/>
              <w:right w:val="single" w:sz="4" w:space="0" w:color="auto"/>
            </w:tcBorders>
            <w:shd w:val="clear" w:color="auto" w:fill="auto"/>
            <w:noWrap/>
            <w:vAlign w:val="bottom"/>
            <w:hideMark/>
            <w:tcPrChange w:id="1346" w:author="KPTCL" w:date="2024-11-14T13:01:00Z">
              <w:tcPr>
                <w:tcW w:w="1140" w:type="dxa"/>
                <w:tcBorders>
                  <w:top w:val="nil"/>
                  <w:left w:val="nil"/>
                  <w:bottom w:val="single" w:sz="4" w:space="0" w:color="auto"/>
                  <w:right w:val="single" w:sz="4" w:space="0" w:color="auto"/>
                </w:tcBorders>
                <w:shd w:val="clear" w:color="auto" w:fill="auto"/>
                <w:noWrap/>
                <w:vAlign w:val="bottom"/>
                <w:hideMark/>
              </w:tcPr>
            </w:tcPrChange>
          </w:tcPr>
          <w:p w:rsidR="00B5454B" w:rsidRPr="001D6492" w:rsidRDefault="00B5454B" w:rsidP="00314E00">
            <w:pPr>
              <w:rPr>
                <w:ins w:id="1347" w:author="KPTCL" w:date="2024-11-14T13:00:00Z"/>
                <w:lang w:eastAsia="en-IN"/>
              </w:rPr>
            </w:pPr>
            <w:ins w:id="1348" w:author="KPTCL" w:date="2024-11-14T13:00:00Z">
              <w:r w:rsidRPr="001D6492">
                <w:rPr>
                  <w:lang w:eastAsia="en-IN"/>
                </w:rPr>
                <w:t> </w:t>
              </w:r>
            </w:ins>
          </w:p>
        </w:tc>
      </w:tr>
      <w:tr w:rsidR="00B5454B" w:rsidRPr="001D6492" w:rsidTr="00B5454B">
        <w:trPr>
          <w:trHeight w:val="290"/>
          <w:ins w:id="1349" w:author="KPTCL" w:date="2024-11-14T13:00:00Z"/>
          <w:trPrChange w:id="1350" w:author="KPTCL" w:date="2024-11-14T13:01:00Z">
            <w:trPr>
              <w:trHeight w:val="290"/>
            </w:trPr>
          </w:trPrChange>
        </w:trPr>
        <w:tc>
          <w:tcPr>
            <w:tcW w:w="960" w:type="dxa"/>
            <w:tcBorders>
              <w:top w:val="nil"/>
              <w:left w:val="single" w:sz="4" w:space="0" w:color="auto"/>
              <w:bottom w:val="single" w:sz="4" w:space="0" w:color="auto"/>
              <w:right w:val="single" w:sz="4" w:space="0" w:color="auto"/>
            </w:tcBorders>
            <w:shd w:val="clear" w:color="auto" w:fill="auto"/>
            <w:noWrap/>
            <w:vAlign w:val="bottom"/>
            <w:hideMark/>
            <w:tcPrChange w:id="1351" w:author="KPTCL" w:date="2024-11-14T13:01:00Z">
              <w:tcPr>
                <w:tcW w:w="960" w:type="dxa"/>
                <w:tcBorders>
                  <w:top w:val="nil"/>
                  <w:left w:val="single" w:sz="4" w:space="0" w:color="auto"/>
                  <w:bottom w:val="single" w:sz="4" w:space="0" w:color="auto"/>
                  <w:right w:val="single" w:sz="4" w:space="0" w:color="auto"/>
                </w:tcBorders>
                <w:shd w:val="clear" w:color="auto" w:fill="auto"/>
                <w:noWrap/>
                <w:vAlign w:val="bottom"/>
                <w:hideMark/>
              </w:tcPr>
            </w:tcPrChange>
          </w:tcPr>
          <w:p w:rsidR="00B5454B" w:rsidRPr="001D6492" w:rsidRDefault="00B5454B" w:rsidP="00314E00">
            <w:pPr>
              <w:jc w:val="right"/>
              <w:rPr>
                <w:ins w:id="1352" w:author="KPTCL" w:date="2024-11-14T13:00:00Z"/>
                <w:lang w:eastAsia="en-IN"/>
              </w:rPr>
            </w:pPr>
            <w:ins w:id="1353" w:author="KPTCL" w:date="2024-11-14T13:00:00Z">
              <w:r w:rsidRPr="001D6492">
                <w:rPr>
                  <w:lang w:eastAsia="en-IN"/>
                </w:rPr>
                <w:t>8</w:t>
              </w:r>
            </w:ins>
          </w:p>
        </w:tc>
        <w:tc>
          <w:tcPr>
            <w:tcW w:w="2880" w:type="dxa"/>
            <w:tcBorders>
              <w:top w:val="nil"/>
              <w:left w:val="nil"/>
              <w:bottom w:val="single" w:sz="4" w:space="0" w:color="auto"/>
              <w:right w:val="single" w:sz="4" w:space="0" w:color="auto"/>
            </w:tcBorders>
            <w:shd w:val="clear" w:color="auto" w:fill="auto"/>
            <w:noWrap/>
            <w:vAlign w:val="bottom"/>
            <w:hideMark/>
            <w:tcPrChange w:id="1354" w:author="KPTCL" w:date="2024-11-14T13:01:00Z">
              <w:tcPr>
                <w:tcW w:w="2880" w:type="dxa"/>
                <w:tcBorders>
                  <w:top w:val="nil"/>
                  <w:left w:val="nil"/>
                  <w:bottom w:val="single" w:sz="4" w:space="0" w:color="auto"/>
                  <w:right w:val="single" w:sz="4" w:space="0" w:color="auto"/>
                </w:tcBorders>
                <w:shd w:val="clear" w:color="auto" w:fill="auto"/>
                <w:noWrap/>
                <w:vAlign w:val="bottom"/>
                <w:hideMark/>
              </w:tcPr>
            </w:tcPrChange>
          </w:tcPr>
          <w:p w:rsidR="00B5454B" w:rsidRPr="001D6492" w:rsidRDefault="00B5454B" w:rsidP="00314E00">
            <w:pPr>
              <w:rPr>
                <w:ins w:id="1355" w:author="KPTCL" w:date="2024-11-14T13:00:00Z"/>
                <w:lang w:eastAsia="en-IN"/>
              </w:rPr>
            </w:pPr>
            <w:ins w:id="1356" w:author="KPTCL" w:date="2024-11-14T13:00:00Z">
              <w:r w:rsidRPr="001D6492">
                <w:rPr>
                  <w:lang w:eastAsia="en-IN"/>
                </w:rPr>
                <w:t>Window configuration</w:t>
              </w:r>
            </w:ins>
          </w:p>
        </w:tc>
        <w:tc>
          <w:tcPr>
            <w:tcW w:w="1920" w:type="dxa"/>
            <w:tcBorders>
              <w:top w:val="nil"/>
              <w:left w:val="nil"/>
              <w:bottom w:val="single" w:sz="4" w:space="0" w:color="auto"/>
              <w:right w:val="single" w:sz="4" w:space="0" w:color="auto"/>
            </w:tcBorders>
            <w:shd w:val="clear" w:color="auto" w:fill="auto"/>
            <w:noWrap/>
            <w:vAlign w:val="bottom"/>
            <w:hideMark/>
            <w:tcPrChange w:id="1357" w:author="KPTCL" w:date="2024-11-14T13:01:00Z">
              <w:tcPr>
                <w:tcW w:w="1920" w:type="dxa"/>
                <w:tcBorders>
                  <w:top w:val="nil"/>
                  <w:left w:val="nil"/>
                  <w:bottom w:val="single" w:sz="4" w:space="0" w:color="auto"/>
                  <w:right w:val="single" w:sz="4" w:space="0" w:color="auto"/>
                </w:tcBorders>
                <w:shd w:val="clear" w:color="auto" w:fill="auto"/>
                <w:noWrap/>
                <w:vAlign w:val="bottom"/>
                <w:hideMark/>
              </w:tcPr>
            </w:tcPrChange>
          </w:tcPr>
          <w:p w:rsidR="00B5454B" w:rsidRPr="001D6492" w:rsidRDefault="00B5454B" w:rsidP="00314E00">
            <w:pPr>
              <w:rPr>
                <w:ins w:id="1358" w:author="KPTCL" w:date="2024-11-14T13:00:00Z"/>
                <w:lang w:eastAsia="en-IN"/>
              </w:rPr>
            </w:pPr>
            <w:ins w:id="1359" w:author="KPTCL" w:date="2024-11-14T13:00:00Z">
              <w:r w:rsidRPr="001D6492">
                <w:rPr>
                  <w:lang w:eastAsia="en-IN"/>
                </w:rPr>
                <w:t>To any MMS tag</w:t>
              </w:r>
            </w:ins>
          </w:p>
        </w:tc>
        <w:tc>
          <w:tcPr>
            <w:tcW w:w="1960" w:type="dxa"/>
            <w:tcBorders>
              <w:top w:val="nil"/>
              <w:left w:val="nil"/>
              <w:bottom w:val="single" w:sz="4" w:space="0" w:color="auto"/>
              <w:right w:val="single" w:sz="4" w:space="0" w:color="auto"/>
            </w:tcBorders>
            <w:shd w:val="clear" w:color="auto" w:fill="auto"/>
            <w:noWrap/>
            <w:vAlign w:val="bottom"/>
            <w:hideMark/>
            <w:tcPrChange w:id="1360" w:author="KPTCL" w:date="2024-11-14T13:01:00Z">
              <w:tcPr>
                <w:tcW w:w="1960" w:type="dxa"/>
                <w:tcBorders>
                  <w:top w:val="nil"/>
                  <w:left w:val="nil"/>
                  <w:bottom w:val="single" w:sz="4" w:space="0" w:color="auto"/>
                  <w:right w:val="single" w:sz="4" w:space="0" w:color="auto"/>
                </w:tcBorders>
                <w:shd w:val="clear" w:color="auto" w:fill="auto"/>
                <w:noWrap/>
                <w:vAlign w:val="bottom"/>
                <w:hideMark/>
              </w:tcPr>
            </w:tcPrChange>
          </w:tcPr>
          <w:p w:rsidR="00B5454B" w:rsidRPr="001D6492" w:rsidRDefault="00B5454B" w:rsidP="00314E00">
            <w:pPr>
              <w:rPr>
                <w:ins w:id="1361" w:author="KPTCL" w:date="2024-11-14T13:00:00Z"/>
                <w:lang w:eastAsia="en-IN"/>
              </w:rPr>
            </w:pPr>
            <w:ins w:id="1362" w:author="KPTCL" w:date="2024-11-14T13:00:00Z">
              <w:r w:rsidRPr="001D6492">
                <w:rPr>
                  <w:lang w:eastAsia="en-IN"/>
                </w:rPr>
                <w:t> </w:t>
              </w:r>
            </w:ins>
          </w:p>
        </w:tc>
        <w:tc>
          <w:tcPr>
            <w:tcW w:w="1748" w:type="dxa"/>
            <w:tcBorders>
              <w:top w:val="nil"/>
              <w:left w:val="nil"/>
              <w:bottom w:val="single" w:sz="4" w:space="0" w:color="auto"/>
              <w:right w:val="single" w:sz="4" w:space="0" w:color="auto"/>
            </w:tcBorders>
            <w:shd w:val="clear" w:color="auto" w:fill="auto"/>
            <w:noWrap/>
            <w:vAlign w:val="bottom"/>
            <w:hideMark/>
            <w:tcPrChange w:id="1363" w:author="KPTCL" w:date="2024-11-14T13:01:00Z">
              <w:tcPr>
                <w:tcW w:w="1140" w:type="dxa"/>
                <w:tcBorders>
                  <w:top w:val="nil"/>
                  <w:left w:val="nil"/>
                  <w:bottom w:val="single" w:sz="4" w:space="0" w:color="auto"/>
                  <w:right w:val="single" w:sz="4" w:space="0" w:color="auto"/>
                </w:tcBorders>
                <w:shd w:val="clear" w:color="auto" w:fill="auto"/>
                <w:noWrap/>
                <w:vAlign w:val="bottom"/>
                <w:hideMark/>
              </w:tcPr>
            </w:tcPrChange>
          </w:tcPr>
          <w:p w:rsidR="00B5454B" w:rsidRPr="001D6492" w:rsidRDefault="00B5454B" w:rsidP="00314E00">
            <w:pPr>
              <w:rPr>
                <w:ins w:id="1364" w:author="KPTCL" w:date="2024-11-14T13:00:00Z"/>
                <w:lang w:eastAsia="en-IN"/>
              </w:rPr>
            </w:pPr>
            <w:ins w:id="1365" w:author="KPTCL" w:date="2024-11-14T13:00:00Z">
              <w:r w:rsidRPr="001D6492">
                <w:rPr>
                  <w:lang w:eastAsia="en-IN"/>
                </w:rPr>
                <w:t> </w:t>
              </w:r>
            </w:ins>
          </w:p>
        </w:tc>
      </w:tr>
      <w:tr w:rsidR="00B5454B" w:rsidRPr="001D6492" w:rsidTr="00B5454B">
        <w:trPr>
          <w:trHeight w:val="580"/>
          <w:ins w:id="1366" w:author="KPTCL" w:date="2024-11-14T13:00:00Z"/>
          <w:trPrChange w:id="1367" w:author="KPTCL" w:date="2024-11-14T13:01:00Z">
            <w:trPr>
              <w:trHeight w:val="580"/>
            </w:trPr>
          </w:trPrChange>
        </w:trPr>
        <w:tc>
          <w:tcPr>
            <w:tcW w:w="960" w:type="dxa"/>
            <w:tcBorders>
              <w:top w:val="nil"/>
              <w:left w:val="single" w:sz="4" w:space="0" w:color="auto"/>
              <w:bottom w:val="single" w:sz="4" w:space="0" w:color="auto"/>
              <w:right w:val="single" w:sz="4" w:space="0" w:color="auto"/>
            </w:tcBorders>
            <w:shd w:val="clear" w:color="auto" w:fill="auto"/>
            <w:noWrap/>
            <w:vAlign w:val="bottom"/>
            <w:hideMark/>
            <w:tcPrChange w:id="1368" w:author="KPTCL" w:date="2024-11-14T13:01:00Z">
              <w:tcPr>
                <w:tcW w:w="960" w:type="dxa"/>
                <w:tcBorders>
                  <w:top w:val="nil"/>
                  <w:left w:val="single" w:sz="4" w:space="0" w:color="auto"/>
                  <w:bottom w:val="single" w:sz="4" w:space="0" w:color="auto"/>
                  <w:right w:val="single" w:sz="4" w:space="0" w:color="auto"/>
                </w:tcBorders>
                <w:shd w:val="clear" w:color="auto" w:fill="auto"/>
                <w:noWrap/>
                <w:vAlign w:val="bottom"/>
                <w:hideMark/>
              </w:tcPr>
            </w:tcPrChange>
          </w:tcPr>
          <w:p w:rsidR="00B5454B" w:rsidRPr="001D6492" w:rsidRDefault="00B5454B" w:rsidP="00314E00">
            <w:pPr>
              <w:jc w:val="right"/>
              <w:rPr>
                <w:ins w:id="1369" w:author="KPTCL" w:date="2024-11-14T13:00:00Z"/>
                <w:lang w:eastAsia="en-IN"/>
              </w:rPr>
            </w:pPr>
            <w:ins w:id="1370" w:author="KPTCL" w:date="2024-11-14T13:00:00Z">
              <w:r w:rsidRPr="001D6492">
                <w:rPr>
                  <w:lang w:eastAsia="en-IN"/>
                </w:rPr>
                <w:t>9</w:t>
              </w:r>
            </w:ins>
          </w:p>
        </w:tc>
        <w:tc>
          <w:tcPr>
            <w:tcW w:w="2880" w:type="dxa"/>
            <w:tcBorders>
              <w:top w:val="nil"/>
              <w:left w:val="nil"/>
              <w:bottom w:val="single" w:sz="4" w:space="0" w:color="auto"/>
              <w:right w:val="single" w:sz="4" w:space="0" w:color="auto"/>
            </w:tcBorders>
            <w:shd w:val="clear" w:color="auto" w:fill="auto"/>
            <w:noWrap/>
            <w:vAlign w:val="bottom"/>
            <w:hideMark/>
            <w:tcPrChange w:id="1371" w:author="KPTCL" w:date="2024-11-14T13:01:00Z">
              <w:tcPr>
                <w:tcW w:w="2880" w:type="dxa"/>
                <w:tcBorders>
                  <w:top w:val="nil"/>
                  <w:left w:val="nil"/>
                  <w:bottom w:val="single" w:sz="4" w:space="0" w:color="auto"/>
                  <w:right w:val="single" w:sz="4" w:space="0" w:color="auto"/>
                </w:tcBorders>
                <w:shd w:val="clear" w:color="auto" w:fill="auto"/>
                <w:noWrap/>
                <w:vAlign w:val="bottom"/>
                <w:hideMark/>
              </w:tcPr>
            </w:tcPrChange>
          </w:tcPr>
          <w:p w:rsidR="00B5454B" w:rsidRPr="001D6492" w:rsidRDefault="00B5454B" w:rsidP="00314E00">
            <w:pPr>
              <w:rPr>
                <w:ins w:id="1372" w:author="KPTCL" w:date="2024-11-14T13:00:00Z"/>
                <w:lang w:eastAsia="en-IN"/>
              </w:rPr>
            </w:pPr>
            <w:ins w:id="1373" w:author="KPTCL" w:date="2024-11-14T13:00:00Z">
              <w:r w:rsidRPr="001D6492">
                <w:rPr>
                  <w:lang w:eastAsia="en-IN"/>
                </w:rPr>
                <w:t>Window mapping</w:t>
              </w:r>
            </w:ins>
          </w:p>
        </w:tc>
        <w:tc>
          <w:tcPr>
            <w:tcW w:w="1920" w:type="dxa"/>
            <w:tcBorders>
              <w:top w:val="nil"/>
              <w:left w:val="nil"/>
              <w:bottom w:val="single" w:sz="4" w:space="0" w:color="auto"/>
              <w:right w:val="single" w:sz="4" w:space="0" w:color="auto"/>
            </w:tcBorders>
            <w:shd w:val="clear" w:color="auto" w:fill="auto"/>
            <w:vAlign w:val="bottom"/>
            <w:hideMark/>
            <w:tcPrChange w:id="1374" w:author="KPTCL" w:date="2024-11-14T13:01:00Z">
              <w:tcPr>
                <w:tcW w:w="1920" w:type="dxa"/>
                <w:tcBorders>
                  <w:top w:val="nil"/>
                  <w:left w:val="nil"/>
                  <w:bottom w:val="single" w:sz="4" w:space="0" w:color="auto"/>
                  <w:right w:val="single" w:sz="4" w:space="0" w:color="auto"/>
                </w:tcBorders>
                <w:shd w:val="clear" w:color="auto" w:fill="auto"/>
                <w:vAlign w:val="bottom"/>
                <w:hideMark/>
              </w:tcPr>
            </w:tcPrChange>
          </w:tcPr>
          <w:p w:rsidR="00B5454B" w:rsidRPr="001D6492" w:rsidRDefault="00B5454B" w:rsidP="00314E00">
            <w:pPr>
              <w:rPr>
                <w:ins w:id="1375" w:author="KPTCL" w:date="2024-11-14T13:00:00Z"/>
                <w:lang w:eastAsia="en-IN"/>
              </w:rPr>
            </w:pPr>
            <w:ins w:id="1376" w:author="KPTCL" w:date="2024-11-14T13:00:00Z">
              <w:r w:rsidRPr="001D6492">
                <w:rPr>
                  <w:lang w:eastAsia="en-IN"/>
                </w:rPr>
                <w:t>To multiple MMS tags if required</w:t>
              </w:r>
            </w:ins>
          </w:p>
        </w:tc>
        <w:tc>
          <w:tcPr>
            <w:tcW w:w="1960" w:type="dxa"/>
            <w:tcBorders>
              <w:top w:val="nil"/>
              <w:left w:val="nil"/>
              <w:bottom w:val="single" w:sz="4" w:space="0" w:color="auto"/>
              <w:right w:val="single" w:sz="4" w:space="0" w:color="auto"/>
            </w:tcBorders>
            <w:shd w:val="clear" w:color="auto" w:fill="auto"/>
            <w:noWrap/>
            <w:vAlign w:val="bottom"/>
            <w:hideMark/>
            <w:tcPrChange w:id="1377" w:author="KPTCL" w:date="2024-11-14T13:01:00Z">
              <w:tcPr>
                <w:tcW w:w="1960" w:type="dxa"/>
                <w:tcBorders>
                  <w:top w:val="nil"/>
                  <w:left w:val="nil"/>
                  <w:bottom w:val="single" w:sz="4" w:space="0" w:color="auto"/>
                  <w:right w:val="single" w:sz="4" w:space="0" w:color="auto"/>
                </w:tcBorders>
                <w:shd w:val="clear" w:color="auto" w:fill="auto"/>
                <w:noWrap/>
                <w:vAlign w:val="bottom"/>
                <w:hideMark/>
              </w:tcPr>
            </w:tcPrChange>
          </w:tcPr>
          <w:p w:rsidR="00B5454B" w:rsidRPr="001D6492" w:rsidRDefault="00B5454B" w:rsidP="00314E00">
            <w:pPr>
              <w:rPr>
                <w:ins w:id="1378" w:author="KPTCL" w:date="2024-11-14T13:00:00Z"/>
                <w:lang w:eastAsia="en-IN"/>
              </w:rPr>
            </w:pPr>
            <w:ins w:id="1379" w:author="KPTCL" w:date="2024-11-14T13:00:00Z">
              <w:r w:rsidRPr="001D6492">
                <w:rPr>
                  <w:lang w:eastAsia="en-IN"/>
                </w:rPr>
                <w:t> </w:t>
              </w:r>
            </w:ins>
          </w:p>
        </w:tc>
        <w:tc>
          <w:tcPr>
            <w:tcW w:w="1748" w:type="dxa"/>
            <w:tcBorders>
              <w:top w:val="nil"/>
              <w:left w:val="nil"/>
              <w:bottom w:val="single" w:sz="4" w:space="0" w:color="auto"/>
              <w:right w:val="single" w:sz="4" w:space="0" w:color="auto"/>
            </w:tcBorders>
            <w:shd w:val="clear" w:color="auto" w:fill="auto"/>
            <w:noWrap/>
            <w:vAlign w:val="bottom"/>
            <w:hideMark/>
            <w:tcPrChange w:id="1380" w:author="KPTCL" w:date="2024-11-14T13:01:00Z">
              <w:tcPr>
                <w:tcW w:w="1140" w:type="dxa"/>
                <w:tcBorders>
                  <w:top w:val="nil"/>
                  <w:left w:val="nil"/>
                  <w:bottom w:val="single" w:sz="4" w:space="0" w:color="auto"/>
                  <w:right w:val="single" w:sz="4" w:space="0" w:color="auto"/>
                </w:tcBorders>
                <w:shd w:val="clear" w:color="auto" w:fill="auto"/>
                <w:noWrap/>
                <w:vAlign w:val="bottom"/>
                <w:hideMark/>
              </w:tcPr>
            </w:tcPrChange>
          </w:tcPr>
          <w:p w:rsidR="00B5454B" w:rsidRPr="001D6492" w:rsidRDefault="00B5454B" w:rsidP="00314E00">
            <w:pPr>
              <w:rPr>
                <w:ins w:id="1381" w:author="KPTCL" w:date="2024-11-14T13:00:00Z"/>
                <w:lang w:eastAsia="en-IN"/>
              </w:rPr>
            </w:pPr>
            <w:ins w:id="1382" w:author="KPTCL" w:date="2024-11-14T13:00:00Z">
              <w:r w:rsidRPr="001D6492">
                <w:rPr>
                  <w:lang w:eastAsia="en-IN"/>
                </w:rPr>
                <w:t> </w:t>
              </w:r>
            </w:ins>
          </w:p>
        </w:tc>
      </w:tr>
      <w:tr w:rsidR="00B5454B" w:rsidRPr="001D6492" w:rsidTr="00B5454B">
        <w:trPr>
          <w:trHeight w:val="290"/>
          <w:ins w:id="1383" w:author="KPTCL" w:date="2024-11-14T13:00:00Z"/>
          <w:trPrChange w:id="1384" w:author="KPTCL" w:date="2024-11-14T13:01:00Z">
            <w:trPr>
              <w:trHeight w:val="290"/>
            </w:trPr>
          </w:trPrChange>
        </w:trPr>
        <w:tc>
          <w:tcPr>
            <w:tcW w:w="960" w:type="dxa"/>
            <w:tcBorders>
              <w:top w:val="nil"/>
              <w:left w:val="single" w:sz="4" w:space="0" w:color="auto"/>
              <w:bottom w:val="single" w:sz="4" w:space="0" w:color="auto"/>
              <w:right w:val="single" w:sz="4" w:space="0" w:color="auto"/>
            </w:tcBorders>
            <w:shd w:val="clear" w:color="auto" w:fill="auto"/>
            <w:noWrap/>
            <w:vAlign w:val="bottom"/>
            <w:hideMark/>
            <w:tcPrChange w:id="1385" w:author="KPTCL" w:date="2024-11-14T13:01:00Z">
              <w:tcPr>
                <w:tcW w:w="960" w:type="dxa"/>
                <w:tcBorders>
                  <w:top w:val="nil"/>
                  <w:left w:val="single" w:sz="4" w:space="0" w:color="auto"/>
                  <w:bottom w:val="single" w:sz="4" w:space="0" w:color="auto"/>
                  <w:right w:val="single" w:sz="4" w:space="0" w:color="auto"/>
                </w:tcBorders>
                <w:shd w:val="clear" w:color="auto" w:fill="auto"/>
                <w:noWrap/>
                <w:vAlign w:val="bottom"/>
                <w:hideMark/>
              </w:tcPr>
            </w:tcPrChange>
          </w:tcPr>
          <w:p w:rsidR="00B5454B" w:rsidRPr="001D6492" w:rsidRDefault="00B5454B" w:rsidP="00314E00">
            <w:pPr>
              <w:jc w:val="right"/>
              <w:rPr>
                <w:ins w:id="1386" w:author="KPTCL" w:date="2024-11-14T13:00:00Z"/>
                <w:lang w:eastAsia="en-IN"/>
              </w:rPr>
            </w:pPr>
            <w:ins w:id="1387" w:author="KPTCL" w:date="2024-11-14T13:00:00Z">
              <w:r w:rsidRPr="001D6492">
                <w:rPr>
                  <w:lang w:eastAsia="en-IN"/>
                </w:rPr>
                <w:t>10</w:t>
              </w:r>
            </w:ins>
          </w:p>
        </w:tc>
        <w:tc>
          <w:tcPr>
            <w:tcW w:w="2880" w:type="dxa"/>
            <w:tcBorders>
              <w:top w:val="nil"/>
              <w:left w:val="nil"/>
              <w:bottom w:val="single" w:sz="4" w:space="0" w:color="auto"/>
              <w:right w:val="single" w:sz="4" w:space="0" w:color="auto"/>
            </w:tcBorders>
            <w:shd w:val="clear" w:color="auto" w:fill="auto"/>
            <w:noWrap/>
            <w:vAlign w:val="bottom"/>
            <w:hideMark/>
            <w:tcPrChange w:id="1388" w:author="KPTCL" w:date="2024-11-14T13:01:00Z">
              <w:tcPr>
                <w:tcW w:w="2880" w:type="dxa"/>
                <w:tcBorders>
                  <w:top w:val="nil"/>
                  <w:left w:val="nil"/>
                  <w:bottom w:val="single" w:sz="4" w:space="0" w:color="auto"/>
                  <w:right w:val="single" w:sz="4" w:space="0" w:color="auto"/>
                </w:tcBorders>
                <w:shd w:val="clear" w:color="auto" w:fill="auto"/>
                <w:noWrap/>
                <w:vAlign w:val="bottom"/>
                <w:hideMark/>
              </w:tcPr>
            </w:tcPrChange>
          </w:tcPr>
          <w:p w:rsidR="00B5454B" w:rsidRPr="001D6492" w:rsidRDefault="00B5454B" w:rsidP="00314E00">
            <w:pPr>
              <w:rPr>
                <w:ins w:id="1389" w:author="KPTCL" w:date="2024-11-14T13:00:00Z"/>
                <w:lang w:eastAsia="en-IN"/>
              </w:rPr>
            </w:pPr>
            <w:ins w:id="1390" w:author="KPTCL" w:date="2024-11-14T13:00:00Z">
              <w:r w:rsidRPr="001D6492">
                <w:rPr>
                  <w:lang w:eastAsia="en-IN"/>
                </w:rPr>
                <w:t>Configuration port</w:t>
              </w:r>
            </w:ins>
          </w:p>
        </w:tc>
        <w:tc>
          <w:tcPr>
            <w:tcW w:w="1920" w:type="dxa"/>
            <w:tcBorders>
              <w:top w:val="nil"/>
              <w:left w:val="nil"/>
              <w:bottom w:val="single" w:sz="4" w:space="0" w:color="auto"/>
              <w:right w:val="single" w:sz="4" w:space="0" w:color="auto"/>
            </w:tcBorders>
            <w:shd w:val="clear" w:color="auto" w:fill="auto"/>
            <w:noWrap/>
            <w:vAlign w:val="bottom"/>
            <w:hideMark/>
            <w:tcPrChange w:id="1391" w:author="KPTCL" w:date="2024-11-14T13:01:00Z">
              <w:tcPr>
                <w:tcW w:w="1920" w:type="dxa"/>
                <w:tcBorders>
                  <w:top w:val="nil"/>
                  <w:left w:val="nil"/>
                  <w:bottom w:val="single" w:sz="4" w:space="0" w:color="auto"/>
                  <w:right w:val="single" w:sz="4" w:space="0" w:color="auto"/>
                </w:tcBorders>
                <w:shd w:val="clear" w:color="auto" w:fill="auto"/>
                <w:noWrap/>
                <w:vAlign w:val="bottom"/>
                <w:hideMark/>
              </w:tcPr>
            </w:tcPrChange>
          </w:tcPr>
          <w:p w:rsidR="00B5454B" w:rsidRPr="001D6492" w:rsidRDefault="00B5454B" w:rsidP="00314E00">
            <w:pPr>
              <w:rPr>
                <w:ins w:id="1392" w:author="KPTCL" w:date="2024-11-14T13:00:00Z"/>
                <w:lang w:eastAsia="en-IN"/>
              </w:rPr>
            </w:pPr>
            <w:ins w:id="1393" w:author="KPTCL" w:date="2024-11-14T13:00:00Z">
              <w:r w:rsidRPr="001D6492">
                <w:rPr>
                  <w:lang w:eastAsia="en-IN"/>
                </w:rPr>
                <w:t>Serial</w:t>
              </w:r>
            </w:ins>
          </w:p>
        </w:tc>
        <w:tc>
          <w:tcPr>
            <w:tcW w:w="1960" w:type="dxa"/>
            <w:tcBorders>
              <w:top w:val="nil"/>
              <w:left w:val="nil"/>
              <w:bottom w:val="single" w:sz="4" w:space="0" w:color="auto"/>
              <w:right w:val="single" w:sz="4" w:space="0" w:color="auto"/>
            </w:tcBorders>
            <w:shd w:val="clear" w:color="auto" w:fill="auto"/>
            <w:noWrap/>
            <w:vAlign w:val="bottom"/>
            <w:hideMark/>
            <w:tcPrChange w:id="1394" w:author="KPTCL" w:date="2024-11-14T13:01:00Z">
              <w:tcPr>
                <w:tcW w:w="1960" w:type="dxa"/>
                <w:tcBorders>
                  <w:top w:val="nil"/>
                  <w:left w:val="nil"/>
                  <w:bottom w:val="single" w:sz="4" w:space="0" w:color="auto"/>
                  <w:right w:val="single" w:sz="4" w:space="0" w:color="auto"/>
                </w:tcBorders>
                <w:shd w:val="clear" w:color="auto" w:fill="auto"/>
                <w:noWrap/>
                <w:vAlign w:val="bottom"/>
                <w:hideMark/>
              </w:tcPr>
            </w:tcPrChange>
          </w:tcPr>
          <w:p w:rsidR="00B5454B" w:rsidRPr="001D6492" w:rsidRDefault="00B5454B" w:rsidP="00314E00">
            <w:pPr>
              <w:rPr>
                <w:ins w:id="1395" w:author="KPTCL" w:date="2024-11-14T13:00:00Z"/>
                <w:lang w:eastAsia="en-IN"/>
              </w:rPr>
            </w:pPr>
            <w:ins w:id="1396" w:author="KPTCL" w:date="2024-11-14T13:00:00Z">
              <w:r w:rsidRPr="001D6492">
                <w:rPr>
                  <w:lang w:eastAsia="en-IN"/>
                </w:rPr>
                <w:t> </w:t>
              </w:r>
            </w:ins>
          </w:p>
        </w:tc>
        <w:tc>
          <w:tcPr>
            <w:tcW w:w="1748" w:type="dxa"/>
            <w:tcBorders>
              <w:top w:val="nil"/>
              <w:left w:val="nil"/>
              <w:bottom w:val="single" w:sz="4" w:space="0" w:color="auto"/>
              <w:right w:val="single" w:sz="4" w:space="0" w:color="auto"/>
            </w:tcBorders>
            <w:shd w:val="clear" w:color="auto" w:fill="auto"/>
            <w:noWrap/>
            <w:vAlign w:val="bottom"/>
            <w:hideMark/>
            <w:tcPrChange w:id="1397" w:author="KPTCL" w:date="2024-11-14T13:01:00Z">
              <w:tcPr>
                <w:tcW w:w="1140" w:type="dxa"/>
                <w:tcBorders>
                  <w:top w:val="nil"/>
                  <w:left w:val="nil"/>
                  <w:bottom w:val="single" w:sz="4" w:space="0" w:color="auto"/>
                  <w:right w:val="single" w:sz="4" w:space="0" w:color="auto"/>
                </w:tcBorders>
                <w:shd w:val="clear" w:color="auto" w:fill="auto"/>
                <w:noWrap/>
                <w:vAlign w:val="bottom"/>
                <w:hideMark/>
              </w:tcPr>
            </w:tcPrChange>
          </w:tcPr>
          <w:p w:rsidR="00B5454B" w:rsidRPr="001D6492" w:rsidRDefault="00B5454B" w:rsidP="00314E00">
            <w:pPr>
              <w:rPr>
                <w:ins w:id="1398" w:author="KPTCL" w:date="2024-11-14T13:00:00Z"/>
                <w:lang w:eastAsia="en-IN"/>
              </w:rPr>
            </w:pPr>
            <w:ins w:id="1399" w:author="KPTCL" w:date="2024-11-14T13:00:00Z">
              <w:r w:rsidRPr="001D6492">
                <w:rPr>
                  <w:lang w:eastAsia="en-IN"/>
                </w:rPr>
                <w:t> </w:t>
              </w:r>
            </w:ins>
          </w:p>
        </w:tc>
      </w:tr>
      <w:tr w:rsidR="00B5454B" w:rsidRPr="001D6492" w:rsidTr="00B5454B">
        <w:trPr>
          <w:trHeight w:val="580"/>
          <w:ins w:id="1400" w:author="KPTCL" w:date="2024-11-14T13:00:00Z"/>
          <w:trPrChange w:id="1401" w:author="KPTCL" w:date="2024-11-14T13:01:00Z">
            <w:trPr>
              <w:trHeight w:val="580"/>
            </w:trPr>
          </w:trPrChange>
        </w:trPr>
        <w:tc>
          <w:tcPr>
            <w:tcW w:w="960" w:type="dxa"/>
            <w:tcBorders>
              <w:top w:val="nil"/>
              <w:left w:val="single" w:sz="4" w:space="0" w:color="auto"/>
              <w:bottom w:val="single" w:sz="4" w:space="0" w:color="auto"/>
              <w:right w:val="single" w:sz="4" w:space="0" w:color="auto"/>
            </w:tcBorders>
            <w:shd w:val="clear" w:color="auto" w:fill="auto"/>
            <w:noWrap/>
            <w:vAlign w:val="bottom"/>
            <w:hideMark/>
            <w:tcPrChange w:id="1402" w:author="KPTCL" w:date="2024-11-14T13:01:00Z">
              <w:tcPr>
                <w:tcW w:w="960" w:type="dxa"/>
                <w:tcBorders>
                  <w:top w:val="nil"/>
                  <w:left w:val="single" w:sz="4" w:space="0" w:color="auto"/>
                  <w:bottom w:val="single" w:sz="4" w:space="0" w:color="auto"/>
                  <w:right w:val="single" w:sz="4" w:space="0" w:color="auto"/>
                </w:tcBorders>
                <w:shd w:val="clear" w:color="auto" w:fill="auto"/>
                <w:noWrap/>
                <w:vAlign w:val="bottom"/>
                <w:hideMark/>
              </w:tcPr>
            </w:tcPrChange>
          </w:tcPr>
          <w:p w:rsidR="00B5454B" w:rsidRPr="001D6492" w:rsidRDefault="00B5454B" w:rsidP="00314E00">
            <w:pPr>
              <w:jc w:val="right"/>
              <w:rPr>
                <w:ins w:id="1403" w:author="KPTCL" w:date="2024-11-14T13:00:00Z"/>
                <w:lang w:eastAsia="en-IN"/>
              </w:rPr>
            </w:pPr>
            <w:ins w:id="1404" w:author="KPTCL" w:date="2024-11-14T13:00:00Z">
              <w:r w:rsidRPr="001D6492">
                <w:rPr>
                  <w:lang w:eastAsia="en-IN"/>
                </w:rPr>
                <w:t>11</w:t>
              </w:r>
            </w:ins>
          </w:p>
        </w:tc>
        <w:tc>
          <w:tcPr>
            <w:tcW w:w="2880" w:type="dxa"/>
            <w:tcBorders>
              <w:top w:val="nil"/>
              <w:left w:val="nil"/>
              <w:bottom w:val="single" w:sz="4" w:space="0" w:color="auto"/>
              <w:right w:val="single" w:sz="4" w:space="0" w:color="auto"/>
            </w:tcBorders>
            <w:shd w:val="clear" w:color="auto" w:fill="auto"/>
            <w:vAlign w:val="bottom"/>
            <w:hideMark/>
            <w:tcPrChange w:id="1405" w:author="KPTCL" w:date="2024-11-14T13:01:00Z">
              <w:tcPr>
                <w:tcW w:w="2880" w:type="dxa"/>
                <w:tcBorders>
                  <w:top w:val="nil"/>
                  <w:left w:val="nil"/>
                  <w:bottom w:val="single" w:sz="4" w:space="0" w:color="auto"/>
                  <w:right w:val="single" w:sz="4" w:space="0" w:color="auto"/>
                </w:tcBorders>
                <w:shd w:val="clear" w:color="auto" w:fill="auto"/>
                <w:vAlign w:val="bottom"/>
                <w:hideMark/>
              </w:tcPr>
            </w:tcPrChange>
          </w:tcPr>
          <w:p w:rsidR="00B5454B" w:rsidRPr="001D6492" w:rsidRDefault="00B5454B" w:rsidP="00314E00">
            <w:pPr>
              <w:rPr>
                <w:ins w:id="1406" w:author="KPTCL" w:date="2024-11-14T13:00:00Z"/>
                <w:lang w:eastAsia="en-IN"/>
              </w:rPr>
            </w:pPr>
            <w:ins w:id="1407" w:author="KPTCL" w:date="2024-11-14T13:00:00Z">
              <w:r w:rsidRPr="001D6492">
                <w:rPr>
                  <w:lang w:eastAsia="en-IN"/>
                </w:rPr>
                <w:t>Window status change triggered by</w:t>
              </w:r>
            </w:ins>
          </w:p>
        </w:tc>
        <w:tc>
          <w:tcPr>
            <w:tcW w:w="1920" w:type="dxa"/>
            <w:tcBorders>
              <w:top w:val="nil"/>
              <w:left w:val="nil"/>
              <w:bottom w:val="single" w:sz="4" w:space="0" w:color="auto"/>
              <w:right w:val="single" w:sz="4" w:space="0" w:color="auto"/>
            </w:tcBorders>
            <w:shd w:val="clear" w:color="auto" w:fill="auto"/>
            <w:vAlign w:val="bottom"/>
            <w:hideMark/>
            <w:tcPrChange w:id="1408" w:author="KPTCL" w:date="2024-11-14T13:01:00Z">
              <w:tcPr>
                <w:tcW w:w="1920" w:type="dxa"/>
                <w:tcBorders>
                  <w:top w:val="nil"/>
                  <w:left w:val="nil"/>
                  <w:bottom w:val="single" w:sz="4" w:space="0" w:color="auto"/>
                  <w:right w:val="single" w:sz="4" w:space="0" w:color="auto"/>
                </w:tcBorders>
                <w:shd w:val="clear" w:color="auto" w:fill="auto"/>
                <w:vAlign w:val="bottom"/>
                <w:hideMark/>
              </w:tcPr>
            </w:tcPrChange>
          </w:tcPr>
          <w:p w:rsidR="00B5454B" w:rsidRPr="001D6492" w:rsidRDefault="00B5454B" w:rsidP="00314E00">
            <w:pPr>
              <w:rPr>
                <w:ins w:id="1409" w:author="KPTCL" w:date="2024-11-14T13:00:00Z"/>
                <w:lang w:eastAsia="en-IN"/>
              </w:rPr>
            </w:pPr>
            <w:ins w:id="1410" w:author="KPTCL" w:date="2024-11-14T13:00:00Z">
              <w:r w:rsidRPr="001D6492">
                <w:rPr>
                  <w:lang w:eastAsia="en-IN"/>
                </w:rPr>
                <w:t>both data change and polling</w:t>
              </w:r>
            </w:ins>
          </w:p>
        </w:tc>
        <w:tc>
          <w:tcPr>
            <w:tcW w:w="1960" w:type="dxa"/>
            <w:tcBorders>
              <w:top w:val="nil"/>
              <w:left w:val="nil"/>
              <w:bottom w:val="single" w:sz="4" w:space="0" w:color="auto"/>
              <w:right w:val="single" w:sz="4" w:space="0" w:color="auto"/>
            </w:tcBorders>
            <w:shd w:val="clear" w:color="auto" w:fill="auto"/>
            <w:noWrap/>
            <w:vAlign w:val="bottom"/>
            <w:hideMark/>
            <w:tcPrChange w:id="1411" w:author="KPTCL" w:date="2024-11-14T13:01:00Z">
              <w:tcPr>
                <w:tcW w:w="1960" w:type="dxa"/>
                <w:tcBorders>
                  <w:top w:val="nil"/>
                  <w:left w:val="nil"/>
                  <w:bottom w:val="single" w:sz="4" w:space="0" w:color="auto"/>
                  <w:right w:val="single" w:sz="4" w:space="0" w:color="auto"/>
                </w:tcBorders>
                <w:shd w:val="clear" w:color="auto" w:fill="auto"/>
                <w:noWrap/>
                <w:vAlign w:val="bottom"/>
                <w:hideMark/>
              </w:tcPr>
            </w:tcPrChange>
          </w:tcPr>
          <w:p w:rsidR="00B5454B" w:rsidRPr="001D6492" w:rsidRDefault="00B5454B" w:rsidP="00314E00">
            <w:pPr>
              <w:rPr>
                <w:ins w:id="1412" w:author="KPTCL" w:date="2024-11-14T13:00:00Z"/>
                <w:lang w:eastAsia="en-IN"/>
              </w:rPr>
            </w:pPr>
            <w:ins w:id="1413" w:author="KPTCL" w:date="2024-11-14T13:00:00Z">
              <w:r w:rsidRPr="001D6492">
                <w:rPr>
                  <w:lang w:eastAsia="en-IN"/>
                </w:rPr>
                <w:t> </w:t>
              </w:r>
            </w:ins>
          </w:p>
        </w:tc>
        <w:tc>
          <w:tcPr>
            <w:tcW w:w="1748" w:type="dxa"/>
            <w:tcBorders>
              <w:top w:val="nil"/>
              <w:left w:val="nil"/>
              <w:bottom w:val="single" w:sz="4" w:space="0" w:color="auto"/>
              <w:right w:val="single" w:sz="4" w:space="0" w:color="auto"/>
            </w:tcBorders>
            <w:shd w:val="clear" w:color="auto" w:fill="auto"/>
            <w:noWrap/>
            <w:vAlign w:val="bottom"/>
            <w:hideMark/>
            <w:tcPrChange w:id="1414" w:author="KPTCL" w:date="2024-11-14T13:01:00Z">
              <w:tcPr>
                <w:tcW w:w="1140" w:type="dxa"/>
                <w:tcBorders>
                  <w:top w:val="nil"/>
                  <w:left w:val="nil"/>
                  <w:bottom w:val="single" w:sz="4" w:space="0" w:color="auto"/>
                  <w:right w:val="single" w:sz="4" w:space="0" w:color="auto"/>
                </w:tcBorders>
                <w:shd w:val="clear" w:color="auto" w:fill="auto"/>
                <w:noWrap/>
                <w:vAlign w:val="bottom"/>
                <w:hideMark/>
              </w:tcPr>
            </w:tcPrChange>
          </w:tcPr>
          <w:p w:rsidR="00B5454B" w:rsidRPr="001D6492" w:rsidRDefault="00B5454B" w:rsidP="00314E00">
            <w:pPr>
              <w:rPr>
                <w:ins w:id="1415" w:author="KPTCL" w:date="2024-11-14T13:00:00Z"/>
                <w:lang w:eastAsia="en-IN"/>
              </w:rPr>
            </w:pPr>
            <w:ins w:id="1416" w:author="KPTCL" w:date="2024-11-14T13:00:00Z">
              <w:r w:rsidRPr="001D6492">
                <w:rPr>
                  <w:lang w:eastAsia="en-IN"/>
                </w:rPr>
                <w:t> </w:t>
              </w:r>
            </w:ins>
          </w:p>
        </w:tc>
      </w:tr>
      <w:tr w:rsidR="00B5454B" w:rsidRPr="001D6492" w:rsidTr="00B5454B">
        <w:trPr>
          <w:trHeight w:val="290"/>
          <w:ins w:id="1417" w:author="KPTCL" w:date="2024-11-14T13:00:00Z"/>
          <w:trPrChange w:id="1418" w:author="KPTCL" w:date="2024-11-14T13:01:00Z">
            <w:trPr>
              <w:trHeight w:val="290"/>
            </w:trPr>
          </w:trPrChange>
        </w:trPr>
        <w:tc>
          <w:tcPr>
            <w:tcW w:w="960" w:type="dxa"/>
            <w:tcBorders>
              <w:top w:val="nil"/>
              <w:left w:val="single" w:sz="4" w:space="0" w:color="auto"/>
              <w:bottom w:val="single" w:sz="4" w:space="0" w:color="auto"/>
              <w:right w:val="single" w:sz="4" w:space="0" w:color="auto"/>
            </w:tcBorders>
            <w:shd w:val="clear" w:color="auto" w:fill="auto"/>
            <w:noWrap/>
            <w:vAlign w:val="bottom"/>
            <w:hideMark/>
            <w:tcPrChange w:id="1419" w:author="KPTCL" w:date="2024-11-14T13:01:00Z">
              <w:tcPr>
                <w:tcW w:w="960" w:type="dxa"/>
                <w:tcBorders>
                  <w:top w:val="nil"/>
                  <w:left w:val="single" w:sz="4" w:space="0" w:color="auto"/>
                  <w:bottom w:val="single" w:sz="4" w:space="0" w:color="auto"/>
                  <w:right w:val="single" w:sz="4" w:space="0" w:color="auto"/>
                </w:tcBorders>
                <w:shd w:val="clear" w:color="auto" w:fill="auto"/>
                <w:noWrap/>
                <w:vAlign w:val="bottom"/>
                <w:hideMark/>
              </w:tcPr>
            </w:tcPrChange>
          </w:tcPr>
          <w:p w:rsidR="00B5454B" w:rsidRPr="001D6492" w:rsidRDefault="00B5454B" w:rsidP="00314E00">
            <w:pPr>
              <w:jc w:val="right"/>
              <w:rPr>
                <w:ins w:id="1420" w:author="KPTCL" w:date="2024-11-14T13:00:00Z"/>
                <w:lang w:eastAsia="en-IN"/>
              </w:rPr>
            </w:pPr>
            <w:ins w:id="1421" w:author="KPTCL" w:date="2024-11-14T13:00:00Z">
              <w:r w:rsidRPr="001D6492">
                <w:rPr>
                  <w:lang w:eastAsia="en-IN"/>
                </w:rPr>
                <w:t>12</w:t>
              </w:r>
            </w:ins>
          </w:p>
        </w:tc>
        <w:tc>
          <w:tcPr>
            <w:tcW w:w="2880" w:type="dxa"/>
            <w:tcBorders>
              <w:top w:val="nil"/>
              <w:left w:val="nil"/>
              <w:bottom w:val="single" w:sz="4" w:space="0" w:color="auto"/>
              <w:right w:val="single" w:sz="4" w:space="0" w:color="auto"/>
            </w:tcBorders>
            <w:shd w:val="clear" w:color="auto" w:fill="auto"/>
            <w:noWrap/>
            <w:vAlign w:val="bottom"/>
            <w:hideMark/>
            <w:tcPrChange w:id="1422" w:author="KPTCL" w:date="2024-11-14T13:01:00Z">
              <w:tcPr>
                <w:tcW w:w="2880" w:type="dxa"/>
                <w:tcBorders>
                  <w:top w:val="nil"/>
                  <w:left w:val="nil"/>
                  <w:bottom w:val="single" w:sz="4" w:space="0" w:color="auto"/>
                  <w:right w:val="single" w:sz="4" w:space="0" w:color="auto"/>
                </w:tcBorders>
                <w:shd w:val="clear" w:color="auto" w:fill="auto"/>
                <w:noWrap/>
                <w:vAlign w:val="bottom"/>
                <w:hideMark/>
              </w:tcPr>
            </w:tcPrChange>
          </w:tcPr>
          <w:p w:rsidR="00B5454B" w:rsidRPr="001D6492" w:rsidRDefault="00B5454B" w:rsidP="00314E00">
            <w:pPr>
              <w:rPr>
                <w:ins w:id="1423" w:author="KPTCL" w:date="2024-11-14T13:00:00Z"/>
                <w:lang w:eastAsia="en-IN"/>
              </w:rPr>
            </w:pPr>
            <w:ins w:id="1424" w:author="KPTCL" w:date="2024-11-14T13:00:00Z">
              <w:r w:rsidRPr="001D6492">
                <w:rPr>
                  <w:lang w:eastAsia="en-IN"/>
                </w:rPr>
                <w:t>Sequnce of Event records</w:t>
              </w:r>
            </w:ins>
          </w:p>
        </w:tc>
        <w:tc>
          <w:tcPr>
            <w:tcW w:w="1920" w:type="dxa"/>
            <w:tcBorders>
              <w:top w:val="nil"/>
              <w:left w:val="nil"/>
              <w:bottom w:val="single" w:sz="4" w:space="0" w:color="auto"/>
              <w:right w:val="single" w:sz="4" w:space="0" w:color="auto"/>
            </w:tcBorders>
            <w:shd w:val="clear" w:color="auto" w:fill="auto"/>
            <w:noWrap/>
            <w:vAlign w:val="bottom"/>
            <w:hideMark/>
            <w:tcPrChange w:id="1425" w:author="KPTCL" w:date="2024-11-14T13:01:00Z">
              <w:tcPr>
                <w:tcW w:w="1920" w:type="dxa"/>
                <w:tcBorders>
                  <w:top w:val="nil"/>
                  <w:left w:val="nil"/>
                  <w:bottom w:val="single" w:sz="4" w:space="0" w:color="auto"/>
                  <w:right w:val="single" w:sz="4" w:space="0" w:color="auto"/>
                </w:tcBorders>
                <w:shd w:val="clear" w:color="auto" w:fill="auto"/>
                <w:noWrap/>
                <w:vAlign w:val="bottom"/>
                <w:hideMark/>
              </w:tcPr>
            </w:tcPrChange>
          </w:tcPr>
          <w:p w:rsidR="00B5454B" w:rsidRPr="001D6492" w:rsidRDefault="00B5454B" w:rsidP="00314E00">
            <w:pPr>
              <w:rPr>
                <w:ins w:id="1426" w:author="KPTCL" w:date="2024-11-14T13:00:00Z"/>
                <w:lang w:eastAsia="en-IN"/>
              </w:rPr>
            </w:pPr>
            <w:ins w:id="1427" w:author="KPTCL" w:date="2024-11-14T13:00:00Z">
              <w:r w:rsidRPr="001D6492">
                <w:rPr>
                  <w:lang w:eastAsia="en-IN"/>
                </w:rPr>
                <w:t>Last event memory</w:t>
              </w:r>
            </w:ins>
          </w:p>
        </w:tc>
        <w:tc>
          <w:tcPr>
            <w:tcW w:w="1960" w:type="dxa"/>
            <w:tcBorders>
              <w:top w:val="nil"/>
              <w:left w:val="nil"/>
              <w:bottom w:val="single" w:sz="4" w:space="0" w:color="auto"/>
              <w:right w:val="single" w:sz="4" w:space="0" w:color="auto"/>
            </w:tcBorders>
            <w:shd w:val="clear" w:color="auto" w:fill="auto"/>
            <w:noWrap/>
            <w:vAlign w:val="bottom"/>
            <w:hideMark/>
            <w:tcPrChange w:id="1428" w:author="KPTCL" w:date="2024-11-14T13:01:00Z">
              <w:tcPr>
                <w:tcW w:w="1960" w:type="dxa"/>
                <w:tcBorders>
                  <w:top w:val="nil"/>
                  <w:left w:val="nil"/>
                  <w:bottom w:val="single" w:sz="4" w:space="0" w:color="auto"/>
                  <w:right w:val="single" w:sz="4" w:space="0" w:color="auto"/>
                </w:tcBorders>
                <w:shd w:val="clear" w:color="auto" w:fill="auto"/>
                <w:noWrap/>
                <w:vAlign w:val="bottom"/>
                <w:hideMark/>
              </w:tcPr>
            </w:tcPrChange>
          </w:tcPr>
          <w:p w:rsidR="00B5454B" w:rsidRPr="001D6492" w:rsidRDefault="00B5454B" w:rsidP="00314E00">
            <w:pPr>
              <w:rPr>
                <w:ins w:id="1429" w:author="KPTCL" w:date="2024-11-14T13:00:00Z"/>
                <w:lang w:eastAsia="en-IN"/>
              </w:rPr>
            </w:pPr>
            <w:ins w:id="1430" w:author="KPTCL" w:date="2024-11-14T13:00:00Z">
              <w:r w:rsidRPr="001D6492">
                <w:rPr>
                  <w:lang w:eastAsia="en-IN"/>
                </w:rPr>
                <w:t> </w:t>
              </w:r>
            </w:ins>
          </w:p>
        </w:tc>
        <w:tc>
          <w:tcPr>
            <w:tcW w:w="1748" w:type="dxa"/>
            <w:tcBorders>
              <w:top w:val="nil"/>
              <w:left w:val="nil"/>
              <w:bottom w:val="single" w:sz="4" w:space="0" w:color="auto"/>
              <w:right w:val="single" w:sz="4" w:space="0" w:color="auto"/>
            </w:tcBorders>
            <w:shd w:val="clear" w:color="auto" w:fill="auto"/>
            <w:noWrap/>
            <w:vAlign w:val="bottom"/>
            <w:hideMark/>
            <w:tcPrChange w:id="1431" w:author="KPTCL" w:date="2024-11-14T13:01:00Z">
              <w:tcPr>
                <w:tcW w:w="1140" w:type="dxa"/>
                <w:tcBorders>
                  <w:top w:val="nil"/>
                  <w:left w:val="nil"/>
                  <w:bottom w:val="single" w:sz="4" w:space="0" w:color="auto"/>
                  <w:right w:val="single" w:sz="4" w:space="0" w:color="auto"/>
                </w:tcBorders>
                <w:shd w:val="clear" w:color="auto" w:fill="auto"/>
                <w:noWrap/>
                <w:vAlign w:val="bottom"/>
                <w:hideMark/>
              </w:tcPr>
            </w:tcPrChange>
          </w:tcPr>
          <w:p w:rsidR="00B5454B" w:rsidRPr="001D6492" w:rsidRDefault="00B5454B" w:rsidP="00314E00">
            <w:pPr>
              <w:rPr>
                <w:ins w:id="1432" w:author="KPTCL" w:date="2024-11-14T13:00:00Z"/>
                <w:lang w:eastAsia="en-IN"/>
              </w:rPr>
            </w:pPr>
            <w:ins w:id="1433" w:author="KPTCL" w:date="2024-11-14T13:00:00Z">
              <w:r w:rsidRPr="001D6492">
                <w:rPr>
                  <w:lang w:eastAsia="en-IN"/>
                </w:rPr>
                <w:t> </w:t>
              </w:r>
            </w:ins>
          </w:p>
        </w:tc>
      </w:tr>
      <w:tr w:rsidR="00B5454B" w:rsidRPr="001D6492" w:rsidTr="00B5454B">
        <w:trPr>
          <w:trHeight w:val="580"/>
          <w:ins w:id="1434" w:author="KPTCL" w:date="2024-11-14T13:00:00Z"/>
          <w:trPrChange w:id="1435" w:author="KPTCL" w:date="2024-11-14T13:01:00Z">
            <w:trPr>
              <w:trHeight w:val="580"/>
            </w:trPr>
          </w:trPrChange>
        </w:trPr>
        <w:tc>
          <w:tcPr>
            <w:tcW w:w="960" w:type="dxa"/>
            <w:tcBorders>
              <w:top w:val="nil"/>
              <w:left w:val="single" w:sz="4" w:space="0" w:color="auto"/>
              <w:bottom w:val="single" w:sz="4" w:space="0" w:color="auto"/>
              <w:right w:val="single" w:sz="4" w:space="0" w:color="auto"/>
            </w:tcBorders>
            <w:shd w:val="clear" w:color="auto" w:fill="auto"/>
            <w:noWrap/>
            <w:vAlign w:val="bottom"/>
            <w:hideMark/>
            <w:tcPrChange w:id="1436" w:author="KPTCL" w:date="2024-11-14T13:01:00Z">
              <w:tcPr>
                <w:tcW w:w="960" w:type="dxa"/>
                <w:tcBorders>
                  <w:top w:val="nil"/>
                  <w:left w:val="single" w:sz="4" w:space="0" w:color="auto"/>
                  <w:bottom w:val="single" w:sz="4" w:space="0" w:color="auto"/>
                  <w:right w:val="single" w:sz="4" w:space="0" w:color="auto"/>
                </w:tcBorders>
                <w:shd w:val="clear" w:color="auto" w:fill="auto"/>
                <w:noWrap/>
                <w:vAlign w:val="bottom"/>
                <w:hideMark/>
              </w:tcPr>
            </w:tcPrChange>
          </w:tcPr>
          <w:p w:rsidR="00B5454B" w:rsidRPr="001D6492" w:rsidRDefault="00B5454B" w:rsidP="00314E00">
            <w:pPr>
              <w:jc w:val="right"/>
              <w:rPr>
                <w:ins w:id="1437" w:author="KPTCL" w:date="2024-11-14T13:00:00Z"/>
                <w:lang w:eastAsia="en-IN"/>
              </w:rPr>
            </w:pPr>
            <w:ins w:id="1438" w:author="KPTCL" w:date="2024-11-14T13:00:00Z">
              <w:r w:rsidRPr="001D6492">
                <w:rPr>
                  <w:lang w:eastAsia="en-IN"/>
                </w:rPr>
                <w:t>13</w:t>
              </w:r>
            </w:ins>
          </w:p>
        </w:tc>
        <w:tc>
          <w:tcPr>
            <w:tcW w:w="2880" w:type="dxa"/>
            <w:tcBorders>
              <w:top w:val="nil"/>
              <w:left w:val="nil"/>
              <w:bottom w:val="single" w:sz="4" w:space="0" w:color="auto"/>
              <w:right w:val="single" w:sz="4" w:space="0" w:color="auto"/>
            </w:tcBorders>
            <w:shd w:val="clear" w:color="auto" w:fill="auto"/>
            <w:noWrap/>
            <w:vAlign w:val="bottom"/>
            <w:hideMark/>
            <w:tcPrChange w:id="1439" w:author="KPTCL" w:date="2024-11-14T13:01:00Z">
              <w:tcPr>
                <w:tcW w:w="2880" w:type="dxa"/>
                <w:tcBorders>
                  <w:top w:val="nil"/>
                  <w:left w:val="nil"/>
                  <w:bottom w:val="single" w:sz="4" w:space="0" w:color="auto"/>
                  <w:right w:val="single" w:sz="4" w:space="0" w:color="auto"/>
                </w:tcBorders>
                <w:shd w:val="clear" w:color="auto" w:fill="auto"/>
                <w:noWrap/>
                <w:vAlign w:val="bottom"/>
                <w:hideMark/>
              </w:tcPr>
            </w:tcPrChange>
          </w:tcPr>
          <w:p w:rsidR="00B5454B" w:rsidRPr="001D6492" w:rsidRDefault="00B5454B" w:rsidP="00314E00">
            <w:pPr>
              <w:rPr>
                <w:ins w:id="1440" w:author="KPTCL" w:date="2024-11-14T13:00:00Z"/>
                <w:lang w:eastAsia="en-IN"/>
              </w:rPr>
            </w:pPr>
            <w:ins w:id="1441" w:author="KPTCL" w:date="2024-11-14T13:00:00Z">
              <w:r w:rsidRPr="001D6492">
                <w:rPr>
                  <w:lang w:eastAsia="en-IN"/>
                </w:rPr>
                <w:t>IEC 61850 port</w:t>
              </w:r>
            </w:ins>
          </w:p>
        </w:tc>
        <w:tc>
          <w:tcPr>
            <w:tcW w:w="1920" w:type="dxa"/>
            <w:tcBorders>
              <w:top w:val="nil"/>
              <w:left w:val="nil"/>
              <w:bottom w:val="single" w:sz="4" w:space="0" w:color="auto"/>
              <w:right w:val="single" w:sz="4" w:space="0" w:color="auto"/>
            </w:tcBorders>
            <w:shd w:val="clear" w:color="auto" w:fill="auto"/>
            <w:vAlign w:val="bottom"/>
            <w:hideMark/>
            <w:tcPrChange w:id="1442" w:author="KPTCL" w:date="2024-11-14T13:01:00Z">
              <w:tcPr>
                <w:tcW w:w="1920" w:type="dxa"/>
                <w:tcBorders>
                  <w:top w:val="nil"/>
                  <w:left w:val="nil"/>
                  <w:bottom w:val="single" w:sz="4" w:space="0" w:color="auto"/>
                  <w:right w:val="single" w:sz="4" w:space="0" w:color="auto"/>
                </w:tcBorders>
                <w:shd w:val="clear" w:color="auto" w:fill="auto"/>
                <w:vAlign w:val="bottom"/>
                <w:hideMark/>
              </w:tcPr>
            </w:tcPrChange>
          </w:tcPr>
          <w:p w:rsidR="00B5454B" w:rsidRPr="001D6492" w:rsidRDefault="00B5454B" w:rsidP="00314E00">
            <w:pPr>
              <w:rPr>
                <w:ins w:id="1443" w:author="KPTCL" w:date="2024-11-14T13:00:00Z"/>
                <w:lang w:eastAsia="en-IN"/>
              </w:rPr>
            </w:pPr>
            <w:ins w:id="1444" w:author="KPTCL" w:date="2024-11-14T13:00:00Z">
              <w:r w:rsidRPr="001D6492">
                <w:rPr>
                  <w:lang w:eastAsia="en-IN"/>
                </w:rPr>
                <w:t>Ethernet /100 Mbps</w:t>
              </w:r>
            </w:ins>
          </w:p>
        </w:tc>
        <w:tc>
          <w:tcPr>
            <w:tcW w:w="1960" w:type="dxa"/>
            <w:tcBorders>
              <w:top w:val="nil"/>
              <w:left w:val="nil"/>
              <w:bottom w:val="single" w:sz="4" w:space="0" w:color="auto"/>
              <w:right w:val="single" w:sz="4" w:space="0" w:color="auto"/>
            </w:tcBorders>
            <w:shd w:val="clear" w:color="auto" w:fill="auto"/>
            <w:noWrap/>
            <w:vAlign w:val="bottom"/>
            <w:hideMark/>
            <w:tcPrChange w:id="1445" w:author="KPTCL" w:date="2024-11-14T13:01:00Z">
              <w:tcPr>
                <w:tcW w:w="1960" w:type="dxa"/>
                <w:tcBorders>
                  <w:top w:val="nil"/>
                  <w:left w:val="nil"/>
                  <w:bottom w:val="single" w:sz="4" w:space="0" w:color="auto"/>
                  <w:right w:val="single" w:sz="4" w:space="0" w:color="auto"/>
                </w:tcBorders>
                <w:shd w:val="clear" w:color="auto" w:fill="auto"/>
                <w:noWrap/>
                <w:vAlign w:val="bottom"/>
                <w:hideMark/>
              </w:tcPr>
            </w:tcPrChange>
          </w:tcPr>
          <w:p w:rsidR="00B5454B" w:rsidRPr="001D6492" w:rsidRDefault="00B5454B" w:rsidP="00314E00">
            <w:pPr>
              <w:rPr>
                <w:ins w:id="1446" w:author="KPTCL" w:date="2024-11-14T13:00:00Z"/>
                <w:lang w:eastAsia="en-IN"/>
              </w:rPr>
            </w:pPr>
            <w:ins w:id="1447" w:author="KPTCL" w:date="2024-11-14T13:00:00Z">
              <w:r w:rsidRPr="001D6492">
                <w:rPr>
                  <w:lang w:eastAsia="en-IN"/>
                </w:rPr>
                <w:t> </w:t>
              </w:r>
            </w:ins>
          </w:p>
        </w:tc>
        <w:tc>
          <w:tcPr>
            <w:tcW w:w="1748" w:type="dxa"/>
            <w:tcBorders>
              <w:top w:val="nil"/>
              <w:left w:val="nil"/>
              <w:bottom w:val="single" w:sz="4" w:space="0" w:color="auto"/>
              <w:right w:val="single" w:sz="4" w:space="0" w:color="auto"/>
            </w:tcBorders>
            <w:shd w:val="clear" w:color="auto" w:fill="auto"/>
            <w:noWrap/>
            <w:vAlign w:val="bottom"/>
            <w:hideMark/>
            <w:tcPrChange w:id="1448" w:author="KPTCL" w:date="2024-11-14T13:01:00Z">
              <w:tcPr>
                <w:tcW w:w="1140" w:type="dxa"/>
                <w:tcBorders>
                  <w:top w:val="nil"/>
                  <w:left w:val="nil"/>
                  <w:bottom w:val="single" w:sz="4" w:space="0" w:color="auto"/>
                  <w:right w:val="single" w:sz="4" w:space="0" w:color="auto"/>
                </w:tcBorders>
                <w:shd w:val="clear" w:color="auto" w:fill="auto"/>
                <w:noWrap/>
                <w:vAlign w:val="bottom"/>
                <w:hideMark/>
              </w:tcPr>
            </w:tcPrChange>
          </w:tcPr>
          <w:p w:rsidR="00B5454B" w:rsidRPr="001D6492" w:rsidRDefault="00B5454B" w:rsidP="00314E00">
            <w:pPr>
              <w:rPr>
                <w:ins w:id="1449" w:author="KPTCL" w:date="2024-11-14T13:00:00Z"/>
                <w:lang w:eastAsia="en-IN"/>
              </w:rPr>
            </w:pPr>
            <w:ins w:id="1450" w:author="KPTCL" w:date="2024-11-14T13:00:00Z">
              <w:r w:rsidRPr="001D6492">
                <w:rPr>
                  <w:lang w:eastAsia="en-IN"/>
                </w:rPr>
                <w:t> </w:t>
              </w:r>
            </w:ins>
          </w:p>
        </w:tc>
      </w:tr>
      <w:tr w:rsidR="00B5454B" w:rsidRPr="001D6492" w:rsidTr="00B5454B">
        <w:trPr>
          <w:trHeight w:val="580"/>
          <w:ins w:id="1451" w:author="KPTCL" w:date="2024-11-14T13:00:00Z"/>
          <w:trPrChange w:id="1452" w:author="KPTCL" w:date="2024-11-14T13:01:00Z">
            <w:trPr>
              <w:trHeight w:val="580"/>
            </w:trPr>
          </w:trPrChange>
        </w:trPr>
        <w:tc>
          <w:tcPr>
            <w:tcW w:w="960" w:type="dxa"/>
            <w:tcBorders>
              <w:top w:val="nil"/>
              <w:left w:val="single" w:sz="4" w:space="0" w:color="auto"/>
              <w:bottom w:val="single" w:sz="4" w:space="0" w:color="auto"/>
              <w:right w:val="single" w:sz="4" w:space="0" w:color="auto"/>
            </w:tcBorders>
            <w:shd w:val="clear" w:color="auto" w:fill="auto"/>
            <w:noWrap/>
            <w:vAlign w:val="bottom"/>
            <w:hideMark/>
            <w:tcPrChange w:id="1453" w:author="KPTCL" w:date="2024-11-14T13:01:00Z">
              <w:tcPr>
                <w:tcW w:w="960" w:type="dxa"/>
                <w:tcBorders>
                  <w:top w:val="nil"/>
                  <w:left w:val="single" w:sz="4" w:space="0" w:color="auto"/>
                  <w:bottom w:val="single" w:sz="4" w:space="0" w:color="auto"/>
                  <w:right w:val="single" w:sz="4" w:space="0" w:color="auto"/>
                </w:tcBorders>
                <w:shd w:val="clear" w:color="auto" w:fill="auto"/>
                <w:noWrap/>
                <w:vAlign w:val="bottom"/>
                <w:hideMark/>
              </w:tcPr>
            </w:tcPrChange>
          </w:tcPr>
          <w:p w:rsidR="00B5454B" w:rsidRPr="001D6492" w:rsidRDefault="00B5454B" w:rsidP="00314E00">
            <w:pPr>
              <w:jc w:val="right"/>
              <w:rPr>
                <w:ins w:id="1454" w:author="KPTCL" w:date="2024-11-14T13:00:00Z"/>
                <w:lang w:eastAsia="en-IN"/>
              </w:rPr>
            </w:pPr>
            <w:ins w:id="1455" w:author="KPTCL" w:date="2024-11-14T13:00:00Z">
              <w:r w:rsidRPr="001D6492">
                <w:rPr>
                  <w:lang w:eastAsia="en-IN"/>
                </w:rPr>
                <w:t>14</w:t>
              </w:r>
            </w:ins>
          </w:p>
        </w:tc>
        <w:tc>
          <w:tcPr>
            <w:tcW w:w="2880" w:type="dxa"/>
            <w:tcBorders>
              <w:top w:val="nil"/>
              <w:left w:val="nil"/>
              <w:bottom w:val="single" w:sz="4" w:space="0" w:color="auto"/>
              <w:right w:val="single" w:sz="4" w:space="0" w:color="auto"/>
            </w:tcBorders>
            <w:shd w:val="clear" w:color="auto" w:fill="auto"/>
            <w:noWrap/>
            <w:vAlign w:val="bottom"/>
            <w:hideMark/>
            <w:tcPrChange w:id="1456" w:author="KPTCL" w:date="2024-11-14T13:01:00Z">
              <w:tcPr>
                <w:tcW w:w="2880" w:type="dxa"/>
                <w:tcBorders>
                  <w:top w:val="nil"/>
                  <w:left w:val="nil"/>
                  <w:bottom w:val="single" w:sz="4" w:space="0" w:color="auto"/>
                  <w:right w:val="single" w:sz="4" w:space="0" w:color="auto"/>
                </w:tcBorders>
                <w:shd w:val="clear" w:color="auto" w:fill="auto"/>
                <w:noWrap/>
                <w:vAlign w:val="bottom"/>
                <w:hideMark/>
              </w:tcPr>
            </w:tcPrChange>
          </w:tcPr>
          <w:p w:rsidR="00B5454B" w:rsidRPr="001D6492" w:rsidRDefault="00B5454B" w:rsidP="00314E00">
            <w:pPr>
              <w:rPr>
                <w:ins w:id="1457" w:author="KPTCL" w:date="2024-11-14T13:00:00Z"/>
                <w:lang w:eastAsia="en-IN"/>
              </w:rPr>
            </w:pPr>
            <w:ins w:id="1458" w:author="KPTCL" w:date="2024-11-14T13:00:00Z">
              <w:r w:rsidRPr="001D6492">
                <w:rPr>
                  <w:lang w:eastAsia="en-IN"/>
                </w:rPr>
                <w:t>Engineering</w:t>
              </w:r>
            </w:ins>
          </w:p>
        </w:tc>
        <w:tc>
          <w:tcPr>
            <w:tcW w:w="1920" w:type="dxa"/>
            <w:tcBorders>
              <w:top w:val="nil"/>
              <w:left w:val="nil"/>
              <w:bottom w:val="single" w:sz="4" w:space="0" w:color="auto"/>
              <w:right w:val="single" w:sz="4" w:space="0" w:color="auto"/>
            </w:tcBorders>
            <w:shd w:val="clear" w:color="auto" w:fill="auto"/>
            <w:vAlign w:val="bottom"/>
            <w:hideMark/>
            <w:tcPrChange w:id="1459" w:author="KPTCL" w:date="2024-11-14T13:01:00Z">
              <w:tcPr>
                <w:tcW w:w="1920" w:type="dxa"/>
                <w:tcBorders>
                  <w:top w:val="nil"/>
                  <w:left w:val="nil"/>
                  <w:bottom w:val="single" w:sz="4" w:space="0" w:color="auto"/>
                  <w:right w:val="single" w:sz="4" w:space="0" w:color="auto"/>
                </w:tcBorders>
                <w:shd w:val="clear" w:color="auto" w:fill="auto"/>
                <w:vAlign w:val="bottom"/>
                <w:hideMark/>
              </w:tcPr>
            </w:tcPrChange>
          </w:tcPr>
          <w:p w:rsidR="00B5454B" w:rsidRPr="001D6492" w:rsidRDefault="00B5454B" w:rsidP="00314E00">
            <w:pPr>
              <w:rPr>
                <w:ins w:id="1460" w:author="KPTCL" w:date="2024-11-14T13:00:00Z"/>
                <w:lang w:eastAsia="en-IN"/>
              </w:rPr>
            </w:pPr>
            <w:ins w:id="1461" w:author="KPTCL" w:date="2024-11-14T13:00:00Z">
              <w:r w:rsidRPr="001D6492">
                <w:rPr>
                  <w:lang w:eastAsia="en-IN"/>
                </w:rPr>
                <w:t>Able to import CID/ICD files</w:t>
              </w:r>
            </w:ins>
          </w:p>
        </w:tc>
        <w:tc>
          <w:tcPr>
            <w:tcW w:w="1960" w:type="dxa"/>
            <w:tcBorders>
              <w:top w:val="nil"/>
              <w:left w:val="nil"/>
              <w:bottom w:val="single" w:sz="4" w:space="0" w:color="auto"/>
              <w:right w:val="single" w:sz="4" w:space="0" w:color="auto"/>
            </w:tcBorders>
            <w:shd w:val="clear" w:color="auto" w:fill="auto"/>
            <w:noWrap/>
            <w:vAlign w:val="bottom"/>
            <w:hideMark/>
            <w:tcPrChange w:id="1462" w:author="KPTCL" w:date="2024-11-14T13:01:00Z">
              <w:tcPr>
                <w:tcW w:w="1960" w:type="dxa"/>
                <w:tcBorders>
                  <w:top w:val="nil"/>
                  <w:left w:val="nil"/>
                  <w:bottom w:val="single" w:sz="4" w:space="0" w:color="auto"/>
                  <w:right w:val="single" w:sz="4" w:space="0" w:color="auto"/>
                </w:tcBorders>
                <w:shd w:val="clear" w:color="auto" w:fill="auto"/>
                <w:noWrap/>
                <w:vAlign w:val="bottom"/>
                <w:hideMark/>
              </w:tcPr>
            </w:tcPrChange>
          </w:tcPr>
          <w:p w:rsidR="00B5454B" w:rsidRPr="001D6492" w:rsidRDefault="00B5454B" w:rsidP="00314E00">
            <w:pPr>
              <w:rPr>
                <w:ins w:id="1463" w:author="KPTCL" w:date="2024-11-14T13:00:00Z"/>
                <w:lang w:eastAsia="en-IN"/>
              </w:rPr>
            </w:pPr>
            <w:ins w:id="1464" w:author="KPTCL" w:date="2024-11-14T13:00:00Z">
              <w:r w:rsidRPr="001D6492">
                <w:rPr>
                  <w:lang w:eastAsia="en-IN"/>
                </w:rPr>
                <w:t> </w:t>
              </w:r>
            </w:ins>
          </w:p>
        </w:tc>
        <w:tc>
          <w:tcPr>
            <w:tcW w:w="1748" w:type="dxa"/>
            <w:tcBorders>
              <w:top w:val="nil"/>
              <w:left w:val="nil"/>
              <w:bottom w:val="single" w:sz="4" w:space="0" w:color="auto"/>
              <w:right w:val="single" w:sz="4" w:space="0" w:color="auto"/>
            </w:tcBorders>
            <w:shd w:val="clear" w:color="auto" w:fill="auto"/>
            <w:noWrap/>
            <w:vAlign w:val="bottom"/>
            <w:hideMark/>
            <w:tcPrChange w:id="1465" w:author="KPTCL" w:date="2024-11-14T13:01:00Z">
              <w:tcPr>
                <w:tcW w:w="1140" w:type="dxa"/>
                <w:tcBorders>
                  <w:top w:val="nil"/>
                  <w:left w:val="nil"/>
                  <w:bottom w:val="single" w:sz="4" w:space="0" w:color="auto"/>
                  <w:right w:val="single" w:sz="4" w:space="0" w:color="auto"/>
                </w:tcBorders>
                <w:shd w:val="clear" w:color="auto" w:fill="auto"/>
                <w:noWrap/>
                <w:vAlign w:val="bottom"/>
                <w:hideMark/>
              </w:tcPr>
            </w:tcPrChange>
          </w:tcPr>
          <w:p w:rsidR="00B5454B" w:rsidRPr="001D6492" w:rsidRDefault="00B5454B" w:rsidP="00314E00">
            <w:pPr>
              <w:rPr>
                <w:ins w:id="1466" w:author="KPTCL" w:date="2024-11-14T13:00:00Z"/>
                <w:lang w:eastAsia="en-IN"/>
              </w:rPr>
            </w:pPr>
            <w:ins w:id="1467" w:author="KPTCL" w:date="2024-11-14T13:00:00Z">
              <w:r w:rsidRPr="001D6492">
                <w:rPr>
                  <w:lang w:eastAsia="en-IN"/>
                </w:rPr>
                <w:t> </w:t>
              </w:r>
            </w:ins>
          </w:p>
        </w:tc>
      </w:tr>
      <w:tr w:rsidR="00B5454B" w:rsidRPr="001D6492" w:rsidTr="00B5454B">
        <w:trPr>
          <w:trHeight w:val="290"/>
          <w:ins w:id="1468" w:author="KPTCL" w:date="2024-11-14T13:00:00Z"/>
          <w:trPrChange w:id="1469" w:author="KPTCL" w:date="2024-11-14T13:01:00Z">
            <w:trPr>
              <w:trHeight w:val="290"/>
            </w:trPr>
          </w:trPrChange>
        </w:trPr>
        <w:tc>
          <w:tcPr>
            <w:tcW w:w="960" w:type="dxa"/>
            <w:tcBorders>
              <w:top w:val="nil"/>
              <w:left w:val="single" w:sz="4" w:space="0" w:color="auto"/>
              <w:bottom w:val="single" w:sz="4" w:space="0" w:color="auto"/>
              <w:right w:val="single" w:sz="4" w:space="0" w:color="auto"/>
            </w:tcBorders>
            <w:shd w:val="clear" w:color="auto" w:fill="auto"/>
            <w:noWrap/>
            <w:vAlign w:val="bottom"/>
            <w:hideMark/>
            <w:tcPrChange w:id="1470" w:author="KPTCL" w:date="2024-11-14T13:01:00Z">
              <w:tcPr>
                <w:tcW w:w="960" w:type="dxa"/>
                <w:tcBorders>
                  <w:top w:val="nil"/>
                  <w:left w:val="single" w:sz="4" w:space="0" w:color="auto"/>
                  <w:bottom w:val="single" w:sz="4" w:space="0" w:color="auto"/>
                  <w:right w:val="single" w:sz="4" w:space="0" w:color="auto"/>
                </w:tcBorders>
                <w:shd w:val="clear" w:color="auto" w:fill="auto"/>
                <w:noWrap/>
                <w:vAlign w:val="bottom"/>
                <w:hideMark/>
              </w:tcPr>
            </w:tcPrChange>
          </w:tcPr>
          <w:p w:rsidR="00B5454B" w:rsidRPr="001D6492" w:rsidRDefault="00B5454B" w:rsidP="00314E00">
            <w:pPr>
              <w:jc w:val="right"/>
              <w:rPr>
                <w:ins w:id="1471" w:author="KPTCL" w:date="2024-11-14T13:00:00Z"/>
                <w:lang w:eastAsia="en-IN"/>
              </w:rPr>
            </w:pPr>
            <w:ins w:id="1472" w:author="KPTCL" w:date="2024-11-14T13:00:00Z">
              <w:r w:rsidRPr="001D6492">
                <w:rPr>
                  <w:lang w:eastAsia="en-IN"/>
                </w:rPr>
                <w:t>15</w:t>
              </w:r>
            </w:ins>
          </w:p>
        </w:tc>
        <w:tc>
          <w:tcPr>
            <w:tcW w:w="2880" w:type="dxa"/>
            <w:tcBorders>
              <w:top w:val="nil"/>
              <w:left w:val="nil"/>
              <w:bottom w:val="single" w:sz="4" w:space="0" w:color="auto"/>
              <w:right w:val="single" w:sz="4" w:space="0" w:color="auto"/>
            </w:tcBorders>
            <w:shd w:val="clear" w:color="auto" w:fill="auto"/>
            <w:noWrap/>
            <w:vAlign w:val="bottom"/>
            <w:hideMark/>
            <w:tcPrChange w:id="1473" w:author="KPTCL" w:date="2024-11-14T13:01:00Z">
              <w:tcPr>
                <w:tcW w:w="2880" w:type="dxa"/>
                <w:tcBorders>
                  <w:top w:val="nil"/>
                  <w:left w:val="nil"/>
                  <w:bottom w:val="single" w:sz="4" w:space="0" w:color="auto"/>
                  <w:right w:val="single" w:sz="4" w:space="0" w:color="auto"/>
                </w:tcBorders>
                <w:shd w:val="clear" w:color="auto" w:fill="auto"/>
                <w:noWrap/>
                <w:vAlign w:val="bottom"/>
                <w:hideMark/>
              </w:tcPr>
            </w:tcPrChange>
          </w:tcPr>
          <w:p w:rsidR="00B5454B" w:rsidRPr="001D6492" w:rsidRDefault="00B5454B" w:rsidP="00314E00">
            <w:pPr>
              <w:rPr>
                <w:ins w:id="1474" w:author="KPTCL" w:date="2024-11-14T13:00:00Z"/>
                <w:lang w:eastAsia="en-IN"/>
              </w:rPr>
            </w:pPr>
            <w:ins w:id="1475" w:author="KPTCL" w:date="2024-11-14T13:00:00Z">
              <w:r w:rsidRPr="001D6492">
                <w:rPr>
                  <w:lang w:eastAsia="en-IN"/>
                </w:rPr>
                <w:t>Max Nodes per device</w:t>
              </w:r>
            </w:ins>
          </w:p>
        </w:tc>
        <w:tc>
          <w:tcPr>
            <w:tcW w:w="1920" w:type="dxa"/>
            <w:tcBorders>
              <w:top w:val="nil"/>
              <w:left w:val="nil"/>
              <w:bottom w:val="single" w:sz="4" w:space="0" w:color="auto"/>
              <w:right w:val="single" w:sz="4" w:space="0" w:color="auto"/>
            </w:tcBorders>
            <w:shd w:val="clear" w:color="auto" w:fill="auto"/>
            <w:noWrap/>
            <w:vAlign w:val="bottom"/>
            <w:hideMark/>
            <w:tcPrChange w:id="1476" w:author="KPTCL" w:date="2024-11-14T13:01:00Z">
              <w:tcPr>
                <w:tcW w:w="1920" w:type="dxa"/>
                <w:tcBorders>
                  <w:top w:val="nil"/>
                  <w:left w:val="nil"/>
                  <w:bottom w:val="single" w:sz="4" w:space="0" w:color="auto"/>
                  <w:right w:val="single" w:sz="4" w:space="0" w:color="auto"/>
                </w:tcBorders>
                <w:shd w:val="clear" w:color="auto" w:fill="auto"/>
                <w:noWrap/>
                <w:vAlign w:val="bottom"/>
                <w:hideMark/>
              </w:tcPr>
            </w:tcPrChange>
          </w:tcPr>
          <w:p w:rsidR="00B5454B" w:rsidRPr="001D6492" w:rsidRDefault="00B5454B" w:rsidP="00314E00">
            <w:pPr>
              <w:jc w:val="right"/>
              <w:rPr>
                <w:ins w:id="1477" w:author="KPTCL" w:date="2024-11-14T13:00:00Z"/>
                <w:lang w:eastAsia="en-IN"/>
              </w:rPr>
            </w:pPr>
            <w:ins w:id="1478" w:author="KPTCL" w:date="2024-11-14T13:00:00Z">
              <w:r w:rsidRPr="001D6492">
                <w:rPr>
                  <w:lang w:eastAsia="en-IN"/>
                </w:rPr>
                <w:t>500</w:t>
              </w:r>
            </w:ins>
          </w:p>
        </w:tc>
        <w:tc>
          <w:tcPr>
            <w:tcW w:w="1960" w:type="dxa"/>
            <w:tcBorders>
              <w:top w:val="nil"/>
              <w:left w:val="nil"/>
              <w:bottom w:val="single" w:sz="4" w:space="0" w:color="auto"/>
              <w:right w:val="single" w:sz="4" w:space="0" w:color="auto"/>
            </w:tcBorders>
            <w:shd w:val="clear" w:color="auto" w:fill="auto"/>
            <w:noWrap/>
            <w:vAlign w:val="bottom"/>
            <w:hideMark/>
            <w:tcPrChange w:id="1479" w:author="KPTCL" w:date="2024-11-14T13:01:00Z">
              <w:tcPr>
                <w:tcW w:w="1960" w:type="dxa"/>
                <w:tcBorders>
                  <w:top w:val="nil"/>
                  <w:left w:val="nil"/>
                  <w:bottom w:val="single" w:sz="4" w:space="0" w:color="auto"/>
                  <w:right w:val="single" w:sz="4" w:space="0" w:color="auto"/>
                </w:tcBorders>
                <w:shd w:val="clear" w:color="auto" w:fill="auto"/>
                <w:noWrap/>
                <w:vAlign w:val="bottom"/>
                <w:hideMark/>
              </w:tcPr>
            </w:tcPrChange>
          </w:tcPr>
          <w:p w:rsidR="00B5454B" w:rsidRPr="001D6492" w:rsidRDefault="00B5454B" w:rsidP="00314E00">
            <w:pPr>
              <w:rPr>
                <w:ins w:id="1480" w:author="KPTCL" w:date="2024-11-14T13:00:00Z"/>
                <w:lang w:eastAsia="en-IN"/>
              </w:rPr>
            </w:pPr>
            <w:ins w:id="1481" w:author="KPTCL" w:date="2024-11-14T13:00:00Z">
              <w:r w:rsidRPr="001D6492">
                <w:rPr>
                  <w:lang w:eastAsia="en-IN"/>
                </w:rPr>
                <w:t> </w:t>
              </w:r>
            </w:ins>
          </w:p>
        </w:tc>
        <w:tc>
          <w:tcPr>
            <w:tcW w:w="1748" w:type="dxa"/>
            <w:tcBorders>
              <w:top w:val="nil"/>
              <w:left w:val="nil"/>
              <w:bottom w:val="single" w:sz="4" w:space="0" w:color="auto"/>
              <w:right w:val="single" w:sz="4" w:space="0" w:color="auto"/>
            </w:tcBorders>
            <w:shd w:val="clear" w:color="auto" w:fill="auto"/>
            <w:noWrap/>
            <w:vAlign w:val="bottom"/>
            <w:hideMark/>
            <w:tcPrChange w:id="1482" w:author="KPTCL" w:date="2024-11-14T13:01:00Z">
              <w:tcPr>
                <w:tcW w:w="1140" w:type="dxa"/>
                <w:tcBorders>
                  <w:top w:val="nil"/>
                  <w:left w:val="nil"/>
                  <w:bottom w:val="single" w:sz="4" w:space="0" w:color="auto"/>
                  <w:right w:val="single" w:sz="4" w:space="0" w:color="auto"/>
                </w:tcBorders>
                <w:shd w:val="clear" w:color="auto" w:fill="auto"/>
                <w:noWrap/>
                <w:vAlign w:val="bottom"/>
                <w:hideMark/>
              </w:tcPr>
            </w:tcPrChange>
          </w:tcPr>
          <w:p w:rsidR="00B5454B" w:rsidRPr="001D6492" w:rsidRDefault="00B5454B" w:rsidP="00314E00">
            <w:pPr>
              <w:rPr>
                <w:ins w:id="1483" w:author="KPTCL" w:date="2024-11-14T13:00:00Z"/>
                <w:lang w:eastAsia="en-IN"/>
              </w:rPr>
            </w:pPr>
            <w:ins w:id="1484" w:author="KPTCL" w:date="2024-11-14T13:00:00Z">
              <w:r w:rsidRPr="001D6492">
                <w:rPr>
                  <w:lang w:eastAsia="en-IN"/>
                </w:rPr>
                <w:t> </w:t>
              </w:r>
            </w:ins>
          </w:p>
        </w:tc>
      </w:tr>
      <w:tr w:rsidR="00B5454B" w:rsidRPr="001D6492" w:rsidTr="00B5454B">
        <w:trPr>
          <w:trHeight w:val="580"/>
          <w:ins w:id="1485" w:author="KPTCL" w:date="2024-11-14T13:00:00Z"/>
          <w:trPrChange w:id="1486" w:author="KPTCL" w:date="2024-11-14T13:01:00Z">
            <w:trPr>
              <w:trHeight w:val="580"/>
            </w:trPr>
          </w:trPrChange>
        </w:trPr>
        <w:tc>
          <w:tcPr>
            <w:tcW w:w="960" w:type="dxa"/>
            <w:tcBorders>
              <w:top w:val="nil"/>
              <w:left w:val="single" w:sz="4" w:space="0" w:color="auto"/>
              <w:bottom w:val="single" w:sz="4" w:space="0" w:color="auto"/>
              <w:right w:val="single" w:sz="4" w:space="0" w:color="auto"/>
            </w:tcBorders>
            <w:shd w:val="clear" w:color="auto" w:fill="auto"/>
            <w:noWrap/>
            <w:vAlign w:val="bottom"/>
            <w:hideMark/>
            <w:tcPrChange w:id="1487" w:author="KPTCL" w:date="2024-11-14T13:01:00Z">
              <w:tcPr>
                <w:tcW w:w="960" w:type="dxa"/>
                <w:tcBorders>
                  <w:top w:val="nil"/>
                  <w:left w:val="single" w:sz="4" w:space="0" w:color="auto"/>
                  <w:bottom w:val="single" w:sz="4" w:space="0" w:color="auto"/>
                  <w:right w:val="single" w:sz="4" w:space="0" w:color="auto"/>
                </w:tcBorders>
                <w:shd w:val="clear" w:color="auto" w:fill="auto"/>
                <w:noWrap/>
                <w:vAlign w:val="bottom"/>
                <w:hideMark/>
              </w:tcPr>
            </w:tcPrChange>
          </w:tcPr>
          <w:p w:rsidR="00B5454B" w:rsidRPr="001D6492" w:rsidRDefault="00B5454B" w:rsidP="00314E00">
            <w:pPr>
              <w:jc w:val="right"/>
              <w:rPr>
                <w:ins w:id="1488" w:author="KPTCL" w:date="2024-11-14T13:00:00Z"/>
                <w:lang w:eastAsia="en-IN"/>
              </w:rPr>
            </w:pPr>
            <w:ins w:id="1489" w:author="KPTCL" w:date="2024-11-14T13:00:00Z">
              <w:r w:rsidRPr="001D6492">
                <w:rPr>
                  <w:lang w:eastAsia="en-IN"/>
                </w:rPr>
                <w:t>16</w:t>
              </w:r>
            </w:ins>
          </w:p>
        </w:tc>
        <w:tc>
          <w:tcPr>
            <w:tcW w:w="2880" w:type="dxa"/>
            <w:tcBorders>
              <w:top w:val="nil"/>
              <w:left w:val="nil"/>
              <w:bottom w:val="single" w:sz="4" w:space="0" w:color="auto"/>
              <w:right w:val="single" w:sz="4" w:space="0" w:color="auto"/>
            </w:tcBorders>
            <w:shd w:val="clear" w:color="auto" w:fill="auto"/>
            <w:noWrap/>
            <w:vAlign w:val="bottom"/>
            <w:hideMark/>
            <w:tcPrChange w:id="1490" w:author="KPTCL" w:date="2024-11-14T13:01:00Z">
              <w:tcPr>
                <w:tcW w:w="2880" w:type="dxa"/>
                <w:tcBorders>
                  <w:top w:val="nil"/>
                  <w:left w:val="nil"/>
                  <w:bottom w:val="single" w:sz="4" w:space="0" w:color="auto"/>
                  <w:right w:val="single" w:sz="4" w:space="0" w:color="auto"/>
                </w:tcBorders>
                <w:shd w:val="clear" w:color="auto" w:fill="auto"/>
                <w:noWrap/>
                <w:vAlign w:val="bottom"/>
                <w:hideMark/>
              </w:tcPr>
            </w:tcPrChange>
          </w:tcPr>
          <w:p w:rsidR="00B5454B" w:rsidRPr="001D6492" w:rsidRDefault="00B5454B" w:rsidP="00314E00">
            <w:pPr>
              <w:rPr>
                <w:ins w:id="1491" w:author="KPTCL" w:date="2024-11-14T13:00:00Z"/>
                <w:lang w:eastAsia="en-IN"/>
              </w:rPr>
            </w:pPr>
            <w:ins w:id="1492" w:author="KPTCL" w:date="2024-11-14T13:00:00Z">
              <w:r w:rsidRPr="001D6492">
                <w:rPr>
                  <w:lang w:eastAsia="en-IN"/>
                </w:rPr>
                <w:t>Loss of communication</w:t>
              </w:r>
            </w:ins>
          </w:p>
        </w:tc>
        <w:tc>
          <w:tcPr>
            <w:tcW w:w="1920" w:type="dxa"/>
            <w:tcBorders>
              <w:top w:val="nil"/>
              <w:left w:val="nil"/>
              <w:bottom w:val="single" w:sz="4" w:space="0" w:color="auto"/>
              <w:right w:val="single" w:sz="4" w:space="0" w:color="auto"/>
            </w:tcBorders>
            <w:shd w:val="clear" w:color="auto" w:fill="auto"/>
            <w:vAlign w:val="bottom"/>
            <w:hideMark/>
            <w:tcPrChange w:id="1493" w:author="KPTCL" w:date="2024-11-14T13:01:00Z">
              <w:tcPr>
                <w:tcW w:w="1920" w:type="dxa"/>
                <w:tcBorders>
                  <w:top w:val="nil"/>
                  <w:left w:val="nil"/>
                  <w:bottom w:val="single" w:sz="4" w:space="0" w:color="auto"/>
                  <w:right w:val="single" w:sz="4" w:space="0" w:color="auto"/>
                </w:tcBorders>
                <w:shd w:val="clear" w:color="auto" w:fill="auto"/>
                <w:vAlign w:val="bottom"/>
                <w:hideMark/>
              </w:tcPr>
            </w:tcPrChange>
          </w:tcPr>
          <w:p w:rsidR="00B5454B" w:rsidRPr="001D6492" w:rsidRDefault="00B5454B" w:rsidP="00314E00">
            <w:pPr>
              <w:rPr>
                <w:ins w:id="1494" w:author="KPTCL" w:date="2024-11-14T13:00:00Z"/>
                <w:lang w:eastAsia="en-IN"/>
              </w:rPr>
            </w:pPr>
            <w:ins w:id="1495" w:author="KPTCL" w:date="2024-11-14T13:00:00Z">
              <w:r w:rsidRPr="001D6492">
                <w:rPr>
                  <w:lang w:eastAsia="en-IN"/>
                </w:rPr>
                <w:t>Should be mapped to any window</w:t>
              </w:r>
            </w:ins>
          </w:p>
        </w:tc>
        <w:tc>
          <w:tcPr>
            <w:tcW w:w="1960" w:type="dxa"/>
            <w:tcBorders>
              <w:top w:val="nil"/>
              <w:left w:val="nil"/>
              <w:bottom w:val="single" w:sz="4" w:space="0" w:color="auto"/>
              <w:right w:val="single" w:sz="4" w:space="0" w:color="auto"/>
            </w:tcBorders>
            <w:shd w:val="clear" w:color="auto" w:fill="auto"/>
            <w:noWrap/>
            <w:vAlign w:val="bottom"/>
            <w:hideMark/>
            <w:tcPrChange w:id="1496" w:author="KPTCL" w:date="2024-11-14T13:01:00Z">
              <w:tcPr>
                <w:tcW w:w="1960" w:type="dxa"/>
                <w:tcBorders>
                  <w:top w:val="nil"/>
                  <w:left w:val="nil"/>
                  <w:bottom w:val="single" w:sz="4" w:space="0" w:color="auto"/>
                  <w:right w:val="single" w:sz="4" w:space="0" w:color="auto"/>
                </w:tcBorders>
                <w:shd w:val="clear" w:color="auto" w:fill="auto"/>
                <w:noWrap/>
                <w:vAlign w:val="bottom"/>
                <w:hideMark/>
              </w:tcPr>
            </w:tcPrChange>
          </w:tcPr>
          <w:p w:rsidR="00B5454B" w:rsidRPr="001D6492" w:rsidRDefault="00B5454B" w:rsidP="00314E00">
            <w:pPr>
              <w:rPr>
                <w:ins w:id="1497" w:author="KPTCL" w:date="2024-11-14T13:00:00Z"/>
                <w:lang w:eastAsia="en-IN"/>
              </w:rPr>
            </w:pPr>
            <w:ins w:id="1498" w:author="KPTCL" w:date="2024-11-14T13:00:00Z">
              <w:r w:rsidRPr="001D6492">
                <w:rPr>
                  <w:lang w:eastAsia="en-IN"/>
                </w:rPr>
                <w:t> </w:t>
              </w:r>
            </w:ins>
          </w:p>
        </w:tc>
        <w:tc>
          <w:tcPr>
            <w:tcW w:w="1748" w:type="dxa"/>
            <w:tcBorders>
              <w:top w:val="nil"/>
              <w:left w:val="nil"/>
              <w:bottom w:val="single" w:sz="4" w:space="0" w:color="auto"/>
              <w:right w:val="single" w:sz="4" w:space="0" w:color="auto"/>
            </w:tcBorders>
            <w:shd w:val="clear" w:color="auto" w:fill="auto"/>
            <w:noWrap/>
            <w:vAlign w:val="bottom"/>
            <w:hideMark/>
            <w:tcPrChange w:id="1499" w:author="KPTCL" w:date="2024-11-14T13:01:00Z">
              <w:tcPr>
                <w:tcW w:w="1140" w:type="dxa"/>
                <w:tcBorders>
                  <w:top w:val="nil"/>
                  <w:left w:val="nil"/>
                  <w:bottom w:val="single" w:sz="4" w:space="0" w:color="auto"/>
                  <w:right w:val="single" w:sz="4" w:space="0" w:color="auto"/>
                </w:tcBorders>
                <w:shd w:val="clear" w:color="auto" w:fill="auto"/>
                <w:noWrap/>
                <w:vAlign w:val="bottom"/>
                <w:hideMark/>
              </w:tcPr>
            </w:tcPrChange>
          </w:tcPr>
          <w:p w:rsidR="00B5454B" w:rsidRPr="001D6492" w:rsidRDefault="00B5454B" w:rsidP="00314E00">
            <w:pPr>
              <w:rPr>
                <w:ins w:id="1500" w:author="KPTCL" w:date="2024-11-14T13:00:00Z"/>
                <w:lang w:eastAsia="en-IN"/>
              </w:rPr>
            </w:pPr>
            <w:ins w:id="1501" w:author="KPTCL" w:date="2024-11-14T13:00:00Z">
              <w:r w:rsidRPr="001D6492">
                <w:rPr>
                  <w:lang w:eastAsia="en-IN"/>
                </w:rPr>
                <w:t> </w:t>
              </w:r>
            </w:ins>
          </w:p>
        </w:tc>
      </w:tr>
      <w:tr w:rsidR="00B5454B" w:rsidRPr="001D6492" w:rsidTr="00B5454B">
        <w:trPr>
          <w:trHeight w:val="290"/>
          <w:ins w:id="1502" w:author="KPTCL" w:date="2024-11-14T13:00:00Z"/>
          <w:trPrChange w:id="1503" w:author="KPTCL" w:date="2024-11-14T13:01:00Z">
            <w:trPr>
              <w:trHeight w:val="290"/>
            </w:trPr>
          </w:trPrChange>
        </w:trPr>
        <w:tc>
          <w:tcPr>
            <w:tcW w:w="960" w:type="dxa"/>
            <w:tcBorders>
              <w:top w:val="nil"/>
              <w:left w:val="single" w:sz="4" w:space="0" w:color="auto"/>
              <w:bottom w:val="single" w:sz="4" w:space="0" w:color="auto"/>
              <w:right w:val="single" w:sz="4" w:space="0" w:color="auto"/>
            </w:tcBorders>
            <w:shd w:val="clear" w:color="auto" w:fill="auto"/>
            <w:noWrap/>
            <w:vAlign w:val="bottom"/>
            <w:hideMark/>
            <w:tcPrChange w:id="1504" w:author="KPTCL" w:date="2024-11-14T13:01:00Z">
              <w:tcPr>
                <w:tcW w:w="960" w:type="dxa"/>
                <w:tcBorders>
                  <w:top w:val="nil"/>
                  <w:left w:val="single" w:sz="4" w:space="0" w:color="auto"/>
                  <w:bottom w:val="single" w:sz="4" w:space="0" w:color="auto"/>
                  <w:right w:val="single" w:sz="4" w:space="0" w:color="auto"/>
                </w:tcBorders>
                <w:shd w:val="clear" w:color="auto" w:fill="auto"/>
                <w:noWrap/>
                <w:vAlign w:val="bottom"/>
                <w:hideMark/>
              </w:tcPr>
            </w:tcPrChange>
          </w:tcPr>
          <w:p w:rsidR="00B5454B" w:rsidRPr="001D6492" w:rsidRDefault="00B5454B" w:rsidP="00314E00">
            <w:pPr>
              <w:rPr>
                <w:ins w:id="1505" w:author="KPTCL" w:date="2024-11-14T13:00:00Z"/>
                <w:lang w:eastAsia="en-IN"/>
              </w:rPr>
            </w:pPr>
            <w:ins w:id="1506" w:author="KPTCL" w:date="2024-11-14T13:00:00Z">
              <w:r w:rsidRPr="001D6492">
                <w:rPr>
                  <w:lang w:eastAsia="en-IN"/>
                </w:rPr>
                <w:t> </w:t>
              </w:r>
            </w:ins>
          </w:p>
        </w:tc>
        <w:tc>
          <w:tcPr>
            <w:tcW w:w="2880" w:type="dxa"/>
            <w:tcBorders>
              <w:top w:val="nil"/>
              <w:left w:val="nil"/>
              <w:bottom w:val="single" w:sz="4" w:space="0" w:color="auto"/>
              <w:right w:val="single" w:sz="4" w:space="0" w:color="auto"/>
            </w:tcBorders>
            <w:shd w:val="clear" w:color="auto" w:fill="auto"/>
            <w:noWrap/>
            <w:vAlign w:val="bottom"/>
            <w:hideMark/>
            <w:tcPrChange w:id="1507" w:author="KPTCL" w:date="2024-11-14T13:01:00Z">
              <w:tcPr>
                <w:tcW w:w="2880" w:type="dxa"/>
                <w:tcBorders>
                  <w:top w:val="nil"/>
                  <w:left w:val="nil"/>
                  <w:bottom w:val="single" w:sz="4" w:space="0" w:color="auto"/>
                  <w:right w:val="single" w:sz="4" w:space="0" w:color="auto"/>
                </w:tcBorders>
                <w:shd w:val="clear" w:color="auto" w:fill="auto"/>
                <w:noWrap/>
                <w:vAlign w:val="bottom"/>
                <w:hideMark/>
              </w:tcPr>
            </w:tcPrChange>
          </w:tcPr>
          <w:p w:rsidR="00B5454B" w:rsidRPr="001D6492" w:rsidRDefault="00B5454B" w:rsidP="00314E00">
            <w:pPr>
              <w:rPr>
                <w:ins w:id="1508" w:author="KPTCL" w:date="2024-11-14T13:00:00Z"/>
                <w:lang w:eastAsia="en-IN"/>
              </w:rPr>
            </w:pPr>
            <w:ins w:id="1509" w:author="KPTCL" w:date="2024-11-14T13:00:00Z">
              <w:r w:rsidRPr="001D6492">
                <w:rPr>
                  <w:lang w:eastAsia="en-IN"/>
                </w:rPr>
                <w:t> </w:t>
              </w:r>
            </w:ins>
          </w:p>
        </w:tc>
        <w:tc>
          <w:tcPr>
            <w:tcW w:w="1920" w:type="dxa"/>
            <w:tcBorders>
              <w:top w:val="nil"/>
              <w:left w:val="nil"/>
              <w:bottom w:val="single" w:sz="4" w:space="0" w:color="auto"/>
              <w:right w:val="single" w:sz="4" w:space="0" w:color="auto"/>
            </w:tcBorders>
            <w:shd w:val="clear" w:color="auto" w:fill="auto"/>
            <w:noWrap/>
            <w:vAlign w:val="bottom"/>
            <w:hideMark/>
            <w:tcPrChange w:id="1510" w:author="KPTCL" w:date="2024-11-14T13:01:00Z">
              <w:tcPr>
                <w:tcW w:w="1920" w:type="dxa"/>
                <w:tcBorders>
                  <w:top w:val="nil"/>
                  <w:left w:val="nil"/>
                  <w:bottom w:val="single" w:sz="4" w:space="0" w:color="auto"/>
                  <w:right w:val="single" w:sz="4" w:space="0" w:color="auto"/>
                </w:tcBorders>
                <w:shd w:val="clear" w:color="auto" w:fill="auto"/>
                <w:noWrap/>
                <w:vAlign w:val="bottom"/>
                <w:hideMark/>
              </w:tcPr>
            </w:tcPrChange>
          </w:tcPr>
          <w:p w:rsidR="00B5454B" w:rsidRPr="001D6492" w:rsidRDefault="00B5454B" w:rsidP="00314E00">
            <w:pPr>
              <w:rPr>
                <w:ins w:id="1511" w:author="KPTCL" w:date="2024-11-14T13:00:00Z"/>
                <w:lang w:eastAsia="en-IN"/>
              </w:rPr>
            </w:pPr>
            <w:ins w:id="1512" w:author="KPTCL" w:date="2024-11-14T13:00:00Z">
              <w:r w:rsidRPr="001D6492">
                <w:rPr>
                  <w:lang w:eastAsia="en-IN"/>
                </w:rPr>
                <w:t> </w:t>
              </w:r>
            </w:ins>
          </w:p>
        </w:tc>
        <w:tc>
          <w:tcPr>
            <w:tcW w:w="1960" w:type="dxa"/>
            <w:tcBorders>
              <w:top w:val="nil"/>
              <w:left w:val="nil"/>
              <w:bottom w:val="single" w:sz="4" w:space="0" w:color="auto"/>
              <w:right w:val="single" w:sz="4" w:space="0" w:color="auto"/>
            </w:tcBorders>
            <w:shd w:val="clear" w:color="auto" w:fill="auto"/>
            <w:noWrap/>
            <w:vAlign w:val="bottom"/>
            <w:hideMark/>
            <w:tcPrChange w:id="1513" w:author="KPTCL" w:date="2024-11-14T13:01:00Z">
              <w:tcPr>
                <w:tcW w:w="1960" w:type="dxa"/>
                <w:tcBorders>
                  <w:top w:val="nil"/>
                  <w:left w:val="nil"/>
                  <w:bottom w:val="single" w:sz="4" w:space="0" w:color="auto"/>
                  <w:right w:val="single" w:sz="4" w:space="0" w:color="auto"/>
                </w:tcBorders>
                <w:shd w:val="clear" w:color="auto" w:fill="auto"/>
                <w:noWrap/>
                <w:vAlign w:val="bottom"/>
                <w:hideMark/>
              </w:tcPr>
            </w:tcPrChange>
          </w:tcPr>
          <w:p w:rsidR="00B5454B" w:rsidRPr="001D6492" w:rsidRDefault="00B5454B" w:rsidP="00314E00">
            <w:pPr>
              <w:rPr>
                <w:ins w:id="1514" w:author="KPTCL" w:date="2024-11-14T13:00:00Z"/>
                <w:lang w:eastAsia="en-IN"/>
              </w:rPr>
            </w:pPr>
            <w:ins w:id="1515" w:author="KPTCL" w:date="2024-11-14T13:00:00Z">
              <w:r w:rsidRPr="001D6492">
                <w:rPr>
                  <w:lang w:eastAsia="en-IN"/>
                </w:rPr>
                <w:t> </w:t>
              </w:r>
            </w:ins>
          </w:p>
        </w:tc>
        <w:tc>
          <w:tcPr>
            <w:tcW w:w="1748" w:type="dxa"/>
            <w:tcBorders>
              <w:top w:val="nil"/>
              <w:left w:val="nil"/>
              <w:bottom w:val="single" w:sz="4" w:space="0" w:color="auto"/>
              <w:right w:val="single" w:sz="4" w:space="0" w:color="auto"/>
            </w:tcBorders>
            <w:shd w:val="clear" w:color="auto" w:fill="auto"/>
            <w:noWrap/>
            <w:vAlign w:val="bottom"/>
            <w:hideMark/>
            <w:tcPrChange w:id="1516" w:author="KPTCL" w:date="2024-11-14T13:01:00Z">
              <w:tcPr>
                <w:tcW w:w="1140" w:type="dxa"/>
                <w:tcBorders>
                  <w:top w:val="nil"/>
                  <w:left w:val="nil"/>
                  <w:bottom w:val="single" w:sz="4" w:space="0" w:color="auto"/>
                  <w:right w:val="single" w:sz="4" w:space="0" w:color="auto"/>
                </w:tcBorders>
                <w:shd w:val="clear" w:color="auto" w:fill="auto"/>
                <w:noWrap/>
                <w:vAlign w:val="bottom"/>
                <w:hideMark/>
              </w:tcPr>
            </w:tcPrChange>
          </w:tcPr>
          <w:p w:rsidR="00B5454B" w:rsidRPr="001D6492" w:rsidRDefault="00B5454B" w:rsidP="00314E00">
            <w:pPr>
              <w:rPr>
                <w:ins w:id="1517" w:author="KPTCL" w:date="2024-11-14T13:00:00Z"/>
                <w:lang w:eastAsia="en-IN"/>
              </w:rPr>
            </w:pPr>
            <w:ins w:id="1518" w:author="KPTCL" w:date="2024-11-14T13:00:00Z">
              <w:r w:rsidRPr="001D6492">
                <w:rPr>
                  <w:lang w:eastAsia="en-IN"/>
                </w:rPr>
                <w:t> </w:t>
              </w:r>
            </w:ins>
          </w:p>
        </w:tc>
      </w:tr>
      <w:tr w:rsidR="00B5454B" w:rsidRPr="001D6492" w:rsidTr="00B5454B">
        <w:trPr>
          <w:trHeight w:val="290"/>
          <w:ins w:id="1519" w:author="KPTCL" w:date="2024-11-14T13:00:00Z"/>
          <w:trPrChange w:id="1520" w:author="KPTCL" w:date="2024-11-14T13:01:00Z">
            <w:trPr>
              <w:trHeight w:val="290"/>
            </w:trPr>
          </w:trPrChange>
        </w:trPr>
        <w:tc>
          <w:tcPr>
            <w:tcW w:w="960" w:type="dxa"/>
            <w:tcBorders>
              <w:top w:val="nil"/>
              <w:left w:val="single" w:sz="4" w:space="0" w:color="auto"/>
              <w:bottom w:val="single" w:sz="4" w:space="0" w:color="auto"/>
              <w:right w:val="single" w:sz="4" w:space="0" w:color="auto"/>
            </w:tcBorders>
            <w:shd w:val="clear" w:color="auto" w:fill="auto"/>
            <w:noWrap/>
            <w:vAlign w:val="bottom"/>
            <w:hideMark/>
            <w:tcPrChange w:id="1521" w:author="KPTCL" w:date="2024-11-14T13:01:00Z">
              <w:tcPr>
                <w:tcW w:w="960" w:type="dxa"/>
                <w:tcBorders>
                  <w:top w:val="nil"/>
                  <w:left w:val="single" w:sz="4" w:space="0" w:color="auto"/>
                  <w:bottom w:val="single" w:sz="4" w:space="0" w:color="auto"/>
                  <w:right w:val="single" w:sz="4" w:space="0" w:color="auto"/>
                </w:tcBorders>
                <w:shd w:val="clear" w:color="auto" w:fill="auto"/>
                <w:noWrap/>
                <w:vAlign w:val="bottom"/>
                <w:hideMark/>
              </w:tcPr>
            </w:tcPrChange>
          </w:tcPr>
          <w:p w:rsidR="00B5454B" w:rsidRPr="001D6492" w:rsidRDefault="00B5454B" w:rsidP="00314E00">
            <w:pPr>
              <w:rPr>
                <w:ins w:id="1522" w:author="KPTCL" w:date="2024-11-14T13:00:00Z"/>
                <w:lang w:eastAsia="en-IN"/>
              </w:rPr>
            </w:pPr>
            <w:ins w:id="1523" w:author="KPTCL" w:date="2024-11-14T13:00:00Z">
              <w:r w:rsidRPr="001D6492">
                <w:rPr>
                  <w:lang w:eastAsia="en-IN"/>
                </w:rPr>
                <w:t> </w:t>
              </w:r>
            </w:ins>
          </w:p>
        </w:tc>
        <w:tc>
          <w:tcPr>
            <w:tcW w:w="2880" w:type="dxa"/>
            <w:tcBorders>
              <w:top w:val="nil"/>
              <w:left w:val="nil"/>
              <w:bottom w:val="single" w:sz="4" w:space="0" w:color="auto"/>
              <w:right w:val="single" w:sz="4" w:space="0" w:color="auto"/>
            </w:tcBorders>
            <w:shd w:val="clear" w:color="auto" w:fill="auto"/>
            <w:noWrap/>
            <w:vAlign w:val="bottom"/>
            <w:hideMark/>
            <w:tcPrChange w:id="1524" w:author="KPTCL" w:date="2024-11-14T13:01:00Z">
              <w:tcPr>
                <w:tcW w:w="2880" w:type="dxa"/>
                <w:tcBorders>
                  <w:top w:val="nil"/>
                  <w:left w:val="nil"/>
                  <w:bottom w:val="single" w:sz="4" w:space="0" w:color="auto"/>
                  <w:right w:val="single" w:sz="4" w:space="0" w:color="auto"/>
                </w:tcBorders>
                <w:shd w:val="clear" w:color="auto" w:fill="auto"/>
                <w:noWrap/>
                <w:vAlign w:val="bottom"/>
                <w:hideMark/>
              </w:tcPr>
            </w:tcPrChange>
          </w:tcPr>
          <w:p w:rsidR="00B5454B" w:rsidRPr="001D6492" w:rsidRDefault="00B5454B" w:rsidP="00314E00">
            <w:pPr>
              <w:rPr>
                <w:ins w:id="1525" w:author="KPTCL" w:date="2024-11-14T13:00:00Z"/>
                <w:b/>
                <w:bCs/>
                <w:lang w:eastAsia="en-IN"/>
              </w:rPr>
            </w:pPr>
            <w:ins w:id="1526" w:author="KPTCL" w:date="2024-11-14T13:00:00Z">
              <w:r w:rsidRPr="001D6492">
                <w:rPr>
                  <w:b/>
                  <w:bCs/>
                  <w:lang w:eastAsia="en-IN"/>
                </w:rPr>
                <w:t xml:space="preserve">General </w:t>
              </w:r>
            </w:ins>
          </w:p>
        </w:tc>
        <w:tc>
          <w:tcPr>
            <w:tcW w:w="1920" w:type="dxa"/>
            <w:tcBorders>
              <w:top w:val="nil"/>
              <w:left w:val="nil"/>
              <w:bottom w:val="single" w:sz="4" w:space="0" w:color="auto"/>
              <w:right w:val="single" w:sz="4" w:space="0" w:color="auto"/>
            </w:tcBorders>
            <w:shd w:val="clear" w:color="auto" w:fill="auto"/>
            <w:noWrap/>
            <w:vAlign w:val="bottom"/>
            <w:hideMark/>
            <w:tcPrChange w:id="1527" w:author="KPTCL" w:date="2024-11-14T13:01:00Z">
              <w:tcPr>
                <w:tcW w:w="1920" w:type="dxa"/>
                <w:tcBorders>
                  <w:top w:val="nil"/>
                  <w:left w:val="nil"/>
                  <w:bottom w:val="single" w:sz="4" w:space="0" w:color="auto"/>
                  <w:right w:val="single" w:sz="4" w:space="0" w:color="auto"/>
                </w:tcBorders>
                <w:shd w:val="clear" w:color="auto" w:fill="auto"/>
                <w:noWrap/>
                <w:vAlign w:val="bottom"/>
                <w:hideMark/>
              </w:tcPr>
            </w:tcPrChange>
          </w:tcPr>
          <w:p w:rsidR="00B5454B" w:rsidRPr="001D6492" w:rsidRDefault="00B5454B" w:rsidP="00314E00">
            <w:pPr>
              <w:rPr>
                <w:ins w:id="1528" w:author="KPTCL" w:date="2024-11-14T13:00:00Z"/>
                <w:lang w:eastAsia="en-IN"/>
              </w:rPr>
            </w:pPr>
            <w:ins w:id="1529" w:author="KPTCL" w:date="2024-11-14T13:00:00Z">
              <w:r w:rsidRPr="001D6492">
                <w:rPr>
                  <w:lang w:eastAsia="en-IN"/>
                </w:rPr>
                <w:t> </w:t>
              </w:r>
            </w:ins>
          </w:p>
        </w:tc>
        <w:tc>
          <w:tcPr>
            <w:tcW w:w="1960" w:type="dxa"/>
            <w:tcBorders>
              <w:top w:val="nil"/>
              <w:left w:val="nil"/>
              <w:bottom w:val="single" w:sz="4" w:space="0" w:color="auto"/>
              <w:right w:val="single" w:sz="4" w:space="0" w:color="auto"/>
            </w:tcBorders>
            <w:shd w:val="clear" w:color="auto" w:fill="auto"/>
            <w:noWrap/>
            <w:vAlign w:val="bottom"/>
            <w:hideMark/>
            <w:tcPrChange w:id="1530" w:author="KPTCL" w:date="2024-11-14T13:01:00Z">
              <w:tcPr>
                <w:tcW w:w="1960" w:type="dxa"/>
                <w:tcBorders>
                  <w:top w:val="nil"/>
                  <w:left w:val="nil"/>
                  <w:bottom w:val="single" w:sz="4" w:space="0" w:color="auto"/>
                  <w:right w:val="single" w:sz="4" w:space="0" w:color="auto"/>
                </w:tcBorders>
                <w:shd w:val="clear" w:color="auto" w:fill="auto"/>
                <w:noWrap/>
                <w:vAlign w:val="bottom"/>
                <w:hideMark/>
              </w:tcPr>
            </w:tcPrChange>
          </w:tcPr>
          <w:p w:rsidR="00B5454B" w:rsidRPr="001D6492" w:rsidRDefault="00B5454B" w:rsidP="00314E00">
            <w:pPr>
              <w:rPr>
                <w:ins w:id="1531" w:author="KPTCL" w:date="2024-11-14T13:00:00Z"/>
                <w:lang w:eastAsia="en-IN"/>
              </w:rPr>
            </w:pPr>
            <w:ins w:id="1532" w:author="KPTCL" w:date="2024-11-14T13:00:00Z">
              <w:r w:rsidRPr="001D6492">
                <w:rPr>
                  <w:lang w:eastAsia="en-IN"/>
                </w:rPr>
                <w:t> </w:t>
              </w:r>
            </w:ins>
          </w:p>
        </w:tc>
        <w:tc>
          <w:tcPr>
            <w:tcW w:w="1748" w:type="dxa"/>
            <w:tcBorders>
              <w:top w:val="nil"/>
              <w:left w:val="nil"/>
              <w:bottom w:val="single" w:sz="4" w:space="0" w:color="auto"/>
              <w:right w:val="single" w:sz="4" w:space="0" w:color="auto"/>
            </w:tcBorders>
            <w:shd w:val="clear" w:color="auto" w:fill="auto"/>
            <w:noWrap/>
            <w:vAlign w:val="bottom"/>
            <w:hideMark/>
            <w:tcPrChange w:id="1533" w:author="KPTCL" w:date="2024-11-14T13:01:00Z">
              <w:tcPr>
                <w:tcW w:w="1140" w:type="dxa"/>
                <w:tcBorders>
                  <w:top w:val="nil"/>
                  <w:left w:val="nil"/>
                  <w:bottom w:val="single" w:sz="4" w:space="0" w:color="auto"/>
                  <w:right w:val="single" w:sz="4" w:space="0" w:color="auto"/>
                </w:tcBorders>
                <w:shd w:val="clear" w:color="auto" w:fill="auto"/>
                <w:noWrap/>
                <w:vAlign w:val="bottom"/>
                <w:hideMark/>
              </w:tcPr>
            </w:tcPrChange>
          </w:tcPr>
          <w:p w:rsidR="00B5454B" w:rsidRPr="001D6492" w:rsidRDefault="00B5454B" w:rsidP="00314E00">
            <w:pPr>
              <w:rPr>
                <w:ins w:id="1534" w:author="KPTCL" w:date="2024-11-14T13:00:00Z"/>
                <w:lang w:eastAsia="en-IN"/>
              </w:rPr>
            </w:pPr>
            <w:ins w:id="1535" w:author="KPTCL" w:date="2024-11-14T13:00:00Z">
              <w:r w:rsidRPr="001D6492">
                <w:rPr>
                  <w:lang w:eastAsia="en-IN"/>
                </w:rPr>
                <w:t> </w:t>
              </w:r>
            </w:ins>
          </w:p>
        </w:tc>
      </w:tr>
      <w:tr w:rsidR="00B5454B" w:rsidRPr="001D6492" w:rsidTr="00B5454B">
        <w:trPr>
          <w:trHeight w:val="580"/>
          <w:ins w:id="1536" w:author="KPTCL" w:date="2024-11-14T13:00:00Z"/>
          <w:trPrChange w:id="1537" w:author="KPTCL" w:date="2024-11-14T13:01:00Z">
            <w:trPr>
              <w:trHeight w:val="580"/>
            </w:trPr>
          </w:trPrChange>
        </w:trPr>
        <w:tc>
          <w:tcPr>
            <w:tcW w:w="960" w:type="dxa"/>
            <w:tcBorders>
              <w:top w:val="nil"/>
              <w:left w:val="single" w:sz="4" w:space="0" w:color="auto"/>
              <w:bottom w:val="single" w:sz="4" w:space="0" w:color="auto"/>
              <w:right w:val="single" w:sz="4" w:space="0" w:color="auto"/>
            </w:tcBorders>
            <w:shd w:val="clear" w:color="auto" w:fill="auto"/>
            <w:noWrap/>
            <w:vAlign w:val="bottom"/>
            <w:hideMark/>
            <w:tcPrChange w:id="1538" w:author="KPTCL" w:date="2024-11-14T13:01:00Z">
              <w:tcPr>
                <w:tcW w:w="960" w:type="dxa"/>
                <w:tcBorders>
                  <w:top w:val="nil"/>
                  <w:left w:val="single" w:sz="4" w:space="0" w:color="auto"/>
                  <w:bottom w:val="single" w:sz="4" w:space="0" w:color="auto"/>
                  <w:right w:val="single" w:sz="4" w:space="0" w:color="auto"/>
                </w:tcBorders>
                <w:shd w:val="clear" w:color="auto" w:fill="auto"/>
                <w:noWrap/>
                <w:vAlign w:val="bottom"/>
                <w:hideMark/>
              </w:tcPr>
            </w:tcPrChange>
          </w:tcPr>
          <w:p w:rsidR="00B5454B" w:rsidRPr="001D6492" w:rsidRDefault="00B5454B" w:rsidP="00314E00">
            <w:pPr>
              <w:jc w:val="right"/>
              <w:rPr>
                <w:ins w:id="1539" w:author="KPTCL" w:date="2024-11-14T13:00:00Z"/>
                <w:lang w:eastAsia="en-IN"/>
              </w:rPr>
            </w:pPr>
            <w:ins w:id="1540" w:author="KPTCL" w:date="2024-11-14T13:00:00Z">
              <w:r w:rsidRPr="001D6492">
                <w:rPr>
                  <w:lang w:eastAsia="en-IN"/>
                </w:rPr>
                <w:t>17</w:t>
              </w:r>
            </w:ins>
          </w:p>
        </w:tc>
        <w:tc>
          <w:tcPr>
            <w:tcW w:w="2880" w:type="dxa"/>
            <w:tcBorders>
              <w:top w:val="nil"/>
              <w:left w:val="nil"/>
              <w:bottom w:val="single" w:sz="4" w:space="0" w:color="auto"/>
              <w:right w:val="single" w:sz="4" w:space="0" w:color="auto"/>
            </w:tcBorders>
            <w:shd w:val="clear" w:color="auto" w:fill="auto"/>
            <w:noWrap/>
            <w:vAlign w:val="bottom"/>
            <w:hideMark/>
            <w:tcPrChange w:id="1541" w:author="KPTCL" w:date="2024-11-14T13:01:00Z">
              <w:tcPr>
                <w:tcW w:w="2880" w:type="dxa"/>
                <w:tcBorders>
                  <w:top w:val="nil"/>
                  <w:left w:val="nil"/>
                  <w:bottom w:val="single" w:sz="4" w:space="0" w:color="auto"/>
                  <w:right w:val="single" w:sz="4" w:space="0" w:color="auto"/>
                </w:tcBorders>
                <w:shd w:val="clear" w:color="auto" w:fill="auto"/>
                <w:noWrap/>
                <w:vAlign w:val="bottom"/>
                <w:hideMark/>
              </w:tcPr>
            </w:tcPrChange>
          </w:tcPr>
          <w:p w:rsidR="00B5454B" w:rsidRPr="001D6492" w:rsidRDefault="00B5454B" w:rsidP="00314E00">
            <w:pPr>
              <w:rPr>
                <w:ins w:id="1542" w:author="KPTCL" w:date="2024-11-14T13:00:00Z"/>
                <w:lang w:eastAsia="en-IN"/>
              </w:rPr>
            </w:pPr>
            <w:ins w:id="1543" w:author="KPTCL" w:date="2024-11-14T13:00:00Z">
              <w:r w:rsidRPr="001D6492">
                <w:rPr>
                  <w:lang w:eastAsia="en-IN"/>
                </w:rPr>
                <w:t>Self Supervision alarm</w:t>
              </w:r>
            </w:ins>
          </w:p>
        </w:tc>
        <w:tc>
          <w:tcPr>
            <w:tcW w:w="1920" w:type="dxa"/>
            <w:tcBorders>
              <w:top w:val="nil"/>
              <w:left w:val="nil"/>
              <w:bottom w:val="single" w:sz="4" w:space="0" w:color="auto"/>
              <w:right w:val="single" w:sz="4" w:space="0" w:color="auto"/>
            </w:tcBorders>
            <w:shd w:val="clear" w:color="auto" w:fill="auto"/>
            <w:vAlign w:val="bottom"/>
            <w:hideMark/>
            <w:tcPrChange w:id="1544" w:author="KPTCL" w:date="2024-11-14T13:01:00Z">
              <w:tcPr>
                <w:tcW w:w="1920" w:type="dxa"/>
                <w:tcBorders>
                  <w:top w:val="nil"/>
                  <w:left w:val="nil"/>
                  <w:bottom w:val="single" w:sz="4" w:space="0" w:color="auto"/>
                  <w:right w:val="single" w:sz="4" w:space="0" w:color="auto"/>
                </w:tcBorders>
                <w:shd w:val="clear" w:color="auto" w:fill="auto"/>
                <w:vAlign w:val="bottom"/>
                <w:hideMark/>
              </w:tcPr>
            </w:tcPrChange>
          </w:tcPr>
          <w:p w:rsidR="00B5454B" w:rsidRPr="001D6492" w:rsidRDefault="00B5454B" w:rsidP="00314E00">
            <w:pPr>
              <w:rPr>
                <w:ins w:id="1545" w:author="KPTCL" w:date="2024-11-14T13:00:00Z"/>
                <w:lang w:eastAsia="en-IN"/>
              </w:rPr>
            </w:pPr>
            <w:ins w:id="1546" w:author="KPTCL" w:date="2024-11-14T13:00:00Z">
              <w:r w:rsidRPr="001D6492">
                <w:rPr>
                  <w:lang w:eastAsia="en-IN"/>
                </w:rPr>
                <w:t>Should be mapped to any window</w:t>
              </w:r>
            </w:ins>
          </w:p>
        </w:tc>
        <w:tc>
          <w:tcPr>
            <w:tcW w:w="1960" w:type="dxa"/>
            <w:tcBorders>
              <w:top w:val="nil"/>
              <w:left w:val="nil"/>
              <w:bottom w:val="single" w:sz="4" w:space="0" w:color="auto"/>
              <w:right w:val="single" w:sz="4" w:space="0" w:color="auto"/>
            </w:tcBorders>
            <w:shd w:val="clear" w:color="auto" w:fill="auto"/>
            <w:noWrap/>
            <w:vAlign w:val="bottom"/>
            <w:hideMark/>
            <w:tcPrChange w:id="1547" w:author="KPTCL" w:date="2024-11-14T13:01:00Z">
              <w:tcPr>
                <w:tcW w:w="1960" w:type="dxa"/>
                <w:tcBorders>
                  <w:top w:val="nil"/>
                  <w:left w:val="nil"/>
                  <w:bottom w:val="single" w:sz="4" w:space="0" w:color="auto"/>
                  <w:right w:val="single" w:sz="4" w:space="0" w:color="auto"/>
                </w:tcBorders>
                <w:shd w:val="clear" w:color="auto" w:fill="auto"/>
                <w:noWrap/>
                <w:vAlign w:val="bottom"/>
                <w:hideMark/>
              </w:tcPr>
            </w:tcPrChange>
          </w:tcPr>
          <w:p w:rsidR="00B5454B" w:rsidRPr="001D6492" w:rsidRDefault="00B5454B" w:rsidP="00314E00">
            <w:pPr>
              <w:rPr>
                <w:ins w:id="1548" w:author="KPTCL" w:date="2024-11-14T13:00:00Z"/>
                <w:lang w:eastAsia="en-IN"/>
              </w:rPr>
            </w:pPr>
            <w:ins w:id="1549" w:author="KPTCL" w:date="2024-11-14T13:00:00Z">
              <w:r w:rsidRPr="001D6492">
                <w:rPr>
                  <w:lang w:eastAsia="en-IN"/>
                </w:rPr>
                <w:t> </w:t>
              </w:r>
            </w:ins>
          </w:p>
        </w:tc>
        <w:tc>
          <w:tcPr>
            <w:tcW w:w="1748" w:type="dxa"/>
            <w:tcBorders>
              <w:top w:val="nil"/>
              <w:left w:val="nil"/>
              <w:bottom w:val="single" w:sz="4" w:space="0" w:color="auto"/>
              <w:right w:val="single" w:sz="4" w:space="0" w:color="auto"/>
            </w:tcBorders>
            <w:shd w:val="clear" w:color="auto" w:fill="auto"/>
            <w:noWrap/>
            <w:vAlign w:val="bottom"/>
            <w:hideMark/>
            <w:tcPrChange w:id="1550" w:author="KPTCL" w:date="2024-11-14T13:01:00Z">
              <w:tcPr>
                <w:tcW w:w="1140" w:type="dxa"/>
                <w:tcBorders>
                  <w:top w:val="nil"/>
                  <w:left w:val="nil"/>
                  <w:bottom w:val="single" w:sz="4" w:space="0" w:color="auto"/>
                  <w:right w:val="single" w:sz="4" w:space="0" w:color="auto"/>
                </w:tcBorders>
                <w:shd w:val="clear" w:color="auto" w:fill="auto"/>
                <w:noWrap/>
                <w:vAlign w:val="bottom"/>
                <w:hideMark/>
              </w:tcPr>
            </w:tcPrChange>
          </w:tcPr>
          <w:p w:rsidR="00B5454B" w:rsidRPr="001D6492" w:rsidRDefault="00B5454B" w:rsidP="00314E00">
            <w:pPr>
              <w:rPr>
                <w:ins w:id="1551" w:author="KPTCL" w:date="2024-11-14T13:00:00Z"/>
                <w:lang w:eastAsia="en-IN"/>
              </w:rPr>
            </w:pPr>
            <w:ins w:id="1552" w:author="KPTCL" w:date="2024-11-14T13:00:00Z">
              <w:r w:rsidRPr="001D6492">
                <w:rPr>
                  <w:lang w:eastAsia="en-IN"/>
                </w:rPr>
                <w:t> </w:t>
              </w:r>
            </w:ins>
          </w:p>
        </w:tc>
      </w:tr>
      <w:tr w:rsidR="00B5454B" w:rsidRPr="001D6492" w:rsidTr="00B5454B">
        <w:trPr>
          <w:trHeight w:val="1871"/>
          <w:ins w:id="1553" w:author="KPTCL" w:date="2024-11-14T13:00:00Z"/>
          <w:trPrChange w:id="1554" w:author="KPTCL" w:date="2024-11-14T13:01:00Z">
            <w:trPr>
              <w:trHeight w:val="1871"/>
            </w:trPr>
          </w:trPrChange>
        </w:trPr>
        <w:tc>
          <w:tcPr>
            <w:tcW w:w="960" w:type="dxa"/>
            <w:tcBorders>
              <w:top w:val="nil"/>
              <w:left w:val="single" w:sz="4" w:space="0" w:color="auto"/>
              <w:bottom w:val="single" w:sz="4" w:space="0" w:color="auto"/>
              <w:right w:val="single" w:sz="4" w:space="0" w:color="auto"/>
            </w:tcBorders>
            <w:shd w:val="clear" w:color="auto" w:fill="auto"/>
            <w:noWrap/>
            <w:vAlign w:val="bottom"/>
            <w:hideMark/>
            <w:tcPrChange w:id="1555" w:author="KPTCL" w:date="2024-11-14T13:01:00Z">
              <w:tcPr>
                <w:tcW w:w="960" w:type="dxa"/>
                <w:tcBorders>
                  <w:top w:val="nil"/>
                  <w:left w:val="single" w:sz="4" w:space="0" w:color="auto"/>
                  <w:bottom w:val="single" w:sz="4" w:space="0" w:color="auto"/>
                  <w:right w:val="single" w:sz="4" w:space="0" w:color="auto"/>
                </w:tcBorders>
                <w:shd w:val="clear" w:color="auto" w:fill="auto"/>
                <w:noWrap/>
                <w:vAlign w:val="bottom"/>
                <w:hideMark/>
              </w:tcPr>
            </w:tcPrChange>
          </w:tcPr>
          <w:p w:rsidR="00B5454B" w:rsidRPr="001D6492" w:rsidRDefault="00B5454B" w:rsidP="00314E00">
            <w:pPr>
              <w:jc w:val="right"/>
              <w:rPr>
                <w:ins w:id="1556" w:author="KPTCL" w:date="2024-11-14T13:00:00Z"/>
                <w:lang w:eastAsia="en-IN"/>
              </w:rPr>
            </w:pPr>
            <w:ins w:id="1557" w:author="KPTCL" w:date="2024-11-14T13:00:00Z">
              <w:r w:rsidRPr="001D6492">
                <w:rPr>
                  <w:lang w:eastAsia="en-IN"/>
                </w:rPr>
                <w:t>18</w:t>
              </w:r>
            </w:ins>
          </w:p>
        </w:tc>
        <w:tc>
          <w:tcPr>
            <w:tcW w:w="2880" w:type="dxa"/>
            <w:tcBorders>
              <w:top w:val="nil"/>
              <w:left w:val="nil"/>
              <w:bottom w:val="single" w:sz="4" w:space="0" w:color="auto"/>
              <w:right w:val="single" w:sz="4" w:space="0" w:color="auto"/>
            </w:tcBorders>
            <w:shd w:val="clear" w:color="auto" w:fill="auto"/>
            <w:noWrap/>
            <w:vAlign w:val="bottom"/>
            <w:hideMark/>
            <w:tcPrChange w:id="1558" w:author="KPTCL" w:date="2024-11-14T13:01:00Z">
              <w:tcPr>
                <w:tcW w:w="2880" w:type="dxa"/>
                <w:tcBorders>
                  <w:top w:val="nil"/>
                  <w:left w:val="nil"/>
                  <w:bottom w:val="single" w:sz="4" w:space="0" w:color="auto"/>
                  <w:right w:val="single" w:sz="4" w:space="0" w:color="auto"/>
                </w:tcBorders>
                <w:shd w:val="clear" w:color="auto" w:fill="auto"/>
                <w:noWrap/>
                <w:vAlign w:val="bottom"/>
                <w:hideMark/>
              </w:tcPr>
            </w:tcPrChange>
          </w:tcPr>
          <w:p w:rsidR="00B5454B" w:rsidRPr="001D6492" w:rsidRDefault="00B5454B" w:rsidP="00314E00">
            <w:pPr>
              <w:rPr>
                <w:ins w:id="1559" w:author="KPTCL" w:date="2024-11-14T13:00:00Z"/>
                <w:lang w:eastAsia="en-IN"/>
              </w:rPr>
            </w:pPr>
            <w:ins w:id="1560" w:author="KPTCL" w:date="2024-11-14T13:00:00Z">
              <w:r w:rsidRPr="001D6492">
                <w:rPr>
                  <w:lang w:eastAsia="en-IN"/>
                </w:rPr>
                <w:t>Hooter</w:t>
              </w:r>
            </w:ins>
          </w:p>
        </w:tc>
        <w:tc>
          <w:tcPr>
            <w:tcW w:w="1920" w:type="dxa"/>
            <w:tcBorders>
              <w:top w:val="nil"/>
              <w:left w:val="nil"/>
              <w:bottom w:val="single" w:sz="4" w:space="0" w:color="auto"/>
              <w:right w:val="single" w:sz="4" w:space="0" w:color="auto"/>
            </w:tcBorders>
            <w:shd w:val="clear" w:color="auto" w:fill="auto"/>
            <w:vAlign w:val="bottom"/>
            <w:hideMark/>
            <w:tcPrChange w:id="1561" w:author="KPTCL" w:date="2024-11-14T13:01:00Z">
              <w:tcPr>
                <w:tcW w:w="1920" w:type="dxa"/>
                <w:tcBorders>
                  <w:top w:val="nil"/>
                  <w:left w:val="nil"/>
                  <w:bottom w:val="single" w:sz="4" w:space="0" w:color="auto"/>
                  <w:right w:val="single" w:sz="4" w:space="0" w:color="auto"/>
                </w:tcBorders>
                <w:shd w:val="clear" w:color="auto" w:fill="auto"/>
                <w:vAlign w:val="bottom"/>
                <w:hideMark/>
              </w:tcPr>
            </w:tcPrChange>
          </w:tcPr>
          <w:p w:rsidR="00B5454B" w:rsidRPr="001D6492" w:rsidRDefault="00B5454B" w:rsidP="00314E00">
            <w:pPr>
              <w:rPr>
                <w:ins w:id="1562" w:author="KPTCL" w:date="2024-11-14T13:00:00Z"/>
                <w:lang w:eastAsia="en-IN"/>
              </w:rPr>
            </w:pPr>
            <w:ins w:id="1563" w:author="KPTCL" w:date="2024-11-14T13:00:00Z">
              <w:r w:rsidRPr="001D6492">
                <w:rPr>
                  <w:lang w:eastAsia="en-IN"/>
                </w:rPr>
                <w:t>To be driven by serial port with group slection for Trip and No Trip alarms</w:t>
              </w:r>
            </w:ins>
          </w:p>
        </w:tc>
        <w:tc>
          <w:tcPr>
            <w:tcW w:w="1960" w:type="dxa"/>
            <w:tcBorders>
              <w:top w:val="nil"/>
              <w:left w:val="nil"/>
              <w:bottom w:val="single" w:sz="4" w:space="0" w:color="auto"/>
              <w:right w:val="single" w:sz="4" w:space="0" w:color="auto"/>
            </w:tcBorders>
            <w:shd w:val="clear" w:color="auto" w:fill="auto"/>
            <w:noWrap/>
            <w:vAlign w:val="bottom"/>
            <w:hideMark/>
            <w:tcPrChange w:id="1564" w:author="KPTCL" w:date="2024-11-14T13:01:00Z">
              <w:tcPr>
                <w:tcW w:w="1960" w:type="dxa"/>
                <w:tcBorders>
                  <w:top w:val="nil"/>
                  <w:left w:val="nil"/>
                  <w:bottom w:val="single" w:sz="4" w:space="0" w:color="auto"/>
                  <w:right w:val="single" w:sz="4" w:space="0" w:color="auto"/>
                </w:tcBorders>
                <w:shd w:val="clear" w:color="auto" w:fill="auto"/>
                <w:noWrap/>
                <w:vAlign w:val="bottom"/>
                <w:hideMark/>
              </w:tcPr>
            </w:tcPrChange>
          </w:tcPr>
          <w:p w:rsidR="00B5454B" w:rsidRPr="001D6492" w:rsidRDefault="00B5454B" w:rsidP="00314E00">
            <w:pPr>
              <w:rPr>
                <w:ins w:id="1565" w:author="KPTCL" w:date="2024-11-14T13:00:00Z"/>
                <w:lang w:eastAsia="en-IN"/>
              </w:rPr>
            </w:pPr>
            <w:ins w:id="1566" w:author="KPTCL" w:date="2024-11-14T13:00:00Z">
              <w:r w:rsidRPr="001D6492">
                <w:rPr>
                  <w:lang w:eastAsia="en-IN"/>
                </w:rPr>
                <w:t> </w:t>
              </w:r>
            </w:ins>
          </w:p>
        </w:tc>
        <w:tc>
          <w:tcPr>
            <w:tcW w:w="1748" w:type="dxa"/>
            <w:tcBorders>
              <w:top w:val="nil"/>
              <w:left w:val="nil"/>
              <w:bottom w:val="single" w:sz="4" w:space="0" w:color="auto"/>
              <w:right w:val="single" w:sz="4" w:space="0" w:color="auto"/>
            </w:tcBorders>
            <w:shd w:val="clear" w:color="auto" w:fill="auto"/>
            <w:noWrap/>
            <w:vAlign w:val="bottom"/>
            <w:hideMark/>
            <w:tcPrChange w:id="1567" w:author="KPTCL" w:date="2024-11-14T13:01:00Z">
              <w:tcPr>
                <w:tcW w:w="1140" w:type="dxa"/>
                <w:tcBorders>
                  <w:top w:val="nil"/>
                  <w:left w:val="nil"/>
                  <w:bottom w:val="single" w:sz="4" w:space="0" w:color="auto"/>
                  <w:right w:val="single" w:sz="4" w:space="0" w:color="auto"/>
                </w:tcBorders>
                <w:shd w:val="clear" w:color="auto" w:fill="auto"/>
                <w:noWrap/>
                <w:vAlign w:val="bottom"/>
                <w:hideMark/>
              </w:tcPr>
            </w:tcPrChange>
          </w:tcPr>
          <w:p w:rsidR="00B5454B" w:rsidRPr="001D6492" w:rsidRDefault="00B5454B" w:rsidP="00314E00">
            <w:pPr>
              <w:rPr>
                <w:ins w:id="1568" w:author="KPTCL" w:date="2024-11-14T13:00:00Z"/>
                <w:lang w:eastAsia="en-IN"/>
              </w:rPr>
            </w:pPr>
            <w:ins w:id="1569" w:author="KPTCL" w:date="2024-11-14T13:00:00Z">
              <w:r w:rsidRPr="001D6492">
                <w:rPr>
                  <w:lang w:eastAsia="en-IN"/>
                </w:rPr>
                <w:t> </w:t>
              </w:r>
            </w:ins>
          </w:p>
        </w:tc>
      </w:tr>
    </w:tbl>
    <w:p w:rsidR="00B5454B" w:rsidRPr="001D6492" w:rsidRDefault="00B5454B" w:rsidP="00B5454B">
      <w:pPr>
        <w:rPr>
          <w:ins w:id="1570" w:author="KPTCL" w:date="2024-11-14T13:00:00Z"/>
        </w:rPr>
      </w:pPr>
    </w:p>
    <w:p w:rsidR="009E62D7" w:rsidRPr="009A63B5" w:rsidRDefault="009E62D7" w:rsidP="009E62D7">
      <w:pPr>
        <w:rPr>
          <w:color w:val="000000" w:themeColor="text1"/>
        </w:rPr>
      </w:pPr>
    </w:p>
    <w:p w:rsidR="009E62D7" w:rsidRPr="009A63B5" w:rsidRDefault="009E62D7" w:rsidP="009E62D7">
      <w:pPr>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color w:val="000000" w:themeColor="text1"/>
        </w:rPr>
      </w:pPr>
    </w:p>
    <w:p w:rsidR="009E62D7" w:rsidRPr="009A63B5" w:rsidRDefault="009E62D7" w:rsidP="009E62D7">
      <w:pPr>
        <w:jc w:val="both"/>
        <w:rPr>
          <w:bCs/>
          <w:color w:val="000000" w:themeColor="text1"/>
        </w:rPr>
      </w:pPr>
    </w:p>
    <w:p w:rsidR="009E62D7" w:rsidRPr="009A63B5" w:rsidRDefault="009E62D7" w:rsidP="009E62D7">
      <w:pPr>
        <w:jc w:val="both"/>
        <w:rPr>
          <w:bCs/>
          <w:color w:val="000000" w:themeColor="text1"/>
        </w:rPr>
      </w:pPr>
    </w:p>
    <w:p w:rsidR="009E62D7" w:rsidRPr="009A63B5" w:rsidRDefault="009E62D7" w:rsidP="009E62D7">
      <w:pPr>
        <w:jc w:val="both"/>
        <w:rPr>
          <w:bCs/>
          <w:color w:val="000000" w:themeColor="text1"/>
        </w:rPr>
      </w:pPr>
    </w:p>
    <w:p w:rsidR="009E62D7" w:rsidRPr="009A63B5" w:rsidRDefault="009E62D7" w:rsidP="009E62D7">
      <w:pPr>
        <w:jc w:val="both"/>
        <w:rPr>
          <w:bCs/>
          <w:color w:val="000000" w:themeColor="text1"/>
        </w:rPr>
      </w:pPr>
    </w:p>
    <w:p w:rsidR="009E62D7" w:rsidRPr="009A63B5" w:rsidRDefault="009E62D7" w:rsidP="009E62D7">
      <w:pPr>
        <w:jc w:val="both"/>
        <w:rPr>
          <w:bCs/>
          <w:color w:val="000000" w:themeColor="text1"/>
        </w:rPr>
      </w:pPr>
    </w:p>
    <w:p w:rsidR="009E62D7" w:rsidRPr="009A63B5" w:rsidRDefault="009E62D7" w:rsidP="009E62D7">
      <w:pPr>
        <w:jc w:val="both"/>
        <w:rPr>
          <w:bCs/>
          <w:color w:val="000000" w:themeColor="text1"/>
        </w:rPr>
      </w:pPr>
    </w:p>
    <w:p w:rsidR="009E62D7" w:rsidRPr="009A63B5" w:rsidRDefault="009E62D7" w:rsidP="009E62D7">
      <w:pPr>
        <w:jc w:val="both"/>
        <w:rPr>
          <w:bCs/>
          <w:color w:val="000000" w:themeColor="text1"/>
        </w:rPr>
      </w:pPr>
    </w:p>
    <w:p w:rsidR="009E62D7" w:rsidRPr="009A63B5" w:rsidRDefault="009E62D7" w:rsidP="009E62D7">
      <w:pPr>
        <w:jc w:val="both"/>
        <w:rPr>
          <w:bCs/>
          <w:color w:val="000000" w:themeColor="text1"/>
        </w:rPr>
      </w:pPr>
    </w:p>
    <w:p w:rsidR="009E62D7" w:rsidRPr="009A63B5" w:rsidRDefault="009E62D7" w:rsidP="009E62D7">
      <w:pPr>
        <w:jc w:val="both"/>
        <w:rPr>
          <w:bCs/>
          <w:color w:val="000000" w:themeColor="text1"/>
        </w:rPr>
      </w:pPr>
    </w:p>
    <w:p w:rsidR="009E62D7" w:rsidRPr="009A63B5" w:rsidRDefault="009E62D7" w:rsidP="009E62D7">
      <w:pPr>
        <w:jc w:val="both"/>
        <w:rPr>
          <w:bCs/>
          <w:color w:val="000000" w:themeColor="text1"/>
        </w:rPr>
      </w:pPr>
    </w:p>
    <w:p w:rsidR="009E62D7" w:rsidRPr="009A63B5" w:rsidRDefault="009E62D7" w:rsidP="009E62D7">
      <w:pPr>
        <w:jc w:val="both"/>
        <w:rPr>
          <w:bCs/>
          <w:color w:val="000000" w:themeColor="text1"/>
        </w:rPr>
      </w:pPr>
    </w:p>
    <w:p w:rsidR="009E62D7" w:rsidRPr="009A63B5" w:rsidRDefault="009E62D7" w:rsidP="009E62D7">
      <w:pPr>
        <w:jc w:val="both"/>
        <w:rPr>
          <w:bCs/>
          <w:color w:val="000000" w:themeColor="text1"/>
        </w:rPr>
      </w:pPr>
    </w:p>
    <w:p w:rsidR="009E62D7" w:rsidRPr="009A63B5" w:rsidRDefault="009E62D7" w:rsidP="009E62D7">
      <w:pPr>
        <w:jc w:val="both"/>
        <w:rPr>
          <w:bCs/>
          <w:color w:val="000000" w:themeColor="text1"/>
        </w:rPr>
      </w:pPr>
    </w:p>
    <w:p w:rsidR="009E62D7" w:rsidRPr="009A63B5" w:rsidRDefault="009E62D7" w:rsidP="009E62D7">
      <w:pPr>
        <w:jc w:val="both"/>
        <w:rPr>
          <w:bCs/>
          <w:color w:val="000000" w:themeColor="text1"/>
        </w:rPr>
      </w:pPr>
    </w:p>
    <w:p w:rsidR="009E62D7" w:rsidRPr="009A63B5" w:rsidRDefault="009E62D7" w:rsidP="009E62D7">
      <w:pPr>
        <w:jc w:val="both"/>
        <w:rPr>
          <w:bCs/>
          <w:color w:val="000000" w:themeColor="text1"/>
        </w:rPr>
      </w:pPr>
    </w:p>
    <w:p w:rsidR="009E62D7" w:rsidRPr="009A63B5" w:rsidRDefault="009E62D7" w:rsidP="009E62D7">
      <w:pPr>
        <w:jc w:val="both"/>
        <w:rPr>
          <w:bCs/>
          <w:color w:val="000000" w:themeColor="text1"/>
        </w:rPr>
      </w:pPr>
    </w:p>
    <w:p w:rsidR="009E62D7" w:rsidRPr="009A63B5" w:rsidRDefault="009E62D7" w:rsidP="009E62D7">
      <w:pPr>
        <w:jc w:val="both"/>
        <w:rPr>
          <w:bCs/>
          <w:color w:val="000000" w:themeColor="text1"/>
        </w:rPr>
      </w:pPr>
    </w:p>
    <w:p w:rsidR="009E62D7" w:rsidRPr="009A63B5" w:rsidRDefault="009E62D7" w:rsidP="009E62D7">
      <w:pPr>
        <w:jc w:val="both"/>
        <w:rPr>
          <w:bCs/>
          <w:color w:val="000000" w:themeColor="text1"/>
        </w:rPr>
      </w:pPr>
    </w:p>
    <w:p w:rsidR="009E62D7" w:rsidRPr="009A63B5" w:rsidRDefault="009E62D7" w:rsidP="009E62D7">
      <w:pPr>
        <w:jc w:val="both"/>
        <w:rPr>
          <w:bCs/>
          <w:color w:val="000000" w:themeColor="text1"/>
        </w:rPr>
      </w:pPr>
    </w:p>
    <w:p w:rsidR="009E62D7" w:rsidRPr="009A63B5" w:rsidRDefault="009E62D7" w:rsidP="009E62D7">
      <w:pPr>
        <w:jc w:val="both"/>
        <w:rPr>
          <w:bCs/>
          <w:color w:val="000000" w:themeColor="text1"/>
        </w:rPr>
      </w:pPr>
    </w:p>
    <w:p w:rsidR="009E62D7" w:rsidRPr="009A63B5" w:rsidRDefault="009E62D7" w:rsidP="009E62D7">
      <w:pPr>
        <w:jc w:val="both"/>
        <w:rPr>
          <w:bCs/>
          <w:color w:val="000000" w:themeColor="text1"/>
        </w:rPr>
      </w:pPr>
    </w:p>
    <w:p w:rsidR="009E62D7" w:rsidRPr="009A63B5" w:rsidRDefault="009E62D7" w:rsidP="009E62D7">
      <w:pPr>
        <w:jc w:val="both"/>
        <w:rPr>
          <w:bCs/>
          <w:color w:val="000000" w:themeColor="text1"/>
        </w:rPr>
      </w:pPr>
    </w:p>
    <w:p w:rsidR="009E62D7" w:rsidRPr="009A63B5" w:rsidRDefault="009E62D7" w:rsidP="009E62D7">
      <w:pPr>
        <w:jc w:val="both"/>
        <w:rPr>
          <w:bCs/>
          <w:color w:val="000000" w:themeColor="text1"/>
        </w:rPr>
      </w:pPr>
    </w:p>
    <w:p w:rsidR="009E62D7" w:rsidRPr="009A63B5" w:rsidRDefault="009E62D7" w:rsidP="009E62D7">
      <w:pPr>
        <w:jc w:val="both"/>
        <w:rPr>
          <w:bCs/>
          <w:color w:val="000000" w:themeColor="text1"/>
        </w:rPr>
      </w:pPr>
    </w:p>
    <w:p w:rsidR="009E62D7" w:rsidRPr="009A63B5" w:rsidRDefault="009E62D7" w:rsidP="009E62D7">
      <w:pPr>
        <w:jc w:val="both"/>
        <w:rPr>
          <w:bCs/>
          <w:color w:val="000000" w:themeColor="text1"/>
        </w:rPr>
      </w:pPr>
    </w:p>
    <w:p w:rsidR="009E62D7" w:rsidRPr="009A63B5" w:rsidRDefault="009E62D7" w:rsidP="009E62D7">
      <w:pPr>
        <w:jc w:val="both"/>
        <w:rPr>
          <w:bCs/>
          <w:color w:val="000000" w:themeColor="text1"/>
        </w:rPr>
      </w:pPr>
    </w:p>
    <w:p w:rsidR="003C379A" w:rsidRPr="009A63B5" w:rsidRDefault="003C379A" w:rsidP="009E62D7">
      <w:pPr>
        <w:rPr>
          <w:color w:val="000000" w:themeColor="text1"/>
        </w:rPr>
      </w:pPr>
    </w:p>
    <w:sectPr w:rsidR="003C379A" w:rsidRPr="009A63B5" w:rsidSect="00FF18F1">
      <w:footerReference w:type="default" r:id="rId14"/>
      <w:pgSz w:w="12240" w:h="15840"/>
      <w:pgMar w:top="1260" w:right="9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2CA4" w:rsidRDefault="00092CA4">
      <w:r>
        <w:separator/>
      </w:r>
    </w:p>
  </w:endnote>
  <w:endnote w:type="continuationSeparator" w:id="0">
    <w:p w:rsidR="00092CA4" w:rsidRDefault="00092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sto MT">
    <w:panose1 w:val="0204060305050503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ndalus">
    <w:panose1 w:val="02020603050405020304"/>
    <w:charset w:val="00"/>
    <w:family w:val="roman"/>
    <w:pitch w:val="variable"/>
    <w:sig w:usb0="00002003" w:usb1="80000000" w:usb2="00000008" w:usb3="00000000" w:csb0="00000041" w:csb1="00000000"/>
  </w:font>
  <w:font w:name="Aharoni">
    <w:panose1 w:val="02010803020104030203"/>
    <w:charset w:val="B1"/>
    <w:family w:val="auto"/>
    <w:pitch w:val="variable"/>
    <w:sig w:usb0="00000801" w:usb1="00000000" w:usb2="00000000" w:usb3="00000000" w:csb0="00000020" w:csb1="00000000"/>
  </w:font>
  <w:font w:name="Monotype Corsiva">
    <w:panose1 w:val="03010101010201010101"/>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Narrow">
    <w:panose1 w:val="020B050602010202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182E" w:rsidRDefault="0025182E" w:rsidP="00EF7359">
    <w:pPr>
      <w:pStyle w:val="Footer"/>
      <w:jc w:val="both"/>
      <w:rPr>
        <w:sz w:val="20"/>
        <w:szCs w:val="20"/>
      </w:rPr>
    </w:pPr>
    <w:r>
      <w:rPr>
        <w:sz w:val="20"/>
        <w:szCs w:val="20"/>
      </w:rPr>
      <w:tab/>
    </w:r>
    <w:r>
      <w:rPr>
        <w:sz w:val="20"/>
        <w:szCs w:val="20"/>
      </w:rPr>
      <w:tab/>
    </w:r>
  </w:p>
  <w:p w:rsidR="0025182E" w:rsidRPr="005B5A58" w:rsidRDefault="0025182E" w:rsidP="005B5A58">
    <w:pPr>
      <w:tabs>
        <w:tab w:val="center" w:pos="4680"/>
        <w:tab w:val="right" w:pos="9360"/>
      </w:tabs>
      <w:jc w:val="center"/>
      <w:rPr>
        <w:rFonts w:ascii="Calibri" w:eastAsia="Calibri" w:hAnsi="Calibri" w:cs="Mangal"/>
        <w:sz w:val="22"/>
        <w:szCs w:val="22"/>
      </w:rPr>
    </w:pPr>
    <w:r>
      <w:rPr>
        <w:rFonts w:ascii="Verdana" w:hAnsi="Verdana"/>
        <w:bCs/>
        <w:sz w:val="16"/>
        <w:szCs w:val="18"/>
      </w:rPr>
      <w:t>Tech.</w:t>
    </w:r>
    <w:r>
      <w:rPr>
        <w:rStyle w:val="PageNumber"/>
        <w:sz w:val="22"/>
        <w:szCs w:val="22"/>
      </w:rPr>
      <w:t xml:space="preserve"> </w:t>
    </w:r>
    <w:r>
      <w:rPr>
        <w:rFonts w:ascii="Verdana" w:hAnsi="Verdana"/>
        <w:bCs/>
        <w:sz w:val="16"/>
        <w:szCs w:val="18"/>
      </w:rPr>
      <w:t xml:space="preserve">Spec. of </w:t>
    </w:r>
    <w:r w:rsidRPr="007C29FE">
      <w:rPr>
        <w:rFonts w:ascii="Verdana" w:hAnsi="Verdana"/>
        <w:bCs/>
        <w:sz w:val="16"/>
        <w:szCs w:val="18"/>
      </w:rPr>
      <w:t>Relay &amp; Protection Panel</w:t>
    </w:r>
    <w:r>
      <w:rPr>
        <w:rFonts w:ascii="Verdana" w:hAnsi="Verdana"/>
        <w:bCs/>
        <w:sz w:val="16"/>
        <w:szCs w:val="18"/>
      </w:rPr>
      <w:t>- Rev 0</w:t>
    </w:r>
    <w:del w:id="178" w:author="user" w:date="2020-08-03T04:02:00Z">
      <w:r w:rsidDel="00EC11A4">
        <w:rPr>
          <w:rFonts w:ascii="Verdana" w:hAnsi="Verdana"/>
          <w:bCs/>
          <w:sz w:val="16"/>
          <w:szCs w:val="18"/>
        </w:rPr>
        <w:delText>1</w:delText>
      </w:r>
    </w:del>
    <w:ins w:id="179" w:author="user" w:date="2020-08-03T04:02:00Z">
      <w:r>
        <w:rPr>
          <w:rFonts w:ascii="Verdana" w:hAnsi="Verdana"/>
          <w:bCs/>
          <w:sz w:val="16"/>
          <w:szCs w:val="18"/>
        </w:rPr>
        <w:t>2</w:t>
      </w:r>
    </w:ins>
    <w:r w:rsidRPr="005B5A58">
      <w:rPr>
        <w:rFonts w:ascii="Calibri" w:eastAsia="Calibri" w:hAnsi="Calibri" w:cs="Mangal"/>
        <w:sz w:val="22"/>
        <w:szCs w:val="22"/>
      </w:rPr>
      <w:tab/>
    </w:r>
    <w:r w:rsidRPr="005B5A58">
      <w:rPr>
        <w:rFonts w:ascii="Calibri" w:eastAsia="Calibri" w:hAnsi="Calibri" w:cs="Mangal"/>
        <w:sz w:val="22"/>
        <w:szCs w:val="22"/>
      </w:rPr>
      <w:tab/>
    </w:r>
    <w:sdt>
      <w:sdtPr>
        <w:rPr>
          <w:rFonts w:ascii="Calibri" w:eastAsia="Calibri" w:hAnsi="Calibri" w:cs="Mangal"/>
          <w:sz w:val="22"/>
          <w:szCs w:val="22"/>
        </w:rPr>
        <w:id w:val="-2065324466"/>
        <w:docPartObj>
          <w:docPartGallery w:val="Page Numbers (Bottom of Page)"/>
          <w:docPartUnique/>
        </w:docPartObj>
      </w:sdtPr>
      <w:sdtEndPr/>
      <w:sdtContent>
        <w:sdt>
          <w:sdtPr>
            <w:rPr>
              <w:rFonts w:ascii="Calibri" w:eastAsia="Calibri" w:hAnsi="Calibri" w:cs="Mangal"/>
              <w:sz w:val="22"/>
              <w:szCs w:val="22"/>
            </w:rPr>
            <w:id w:val="860082579"/>
            <w:docPartObj>
              <w:docPartGallery w:val="Page Numbers (Top of Page)"/>
              <w:docPartUnique/>
            </w:docPartObj>
          </w:sdtPr>
          <w:sdtEndPr/>
          <w:sdtContent>
            <w:r w:rsidRPr="005B5A58">
              <w:rPr>
                <w:rFonts w:ascii="Calibri" w:eastAsia="Calibri" w:hAnsi="Calibri" w:cs="Mangal"/>
                <w:sz w:val="22"/>
                <w:szCs w:val="22"/>
              </w:rPr>
              <w:t xml:space="preserve">Page </w:t>
            </w:r>
            <w:r w:rsidRPr="005B5A58">
              <w:rPr>
                <w:rFonts w:ascii="Calibri" w:eastAsia="Calibri" w:hAnsi="Calibri" w:cs="Mangal"/>
                <w:b/>
                <w:bCs/>
              </w:rPr>
              <w:fldChar w:fldCharType="begin"/>
            </w:r>
            <w:r w:rsidRPr="005B5A58">
              <w:rPr>
                <w:rFonts w:ascii="Calibri" w:eastAsia="Calibri" w:hAnsi="Calibri" w:cs="Mangal"/>
                <w:b/>
                <w:bCs/>
                <w:sz w:val="22"/>
                <w:szCs w:val="22"/>
              </w:rPr>
              <w:instrText xml:space="preserve"> PAGE </w:instrText>
            </w:r>
            <w:r w:rsidRPr="005B5A58">
              <w:rPr>
                <w:rFonts w:ascii="Calibri" w:eastAsia="Calibri" w:hAnsi="Calibri" w:cs="Mangal"/>
                <w:b/>
                <w:bCs/>
              </w:rPr>
              <w:fldChar w:fldCharType="separate"/>
            </w:r>
            <w:r w:rsidR="00B77128">
              <w:rPr>
                <w:rFonts w:ascii="Calibri" w:eastAsia="Calibri" w:hAnsi="Calibri" w:cs="Mangal"/>
                <w:b/>
                <w:bCs/>
                <w:noProof/>
                <w:sz w:val="22"/>
                <w:szCs w:val="22"/>
              </w:rPr>
              <w:t>39</w:t>
            </w:r>
            <w:r w:rsidRPr="005B5A58">
              <w:rPr>
                <w:rFonts w:ascii="Calibri" w:eastAsia="Calibri" w:hAnsi="Calibri" w:cs="Mangal"/>
                <w:b/>
                <w:bCs/>
              </w:rPr>
              <w:fldChar w:fldCharType="end"/>
            </w:r>
            <w:r w:rsidRPr="005B5A58">
              <w:rPr>
                <w:rFonts w:ascii="Calibri" w:eastAsia="Calibri" w:hAnsi="Calibri" w:cs="Mangal"/>
                <w:sz w:val="22"/>
                <w:szCs w:val="22"/>
              </w:rPr>
              <w:t xml:space="preserve"> of </w:t>
            </w:r>
            <w:r w:rsidRPr="005B5A58">
              <w:rPr>
                <w:rFonts w:ascii="Calibri" w:eastAsia="Calibri" w:hAnsi="Calibri" w:cs="Mangal"/>
                <w:b/>
                <w:bCs/>
              </w:rPr>
              <w:fldChar w:fldCharType="begin"/>
            </w:r>
            <w:r w:rsidRPr="005B5A58">
              <w:rPr>
                <w:rFonts w:ascii="Calibri" w:eastAsia="Calibri" w:hAnsi="Calibri" w:cs="Mangal"/>
                <w:b/>
                <w:bCs/>
                <w:sz w:val="22"/>
                <w:szCs w:val="22"/>
              </w:rPr>
              <w:instrText xml:space="preserve"> NUMPAGES  </w:instrText>
            </w:r>
            <w:r w:rsidRPr="005B5A58">
              <w:rPr>
                <w:rFonts w:ascii="Calibri" w:eastAsia="Calibri" w:hAnsi="Calibri" w:cs="Mangal"/>
                <w:b/>
                <w:bCs/>
              </w:rPr>
              <w:fldChar w:fldCharType="separate"/>
            </w:r>
            <w:r w:rsidR="00B77128">
              <w:rPr>
                <w:rFonts w:ascii="Calibri" w:eastAsia="Calibri" w:hAnsi="Calibri" w:cs="Mangal"/>
                <w:b/>
                <w:bCs/>
                <w:noProof/>
                <w:sz w:val="22"/>
                <w:szCs w:val="22"/>
              </w:rPr>
              <w:t>71</w:t>
            </w:r>
            <w:r w:rsidRPr="005B5A58">
              <w:rPr>
                <w:rFonts w:ascii="Calibri" w:eastAsia="Calibri" w:hAnsi="Calibri" w:cs="Mangal"/>
                <w:b/>
                <w:bCs/>
              </w:rPr>
              <w:fldChar w:fldCharType="end"/>
            </w:r>
          </w:sdtContent>
        </w:sdt>
      </w:sdtContent>
    </w:sdt>
  </w:p>
  <w:p w:rsidR="0025182E" w:rsidRDefault="0025182E">
    <w:pPr>
      <w:pStyle w:val="Footer"/>
      <w:rPr>
        <w:sz w:val="20"/>
        <w:szCs w:val="20"/>
      </w:rPr>
    </w:pPr>
  </w:p>
  <w:p w:rsidR="0025182E" w:rsidRDefault="0025182E">
    <w:pPr>
      <w:pStyle w:val="Footer"/>
      <w:rPr>
        <w:sz w:val="20"/>
        <w:szCs w:val="20"/>
      </w:rPr>
    </w:pPr>
  </w:p>
  <w:p w:rsidR="0025182E" w:rsidRDefault="0025182E">
    <w:pPr>
      <w:pStyle w:val="Footer"/>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182E" w:rsidRPr="006B01A7" w:rsidRDefault="0025182E" w:rsidP="008927E4">
    <w:pPr>
      <w:pStyle w:val="Footer"/>
      <w:rPr>
        <w:sz w:val="22"/>
        <w:szCs w:val="22"/>
      </w:rPr>
    </w:pPr>
    <w:r w:rsidRPr="006B01A7">
      <w:rPr>
        <w:rStyle w:val="PageNumber"/>
        <w:sz w:val="22"/>
        <w:szCs w:val="22"/>
      </w:rPr>
      <w:t>Relay &amp; Protection panel</w:t>
    </w:r>
    <w:r w:rsidRPr="006B01A7">
      <w:rPr>
        <w:rStyle w:val="PageNumber"/>
        <w:sz w:val="22"/>
        <w:szCs w:val="22"/>
      </w:rPr>
      <w:tab/>
    </w:r>
    <w:r w:rsidRPr="006B01A7">
      <w:rPr>
        <w:rStyle w:val="PageNumber"/>
        <w:sz w:val="22"/>
        <w:szCs w:val="22"/>
      </w:rPr>
      <w:tab/>
    </w:r>
    <w:r w:rsidRPr="006B01A7">
      <w:rPr>
        <w:rStyle w:val="PageNumber"/>
        <w:sz w:val="22"/>
        <w:szCs w:val="22"/>
      </w:rPr>
      <w:fldChar w:fldCharType="begin"/>
    </w:r>
    <w:r w:rsidRPr="006B01A7">
      <w:rPr>
        <w:rStyle w:val="PageNumber"/>
        <w:sz w:val="22"/>
        <w:szCs w:val="22"/>
      </w:rPr>
      <w:instrText xml:space="preserve"> PAGE </w:instrText>
    </w:r>
    <w:r w:rsidRPr="006B01A7">
      <w:rPr>
        <w:rStyle w:val="PageNumber"/>
        <w:sz w:val="22"/>
        <w:szCs w:val="22"/>
      </w:rPr>
      <w:fldChar w:fldCharType="separate"/>
    </w:r>
    <w:r w:rsidR="00B77128">
      <w:rPr>
        <w:rStyle w:val="PageNumber"/>
        <w:noProof/>
        <w:sz w:val="22"/>
        <w:szCs w:val="22"/>
      </w:rPr>
      <w:t>151</w:t>
    </w:r>
    <w:r w:rsidRPr="006B01A7">
      <w:rPr>
        <w:rStyle w:val="PageNumber"/>
        <w:sz w:val="22"/>
        <w:szCs w:val="22"/>
      </w:rPr>
      <w:fldChar w:fldCharType="end"/>
    </w:r>
    <w:r w:rsidRPr="006B01A7">
      <w:rPr>
        <w:rStyle w:val="PageNumber"/>
        <w:sz w:val="22"/>
        <w:szCs w:val="22"/>
      </w:rPr>
      <w:t xml:space="preserve">   of </w:t>
    </w:r>
    <w:r w:rsidRPr="006B01A7">
      <w:rPr>
        <w:rStyle w:val="PageNumber"/>
        <w:sz w:val="22"/>
        <w:szCs w:val="22"/>
      </w:rPr>
      <w:fldChar w:fldCharType="begin"/>
    </w:r>
    <w:r w:rsidRPr="006B01A7">
      <w:rPr>
        <w:rStyle w:val="PageNumber"/>
        <w:sz w:val="22"/>
        <w:szCs w:val="22"/>
      </w:rPr>
      <w:instrText xml:space="preserve"> NUMPAGES </w:instrText>
    </w:r>
    <w:r w:rsidRPr="006B01A7">
      <w:rPr>
        <w:rStyle w:val="PageNumber"/>
        <w:sz w:val="22"/>
        <w:szCs w:val="22"/>
      </w:rPr>
      <w:fldChar w:fldCharType="separate"/>
    </w:r>
    <w:r w:rsidR="00B77128">
      <w:rPr>
        <w:rStyle w:val="PageNumber"/>
        <w:noProof/>
        <w:sz w:val="22"/>
        <w:szCs w:val="22"/>
      </w:rPr>
      <w:t>151</w:t>
    </w:r>
    <w:r w:rsidRPr="006B01A7">
      <w:rPr>
        <w:rStyle w:val="PageNumber"/>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2CA4" w:rsidRDefault="00092CA4">
      <w:r>
        <w:separator/>
      </w:r>
    </w:p>
  </w:footnote>
  <w:footnote w:type="continuationSeparator" w:id="0">
    <w:p w:rsidR="00092CA4" w:rsidRDefault="00092C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13B6B230"/>
    <w:lvl w:ilvl="0">
      <w:start w:val="1"/>
      <w:numFmt w:val="decimal"/>
      <w:pStyle w:val="ListNumber2"/>
      <w:lvlText w:val="%1."/>
      <w:lvlJc w:val="left"/>
      <w:pPr>
        <w:tabs>
          <w:tab w:val="num" w:pos="720"/>
        </w:tabs>
        <w:ind w:left="720" w:hanging="360"/>
      </w:pPr>
    </w:lvl>
  </w:abstractNum>
  <w:abstractNum w:abstractNumId="1">
    <w:nsid w:val="FFFFFF88"/>
    <w:multiLevelType w:val="singleLevel"/>
    <w:tmpl w:val="0D4694BE"/>
    <w:lvl w:ilvl="0">
      <w:start w:val="1"/>
      <w:numFmt w:val="decimal"/>
      <w:pStyle w:val="ListNumber"/>
      <w:lvlText w:val="%1."/>
      <w:lvlJc w:val="left"/>
      <w:pPr>
        <w:tabs>
          <w:tab w:val="num" w:pos="360"/>
        </w:tabs>
        <w:ind w:left="360" w:hanging="360"/>
      </w:pPr>
    </w:lvl>
  </w:abstractNum>
  <w:abstractNum w:abstractNumId="2">
    <w:nsid w:val="017F11F5"/>
    <w:multiLevelType w:val="singleLevel"/>
    <w:tmpl w:val="04090017"/>
    <w:lvl w:ilvl="0">
      <w:start w:val="1"/>
      <w:numFmt w:val="lowerLetter"/>
      <w:lvlText w:val="%1)"/>
      <w:lvlJc w:val="left"/>
      <w:pPr>
        <w:tabs>
          <w:tab w:val="num" w:pos="360"/>
        </w:tabs>
        <w:ind w:left="360" w:hanging="360"/>
      </w:pPr>
      <w:rPr>
        <w:rFonts w:hint="default"/>
      </w:rPr>
    </w:lvl>
  </w:abstractNum>
  <w:abstractNum w:abstractNumId="3">
    <w:nsid w:val="01DF033D"/>
    <w:multiLevelType w:val="hybridMultilevel"/>
    <w:tmpl w:val="AFC6C2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nsid w:val="020E0F7D"/>
    <w:multiLevelType w:val="multilevel"/>
    <w:tmpl w:val="D3062C98"/>
    <w:lvl w:ilvl="0">
      <w:start w:val="43"/>
      <w:numFmt w:val="decimal"/>
      <w:lvlText w:val="%1.0"/>
      <w:lvlJc w:val="left"/>
      <w:pPr>
        <w:tabs>
          <w:tab w:val="num" w:pos="720"/>
        </w:tabs>
        <w:ind w:left="720" w:hanging="720"/>
      </w:pPr>
      <w:rPr>
        <w:rFonts w:hint="default"/>
      </w:rPr>
    </w:lvl>
    <w:lvl w:ilvl="1">
      <w:start w:val="1"/>
      <w:numFmt w:val="decimalZero"/>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2E77B83"/>
    <w:multiLevelType w:val="hybridMultilevel"/>
    <w:tmpl w:val="3C8AC810"/>
    <w:lvl w:ilvl="0" w:tplc="04090001">
      <w:start w:val="1"/>
      <w:numFmt w:val="bullet"/>
      <w:lvlText w:val=""/>
      <w:lvlJc w:val="left"/>
      <w:pPr>
        <w:ind w:left="1845" w:hanging="360"/>
      </w:pPr>
      <w:rPr>
        <w:rFonts w:ascii="Symbol" w:hAnsi="Symbol" w:hint="default"/>
      </w:rPr>
    </w:lvl>
    <w:lvl w:ilvl="1" w:tplc="04090003" w:tentative="1">
      <w:start w:val="1"/>
      <w:numFmt w:val="bullet"/>
      <w:lvlText w:val="o"/>
      <w:lvlJc w:val="left"/>
      <w:pPr>
        <w:ind w:left="2565" w:hanging="360"/>
      </w:pPr>
      <w:rPr>
        <w:rFonts w:ascii="Courier New" w:hAnsi="Courier New" w:cs="Courier New" w:hint="default"/>
      </w:rPr>
    </w:lvl>
    <w:lvl w:ilvl="2" w:tplc="04090005" w:tentative="1">
      <w:start w:val="1"/>
      <w:numFmt w:val="bullet"/>
      <w:lvlText w:val=""/>
      <w:lvlJc w:val="left"/>
      <w:pPr>
        <w:ind w:left="3285" w:hanging="360"/>
      </w:pPr>
      <w:rPr>
        <w:rFonts w:ascii="Wingdings" w:hAnsi="Wingdings" w:hint="default"/>
      </w:rPr>
    </w:lvl>
    <w:lvl w:ilvl="3" w:tplc="04090001" w:tentative="1">
      <w:start w:val="1"/>
      <w:numFmt w:val="bullet"/>
      <w:lvlText w:val=""/>
      <w:lvlJc w:val="left"/>
      <w:pPr>
        <w:ind w:left="4005" w:hanging="360"/>
      </w:pPr>
      <w:rPr>
        <w:rFonts w:ascii="Symbol" w:hAnsi="Symbol" w:hint="default"/>
      </w:rPr>
    </w:lvl>
    <w:lvl w:ilvl="4" w:tplc="04090003" w:tentative="1">
      <w:start w:val="1"/>
      <w:numFmt w:val="bullet"/>
      <w:lvlText w:val="o"/>
      <w:lvlJc w:val="left"/>
      <w:pPr>
        <w:ind w:left="4725" w:hanging="360"/>
      </w:pPr>
      <w:rPr>
        <w:rFonts w:ascii="Courier New" w:hAnsi="Courier New" w:cs="Courier New" w:hint="default"/>
      </w:rPr>
    </w:lvl>
    <w:lvl w:ilvl="5" w:tplc="04090005" w:tentative="1">
      <w:start w:val="1"/>
      <w:numFmt w:val="bullet"/>
      <w:lvlText w:val=""/>
      <w:lvlJc w:val="left"/>
      <w:pPr>
        <w:ind w:left="5445" w:hanging="360"/>
      </w:pPr>
      <w:rPr>
        <w:rFonts w:ascii="Wingdings" w:hAnsi="Wingdings" w:hint="default"/>
      </w:rPr>
    </w:lvl>
    <w:lvl w:ilvl="6" w:tplc="04090001" w:tentative="1">
      <w:start w:val="1"/>
      <w:numFmt w:val="bullet"/>
      <w:lvlText w:val=""/>
      <w:lvlJc w:val="left"/>
      <w:pPr>
        <w:ind w:left="6165" w:hanging="360"/>
      </w:pPr>
      <w:rPr>
        <w:rFonts w:ascii="Symbol" w:hAnsi="Symbol" w:hint="default"/>
      </w:rPr>
    </w:lvl>
    <w:lvl w:ilvl="7" w:tplc="04090003" w:tentative="1">
      <w:start w:val="1"/>
      <w:numFmt w:val="bullet"/>
      <w:lvlText w:val="o"/>
      <w:lvlJc w:val="left"/>
      <w:pPr>
        <w:ind w:left="6885" w:hanging="360"/>
      </w:pPr>
      <w:rPr>
        <w:rFonts w:ascii="Courier New" w:hAnsi="Courier New" w:cs="Courier New" w:hint="default"/>
      </w:rPr>
    </w:lvl>
    <w:lvl w:ilvl="8" w:tplc="04090005" w:tentative="1">
      <w:start w:val="1"/>
      <w:numFmt w:val="bullet"/>
      <w:lvlText w:val=""/>
      <w:lvlJc w:val="left"/>
      <w:pPr>
        <w:ind w:left="7605" w:hanging="360"/>
      </w:pPr>
      <w:rPr>
        <w:rFonts w:ascii="Wingdings" w:hAnsi="Wingdings" w:hint="default"/>
      </w:rPr>
    </w:lvl>
  </w:abstractNum>
  <w:abstractNum w:abstractNumId="6">
    <w:nsid w:val="03D36F30"/>
    <w:multiLevelType w:val="hybridMultilevel"/>
    <w:tmpl w:val="6D9EC210"/>
    <w:lvl w:ilvl="0" w:tplc="745A3F9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03F73E49"/>
    <w:multiLevelType w:val="singleLevel"/>
    <w:tmpl w:val="8B7C8F18"/>
    <w:lvl w:ilvl="0">
      <w:start w:val="1"/>
      <w:numFmt w:val="decimal"/>
      <w:lvlText w:val="%1."/>
      <w:lvlJc w:val="left"/>
      <w:pPr>
        <w:tabs>
          <w:tab w:val="num" w:pos="1080"/>
        </w:tabs>
        <w:ind w:left="1080" w:hanging="360"/>
      </w:pPr>
      <w:rPr>
        <w:rFonts w:hint="default"/>
      </w:rPr>
    </w:lvl>
  </w:abstractNum>
  <w:abstractNum w:abstractNumId="8">
    <w:nsid w:val="041F3A24"/>
    <w:multiLevelType w:val="hybridMultilevel"/>
    <w:tmpl w:val="F692E96A"/>
    <w:lvl w:ilvl="0" w:tplc="3AAEACBA">
      <w:start w:val="2"/>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76C6F0D"/>
    <w:multiLevelType w:val="hybridMultilevel"/>
    <w:tmpl w:val="5F243D84"/>
    <w:lvl w:ilvl="0" w:tplc="64B4EDA4">
      <w:start w:val="1"/>
      <w:numFmt w:val="decimal"/>
      <w:lvlText w:val="%1)"/>
      <w:lvlJc w:val="left"/>
      <w:pPr>
        <w:ind w:left="360" w:hanging="360"/>
      </w:pPr>
      <w:rPr>
        <w:rFonts w:ascii="Bookman Old Style" w:eastAsia="Times New Roman" w:hAnsi="Bookman Old Style"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07D36B1D"/>
    <w:multiLevelType w:val="singleLevel"/>
    <w:tmpl w:val="31F60594"/>
    <w:lvl w:ilvl="0">
      <w:start w:val="1"/>
      <w:numFmt w:val="lowerRoman"/>
      <w:lvlText w:val="%1)"/>
      <w:lvlJc w:val="left"/>
      <w:pPr>
        <w:tabs>
          <w:tab w:val="num" w:pos="720"/>
        </w:tabs>
        <w:ind w:left="720" w:hanging="720"/>
      </w:pPr>
      <w:rPr>
        <w:rFonts w:hint="default"/>
      </w:rPr>
    </w:lvl>
  </w:abstractNum>
  <w:abstractNum w:abstractNumId="11">
    <w:nsid w:val="096B6C68"/>
    <w:multiLevelType w:val="multilevel"/>
    <w:tmpl w:val="1CA69082"/>
    <w:lvl w:ilvl="0">
      <w:start w:val="40"/>
      <w:numFmt w:val="decimal"/>
      <w:lvlText w:val="%1.0"/>
      <w:lvlJc w:val="left"/>
      <w:pPr>
        <w:tabs>
          <w:tab w:val="num" w:pos="720"/>
        </w:tabs>
        <w:ind w:left="720" w:hanging="720"/>
      </w:pPr>
      <w:rPr>
        <w:rFonts w:hint="default"/>
      </w:rPr>
    </w:lvl>
    <w:lvl w:ilvl="1">
      <w:start w:val="1"/>
      <w:numFmt w:val="decimalZero"/>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nsid w:val="09A23D97"/>
    <w:multiLevelType w:val="hybridMultilevel"/>
    <w:tmpl w:val="2D36F04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0A063E36"/>
    <w:multiLevelType w:val="hybridMultilevel"/>
    <w:tmpl w:val="3B1AD92A"/>
    <w:lvl w:ilvl="0" w:tplc="DC10112C">
      <w:start w:val="1"/>
      <w:numFmt w:val="decimal"/>
      <w:lvlText w:val="%1."/>
      <w:lvlJc w:val="left"/>
      <w:pPr>
        <w:ind w:left="990" w:hanging="360"/>
      </w:pPr>
      <w:rPr>
        <w:rFonts w:hint="default"/>
        <w:b w:val="0"/>
      </w:rPr>
    </w:lvl>
    <w:lvl w:ilvl="1" w:tplc="04090019">
      <w:start w:val="1"/>
      <w:numFmt w:val="lowerLetter"/>
      <w:lvlText w:val="%2."/>
      <w:lvlJc w:val="left"/>
      <w:pPr>
        <w:ind w:left="162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4">
    <w:nsid w:val="0C111D3D"/>
    <w:multiLevelType w:val="hybridMultilevel"/>
    <w:tmpl w:val="06C63E42"/>
    <w:lvl w:ilvl="0" w:tplc="885E17D8">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0E190416"/>
    <w:multiLevelType w:val="multilevel"/>
    <w:tmpl w:val="FF16820A"/>
    <w:lvl w:ilvl="0">
      <w:start w:val="26"/>
      <w:numFmt w:val="decimal"/>
      <w:lvlText w:val="%1.0"/>
      <w:lvlJc w:val="left"/>
      <w:pPr>
        <w:tabs>
          <w:tab w:val="num" w:pos="720"/>
        </w:tabs>
        <w:ind w:left="720" w:hanging="720"/>
      </w:pPr>
      <w:rPr>
        <w:rFonts w:hint="default"/>
      </w:rPr>
    </w:lvl>
    <w:lvl w:ilvl="1">
      <w:start w:val="1"/>
      <w:numFmt w:val="decimalZero"/>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nsid w:val="0E9F0972"/>
    <w:multiLevelType w:val="hybridMultilevel"/>
    <w:tmpl w:val="695EDB1C"/>
    <w:lvl w:ilvl="0" w:tplc="538A33CA">
      <w:start w:val="1"/>
      <w:numFmt w:val="lowerRoman"/>
      <w:lvlText w:val="(%1)"/>
      <w:lvlJc w:val="left"/>
      <w:pPr>
        <w:tabs>
          <w:tab w:val="num" w:pos="1440"/>
        </w:tabs>
        <w:ind w:left="1440" w:hanging="720"/>
      </w:pPr>
      <w:rPr>
        <w:rFonts w:hint="default"/>
      </w:rPr>
    </w:lvl>
    <w:lvl w:ilvl="1" w:tplc="BDB08076">
      <w:start w:val="1"/>
      <w:numFmt w:val="lowerLetter"/>
      <w:lvlText w:val="(%2)"/>
      <w:lvlJc w:val="left"/>
      <w:pPr>
        <w:tabs>
          <w:tab w:val="num" w:pos="1800"/>
        </w:tabs>
        <w:ind w:left="1800" w:hanging="360"/>
      </w:pPr>
      <w:rPr>
        <w:rFonts w:hint="default"/>
      </w:rPr>
    </w:lvl>
    <w:lvl w:ilvl="2" w:tplc="F92E08D4">
      <w:start w:val="8"/>
      <w:numFmt w:val="lowerLetter"/>
      <w:lvlText w:val="%3)"/>
      <w:lvlJc w:val="left"/>
      <w:pPr>
        <w:tabs>
          <w:tab w:val="num" w:pos="2700"/>
        </w:tabs>
        <w:ind w:left="2700" w:hanging="360"/>
      </w:pPr>
      <w:rPr>
        <w:rFonts w:hint="default"/>
      </w:rPr>
    </w:lvl>
    <w:lvl w:ilvl="3" w:tplc="530C7154">
      <w:start w:val="1"/>
      <w:numFmt w:val="upperLetter"/>
      <w:lvlText w:val="%4."/>
      <w:lvlJc w:val="left"/>
      <w:pPr>
        <w:ind w:left="3240" w:hanging="360"/>
      </w:pPr>
      <w:rPr>
        <w:rFonts w:hint="default"/>
        <w:color w:val="FF0000"/>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0F7E01B3"/>
    <w:multiLevelType w:val="hybridMultilevel"/>
    <w:tmpl w:val="881E7D16"/>
    <w:lvl w:ilvl="0" w:tplc="87FE8832">
      <w:start w:val="1"/>
      <w:numFmt w:val="lowerLetter"/>
      <w:lvlText w:val="%1)"/>
      <w:lvlJc w:val="left"/>
      <w:pPr>
        <w:tabs>
          <w:tab w:val="num" w:pos="342"/>
        </w:tabs>
        <w:ind w:left="342" w:hanging="360"/>
      </w:pPr>
      <w:rPr>
        <w:rFonts w:hint="default"/>
      </w:rPr>
    </w:lvl>
    <w:lvl w:ilvl="1" w:tplc="04090019" w:tentative="1">
      <w:start w:val="1"/>
      <w:numFmt w:val="lowerLetter"/>
      <w:lvlText w:val="%2."/>
      <w:lvlJc w:val="left"/>
      <w:pPr>
        <w:tabs>
          <w:tab w:val="num" w:pos="1062"/>
        </w:tabs>
        <w:ind w:left="1062" w:hanging="360"/>
      </w:pPr>
    </w:lvl>
    <w:lvl w:ilvl="2" w:tplc="0409001B" w:tentative="1">
      <w:start w:val="1"/>
      <w:numFmt w:val="lowerRoman"/>
      <w:lvlText w:val="%3."/>
      <w:lvlJc w:val="right"/>
      <w:pPr>
        <w:tabs>
          <w:tab w:val="num" w:pos="1782"/>
        </w:tabs>
        <w:ind w:left="1782" w:hanging="180"/>
      </w:pPr>
    </w:lvl>
    <w:lvl w:ilvl="3" w:tplc="0409000F" w:tentative="1">
      <w:start w:val="1"/>
      <w:numFmt w:val="decimal"/>
      <w:lvlText w:val="%4."/>
      <w:lvlJc w:val="left"/>
      <w:pPr>
        <w:tabs>
          <w:tab w:val="num" w:pos="2502"/>
        </w:tabs>
        <w:ind w:left="2502" w:hanging="360"/>
      </w:pPr>
    </w:lvl>
    <w:lvl w:ilvl="4" w:tplc="04090019" w:tentative="1">
      <w:start w:val="1"/>
      <w:numFmt w:val="lowerLetter"/>
      <w:lvlText w:val="%5."/>
      <w:lvlJc w:val="left"/>
      <w:pPr>
        <w:tabs>
          <w:tab w:val="num" w:pos="3222"/>
        </w:tabs>
        <w:ind w:left="3222" w:hanging="360"/>
      </w:pPr>
    </w:lvl>
    <w:lvl w:ilvl="5" w:tplc="0409001B" w:tentative="1">
      <w:start w:val="1"/>
      <w:numFmt w:val="lowerRoman"/>
      <w:lvlText w:val="%6."/>
      <w:lvlJc w:val="right"/>
      <w:pPr>
        <w:tabs>
          <w:tab w:val="num" w:pos="3942"/>
        </w:tabs>
        <w:ind w:left="3942" w:hanging="180"/>
      </w:pPr>
    </w:lvl>
    <w:lvl w:ilvl="6" w:tplc="0409000F" w:tentative="1">
      <w:start w:val="1"/>
      <w:numFmt w:val="decimal"/>
      <w:lvlText w:val="%7."/>
      <w:lvlJc w:val="left"/>
      <w:pPr>
        <w:tabs>
          <w:tab w:val="num" w:pos="4662"/>
        </w:tabs>
        <w:ind w:left="4662" w:hanging="360"/>
      </w:pPr>
    </w:lvl>
    <w:lvl w:ilvl="7" w:tplc="04090019" w:tentative="1">
      <w:start w:val="1"/>
      <w:numFmt w:val="lowerLetter"/>
      <w:lvlText w:val="%8."/>
      <w:lvlJc w:val="left"/>
      <w:pPr>
        <w:tabs>
          <w:tab w:val="num" w:pos="5382"/>
        </w:tabs>
        <w:ind w:left="5382" w:hanging="360"/>
      </w:pPr>
    </w:lvl>
    <w:lvl w:ilvl="8" w:tplc="0409001B" w:tentative="1">
      <w:start w:val="1"/>
      <w:numFmt w:val="lowerRoman"/>
      <w:lvlText w:val="%9."/>
      <w:lvlJc w:val="right"/>
      <w:pPr>
        <w:tabs>
          <w:tab w:val="num" w:pos="6102"/>
        </w:tabs>
        <w:ind w:left="6102" w:hanging="180"/>
      </w:pPr>
    </w:lvl>
  </w:abstractNum>
  <w:abstractNum w:abstractNumId="18">
    <w:nsid w:val="12435989"/>
    <w:multiLevelType w:val="hybridMultilevel"/>
    <w:tmpl w:val="ABBA8E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133927B6"/>
    <w:multiLevelType w:val="hybridMultilevel"/>
    <w:tmpl w:val="3F921F8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nsid w:val="13893184"/>
    <w:multiLevelType w:val="hybridMultilevel"/>
    <w:tmpl w:val="E3F23654"/>
    <w:lvl w:ilvl="0" w:tplc="FB3E08E6">
      <w:start w:val="1"/>
      <w:numFmt w:val="low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1">
    <w:nsid w:val="14373B57"/>
    <w:multiLevelType w:val="hybridMultilevel"/>
    <w:tmpl w:val="D0981342"/>
    <w:lvl w:ilvl="0" w:tplc="B0C04ABE">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14CF71BA"/>
    <w:multiLevelType w:val="hybridMultilevel"/>
    <w:tmpl w:val="0194EC36"/>
    <w:lvl w:ilvl="0" w:tplc="04090019">
      <w:start w:val="1"/>
      <w:numFmt w:val="lowerLetter"/>
      <w:lvlText w:val="%1."/>
      <w:lvlJc w:val="left"/>
      <w:pPr>
        <w:ind w:left="2204" w:hanging="360"/>
      </w:pPr>
      <w:rPr>
        <w:rFonts w:hint="default"/>
      </w:rPr>
    </w:lvl>
    <w:lvl w:ilvl="1" w:tplc="40090003" w:tentative="1">
      <w:start w:val="1"/>
      <w:numFmt w:val="bullet"/>
      <w:lvlText w:val="o"/>
      <w:lvlJc w:val="left"/>
      <w:pPr>
        <w:ind w:left="2924" w:hanging="360"/>
      </w:pPr>
      <w:rPr>
        <w:rFonts w:ascii="Courier New" w:hAnsi="Courier New" w:cs="Courier New" w:hint="default"/>
      </w:rPr>
    </w:lvl>
    <w:lvl w:ilvl="2" w:tplc="40090005" w:tentative="1">
      <w:start w:val="1"/>
      <w:numFmt w:val="bullet"/>
      <w:lvlText w:val=""/>
      <w:lvlJc w:val="left"/>
      <w:pPr>
        <w:ind w:left="3644" w:hanging="360"/>
      </w:pPr>
      <w:rPr>
        <w:rFonts w:ascii="Wingdings" w:hAnsi="Wingdings" w:hint="default"/>
      </w:rPr>
    </w:lvl>
    <w:lvl w:ilvl="3" w:tplc="40090001" w:tentative="1">
      <w:start w:val="1"/>
      <w:numFmt w:val="bullet"/>
      <w:lvlText w:val=""/>
      <w:lvlJc w:val="left"/>
      <w:pPr>
        <w:ind w:left="4364" w:hanging="360"/>
      </w:pPr>
      <w:rPr>
        <w:rFonts w:ascii="Symbol" w:hAnsi="Symbol" w:hint="default"/>
      </w:rPr>
    </w:lvl>
    <w:lvl w:ilvl="4" w:tplc="40090003" w:tentative="1">
      <w:start w:val="1"/>
      <w:numFmt w:val="bullet"/>
      <w:lvlText w:val="o"/>
      <w:lvlJc w:val="left"/>
      <w:pPr>
        <w:ind w:left="5084" w:hanging="360"/>
      </w:pPr>
      <w:rPr>
        <w:rFonts w:ascii="Courier New" w:hAnsi="Courier New" w:cs="Courier New" w:hint="default"/>
      </w:rPr>
    </w:lvl>
    <w:lvl w:ilvl="5" w:tplc="40090005" w:tentative="1">
      <w:start w:val="1"/>
      <w:numFmt w:val="bullet"/>
      <w:lvlText w:val=""/>
      <w:lvlJc w:val="left"/>
      <w:pPr>
        <w:ind w:left="5804" w:hanging="360"/>
      </w:pPr>
      <w:rPr>
        <w:rFonts w:ascii="Wingdings" w:hAnsi="Wingdings" w:hint="default"/>
      </w:rPr>
    </w:lvl>
    <w:lvl w:ilvl="6" w:tplc="40090001" w:tentative="1">
      <w:start w:val="1"/>
      <w:numFmt w:val="bullet"/>
      <w:lvlText w:val=""/>
      <w:lvlJc w:val="left"/>
      <w:pPr>
        <w:ind w:left="6524" w:hanging="360"/>
      </w:pPr>
      <w:rPr>
        <w:rFonts w:ascii="Symbol" w:hAnsi="Symbol" w:hint="default"/>
      </w:rPr>
    </w:lvl>
    <w:lvl w:ilvl="7" w:tplc="40090003" w:tentative="1">
      <w:start w:val="1"/>
      <w:numFmt w:val="bullet"/>
      <w:lvlText w:val="o"/>
      <w:lvlJc w:val="left"/>
      <w:pPr>
        <w:ind w:left="7244" w:hanging="360"/>
      </w:pPr>
      <w:rPr>
        <w:rFonts w:ascii="Courier New" w:hAnsi="Courier New" w:cs="Courier New" w:hint="default"/>
      </w:rPr>
    </w:lvl>
    <w:lvl w:ilvl="8" w:tplc="40090005" w:tentative="1">
      <w:start w:val="1"/>
      <w:numFmt w:val="bullet"/>
      <w:lvlText w:val=""/>
      <w:lvlJc w:val="left"/>
      <w:pPr>
        <w:ind w:left="7964" w:hanging="360"/>
      </w:pPr>
      <w:rPr>
        <w:rFonts w:ascii="Wingdings" w:hAnsi="Wingdings" w:hint="default"/>
      </w:rPr>
    </w:lvl>
  </w:abstractNum>
  <w:abstractNum w:abstractNumId="23">
    <w:nsid w:val="157E2B36"/>
    <w:multiLevelType w:val="hybridMultilevel"/>
    <w:tmpl w:val="0B32D224"/>
    <w:lvl w:ilvl="0" w:tplc="EA926494">
      <w:start w:val="1"/>
      <w:numFmt w:val="lowerLetter"/>
      <w:lvlText w:val="%1)"/>
      <w:lvlJc w:val="left"/>
      <w:pPr>
        <w:tabs>
          <w:tab w:val="num" w:pos="342"/>
        </w:tabs>
        <w:ind w:left="342" w:hanging="360"/>
      </w:pPr>
      <w:rPr>
        <w:rFonts w:hint="default"/>
      </w:rPr>
    </w:lvl>
    <w:lvl w:ilvl="1" w:tplc="04090019" w:tentative="1">
      <w:start w:val="1"/>
      <w:numFmt w:val="lowerLetter"/>
      <w:lvlText w:val="%2."/>
      <w:lvlJc w:val="left"/>
      <w:pPr>
        <w:tabs>
          <w:tab w:val="num" w:pos="1062"/>
        </w:tabs>
        <w:ind w:left="1062" w:hanging="360"/>
      </w:pPr>
    </w:lvl>
    <w:lvl w:ilvl="2" w:tplc="0409001B" w:tentative="1">
      <w:start w:val="1"/>
      <w:numFmt w:val="lowerRoman"/>
      <w:lvlText w:val="%3."/>
      <w:lvlJc w:val="right"/>
      <w:pPr>
        <w:tabs>
          <w:tab w:val="num" w:pos="1782"/>
        </w:tabs>
        <w:ind w:left="1782" w:hanging="180"/>
      </w:pPr>
    </w:lvl>
    <w:lvl w:ilvl="3" w:tplc="0409000F" w:tentative="1">
      <w:start w:val="1"/>
      <w:numFmt w:val="decimal"/>
      <w:lvlText w:val="%4."/>
      <w:lvlJc w:val="left"/>
      <w:pPr>
        <w:tabs>
          <w:tab w:val="num" w:pos="2502"/>
        </w:tabs>
        <w:ind w:left="2502" w:hanging="360"/>
      </w:pPr>
    </w:lvl>
    <w:lvl w:ilvl="4" w:tplc="04090019" w:tentative="1">
      <w:start w:val="1"/>
      <w:numFmt w:val="lowerLetter"/>
      <w:lvlText w:val="%5."/>
      <w:lvlJc w:val="left"/>
      <w:pPr>
        <w:tabs>
          <w:tab w:val="num" w:pos="3222"/>
        </w:tabs>
        <w:ind w:left="3222" w:hanging="360"/>
      </w:pPr>
    </w:lvl>
    <w:lvl w:ilvl="5" w:tplc="0409001B" w:tentative="1">
      <w:start w:val="1"/>
      <w:numFmt w:val="lowerRoman"/>
      <w:lvlText w:val="%6."/>
      <w:lvlJc w:val="right"/>
      <w:pPr>
        <w:tabs>
          <w:tab w:val="num" w:pos="3942"/>
        </w:tabs>
        <w:ind w:left="3942" w:hanging="180"/>
      </w:pPr>
    </w:lvl>
    <w:lvl w:ilvl="6" w:tplc="0409000F" w:tentative="1">
      <w:start w:val="1"/>
      <w:numFmt w:val="decimal"/>
      <w:lvlText w:val="%7."/>
      <w:lvlJc w:val="left"/>
      <w:pPr>
        <w:tabs>
          <w:tab w:val="num" w:pos="4662"/>
        </w:tabs>
        <w:ind w:left="4662" w:hanging="360"/>
      </w:pPr>
    </w:lvl>
    <w:lvl w:ilvl="7" w:tplc="04090019" w:tentative="1">
      <w:start w:val="1"/>
      <w:numFmt w:val="lowerLetter"/>
      <w:lvlText w:val="%8."/>
      <w:lvlJc w:val="left"/>
      <w:pPr>
        <w:tabs>
          <w:tab w:val="num" w:pos="5382"/>
        </w:tabs>
        <w:ind w:left="5382" w:hanging="360"/>
      </w:pPr>
    </w:lvl>
    <w:lvl w:ilvl="8" w:tplc="0409001B" w:tentative="1">
      <w:start w:val="1"/>
      <w:numFmt w:val="lowerRoman"/>
      <w:lvlText w:val="%9."/>
      <w:lvlJc w:val="right"/>
      <w:pPr>
        <w:tabs>
          <w:tab w:val="num" w:pos="6102"/>
        </w:tabs>
        <w:ind w:left="6102" w:hanging="180"/>
      </w:pPr>
    </w:lvl>
  </w:abstractNum>
  <w:abstractNum w:abstractNumId="24">
    <w:nsid w:val="161854FC"/>
    <w:multiLevelType w:val="multilevel"/>
    <w:tmpl w:val="3544BA84"/>
    <w:lvl w:ilvl="0">
      <w:start w:val="28"/>
      <w:numFmt w:val="decimal"/>
      <w:lvlText w:val="%1"/>
      <w:lvlJc w:val="left"/>
      <w:pPr>
        <w:tabs>
          <w:tab w:val="num" w:pos="720"/>
        </w:tabs>
        <w:ind w:left="720" w:hanging="720"/>
      </w:pPr>
      <w:rPr>
        <w:rFonts w:hint="default"/>
      </w:rPr>
    </w:lvl>
    <w:lvl w:ilvl="1">
      <w:start w:val="2"/>
      <w:numFmt w:val="decimalZero"/>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19ED5716"/>
    <w:multiLevelType w:val="hybridMultilevel"/>
    <w:tmpl w:val="20C454E6"/>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1A822C36"/>
    <w:multiLevelType w:val="hybridMultilevel"/>
    <w:tmpl w:val="71149CE2"/>
    <w:lvl w:ilvl="0" w:tplc="19D2E19C">
      <w:start w:val="1"/>
      <w:numFmt w:val="lowerLetter"/>
      <w:lvlText w:val="%1)"/>
      <w:lvlJc w:val="left"/>
      <w:pPr>
        <w:tabs>
          <w:tab w:val="num" w:pos="1080"/>
        </w:tabs>
        <w:ind w:left="1080" w:hanging="720"/>
      </w:pPr>
      <w:rPr>
        <w:rFonts w:hint="default"/>
      </w:rPr>
    </w:lvl>
    <w:lvl w:ilvl="1" w:tplc="15FCCE8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1ABE2F83"/>
    <w:multiLevelType w:val="multilevel"/>
    <w:tmpl w:val="E53A8F8A"/>
    <w:lvl w:ilvl="0">
      <w:start w:val="1"/>
      <w:numFmt w:val="decimal"/>
      <w:lvlText w:val="%1.0"/>
      <w:lvlJc w:val="left"/>
      <w:pPr>
        <w:tabs>
          <w:tab w:val="num" w:pos="720"/>
        </w:tabs>
        <w:ind w:left="720" w:hanging="720"/>
      </w:pPr>
      <w:rPr>
        <w:rFonts w:hint="default"/>
        <w:b/>
      </w:rPr>
    </w:lvl>
    <w:lvl w:ilvl="1">
      <w:start w:val="1"/>
      <w:numFmt w:val="decimal"/>
      <w:lvlText w:val="%1.%2"/>
      <w:lvlJc w:val="left"/>
      <w:pPr>
        <w:tabs>
          <w:tab w:val="num" w:pos="810"/>
        </w:tabs>
        <w:ind w:left="810" w:hanging="72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3240"/>
        </w:tabs>
        <w:ind w:left="3240" w:hanging="108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5040"/>
        </w:tabs>
        <w:ind w:left="5040" w:hanging="1440"/>
      </w:pPr>
      <w:rPr>
        <w:rFonts w:hint="default"/>
        <w:b/>
      </w:rPr>
    </w:lvl>
    <w:lvl w:ilvl="6">
      <w:start w:val="1"/>
      <w:numFmt w:val="decimal"/>
      <w:lvlText w:val="%1.%2.%3.%4.%5.%6.%7"/>
      <w:lvlJc w:val="left"/>
      <w:pPr>
        <w:tabs>
          <w:tab w:val="num" w:pos="6120"/>
        </w:tabs>
        <w:ind w:left="6120" w:hanging="1800"/>
      </w:pPr>
      <w:rPr>
        <w:rFonts w:hint="default"/>
        <w:b/>
      </w:rPr>
    </w:lvl>
    <w:lvl w:ilvl="7">
      <w:start w:val="1"/>
      <w:numFmt w:val="decimal"/>
      <w:lvlText w:val="%1.%2.%3.%4.%5.%6.%7.%8"/>
      <w:lvlJc w:val="left"/>
      <w:pPr>
        <w:tabs>
          <w:tab w:val="num" w:pos="6840"/>
        </w:tabs>
        <w:ind w:left="6840" w:hanging="1800"/>
      </w:pPr>
      <w:rPr>
        <w:rFonts w:hint="default"/>
        <w:b/>
      </w:rPr>
    </w:lvl>
    <w:lvl w:ilvl="8">
      <w:start w:val="1"/>
      <w:numFmt w:val="decimal"/>
      <w:lvlText w:val="%1.%2.%3.%4.%5.%6.%7.%8.%9"/>
      <w:lvlJc w:val="left"/>
      <w:pPr>
        <w:tabs>
          <w:tab w:val="num" w:pos="7920"/>
        </w:tabs>
        <w:ind w:left="7920" w:hanging="2160"/>
      </w:pPr>
      <w:rPr>
        <w:rFonts w:hint="default"/>
        <w:b/>
      </w:rPr>
    </w:lvl>
  </w:abstractNum>
  <w:abstractNum w:abstractNumId="28">
    <w:nsid w:val="1B542856"/>
    <w:multiLevelType w:val="singleLevel"/>
    <w:tmpl w:val="4192D5B4"/>
    <w:lvl w:ilvl="0">
      <w:start w:val="1"/>
      <w:numFmt w:val="lowerRoman"/>
      <w:lvlText w:val="%1)"/>
      <w:lvlJc w:val="left"/>
      <w:pPr>
        <w:tabs>
          <w:tab w:val="num" w:pos="720"/>
        </w:tabs>
        <w:ind w:left="720" w:hanging="720"/>
      </w:pPr>
      <w:rPr>
        <w:rFonts w:hint="default"/>
      </w:rPr>
    </w:lvl>
  </w:abstractNum>
  <w:abstractNum w:abstractNumId="29">
    <w:nsid w:val="1B6E78FB"/>
    <w:multiLevelType w:val="singleLevel"/>
    <w:tmpl w:val="04090017"/>
    <w:lvl w:ilvl="0">
      <w:start w:val="1"/>
      <w:numFmt w:val="lowerLetter"/>
      <w:lvlText w:val="%1)"/>
      <w:lvlJc w:val="left"/>
      <w:pPr>
        <w:tabs>
          <w:tab w:val="num" w:pos="360"/>
        </w:tabs>
        <w:ind w:left="360" w:hanging="360"/>
      </w:pPr>
      <w:rPr>
        <w:rFonts w:hint="default"/>
      </w:rPr>
    </w:lvl>
  </w:abstractNum>
  <w:abstractNum w:abstractNumId="30">
    <w:nsid w:val="1C897A39"/>
    <w:multiLevelType w:val="hybridMultilevel"/>
    <w:tmpl w:val="135E752C"/>
    <w:lvl w:ilvl="0" w:tplc="3CA87F4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CDB3BA0"/>
    <w:multiLevelType w:val="singleLevel"/>
    <w:tmpl w:val="04090017"/>
    <w:lvl w:ilvl="0">
      <w:start w:val="1"/>
      <w:numFmt w:val="lowerLetter"/>
      <w:lvlText w:val="%1)"/>
      <w:lvlJc w:val="left"/>
      <w:pPr>
        <w:tabs>
          <w:tab w:val="num" w:pos="360"/>
        </w:tabs>
        <w:ind w:left="360" w:hanging="360"/>
      </w:pPr>
      <w:rPr>
        <w:rFonts w:hint="default"/>
      </w:rPr>
    </w:lvl>
  </w:abstractNum>
  <w:abstractNum w:abstractNumId="32">
    <w:nsid w:val="1D4216FA"/>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33">
    <w:nsid w:val="1DF60E43"/>
    <w:multiLevelType w:val="hybridMultilevel"/>
    <w:tmpl w:val="69183E18"/>
    <w:lvl w:ilvl="0" w:tplc="230E3B68">
      <w:start w:val="1"/>
      <w:numFmt w:val="lowerLetter"/>
      <w:lvlText w:val="%1)"/>
      <w:lvlJc w:val="left"/>
      <w:pPr>
        <w:tabs>
          <w:tab w:val="num" w:pos="342"/>
        </w:tabs>
        <w:ind w:left="342" w:hanging="360"/>
      </w:pPr>
      <w:rPr>
        <w:rFonts w:hint="default"/>
      </w:rPr>
    </w:lvl>
    <w:lvl w:ilvl="1" w:tplc="04090019" w:tentative="1">
      <w:start w:val="1"/>
      <w:numFmt w:val="lowerLetter"/>
      <w:lvlText w:val="%2."/>
      <w:lvlJc w:val="left"/>
      <w:pPr>
        <w:tabs>
          <w:tab w:val="num" w:pos="1062"/>
        </w:tabs>
        <w:ind w:left="1062" w:hanging="360"/>
      </w:pPr>
    </w:lvl>
    <w:lvl w:ilvl="2" w:tplc="0409001B" w:tentative="1">
      <w:start w:val="1"/>
      <w:numFmt w:val="lowerRoman"/>
      <w:lvlText w:val="%3."/>
      <w:lvlJc w:val="right"/>
      <w:pPr>
        <w:tabs>
          <w:tab w:val="num" w:pos="1782"/>
        </w:tabs>
        <w:ind w:left="1782" w:hanging="180"/>
      </w:pPr>
    </w:lvl>
    <w:lvl w:ilvl="3" w:tplc="0409000F" w:tentative="1">
      <w:start w:val="1"/>
      <w:numFmt w:val="decimal"/>
      <w:lvlText w:val="%4."/>
      <w:lvlJc w:val="left"/>
      <w:pPr>
        <w:tabs>
          <w:tab w:val="num" w:pos="2502"/>
        </w:tabs>
        <w:ind w:left="2502" w:hanging="360"/>
      </w:pPr>
    </w:lvl>
    <w:lvl w:ilvl="4" w:tplc="04090019" w:tentative="1">
      <w:start w:val="1"/>
      <w:numFmt w:val="lowerLetter"/>
      <w:lvlText w:val="%5."/>
      <w:lvlJc w:val="left"/>
      <w:pPr>
        <w:tabs>
          <w:tab w:val="num" w:pos="3222"/>
        </w:tabs>
        <w:ind w:left="3222" w:hanging="360"/>
      </w:pPr>
    </w:lvl>
    <w:lvl w:ilvl="5" w:tplc="0409001B" w:tentative="1">
      <w:start w:val="1"/>
      <w:numFmt w:val="lowerRoman"/>
      <w:lvlText w:val="%6."/>
      <w:lvlJc w:val="right"/>
      <w:pPr>
        <w:tabs>
          <w:tab w:val="num" w:pos="3942"/>
        </w:tabs>
        <w:ind w:left="3942" w:hanging="180"/>
      </w:pPr>
    </w:lvl>
    <w:lvl w:ilvl="6" w:tplc="0409000F" w:tentative="1">
      <w:start w:val="1"/>
      <w:numFmt w:val="decimal"/>
      <w:lvlText w:val="%7."/>
      <w:lvlJc w:val="left"/>
      <w:pPr>
        <w:tabs>
          <w:tab w:val="num" w:pos="4662"/>
        </w:tabs>
        <w:ind w:left="4662" w:hanging="360"/>
      </w:pPr>
    </w:lvl>
    <w:lvl w:ilvl="7" w:tplc="04090019" w:tentative="1">
      <w:start w:val="1"/>
      <w:numFmt w:val="lowerLetter"/>
      <w:lvlText w:val="%8."/>
      <w:lvlJc w:val="left"/>
      <w:pPr>
        <w:tabs>
          <w:tab w:val="num" w:pos="5382"/>
        </w:tabs>
        <w:ind w:left="5382" w:hanging="360"/>
      </w:pPr>
    </w:lvl>
    <w:lvl w:ilvl="8" w:tplc="0409001B" w:tentative="1">
      <w:start w:val="1"/>
      <w:numFmt w:val="lowerRoman"/>
      <w:lvlText w:val="%9."/>
      <w:lvlJc w:val="right"/>
      <w:pPr>
        <w:tabs>
          <w:tab w:val="num" w:pos="6102"/>
        </w:tabs>
        <w:ind w:left="6102" w:hanging="180"/>
      </w:pPr>
    </w:lvl>
  </w:abstractNum>
  <w:abstractNum w:abstractNumId="34">
    <w:nsid w:val="1E8925F0"/>
    <w:multiLevelType w:val="hybridMultilevel"/>
    <w:tmpl w:val="712AF96E"/>
    <w:lvl w:ilvl="0" w:tplc="22D22CA0">
      <w:start w:val="1"/>
      <w:numFmt w:val="lowerLetter"/>
      <w:lvlText w:val="%1)"/>
      <w:lvlJc w:val="left"/>
      <w:pPr>
        <w:tabs>
          <w:tab w:val="num" w:pos="342"/>
        </w:tabs>
        <w:ind w:left="342" w:hanging="360"/>
      </w:pPr>
      <w:rPr>
        <w:rFonts w:hint="default"/>
      </w:rPr>
    </w:lvl>
    <w:lvl w:ilvl="1" w:tplc="04090019" w:tentative="1">
      <w:start w:val="1"/>
      <w:numFmt w:val="lowerLetter"/>
      <w:lvlText w:val="%2."/>
      <w:lvlJc w:val="left"/>
      <w:pPr>
        <w:tabs>
          <w:tab w:val="num" w:pos="1062"/>
        </w:tabs>
        <w:ind w:left="1062" w:hanging="360"/>
      </w:pPr>
    </w:lvl>
    <w:lvl w:ilvl="2" w:tplc="0409001B" w:tentative="1">
      <w:start w:val="1"/>
      <w:numFmt w:val="lowerRoman"/>
      <w:lvlText w:val="%3."/>
      <w:lvlJc w:val="right"/>
      <w:pPr>
        <w:tabs>
          <w:tab w:val="num" w:pos="1782"/>
        </w:tabs>
        <w:ind w:left="1782" w:hanging="180"/>
      </w:pPr>
    </w:lvl>
    <w:lvl w:ilvl="3" w:tplc="0409000F" w:tentative="1">
      <w:start w:val="1"/>
      <w:numFmt w:val="decimal"/>
      <w:lvlText w:val="%4."/>
      <w:lvlJc w:val="left"/>
      <w:pPr>
        <w:tabs>
          <w:tab w:val="num" w:pos="2502"/>
        </w:tabs>
        <w:ind w:left="2502" w:hanging="360"/>
      </w:pPr>
    </w:lvl>
    <w:lvl w:ilvl="4" w:tplc="04090019" w:tentative="1">
      <w:start w:val="1"/>
      <w:numFmt w:val="lowerLetter"/>
      <w:lvlText w:val="%5."/>
      <w:lvlJc w:val="left"/>
      <w:pPr>
        <w:tabs>
          <w:tab w:val="num" w:pos="3222"/>
        </w:tabs>
        <w:ind w:left="3222" w:hanging="360"/>
      </w:pPr>
    </w:lvl>
    <w:lvl w:ilvl="5" w:tplc="0409001B" w:tentative="1">
      <w:start w:val="1"/>
      <w:numFmt w:val="lowerRoman"/>
      <w:lvlText w:val="%6."/>
      <w:lvlJc w:val="right"/>
      <w:pPr>
        <w:tabs>
          <w:tab w:val="num" w:pos="3942"/>
        </w:tabs>
        <w:ind w:left="3942" w:hanging="180"/>
      </w:pPr>
    </w:lvl>
    <w:lvl w:ilvl="6" w:tplc="0409000F" w:tentative="1">
      <w:start w:val="1"/>
      <w:numFmt w:val="decimal"/>
      <w:lvlText w:val="%7."/>
      <w:lvlJc w:val="left"/>
      <w:pPr>
        <w:tabs>
          <w:tab w:val="num" w:pos="4662"/>
        </w:tabs>
        <w:ind w:left="4662" w:hanging="360"/>
      </w:pPr>
    </w:lvl>
    <w:lvl w:ilvl="7" w:tplc="04090019" w:tentative="1">
      <w:start w:val="1"/>
      <w:numFmt w:val="lowerLetter"/>
      <w:lvlText w:val="%8."/>
      <w:lvlJc w:val="left"/>
      <w:pPr>
        <w:tabs>
          <w:tab w:val="num" w:pos="5382"/>
        </w:tabs>
        <w:ind w:left="5382" w:hanging="360"/>
      </w:pPr>
    </w:lvl>
    <w:lvl w:ilvl="8" w:tplc="0409001B" w:tentative="1">
      <w:start w:val="1"/>
      <w:numFmt w:val="lowerRoman"/>
      <w:lvlText w:val="%9."/>
      <w:lvlJc w:val="right"/>
      <w:pPr>
        <w:tabs>
          <w:tab w:val="num" w:pos="6102"/>
        </w:tabs>
        <w:ind w:left="6102" w:hanging="180"/>
      </w:pPr>
    </w:lvl>
  </w:abstractNum>
  <w:abstractNum w:abstractNumId="35">
    <w:nsid w:val="1EBF2E76"/>
    <w:multiLevelType w:val="hybridMultilevel"/>
    <w:tmpl w:val="68CAA530"/>
    <w:lvl w:ilvl="0" w:tplc="72D4B5C2">
      <w:start w:val="6"/>
      <w:numFmt w:val="lowerLetter"/>
      <w:lvlText w:val="%1)"/>
      <w:lvlJc w:val="left"/>
      <w:pPr>
        <w:ind w:left="36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1F5707E2"/>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37">
    <w:nsid w:val="20DE1F0F"/>
    <w:multiLevelType w:val="hybridMultilevel"/>
    <w:tmpl w:val="B74EDCB6"/>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210A3453"/>
    <w:multiLevelType w:val="hybridMultilevel"/>
    <w:tmpl w:val="3BC09A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21395008"/>
    <w:multiLevelType w:val="hybridMultilevel"/>
    <w:tmpl w:val="948C46E6"/>
    <w:lvl w:ilvl="0" w:tplc="78780F96">
      <w:start w:val="1"/>
      <w:numFmt w:val="lowerRoman"/>
      <w:lvlText w:val="%1."/>
      <w:lvlJc w:val="left"/>
      <w:pPr>
        <w:tabs>
          <w:tab w:val="num" w:pos="1440"/>
        </w:tabs>
        <w:ind w:left="1440" w:hanging="72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nsid w:val="21A570C6"/>
    <w:multiLevelType w:val="singleLevel"/>
    <w:tmpl w:val="5E3CB956"/>
    <w:lvl w:ilvl="0">
      <w:start w:val="1"/>
      <w:numFmt w:val="lowerLetter"/>
      <w:lvlText w:val="%1)"/>
      <w:lvlJc w:val="left"/>
      <w:pPr>
        <w:tabs>
          <w:tab w:val="num" w:pos="900"/>
        </w:tabs>
        <w:ind w:left="900" w:hanging="360"/>
      </w:pPr>
      <w:rPr>
        <w:rFonts w:hint="default"/>
      </w:rPr>
    </w:lvl>
  </w:abstractNum>
  <w:abstractNum w:abstractNumId="41">
    <w:nsid w:val="21AB4960"/>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42">
    <w:nsid w:val="21AE5698"/>
    <w:multiLevelType w:val="singleLevel"/>
    <w:tmpl w:val="819CD81C"/>
    <w:lvl w:ilvl="0">
      <w:start w:val="1"/>
      <w:numFmt w:val="lowerRoman"/>
      <w:lvlText w:val="%1)"/>
      <w:lvlJc w:val="left"/>
      <w:pPr>
        <w:tabs>
          <w:tab w:val="num" w:pos="720"/>
        </w:tabs>
        <w:ind w:left="720" w:hanging="720"/>
      </w:pPr>
      <w:rPr>
        <w:rFonts w:hint="default"/>
      </w:rPr>
    </w:lvl>
  </w:abstractNum>
  <w:abstractNum w:abstractNumId="43">
    <w:nsid w:val="229C05C3"/>
    <w:multiLevelType w:val="hybridMultilevel"/>
    <w:tmpl w:val="4AE0E374"/>
    <w:lvl w:ilvl="0" w:tplc="8D92A3A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2A126B0"/>
    <w:multiLevelType w:val="multilevel"/>
    <w:tmpl w:val="52F03042"/>
    <w:lvl w:ilvl="0">
      <w:start w:val="1"/>
      <w:numFmt w:val="decimal"/>
      <w:lvlText w:val="%1.0"/>
      <w:lvlJc w:val="left"/>
      <w:pPr>
        <w:ind w:left="720" w:hanging="720"/>
      </w:pPr>
      <w:rPr>
        <w:rFonts w:hint="default"/>
        <w:color w:val="000000" w:themeColor="text1"/>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5">
    <w:nsid w:val="25B3781F"/>
    <w:multiLevelType w:val="hybridMultilevel"/>
    <w:tmpl w:val="C840CFE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6B80D2B"/>
    <w:multiLevelType w:val="hybridMultilevel"/>
    <w:tmpl w:val="A90C9E9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28103082"/>
    <w:multiLevelType w:val="singleLevel"/>
    <w:tmpl w:val="6FA486BA"/>
    <w:lvl w:ilvl="0">
      <w:start w:val="1"/>
      <w:numFmt w:val="lowerRoman"/>
      <w:lvlText w:val="%1."/>
      <w:lvlJc w:val="left"/>
      <w:pPr>
        <w:tabs>
          <w:tab w:val="num" w:pos="1440"/>
        </w:tabs>
        <w:ind w:left="1440" w:hanging="720"/>
      </w:pPr>
      <w:rPr>
        <w:rFonts w:hint="default"/>
      </w:rPr>
    </w:lvl>
  </w:abstractNum>
  <w:abstractNum w:abstractNumId="48">
    <w:nsid w:val="281F588E"/>
    <w:multiLevelType w:val="hybridMultilevel"/>
    <w:tmpl w:val="417A2F5C"/>
    <w:lvl w:ilvl="0" w:tplc="31BAF95C">
      <w:start w:val="1"/>
      <w:numFmt w:val="bullet"/>
      <w:lvlText w:val=""/>
      <w:lvlJc w:val="left"/>
      <w:pPr>
        <w:ind w:left="1440" w:hanging="360"/>
      </w:pPr>
      <w:rPr>
        <w:rFonts w:ascii="Symbol" w:hAnsi="Symbol" w:hint="default"/>
        <w:b/>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nsid w:val="28951A6A"/>
    <w:multiLevelType w:val="hybridMultilevel"/>
    <w:tmpl w:val="E10C166A"/>
    <w:lvl w:ilvl="0" w:tplc="535EB018">
      <w:start w:val="10"/>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91D0A98"/>
    <w:multiLevelType w:val="hybridMultilevel"/>
    <w:tmpl w:val="E920F0B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nsid w:val="29333D61"/>
    <w:multiLevelType w:val="hybridMultilevel"/>
    <w:tmpl w:val="5BFAE228"/>
    <w:lvl w:ilvl="0" w:tplc="7E40008C">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2">
    <w:nsid w:val="2A93015A"/>
    <w:multiLevelType w:val="hybridMultilevel"/>
    <w:tmpl w:val="30FA347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2E1D4AE9"/>
    <w:multiLevelType w:val="hybridMultilevel"/>
    <w:tmpl w:val="E2489542"/>
    <w:lvl w:ilvl="0" w:tplc="9D6CD3BE">
      <w:start w:val="7"/>
      <w:numFmt w:val="lowerRoman"/>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4">
    <w:nsid w:val="2EAF1C69"/>
    <w:multiLevelType w:val="hybridMultilevel"/>
    <w:tmpl w:val="BAB4FFAA"/>
    <w:lvl w:ilvl="0" w:tplc="3F4CB55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nsid w:val="2EC56DEE"/>
    <w:multiLevelType w:val="hybridMultilevel"/>
    <w:tmpl w:val="BF105C8C"/>
    <w:lvl w:ilvl="0" w:tplc="2D9AD13E">
      <w:start w:val="1"/>
      <w:numFmt w:val="lowerLetter"/>
      <w:lvlText w:val="%1)"/>
      <w:lvlJc w:val="left"/>
      <w:pPr>
        <w:tabs>
          <w:tab w:val="num" w:pos="342"/>
        </w:tabs>
        <w:ind w:left="342" w:hanging="360"/>
      </w:pPr>
      <w:rPr>
        <w:rFonts w:hint="default"/>
      </w:rPr>
    </w:lvl>
    <w:lvl w:ilvl="1" w:tplc="04090019" w:tentative="1">
      <w:start w:val="1"/>
      <w:numFmt w:val="lowerLetter"/>
      <w:lvlText w:val="%2."/>
      <w:lvlJc w:val="left"/>
      <w:pPr>
        <w:tabs>
          <w:tab w:val="num" w:pos="1062"/>
        </w:tabs>
        <w:ind w:left="1062" w:hanging="360"/>
      </w:pPr>
    </w:lvl>
    <w:lvl w:ilvl="2" w:tplc="0409001B" w:tentative="1">
      <w:start w:val="1"/>
      <w:numFmt w:val="lowerRoman"/>
      <w:lvlText w:val="%3."/>
      <w:lvlJc w:val="right"/>
      <w:pPr>
        <w:tabs>
          <w:tab w:val="num" w:pos="1782"/>
        </w:tabs>
        <w:ind w:left="1782" w:hanging="180"/>
      </w:pPr>
    </w:lvl>
    <w:lvl w:ilvl="3" w:tplc="0409000F" w:tentative="1">
      <w:start w:val="1"/>
      <w:numFmt w:val="decimal"/>
      <w:lvlText w:val="%4."/>
      <w:lvlJc w:val="left"/>
      <w:pPr>
        <w:tabs>
          <w:tab w:val="num" w:pos="2502"/>
        </w:tabs>
        <w:ind w:left="2502" w:hanging="360"/>
      </w:pPr>
    </w:lvl>
    <w:lvl w:ilvl="4" w:tplc="04090019" w:tentative="1">
      <w:start w:val="1"/>
      <w:numFmt w:val="lowerLetter"/>
      <w:lvlText w:val="%5."/>
      <w:lvlJc w:val="left"/>
      <w:pPr>
        <w:tabs>
          <w:tab w:val="num" w:pos="3222"/>
        </w:tabs>
        <w:ind w:left="3222" w:hanging="360"/>
      </w:pPr>
    </w:lvl>
    <w:lvl w:ilvl="5" w:tplc="0409001B" w:tentative="1">
      <w:start w:val="1"/>
      <w:numFmt w:val="lowerRoman"/>
      <w:lvlText w:val="%6."/>
      <w:lvlJc w:val="right"/>
      <w:pPr>
        <w:tabs>
          <w:tab w:val="num" w:pos="3942"/>
        </w:tabs>
        <w:ind w:left="3942" w:hanging="180"/>
      </w:pPr>
    </w:lvl>
    <w:lvl w:ilvl="6" w:tplc="0409000F" w:tentative="1">
      <w:start w:val="1"/>
      <w:numFmt w:val="decimal"/>
      <w:lvlText w:val="%7."/>
      <w:lvlJc w:val="left"/>
      <w:pPr>
        <w:tabs>
          <w:tab w:val="num" w:pos="4662"/>
        </w:tabs>
        <w:ind w:left="4662" w:hanging="360"/>
      </w:pPr>
    </w:lvl>
    <w:lvl w:ilvl="7" w:tplc="04090019" w:tentative="1">
      <w:start w:val="1"/>
      <w:numFmt w:val="lowerLetter"/>
      <w:lvlText w:val="%8."/>
      <w:lvlJc w:val="left"/>
      <w:pPr>
        <w:tabs>
          <w:tab w:val="num" w:pos="5382"/>
        </w:tabs>
        <w:ind w:left="5382" w:hanging="360"/>
      </w:pPr>
    </w:lvl>
    <w:lvl w:ilvl="8" w:tplc="0409001B" w:tentative="1">
      <w:start w:val="1"/>
      <w:numFmt w:val="lowerRoman"/>
      <w:lvlText w:val="%9."/>
      <w:lvlJc w:val="right"/>
      <w:pPr>
        <w:tabs>
          <w:tab w:val="num" w:pos="6102"/>
        </w:tabs>
        <w:ind w:left="6102" w:hanging="180"/>
      </w:pPr>
    </w:lvl>
  </w:abstractNum>
  <w:abstractNum w:abstractNumId="56">
    <w:nsid w:val="2FC268A0"/>
    <w:multiLevelType w:val="hybridMultilevel"/>
    <w:tmpl w:val="C26656CA"/>
    <w:lvl w:ilvl="0" w:tplc="FFFFFFFF">
      <w:start w:val="1"/>
      <w:numFmt w:val="bullet"/>
      <w:lvlText w:val=""/>
      <w:lvlJc w:val="left"/>
      <w:pPr>
        <w:tabs>
          <w:tab w:val="num" w:pos="1080"/>
        </w:tabs>
        <w:ind w:left="1080" w:hanging="360"/>
      </w:pPr>
      <w:rPr>
        <w:rFonts w:ascii="Symbol" w:eastAsia="Times New Roman" w:hAnsi="Symbol" w:cs="Wingdings" w:hint="default"/>
      </w:rPr>
    </w:lvl>
    <w:lvl w:ilvl="1" w:tplc="04090017">
      <w:start w:val="1"/>
      <w:numFmt w:val="lowerLetter"/>
      <w:lvlText w:val="%2)"/>
      <w:lvlJc w:val="left"/>
      <w:pPr>
        <w:tabs>
          <w:tab w:val="num" w:pos="1800"/>
        </w:tabs>
        <w:ind w:left="1800" w:hanging="360"/>
      </w:pPr>
      <w:rPr>
        <w:rFonts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57">
    <w:nsid w:val="31E67989"/>
    <w:multiLevelType w:val="hybridMultilevel"/>
    <w:tmpl w:val="80F6E9E2"/>
    <w:lvl w:ilvl="0" w:tplc="04090001">
      <w:start w:val="1"/>
      <w:numFmt w:val="bullet"/>
      <w:lvlText w:val=""/>
      <w:lvlJc w:val="left"/>
      <w:pPr>
        <w:ind w:left="2520" w:hanging="720"/>
      </w:pPr>
      <w:rPr>
        <w:rFonts w:ascii="Symbol" w:hAnsi="Symbol"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8">
    <w:nsid w:val="327024B0"/>
    <w:multiLevelType w:val="multilevel"/>
    <w:tmpl w:val="49EEBDE6"/>
    <w:lvl w:ilvl="0">
      <w:start w:val="41"/>
      <w:numFmt w:val="decimal"/>
      <w:lvlText w:val="%1.0"/>
      <w:lvlJc w:val="left"/>
      <w:pPr>
        <w:tabs>
          <w:tab w:val="num" w:pos="720"/>
        </w:tabs>
        <w:ind w:left="720" w:hanging="720"/>
      </w:pPr>
      <w:rPr>
        <w:rFonts w:hint="default"/>
      </w:rPr>
    </w:lvl>
    <w:lvl w:ilvl="1">
      <w:start w:val="1"/>
      <w:numFmt w:val="decimalZero"/>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9">
    <w:nsid w:val="32A22A32"/>
    <w:multiLevelType w:val="singleLevel"/>
    <w:tmpl w:val="F8FA5674"/>
    <w:lvl w:ilvl="0">
      <w:start w:val="1"/>
      <w:numFmt w:val="lowerLetter"/>
      <w:lvlText w:val="%1)"/>
      <w:lvlJc w:val="left"/>
      <w:pPr>
        <w:tabs>
          <w:tab w:val="num" w:pos="1080"/>
        </w:tabs>
        <w:ind w:left="1080" w:hanging="360"/>
      </w:pPr>
      <w:rPr>
        <w:rFonts w:hint="default"/>
      </w:rPr>
    </w:lvl>
  </w:abstractNum>
  <w:abstractNum w:abstractNumId="60">
    <w:nsid w:val="330B76EF"/>
    <w:multiLevelType w:val="multilevel"/>
    <w:tmpl w:val="5B7ADF1A"/>
    <w:lvl w:ilvl="0">
      <w:start w:val="8"/>
      <w:numFmt w:val="decimal"/>
      <w:lvlText w:val="%1.0"/>
      <w:lvlJc w:val="left"/>
      <w:pPr>
        <w:ind w:left="720" w:hanging="720"/>
      </w:pPr>
      <w:rPr>
        <w:rFonts w:hint="default"/>
        <w:color w:val="000000" w:themeColor="text1"/>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1">
    <w:nsid w:val="334237E4"/>
    <w:multiLevelType w:val="multilevel"/>
    <w:tmpl w:val="C7D24C5C"/>
    <w:lvl w:ilvl="0">
      <w:start w:val="9"/>
      <w:numFmt w:val="decimal"/>
      <w:lvlText w:val="%1"/>
      <w:lvlJc w:val="left"/>
      <w:pPr>
        <w:tabs>
          <w:tab w:val="num" w:pos="720"/>
        </w:tabs>
        <w:ind w:left="720" w:hanging="720"/>
      </w:pPr>
      <w:rPr>
        <w:rFonts w:hint="default"/>
      </w:rPr>
    </w:lvl>
    <w:lvl w:ilvl="1">
      <w:start w:val="6"/>
      <w:numFmt w:val="decimalZero"/>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2">
    <w:nsid w:val="33BA17D4"/>
    <w:multiLevelType w:val="hybridMultilevel"/>
    <w:tmpl w:val="2F1A65AC"/>
    <w:lvl w:ilvl="0" w:tplc="C0E0D1D4">
      <w:start w:val="1"/>
      <w:numFmt w:val="lowerLetter"/>
      <w:lvlText w:val="%1)"/>
      <w:lvlJc w:val="left"/>
      <w:pPr>
        <w:tabs>
          <w:tab w:val="num" w:pos="342"/>
        </w:tabs>
        <w:ind w:left="342" w:hanging="360"/>
      </w:pPr>
      <w:rPr>
        <w:rFonts w:hint="default"/>
      </w:rPr>
    </w:lvl>
    <w:lvl w:ilvl="1" w:tplc="04090019" w:tentative="1">
      <w:start w:val="1"/>
      <w:numFmt w:val="lowerLetter"/>
      <w:lvlText w:val="%2."/>
      <w:lvlJc w:val="left"/>
      <w:pPr>
        <w:tabs>
          <w:tab w:val="num" w:pos="1062"/>
        </w:tabs>
        <w:ind w:left="1062" w:hanging="360"/>
      </w:pPr>
    </w:lvl>
    <w:lvl w:ilvl="2" w:tplc="0409001B" w:tentative="1">
      <w:start w:val="1"/>
      <w:numFmt w:val="lowerRoman"/>
      <w:lvlText w:val="%3."/>
      <w:lvlJc w:val="right"/>
      <w:pPr>
        <w:tabs>
          <w:tab w:val="num" w:pos="1782"/>
        </w:tabs>
        <w:ind w:left="1782" w:hanging="180"/>
      </w:pPr>
    </w:lvl>
    <w:lvl w:ilvl="3" w:tplc="0409000F" w:tentative="1">
      <w:start w:val="1"/>
      <w:numFmt w:val="decimal"/>
      <w:lvlText w:val="%4."/>
      <w:lvlJc w:val="left"/>
      <w:pPr>
        <w:tabs>
          <w:tab w:val="num" w:pos="2502"/>
        </w:tabs>
        <w:ind w:left="2502" w:hanging="360"/>
      </w:pPr>
    </w:lvl>
    <w:lvl w:ilvl="4" w:tplc="04090019" w:tentative="1">
      <w:start w:val="1"/>
      <w:numFmt w:val="lowerLetter"/>
      <w:lvlText w:val="%5."/>
      <w:lvlJc w:val="left"/>
      <w:pPr>
        <w:tabs>
          <w:tab w:val="num" w:pos="3222"/>
        </w:tabs>
        <w:ind w:left="3222" w:hanging="360"/>
      </w:pPr>
    </w:lvl>
    <w:lvl w:ilvl="5" w:tplc="0409001B" w:tentative="1">
      <w:start w:val="1"/>
      <w:numFmt w:val="lowerRoman"/>
      <w:lvlText w:val="%6."/>
      <w:lvlJc w:val="right"/>
      <w:pPr>
        <w:tabs>
          <w:tab w:val="num" w:pos="3942"/>
        </w:tabs>
        <w:ind w:left="3942" w:hanging="180"/>
      </w:pPr>
    </w:lvl>
    <w:lvl w:ilvl="6" w:tplc="0409000F" w:tentative="1">
      <w:start w:val="1"/>
      <w:numFmt w:val="decimal"/>
      <w:lvlText w:val="%7."/>
      <w:lvlJc w:val="left"/>
      <w:pPr>
        <w:tabs>
          <w:tab w:val="num" w:pos="4662"/>
        </w:tabs>
        <w:ind w:left="4662" w:hanging="360"/>
      </w:pPr>
    </w:lvl>
    <w:lvl w:ilvl="7" w:tplc="04090019" w:tentative="1">
      <w:start w:val="1"/>
      <w:numFmt w:val="lowerLetter"/>
      <w:lvlText w:val="%8."/>
      <w:lvlJc w:val="left"/>
      <w:pPr>
        <w:tabs>
          <w:tab w:val="num" w:pos="5382"/>
        </w:tabs>
        <w:ind w:left="5382" w:hanging="360"/>
      </w:pPr>
    </w:lvl>
    <w:lvl w:ilvl="8" w:tplc="0409001B" w:tentative="1">
      <w:start w:val="1"/>
      <w:numFmt w:val="lowerRoman"/>
      <w:lvlText w:val="%9."/>
      <w:lvlJc w:val="right"/>
      <w:pPr>
        <w:tabs>
          <w:tab w:val="num" w:pos="6102"/>
        </w:tabs>
        <w:ind w:left="6102" w:hanging="180"/>
      </w:pPr>
    </w:lvl>
  </w:abstractNum>
  <w:abstractNum w:abstractNumId="63">
    <w:nsid w:val="34AD0D19"/>
    <w:multiLevelType w:val="hybridMultilevel"/>
    <w:tmpl w:val="B858B87A"/>
    <w:lvl w:ilvl="0" w:tplc="5BF640C8">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4">
    <w:nsid w:val="34EA34A4"/>
    <w:multiLevelType w:val="hybridMultilevel"/>
    <w:tmpl w:val="5BF2A4AC"/>
    <w:lvl w:ilvl="0" w:tplc="04090019">
      <w:start w:val="1"/>
      <w:numFmt w:val="lowerLetter"/>
      <w:lvlText w:val="%1."/>
      <w:lvlJc w:val="left"/>
      <w:pPr>
        <w:ind w:left="2880" w:hanging="360"/>
      </w:pPr>
      <w:rPr>
        <w:rFonts w:hint="default"/>
      </w:rPr>
    </w:lvl>
    <w:lvl w:ilvl="1" w:tplc="40090003" w:tentative="1">
      <w:start w:val="1"/>
      <w:numFmt w:val="bullet"/>
      <w:lvlText w:val="o"/>
      <w:lvlJc w:val="left"/>
      <w:pPr>
        <w:ind w:left="3600" w:hanging="360"/>
      </w:pPr>
      <w:rPr>
        <w:rFonts w:ascii="Courier New" w:hAnsi="Courier New" w:cs="Courier New" w:hint="default"/>
      </w:rPr>
    </w:lvl>
    <w:lvl w:ilvl="2" w:tplc="40090005" w:tentative="1">
      <w:start w:val="1"/>
      <w:numFmt w:val="bullet"/>
      <w:lvlText w:val=""/>
      <w:lvlJc w:val="left"/>
      <w:pPr>
        <w:ind w:left="4320" w:hanging="360"/>
      </w:pPr>
      <w:rPr>
        <w:rFonts w:ascii="Wingdings" w:hAnsi="Wingdings" w:hint="default"/>
      </w:rPr>
    </w:lvl>
    <w:lvl w:ilvl="3" w:tplc="40090001" w:tentative="1">
      <w:start w:val="1"/>
      <w:numFmt w:val="bullet"/>
      <w:lvlText w:val=""/>
      <w:lvlJc w:val="left"/>
      <w:pPr>
        <w:ind w:left="5040" w:hanging="360"/>
      </w:pPr>
      <w:rPr>
        <w:rFonts w:ascii="Symbol" w:hAnsi="Symbol" w:hint="default"/>
      </w:rPr>
    </w:lvl>
    <w:lvl w:ilvl="4" w:tplc="40090003" w:tentative="1">
      <w:start w:val="1"/>
      <w:numFmt w:val="bullet"/>
      <w:lvlText w:val="o"/>
      <w:lvlJc w:val="left"/>
      <w:pPr>
        <w:ind w:left="5760" w:hanging="360"/>
      </w:pPr>
      <w:rPr>
        <w:rFonts w:ascii="Courier New" w:hAnsi="Courier New" w:cs="Courier New" w:hint="default"/>
      </w:rPr>
    </w:lvl>
    <w:lvl w:ilvl="5" w:tplc="40090005" w:tentative="1">
      <w:start w:val="1"/>
      <w:numFmt w:val="bullet"/>
      <w:lvlText w:val=""/>
      <w:lvlJc w:val="left"/>
      <w:pPr>
        <w:ind w:left="6480" w:hanging="360"/>
      </w:pPr>
      <w:rPr>
        <w:rFonts w:ascii="Wingdings" w:hAnsi="Wingdings" w:hint="default"/>
      </w:rPr>
    </w:lvl>
    <w:lvl w:ilvl="6" w:tplc="40090001" w:tentative="1">
      <w:start w:val="1"/>
      <w:numFmt w:val="bullet"/>
      <w:lvlText w:val=""/>
      <w:lvlJc w:val="left"/>
      <w:pPr>
        <w:ind w:left="7200" w:hanging="360"/>
      </w:pPr>
      <w:rPr>
        <w:rFonts w:ascii="Symbol" w:hAnsi="Symbol" w:hint="default"/>
      </w:rPr>
    </w:lvl>
    <w:lvl w:ilvl="7" w:tplc="40090003" w:tentative="1">
      <w:start w:val="1"/>
      <w:numFmt w:val="bullet"/>
      <w:lvlText w:val="o"/>
      <w:lvlJc w:val="left"/>
      <w:pPr>
        <w:ind w:left="7920" w:hanging="360"/>
      </w:pPr>
      <w:rPr>
        <w:rFonts w:ascii="Courier New" w:hAnsi="Courier New" w:cs="Courier New" w:hint="default"/>
      </w:rPr>
    </w:lvl>
    <w:lvl w:ilvl="8" w:tplc="40090005" w:tentative="1">
      <w:start w:val="1"/>
      <w:numFmt w:val="bullet"/>
      <w:lvlText w:val=""/>
      <w:lvlJc w:val="left"/>
      <w:pPr>
        <w:ind w:left="8640" w:hanging="360"/>
      </w:pPr>
      <w:rPr>
        <w:rFonts w:ascii="Wingdings" w:hAnsi="Wingdings" w:hint="default"/>
      </w:rPr>
    </w:lvl>
  </w:abstractNum>
  <w:abstractNum w:abstractNumId="65">
    <w:nsid w:val="380A15AF"/>
    <w:multiLevelType w:val="hybridMultilevel"/>
    <w:tmpl w:val="DA929FC4"/>
    <w:lvl w:ilvl="0" w:tplc="4D4EFEC8">
      <w:start w:val="1"/>
      <w:numFmt w:val="lowerLetter"/>
      <w:lvlText w:val="%1)"/>
      <w:lvlJc w:val="left"/>
      <w:pPr>
        <w:tabs>
          <w:tab w:val="num" w:pos="342"/>
        </w:tabs>
        <w:ind w:left="342" w:hanging="360"/>
      </w:pPr>
      <w:rPr>
        <w:rFonts w:hint="default"/>
      </w:rPr>
    </w:lvl>
    <w:lvl w:ilvl="1" w:tplc="04090019" w:tentative="1">
      <w:start w:val="1"/>
      <w:numFmt w:val="lowerLetter"/>
      <w:lvlText w:val="%2."/>
      <w:lvlJc w:val="left"/>
      <w:pPr>
        <w:tabs>
          <w:tab w:val="num" w:pos="1062"/>
        </w:tabs>
        <w:ind w:left="1062" w:hanging="360"/>
      </w:pPr>
    </w:lvl>
    <w:lvl w:ilvl="2" w:tplc="0409001B" w:tentative="1">
      <w:start w:val="1"/>
      <w:numFmt w:val="lowerRoman"/>
      <w:lvlText w:val="%3."/>
      <w:lvlJc w:val="right"/>
      <w:pPr>
        <w:tabs>
          <w:tab w:val="num" w:pos="1782"/>
        </w:tabs>
        <w:ind w:left="1782" w:hanging="180"/>
      </w:pPr>
    </w:lvl>
    <w:lvl w:ilvl="3" w:tplc="0409000F" w:tentative="1">
      <w:start w:val="1"/>
      <w:numFmt w:val="decimal"/>
      <w:lvlText w:val="%4."/>
      <w:lvlJc w:val="left"/>
      <w:pPr>
        <w:tabs>
          <w:tab w:val="num" w:pos="2502"/>
        </w:tabs>
        <w:ind w:left="2502" w:hanging="360"/>
      </w:pPr>
    </w:lvl>
    <w:lvl w:ilvl="4" w:tplc="04090019" w:tentative="1">
      <w:start w:val="1"/>
      <w:numFmt w:val="lowerLetter"/>
      <w:lvlText w:val="%5."/>
      <w:lvlJc w:val="left"/>
      <w:pPr>
        <w:tabs>
          <w:tab w:val="num" w:pos="3222"/>
        </w:tabs>
        <w:ind w:left="3222" w:hanging="360"/>
      </w:pPr>
    </w:lvl>
    <w:lvl w:ilvl="5" w:tplc="0409001B" w:tentative="1">
      <w:start w:val="1"/>
      <w:numFmt w:val="lowerRoman"/>
      <w:lvlText w:val="%6."/>
      <w:lvlJc w:val="right"/>
      <w:pPr>
        <w:tabs>
          <w:tab w:val="num" w:pos="3942"/>
        </w:tabs>
        <w:ind w:left="3942" w:hanging="180"/>
      </w:pPr>
    </w:lvl>
    <w:lvl w:ilvl="6" w:tplc="0409000F" w:tentative="1">
      <w:start w:val="1"/>
      <w:numFmt w:val="decimal"/>
      <w:lvlText w:val="%7."/>
      <w:lvlJc w:val="left"/>
      <w:pPr>
        <w:tabs>
          <w:tab w:val="num" w:pos="4662"/>
        </w:tabs>
        <w:ind w:left="4662" w:hanging="360"/>
      </w:pPr>
    </w:lvl>
    <w:lvl w:ilvl="7" w:tplc="04090019" w:tentative="1">
      <w:start w:val="1"/>
      <w:numFmt w:val="lowerLetter"/>
      <w:lvlText w:val="%8."/>
      <w:lvlJc w:val="left"/>
      <w:pPr>
        <w:tabs>
          <w:tab w:val="num" w:pos="5382"/>
        </w:tabs>
        <w:ind w:left="5382" w:hanging="360"/>
      </w:pPr>
    </w:lvl>
    <w:lvl w:ilvl="8" w:tplc="0409001B" w:tentative="1">
      <w:start w:val="1"/>
      <w:numFmt w:val="lowerRoman"/>
      <w:lvlText w:val="%9."/>
      <w:lvlJc w:val="right"/>
      <w:pPr>
        <w:tabs>
          <w:tab w:val="num" w:pos="6102"/>
        </w:tabs>
        <w:ind w:left="6102" w:hanging="180"/>
      </w:pPr>
    </w:lvl>
  </w:abstractNum>
  <w:abstractNum w:abstractNumId="66">
    <w:nsid w:val="384E3632"/>
    <w:multiLevelType w:val="hybridMultilevel"/>
    <w:tmpl w:val="A63845A6"/>
    <w:lvl w:ilvl="0" w:tplc="0470ACF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7">
    <w:nsid w:val="391518EB"/>
    <w:multiLevelType w:val="singleLevel"/>
    <w:tmpl w:val="28D2899A"/>
    <w:lvl w:ilvl="0">
      <w:start w:val="1"/>
      <w:numFmt w:val="lowerLetter"/>
      <w:lvlText w:val="%1)"/>
      <w:lvlJc w:val="left"/>
      <w:pPr>
        <w:tabs>
          <w:tab w:val="num" w:pos="1080"/>
        </w:tabs>
        <w:ind w:left="1080" w:hanging="360"/>
      </w:pPr>
      <w:rPr>
        <w:rFonts w:hint="default"/>
      </w:rPr>
    </w:lvl>
  </w:abstractNum>
  <w:abstractNum w:abstractNumId="68">
    <w:nsid w:val="392D38A0"/>
    <w:multiLevelType w:val="hybridMultilevel"/>
    <w:tmpl w:val="A926B672"/>
    <w:lvl w:ilvl="0" w:tplc="E8162D6C">
      <w:start w:val="8"/>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9">
    <w:nsid w:val="393D27B3"/>
    <w:multiLevelType w:val="hybridMultilevel"/>
    <w:tmpl w:val="9CF8448C"/>
    <w:lvl w:ilvl="0" w:tplc="4028D3CA">
      <w:start w:val="5"/>
      <w:numFmt w:val="upperLetter"/>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nsid w:val="39EB28D5"/>
    <w:multiLevelType w:val="hybridMultilevel"/>
    <w:tmpl w:val="DDC2FD5A"/>
    <w:lvl w:ilvl="0" w:tplc="086094D2">
      <w:start w:val="3"/>
      <w:numFmt w:val="lowerRoman"/>
      <w:lvlText w:val="%1)"/>
      <w:lvlJc w:val="left"/>
      <w:pPr>
        <w:ind w:left="2430" w:hanging="720"/>
      </w:pPr>
      <w:rPr>
        <w:rFonts w:hint="default"/>
      </w:rPr>
    </w:lvl>
    <w:lvl w:ilvl="1" w:tplc="04090019">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71">
    <w:nsid w:val="3AB9133A"/>
    <w:multiLevelType w:val="hybridMultilevel"/>
    <w:tmpl w:val="F870826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nsid w:val="3D5760CF"/>
    <w:multiLevelType w:val="hybridMultilevel"/>
    <w:tmpl w:val="C58ABFDC"/>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nsid w:val="40762D5E"/>
    <w:multiLevelType w:val="singleLevel"/>
    <w:tmpl w:val="40C898B4"/>
    <w:lvl w:ilvl="0">
      <w:start w:val="1"/>
      <w:numFmt w:val="lowerRoman"/>
      <w:lvlText w:val="%1)"/>
      <w:lvlJc w:val="left"/>
      <w:pPr>
        <w:tabs>
          <w:tab w:val="num" w:pos="720"/>
        </w:tabs>
        <w:ind w:left="720" w:hanging="720"/>
      </w:pPr>
      <w:rPr>
        <w:rFonts w:hint="default"/>
      </w:rPr>
    </w:lvl>
  </w:abstractNum>
  <w:abstractNum w:abstractNumId="74">
    <w:nsid w:val="427F5417"/>
    <w:multiLevelType w:val="hybridMultilevel"/>
    <w:tmpl w:val="DA44E0EA"/>
    <w:lvl w:ilvl="0" w:tplc="04090017">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nsid w:val="43A43E56"/>
    <w:multiLevelType w:val="hybridMultilevel"/>
    <w:tmpl w:val="B2C821EE"/>
    <w:lvl w:ilvl="0" w:tplc="AB2AE1A2">
      <w:start w:val="2"/>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6">
    <w:nsid w:val="43E02F97"/>
    <w:multiLevelType w:val="hybridMultilevel"/>
    <w:tmpl w:val="AACCF05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nsid w:val="44912EAA"/>
    <w:multiLevelType w:val="singleLevel"/>
    <w:tmpl w:val="E5AA27DA"/>
    <w:lvl w:ilvl="0">
      <w:numFmt w:val="bullet"/>
      <w:lvlText w:val="-"/>
      <w:lvlJc w:val="left"/>
      <w:pPr>
        <w:tabs>
          <w:tab w:val="num" w:pos="360"/>
        </w:tabs>
        <w:ind w:left="360" w:hanging="360"/>
      </w:pPr>
      <w:rPr>
        <w:rFonts w:hint="default"/>
      </w:rPr>
    </w:lvl>
  </w:abstractNum>
  <w:abstractNum w:abstractNumId="78">
    <w:nsid w:val="44EE2AFC"/>
    <w:multiLevelType w:val="multilevel"/>
    <w:tmpl w:val="AF7CA75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9">
    <w:nsid w:val="465903E0"/>
    <w:multiLevelType w:val="singleLevel"/>
    <w:tmpl w:val="CDFE0D2E"/>
    <w:lvl w:ilvl="0">
      <w:start w:val="1"/>
      <w:numFmt w:val="lowerRoman"/>
      <w:lvlText w:val="%1."/>
      <w:lvlJc w:val="left"/>
      <w:pPr>
        <w:tabs>
          <w:tab w:val="num" w:pos="1620"/>
        </w:tabs>
        <w:ind w:left="1620" w:hanging="720"/>
      </w:pPr>
      <w:rPr>
        <w:rFonts w:hint="default"/>
      </w:rPr>
    </w:lvl>
  </w:abstractNum>
  <w:abstractNum w:abstractNumId="80">
    <w:nsid w:val="46590E6A"/>
    <w:multiLevelType w:val="hybridMultilevel"/>
    <w:tmpl w:val="B01CA9DE"/>
    <w:lvl w:ilvl="0" w:tplc="47F4B13A">
      <w:start w:val="1"/>
      <w:numFmt w:val="low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1">
    <w:nsid w:val="483134E9"/>
    <w:multiLevelType w:val="hybridMultilevel"/>
    <w:tmpl w:val="23442BB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nsid w:val="491B4EB2"/>
    <w:multiLevelType w:val="multilevel"/>
    <w:tmpl w:val="D20E067A"/>
    <w:lvl w:ilvl="0">
      <w:start w:val="38"/>
      <w:numFmt w:val="decimal"/>
      <w:lvlText w:val="%1.0"/>
      <w:lvlJc w:val="left"/>
      <w:pPr>
        <w:tabs>
          <w:tab w:val="num" w:pos="720"/>
        </w:tabs>
        <w:ind w:left="720" w:hanging="720"/>
      </w:pPr>
      <w:rPr>
        <w:rFonts w:hint="default"/>
      </w:rPr>
    </w:lvl>
    <w:lvl w:ilvl="1">
      <w:start w:val="1"/>
      <w:numFmt w:val="decimalZero"/>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83">
    <w:nsid w:val="4AA152ED"/>
    <w:multiLevelType w:val="hybridMultilevel"/>
    <w:tmpl w:val="F50C835A"/>
    <w:lvl w:ilvl="0" w:tplc="7264EB8A">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4">
    <w:nsid w:val="4BA77F05"/>
    <w:multiLevelType w:val="multilevel"/>
    <w:tmpl w:val="822C4E80"/>
    <w:lvl w:ilvl="0">
      <w:start w:val="39"/>
      <w:numFmt w:val="decimal"/>
      <w:lvlText w:val="%1.0"/>
      <w:lvlJc w:val="left"/>
      <w:pPr>
        <w:tabs>
          <w:tab w:val="num" w:pos="720"/>
        </w:tabs>
        <w:ind w:left="720" w:hanging="720"/>
      </w:pPr>
      <w:rPr>
        <w:rFonts w:hint="default"/>
        <w:b/>
      </w:rPr>
    </w:lvl>
    <w:lvl w:ilvl="1">
      <w:start w:val="1"/>
      <w:numFmt w:val="decimalZero"/>
      <w:lvlText w:val="%1.%2"/>
      <w:lvlJc w:val="left"/>
      <w:pPr>
        <w:tabs>
          <w:tab w:val="num" w:pos="1440"/>
        </w:tabs>
        <w:ind w:left="1440" w:hanging="72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85">
    <w:nsid w:val="4BF67243"/>
    <w:multiLevelType w:val="singleLevel"/>
    <w:tmpl w:val="0409000F"/>
    <w:lvl w:ilvl="0">
      <w:start w:val="1"/>
      <w:numFmt w:val="decimal"/>
      <w:lvlText w:val="%1."/>
      <w:lvlJc w:val="left"/>
      <w:pPr>
        <w:tabs>
          <w:tab w:val="num" w:pos="360"/>
        </w:tabs>
        <w:ind w:left="360" w:hanging="360"/>
      </w:pPr>
      <w:rPr>
        <w:rFonts w:hint="default"/>
      </w:rPr>
    </w:lvl>
  </w:abstractNum>
  <w:abstractNum w:abstractNumId="86">
    <w:nsid w:val="4E141880"/>
    <w:multiLevelType w:val="hybridMultilevel"/>
    <w:tmpl w:val="BA026596"/>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7">
    <w:nsid w:val="4E7B7C25"/>
    <w:multiLevelType w:val="hybridMultilevel"/>
    <w:tmpl w:val="F27C13E2"/>
    <w:lvl w:ilvl="0" w:tplc="E4BA346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4ECC31E1"/>
    <w:multiLevelType w:val="multilevel"/>
    <w:tmpl w:val="743EFCC6"/>
    <w:lvl w:ilvl="0">
      <w:start w:val="5"/>
      <w:numFmt w:val="decimal"/>
      <w:lvlText w:val="%1"/>
      <w:lvlJc w:val="left"/>
      <w:pPr>
        <w:tabs>
          <w:tab w:val="num" w:pos="720"/>
        </w:tabs>
        <w:ind w:left="720" w:hanging="720"/>
      </w:pPr>
      <w:rPr>
        <w:rFonts w:hint="default"/>
      </w:rPr>
    </w:lvl>
    <w:lvl w:ilvl="1">
      <w:start w:val="1"/>
      <w:numFmt w:val="decimalZero"/>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9">
    <w:nsid w:val="4F203BCF"/>
    <w:multiLevelType w:val="hybridMultilevel"/>
    <w:tmpl w:val="65C49D9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0">
    <w:nsid w:val="4F343144"/>
    <w:multiLevelType w:val="hybridMultilevel"/>
    <w:tmpl w:val="1A9A03B0"/>
    <w:lvl w:ilvl="0" w:tplc="CC72E0D0">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1">
    <w:nsid w:val="4F7B75C8"/>
    <w:multiLevelType w:val="multilevel"/>
    <w:tmpl w:val="9DE4E15E"/>
    <w:lvl w:ilvl="0">
      <w:start w:val="1"/>
      <w:numFmt w:val="decimal"/>
      <w:lvlText w:val="%1.0"/>
      <w:lvlJc w:val="left"/>
      <w:pPr>
        <w:tabs>
          <w:tab w:val="num" w:pos="3600"/>
        </w:tabs>
        <w:ind w:left="3600" w:hanging="2880"/>
      </w:pPr>
      <w:rPr>
        <w:rFonts w:hint="default"/>
      </w:rPr>
    </w:lvl>
    <w:lvl w:ilvl="1">
      <w:start w:val="1"/>
      <w:numFmt w:val="decimal"/>
      <w:lvlText w:val="%1.%2"/>
      <w:lvlJc w:val="left"/>
      <w:pPr>
        <w:tabs>
          <w:tab w:val="num" w:pos="4320"/>
        </w:tabs>
        <w:ind w:left="4320" w:hanging="2880"/>
      </w:pPr>
      <w:rPr>
        <w:rFonts w:hint="default"/>
      </w:rPr>
    </w:lvl>
    <w:lvl w:ilvl="2">
      <w:start w:val="1"/>
      <w:numFmt w:val="decimal"/>
      <w:lvlText w:val="%1.%2.%3"/>
      <w:lvlJc w:val="left"/>
      <w:pPr>
        <w:tabs>
          <w:tab w:val="num" w:pos="5040"/>
        </w:tabs>
        <w:ind w:left="5040" w:hanging="2880"/>
      </w:pPr>
      <w:rPr>
        <w:rFonts w:hint="default"/>
      </w:rPr>
    </w:lvl>
    <w:lvl w:ilvl="3">
      <w:start w:val="1"/>
      <w:numFmt w:val="decimal"/>
      <w:lvlText w:val="%1.%2.%3.%4"/>
      <w:lvlJc w:val="left"/>
      <w:pPr>
        <w:tabs>
          <w:tab w:val="num" w:pos="5760"/>
        </w:tabs>
        <w:ind w:left="5760" w:hanging="2880"/>
      </w:pPr>
      <w:rPr>
        <w:rFonts w:hint="default"/>
      </w:rPr>
    </w:lvl>
    <w:lvl w:ilvl="4">
      <w:start w:val="1"/>
      <w:numFmt w:val="decimal"/>
      <w:lvlText w:val="%1.%2.%3.%4.%5"/>
      <w:lvlJc w:val="left"/>
      <w:pPr>
        <w:tabs>
          <w:tab w:val="num" w:pos="6480"/>
        </w:tabs>
        <w:ind w:left="6480" w:hanging="2880"/>
      </w:pPr>
      <w:rPr>
        <w:rFonts w:hint="default"/>
      </w:rPr>
    </w:lvl>
    <w:lvl w:ilvl="5">
      <w:start w:val="1"/>
      <w:numFmt w:val="decimal"/>
      <w:lvlText w:val="%1.%2.%3.%4.%5.%6"/>
      <w:lvlJc w:val="left"/>
      <w:pPr>
        <w:tabs>
          <w:tab w:val="num" w:pos="7200"/>
        </w:tabs>
        <w:ind w:left="7200" w:hanging="2880"/>
      </w:pPr>
      <w:rPr>
        <w:rFonts w:hint="default"/>
      </w:rPr>
    </w:lvl>
    <w:lvl w:ilvl="6">
      <w:start w:val="1"/>
      <w:numFmt w:val="decimal"/>
      <w:lvlText w:val="%1.%2.%3.%4.%5.%6.%7"/>
      <w:lvlJc w:val="left"/>
      <w:pPr>
        <w:tabs>
          <w:tab w:val="num" w:pos="7920"/>
        </w:tabs>
        <w:ind w:left="7920" w:hanging="2880"/>
      </w:pPr>
      <w:rPr>
        <w:rFonts w:hint="default"/>
      </w:rPr>
    </w:lvl>
    <w:lvl w:ilvl="7">
      <w:start w:val="1"/>
      <w:numFmt w:val="decimal"/>
      <w:lvlText w:val="%1.%2.%3.%4.%5.%6.%7.%8"/>
      <w:lvlJc w:val="left"/>
      <w:pPr>
        <w:tabs>
          <w:tab w:val="num" w:pos="8640"/>
        </w:tabs>
        <w:ind w:left="8640" w:hanging="2880"/>
      </w:pPr>
      <w:rPr>
        <w:rFonts w:hint="default"/>
      </w:rPr>
    </w:lvl>
    <w:lvl w:ilvl="8">
      <w:start w:val="1"/>
      <w:numFmt w:val="decimal"/>
      <w:lvlText w:val="%1.%2.%3.%4.%5.%6.%7.%8.%9"/>
      <w:lvlJc w:val="left"/>
      <w:pPr>
        <w:tabs>
          <w:tab w:val="num" w:pos="9360"/>
        </w:tabs>
        <w:ind w:left="9360" w:hanging="2880"/>
      </w:pPr>
      <w:rPr>
        <w:rFonts w:hint="default"/>
      </w:rPr>
    </w:lvl>
  </w:abstractNum>
  <w:abstractNum w:abstractNumId="92">
    <w:nsid w:val="515A3FF4"/>
    <w:multiLevelType w:val="hybridMultilevel"/>
    <w:tmpl w:val="B4AA76A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3">
    <w:nsid w:val="51A743D7"/>
    <w:multiLevelType w:val="hybridMultilevel"/>
    <w:tmpl w:val="9F96C0EC"/>
    <w:lvl w:ilvl="0" w:tplc="04090017">
      <w:start w:val="1"/>
      <w:numFmt w:val="lowerLetter"/>
      <w:lvlText w:val="%1)"/>
      <w:lvlJc w:val="left"/>
      <w:pPr>
        <w:tabs>
          <w:tab w:val="num" w:pos="3510"/>
        </w:tabs>
        <w:ind w:left="351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4">
    <w:nsid w:val="520A1E73"/>
    <w:multiLevelType w:val="singleLevel"/>
    <w:tmpl w:val="D36C7B8C"/>
    <w:lvl w:ilvl="0">
      <w:start w:val="1"/>
      <w:numFmt w:val="lowerRoman"/>
      <w:lvlText w:val="%1)"/>
      <w:lvlJc w:val="left"/>
      <w:pPr>
        <w:tabs>
          <w:tab w:val="num" w:pos="720"/>
        </w:tabs>
        <w:ind w:left="720" w:hanging="720"/>
      </w:pPr>
      <w:rPr>
        <w:rFonts w:hint="default"/>
      </w:rPr>
    </w:lvl>
  </w:abstractNum>
  <w:abstractNum w:abstractNumId="95">
    <w:nsid w:val="553935C1"/>
    <w:multiLevelType w:val="multilevel"/>
    <w:tmpl w:val="EB360758"/>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6">
    <w:nsid w:val="55A44B26"/>
    <w:multiLevelType w:val="multilevel"/>
    <w:tmpl w:val="78F83FDE"/>
    <w:lvl w:ilvl="0">
      <w:start w:val="40"/>
      <w:numFmt w:val="decimal"/>
      <w:lvlText w:val="%1.0"/>
      <w:lvlJc w:val="left"/>
      <w:pPr>
        <w:tabs>
          <w:tab w:val="num" w:pos="3600"/>
        </w:tabs>
        <w:ind w:left="3600" w:hanging="2520"/>
      </w:pPr>
      <w:rPr>
        <w:rFonts w:hint="default"/>
      </w:rPr>
    </w:lvl>
    <w:lvl w:ilvl="1">
      <w:start w:val="1"/>
      <w:numFmt w:val="decimalZero"/>
      <w:lvlText w:val="%1.%2"/>
      <w:lvlJc w:val="left"/>
      <w:pPr>
        <w:tabs>
          <w:tab w:val="num" w:pos="4320"/>
        </w:tabs>
        <w:ind w:left="4320" w:hanging="2520"/>
      </w:pPr>
      <w:rPr>
        <w:rFonts w:hint="default"/>
      </w:rPr>
    </w:lvl>
    <w:lvl w:ilvl="2">
      <w:start w:val="1"/>
      <w:numFmt w:val="decimal"/>
      <w:lvlText w:val="%1.%2.%3"/>
      <w:lvlJc w:val="left"/>
      <w:pPr>
        <w:tabs>
          <w:tab w:val="num" w:pos="5040"/>
        </w:tabs>
        <w:ind w:left="5040" w:hanging="2520"/>
      </w:pPr>
      <w:rPr>
        <w:rFonts w:hint="default"/>
      </w:rPr>
    </w:lvl>
    <w:lvl w:ilvl="3">
      <w:start w:val="1"/>
      <w:numFmt w:val="decimal"/>
      <w:lvlText w:val="%1.%2.%3.%4"/>
      <w:lvlJc w:val="left"/>
      <w:pPr>
        <w:tabs>
          <w:tab w:val="num" w:pos="5760"/>
        </w:tabs>
        <w:ind w:left="5760" w:hanging="2520"/>
      </w:pPr>
      <w:rPr>
        <w:rFonts w:hint="default"/>
      </w:rPr>
    </w:lvl>
    <w:lvl w:ilvl="4">
      <w:start w:val="1"/>
      <w:numFmt w:val="decimal"/>
      <w:lvlText w:val="%1.%2.%3.%4.%5"/>
      <w:lvlJc w:val="left"/>
      <w:pPr>
        <w:tabs>
          <w:tab w:val="num" w:pos="6480"/>
        </w:tabs>
        <w:ind w:left="6480" w:hanging="2520"/>
      </w:pPr>
      <w:rPr>
        <w:rFonts w:hint="default"/>
      </w:rPr>
    </w:lvl>
    <w:lvl w:ilvl="5">
      <w:start w:val="1"/>
      <w:numFmt w:val="decimal"/>
      <w:lvlText w:val="%1.%2.%3.%4.%5.%6"/>
      <w:lvlJc w:val="left"/>
      <w:pPr>
        <w:tabs>
          <w:tab w:val="num" w:pos="7200"/>
        </w:tabs>
        <w:ind w:left="7200" w:hanging="2520"/>
      </w:pPr>
      <w:rPr>
        <w:rFonts w:hint="default"/>
      </w:rPr>
    </w:lvl>
    <w:lvl w:ilvl="6">
      <w:start w:val="1"/>
      <w:numFmt w:val="decimal"/>
      <w:lvlText w:val="%1.%2.%3.%4.%5.%6.%7"/>
      <w:lvlJc w:val="left"/>
      <w:pPr>
        <w:tabs>
          <w:tab w:val="num" w:pos="7920"/>
        </w:tabs>
        <w:ind w:left="7920" w:hanging="2520"/>
      </w:pPr>
      <w:rPr>
        <w:rFonts w:hint="default"/>
      </w:rPr>
    </w:lvl>
    <w:lvl w:ilvl="7">
      <w:start w:val="1"/>
      <w:numFmt w:val="decimal"/>
      <w:lvlText w:val="%1.%2.%3.%4.%5.%6.%7.%8"/>
      <w:lvlJc w:val="left"/>
      <w:pPr>
        <w:tabs>
          <w:tab w:val="num" w:pos="8640"/>
        </w:tabs>
        <w:ind w:left="8640" w:hanging="2520"/>
      </w:pPr>
      <w:rPr>
        <w:rFonts w:hint="default"/>
      </w:rPr>
    </w:lvl>
    <w:lvl w:ilvl="8">
      <w:start w:val="1"/>
      <w:numFmt w:val="decimal"/>
      <w:lvlText w:val="%1.%2.%3.%4.%5.%6.%7.%8.%9"/>
      <w:lvlJc w:val="left"/>
      <w:pPr>
        <w:tabs>
          <w:tab w:val="num" w:pos="9360"/>
        </w:tabs>
        <w:ind w:left="9360" w:hanging="2520"/>
      </w:pPr>
      <w:rPr>
        <w:rFonts w:hint="default"/>
      </w:rPr>
    </w:lvl>
  </w:abstractNum>
  <w:abstractNum w:abstractNumId="97">
    <w:nsid w:val="5643188E"/>
    <w:multiLevelType w:val="hybridMultilevel"/>
    <w:tmpl w:val="4DBA2854"/>
    <w:lvl w:ilvl="0" w:tplc="AB8CB39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575C3476"/>
    <w:multiLevelType w:val="singleLevel"/>
    <w:tmpl w:val="04090017"/>
    <w:lvl w:ilvl="0">
      <w:start w:val="1"/>
      <w:numFmt w:val="lowerLetter"/>
      <w:lvlText w:val="%1)"/>
      <w:lvlJc w:val="left"/>
      <w:pPr>
        <w:tabs>
          <w:tab w:val="num" w:pos="360"/>
        </w:tabs>
        <w:ind w:left="360" w:hanging="360"/>
      </w:pPr>
      <w:rPr>
        <w:rFonts w:hint="default"/>
      </w:rPr>
    </w:lvl>
  </w:abstractNum>
  <w:abstractNum w:abstractNumId="99">
    <w:nsid w:val="576165A2"/>
    <w:multiLevelType w:val="hybridMultilevel"/>
    <w:tmpl w:val="6FE879B8"/>
    <w:lvl w:ilvl="0" w:tplc="34EC885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0">
    <w:nsid w:val="5800507F"/>
    <w:multiLevelType w:val="hybridMultilevel"/>
    <w:tmpl w:val="446A0D1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1">
    <w:nsid w:val="58073E0F"/>
    <w:multiLevelType w:val="hybridMultilevel"/>
    <w:tmpl w:val="F59C0032"/>
    <w:lvl w:ilvl="0" w:tplc="A9B6561C">
      <w:start w:val="1"/>
      <w:numFmt w:val="low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2">
    <w:nsid w:val="58393844"/>
    <w:multiLevelType w:val="hybridMultilevel"/>
    <w:tmpl w:val="7EEA7786"/>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03">
    <w:nsid w:val="591660B3"/>
    <w:multiLevelType w:val="hybridMultilevel"/>
    <w:tmpl w:val="23F4A06C"/>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4">
    <w:nsid w:val="59A847A7"/>
    <w:multiLevelType w:val="hybridMultilevel"/>
    <w:tmpl w:val="92A071C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5">
    <w:nsid w:val="5BD245E3"/>
    <w:multiLevelType w:val="hybridMultilevel"/>
    <w:tmpl w:val="16B8CFC0"/>
    <w:lvl w:ilvl="0" w:tplc="413CFB8E">
      <w:start w:val="1"/>
      <w:numFmt w:val="lowerLetter"/>
      <w:lvlText w:val="%1)"/>
      <w:lvlJc w:val="left"/>
      <w:pPr>
        <w:ind w:left="360" w:hanging="360"/>
      </w:pPr>
      <w:rPr>
        <w:rFonts w:hint="default"/>
        <w:b/>
        <w:color w:val="auto"/>
      </w:rPr>
    </w:lvl>
    <w:lvl w:ilvl="1" w:tplc="E8FCA64C">
      <w:start w:val="1"/>
      <w:numFmt w:val="lowerLetter"/>
      <w:lvlText w:val="%2."/>
      <w:lvlJc w:val="left"/>
      <w:pPr>
        <w:ind w:left="360" w:hanging="360"/>
      </w:pPr>
      <w:rPr>
        <w:b/>
      </w:rPr>
    </w:lvl>
    <w:lvl w:ilvl="2" w:tplc="0409001B">
      <w:start w:val="1"/>
      <w:numFmt w:val="lowerRoman"/>
      <w:lvlText w:val="%3."/>
      <w:lvlJc w:val="right"/>
      <w:pPr>
        <w:ind w:left="2070" w:hanging="180"/>
      </w:pPr>
    </w:lvl>
    <w:lvl w:ilvl="3" w:tplc="24F40362">
      <w:start w:val="1"/>
      <w:numFmt w:val="decimal"/>
      <w:lvlText w:val="%4."/>
      <w:lvlJc w:val="left"/>
      <w:pPr>
        <w:ind w:left="2790" w:hanging="360"/>
      </w:pPr>
      <w:rPr>
        <w:b w:val="0"/>
        <w:color w:val="auto"/>
      </w:rPr>
    </w:lvl>
    <w:lvl w:ilvl="4" w:tplc="F4DA1168">
      <w:start w:val="5"/>
      <w:numFmt w:val="upperLetter"/>
      <w:lvlText w:val="%5)"/>
      <w:lvlJc w:val="left"/>
      <w:pPr>
        <w:ind w:left="3510" w:hanging="360"/>
      </w:pPr>
      <w:rPr>
        <w:rFonts w:hint="default"/>
        <w:color w:val="auto"/>
      </w:rPr>
    </w:lvl>
    <w:lvl w:ilvl="5" w:tplc="860CF018">
      <w:start w:val="400"/>
      <w:numFmt w:val="lowerRoman"/>
      <w:lvlText w:val="%6)"/>
      <w:lvlJc w:val="left"/>
      <w:pPr>
        <w:ind w:left="4770" w:hanging="720"/>
      </w:pPr>
      <w:rPr>
        <w:rFonts w:hint="default"/>
      </w:r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06">
    <w:nsid w:val="5BED57A0"/>
    <w:multiLevelType w:val="hybridMultilevel"/>
    <w:tmpl w:val="E3E8FEA4"/>
    <w:lvl w:ilvl="0" w:tplc="04090017">
      <w:start w:val="1"/>
      <w:numFmt w:val="lowerLetter"/>
      <w:lvlText w:val="%1)"/>
      <w:lvlJc w:val="left"/>
      <w:pPr>
        <w:tabs>
          <w:tab w:val="num" w:pos="720"/>
        </w:tabs>
        <w:ind w:left="720" w:hanging="360"/>
      </w:pPr>
      <w:rPr>
        <w:rFonts w:hint="default"/>
      </w:rPr>
    </w:lvl>
    <w:lvl w:ilvl="1" w:tplc="8BA22A3E">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7">
    <w:nsid w:val="5C684D22"/>
    <w:multiLevelType w:val="hybridMultilevel"/>
    <w:tmpl w:val="4C3CE82A"/>
    <w:lvl w:ilvl="0" w:tplc="04090019">
      <w:start w:val="1"/>
      <w:numFmt w:val="lowerLetter"/>
      <w:lvlText w:val="%1."/>
      <w:lvlJc w:val="left"/>
      <w:pPr>
        <w:ind w:left="2880" w:hanging="360"/>
      </w:pPr>
      <w:rPr>
        <w:rFonts w:hint="default"/>
      </w:rPr>
    </w:lvl>
    <w:lvl w:ilvl="1" w:tplc="40090003" w:tentative="1">
      <w:start w:val="1"/>
      <w:numFmt w:val="bullet"/>
      <w:lvlText w:val="o"/>
      <w:lvlJc w:val="left"/>
      <w:pPr>
        <w:ind w:left="3600" w:hanging="360"/>
      </w:pPr>
      <w:rPr>
        <w:rFonts w:ascii="Courier New" w:hAnsi="Courier New" w:cs="Courier New" w:hint="default"/>
      </w:rPr>
    </w:lvl>
    <w:lvl w:ilvl="2" w:tplc="40090005" w:tentative="1">
      <w:start w:val="1"/>
      <w:numFmt w:val="bullet"/>
      <w:lvlText w:val=""/>
      <w:lvlJc w:val="left"/>
      <w:pPr>
        <w:ind w:left="4320" w:hanging="360"/>
      </w:pPr>
      <w:rPr>
        <w:rFonts w:ascii="Wingdings" w:hAnsi="Wingdings" w:hint="default"/>
      </w:rPr>
    </w:lvl>
    <w:lvl w:ilvl="3" w:tplc="40090001" w:tentative="1">
      <w:start w:val="1"/>
      <w:numFmt w:val="bullet"/>
      <w:lvlText w:val=""/>
      <w:lvlJc w:val="left"/>
      <w:pPr>
        <w:ind w:left="5040" w:hanging="360"/>
      </w:pPr>
      <w:rPr>
        <w:rFonts w:ascii="Symbol" w:hAnsi="Symbol" w:hint="default"/>
      </w:rPr>
    </w:lvl>
    <w:lvl w:ilvl="4" w:tplc="40090003" w:tentative="1">
      <w:start w:val="1"/>
      <w:numFmt w:val="bullet"/>
      <w:lvlText w:val="o"/>
      <w:lvlJc w:val="left"/>
      <w:pPr>
        <w:ind w:left="5760" w:hanging="360"/>
      </w:pPr>
      <w:rPr>
        <w:rFonts w:ascii="Courier New" w:hAnsi="Courier New" w:cs="Courier New" w:hint="default"/>
      </w:rPr>
    </w:lvl>
    <w:lvl w:ilvl="5" w:tplc="40090005" w:tentative="1">
      <w:start w:val="1"/>
      <w:numFmt w:val="bullet"/>
      <w:lvlText w:val=""/>
      <w:lvlJc w:val="left"/>
      <w:pPr>
        <w:ind w:left="6480" w:hanging="360"/>
      </w:pPr>
      <w:rPr>
        <w:rFonts w:ascii="Wingdings" w:hAnsi="Wingdings" w:hint="default"/>
      </w:rPr>
    </w:lvl>
    <w:lvl w:ilvl="6" w:tplc="40090001" w:tentative="1">
      <w:start w:val="1"/>
      <w:numFmt w:val="bullet"/>
      <w:lvlText w:val=""/>
      <w:lvlJc w:val="left"/>
      <w:pPr>
        <w:ind w:left="7200" w:hanging="360"/>
      </w:pPr>
      <w:rPr>
        <w:rFonts w:ascii="Symbol" w:hAnsi="Symbol" w:hint="default"/>
      </w:rPr>
    </w:lvl>
    <w:lvl w:ilvl="7" w:tplc="40090003" w:tentative="1">
      <w:start w:val="1"/>
      <w:numFmt w:val="bullet"/>
      <w:lvlText w:val="o"/>
      <w:lvlJc w:val="left"/>
      <w:pPr>
        <w:ind w:left="7920" w:hanging="360"/>
      </w:pPr>
      <w:rPr>
        <w:rFonts w:ascii="Courier New" w:hAnsi="Courier New" w:cs="Courier New" w:hint="default"/>
      </w:rPr>
    </w:lvl>
    <w:lvl w:ilvl="8" w:tplc="40090005" w:tentative="1">
      <w:start w:val="1"/>
      <w:numFmt w:val="bullet"/>
      <w:lvlText w:val=""/>
      <w:lvlJc w:val="left"/>
      <w:pPr>
        <w:ind w:left="8640" w:hanging="360"/>
      </w:pPr>
      <w:rPr>
        <w:rFonts w:ascii="Wingdings" w:hAnsi="Wingdings" w:hint="default"/>
      </w:rPr>
    </w:lvl>
  </w:abstractNum>
  <w:abstractNum w:abstractNumId="108">
    <w:nsid w:val="5D474127"/>
    <w:multiLevelType w:val="multilevel"/>
    <w:tmpl w:val="5EA8E044"/>
    <w:lvl w:ilvl="0">
      <w:start w:val="42"/>
      <w:numFmt w:val="decimal"/>
      <w:lvlText w:val="%1.0"/>
      <w:lvlJc w:val="left"/>
      <w:pPr>
        <w:tabs>
          <w:tab w:val="num" w:pos="3600"/>
        </w:tabs>
        <w:ind w:left="3600" w:hanging="2520"/>
      </w:pPr>
      <w:rPr>
        <w:rFonts w:hint="default"/>
      </w:rPr>
    </w:lvl>
    <w:lvl w:ilvl="1">
      <w:start w:val="1"/>
      <w:numFmt w:val="decimalZero"/>
      <w:lvlText w:val="%1.%2"/>
      <w:lvlJc w:val="left"/>
      <w:pPr>
        <w:tabs>
          <w:tab w:val="num" w:pos="4320"/>
        </w:tabs>
        <w:ind w:left="4320" w:hanging="2520"/>
      </w:pPr>
      <w:rPr>
        <w:rFonts w:hint="default"/>
      </w:rPr>
    </w:lvl>
    <w:lvl w:ilvl="2">
      <w:start w:val="1"/>
      <w:numFmt w:val="decimal"/>
      <w:lvlText w:val="%1.%2.%3"/>
      <w:lvlJc w:val="left"/>
      <w:pPr>
        <w:tabs>
          <w:tab w:val="num" w:pos="5040"/>
        </w:tabs>
        <w:ind w:left="5040" w:hanging="2520"/>
      </w:pPr>
      <w:rPr>
        <w:rFonts w:hint="default"/>
      </w:rPr>
    </w:lvl>
    <w:lvl w:ilvl="3">
      <w:start w:val="1"/>
      <w:numFmt w:val="decimal"/>
      <w:lvlText w:val="%1.%2.%3.%4"/>
      <w:lvlJc w:val="left"/>
      <w:pPr>
        <w:tabs>
          <w:tab w:val="num" w:pos="5760"/>
        </w:tabs>
        <w:ind w:left="5760" w:hanging="2520"/>
      </w:pPr>
      <w:rPr>
        <w:rFonts w:hint="default"/>
      </w:rPr>
    </w:lvl>
    <w:lvl w:ilvl="4">
      <w:start w:val="1"/>
      <w:numFmt w:val="decimal"/>
      <w:lvlText w:val="%1.%2.%3.%4.%5"/>
      <w:lvlJc w:val="left"/>
      <w:pPr>
        <w:tabs>
          <w:tab w:val="num" w:pos="6480"/>
        </w:tabs>
        <w:ind w:left="6480" w:hanging="2520"/>
      </w:pPr>
      <w:rPr>
        <w:rFonts w:hint="default"/>
      </w:rPr>
    </w:lvl>
    <w:lvl w:ilvl="5">
      <w:start w:val="1"/>
      <w:numFmt w:val="decimal"/>
      <w:lvlText w:val="%1.%2.%3.%4.%5.%6"/>
      <w:lvlJc w:val="left"/>
      <w:pPr>
        <w:tabs>
          <w:tab w:val="num" w:pos="7200"/>
        </w:tabs>
        <w:ind w:left="7200" w:hanging="2520"/>
      </w:pPr>
      <w:rPr>
        <w:rFonts w:hint="default"/>
      </w:rPr>
    </w:lvl>
    <w:lvl w:ilvl="6">
      <w:start w:val="1"/>
      <w:numFmt w:val="decimal"/>
      <w:lvlText w:val="%1.%2.%3.%4.%5.%6.%7"/>
      <w:lvlJc w:val="left"/>
      <w:pPr>
        <w:tabs>
          <w:tab w:val="num" w:pos="7920"/>
        </w:tabs>
        <w:ind w:left="7920" w:hanging="2520"/>
      </w:pPr>
      <w:rPr>
        <w:rFonts w:hint="default"/>
      </w:rPr>
    </w:lvl>
    <w:lvl w:ilvl="7">
      <w:start w:val="1"/>
      <w:numFmt w:val="decimal"/>
      <w:lvlText w:val="%1.%2.%3.%4.%5.%6.%7.%8"/>
      <w:lvlJc w:val="left"/>
      <w:pPr>
        <w:tabs>
          <w:tab w:val="num" w:pos="8640"/>
        </w:tabs>
        <w:ind w:left="8640" w:hanging="2520"/>
      </w:pPr>
      <w:rPr>
        <w:rFonts w:hint="default"/>
      </w:rPr>
    </w:lvl>
    <w:lvl w:ilvl="8">
      <w:start w:val="1"/>
      <w:numFmt w:val="decimal"/>
      <w:lvlText w:val="%1.%2.%3.%4.%5.%6.%7.%8.%9"/>
      <w:lvlJc w:val="left"/>
      <w:pPr>
        <w:tabs>
          <w:tab w:val="num" w:pos="9360"/>
        </w:tabs>
        <w:ind w:left="9360" w:hanging="2520"/>
      </w:pPr>
      <w:rPr>
        <w:rFonts w:hint="default"/>
      </w:rPr>
    </w:lvl>
  </w:abstractNum>
  <w:abstractNum w:abstractNumId="109">
    <w:nsid w:val="5DA54BD4"/>
    <w:multiLevelType w:val="hybridMultilevel"/>
    <w:tmpl w:val="A9A817E2"/>
    <w:lvl w:ilvl="0" w:tplc="810E8292">
      <w:start w:val="1"/>
      <w:numFmt w:val="lowerLetter"/>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0">
    <w:nsid w:val="5E0103B5"/>
    <w:multiLevelType w:val="hybridMultilevel"/>
    <w:tmpl w:val="1B6A2B2E"/>
    <w:lvl w:ilvl="0" w:tplc="9FB8D07E">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1">
    <w:nsid w:val="5E3302C4"/>
    <w:multiLevelType w:val="singleLevel"/>
    <w:tmpl w:val="04090017"/>
    <w:lvl w:ilvl="0">
      <w:start w:val="1"/>
      <w:numFmt w:val="lowerLetter"/>
      <w:lvlText w:val="%1)"/>
      <w:lvlJc w:val="left"/>
      <w:pPr>
        <w:tabs>
          <w:tab w:val="num" w:pos="360"/>
        </w:tabs>
        <w:ind w:left="360" w:hanging="360"/>
      </w:pPr>
      <w:rPr>
        <w:rFonts w:hint="default"/>
      </w:rPr>
    </w:lvl>
  </w:abstractNum>
  <w:abstractNum w:abstractNumId="112">
    <w:nsid w:val="5E4674DE"/>
    <w:multiLevelType w:val="hybridMultilevel"/>
    <w:tmpl w:val="7324A7B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3">
    <w:nsid w:val="604D3A01"/>
    <w:multiLevelType w:val="hybridMultilevel"/>
    <w:tmpl w:val="BC00EFB6"/>
    <w:lvl w:ilvl="0" w:tplc="E1A882EA">
      <w:start w:val="50"/>
      <w:numFmt w:val="decimal"/>
      <w:lvlText w:val="%1"/>
      <w:lvlJc w:val="left"/>
      <w:pPr>
        <w:ind w:left="446" w:hanging="360"/>
      </w:pPr>
      <w:rPr>
        <w:rFonts w:hint="default"/>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114">
    <w:nsid w:val="608515F1"/>
    <w:multiLevelType w:val="hybridMultilevel"/>
    <w:tmpl w:val="3C561CC2"/>
    <w:lvl w:ilvl="0" w:tplc="B7F84D46">
      <w:start w:val="1"/>
      <w:numFmt w:val="lowerLetter"/>
      <w:lvlText w:val="%1)"/>
      <w:lvlJc w:val="left"/>
      <w:pPr>
        <w:ind w:left="720" w:hanging="360"/>
      </w:pPr>
      <w:rPr>
        <w:rFonts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60AD25FA"/>
    <w:multiLevelType w:val="hybridMultilevel"/>
    <w:tmpl w:val="A8E62ABC"/>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6">
    <w:nsid w:val="628A0E9A"/>
    <w:multiLevelType w:val="hybridMultilevel"/>
    <w:tmpl w:val="B0A8B0A8"/>
    <w:lvl w:ilvl="0" w:tplc="04090011">
      <w:start w:val="1"/>
      <w:numFmt w:val="decimal"/>
      <w:lvlText w:val="%1)"/>
      <w:lvlJc w:val="left"/>
      <w:pPr>
        <w:tabs>
          <w:tab w:val="num" w:pos="720"/>
        </w:tabs>
        <w:ind w:left="720" w:hanging="360"/>
      </w:pPr>
      <w:rPr>
        <w:rFonts w:hint="default"/>
      </w:rPr>
    </w:lvl>
    <w:lvl w:ilvl="1" w:tplc="C8E81182">
      <w:start w:val="1"/>
      <w:numFmt w:val="decimal"/>
      <w:lvlText w:val="%2)"/>
      <w:lvlJc w:val="left"/>
      <w:pPr>
        <w:tabs>
          <w:tab w:val="num" w:pos="1440"/>
        </w:tabs>
        <w:ind w:left="1440" w:hanging="360"/>
      </w:pPr>
      <w:rPr>
        <w:rFonts w:ascii="Times New Roman" w:eastAsia="Times New Roman" w:hAnsi="Times New Roman" w:cs="Times New Roman"/>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7">
    <w:nsid w:val="63C667D5"/>
    <w:multiLevelType w:val="hybridMultilevel"/>
    <w:tmpl w:val="ADD6778C"/>
    <w:lvl w:ilvl="0" w:tplc="91D657CA">
      <w:start w:val="1"/>
      <w:numFmt w:val="lowerLetter"/>
      <w:lvlText w:val="%1)"/>
      <w:lvlJc w:val="left"/>
      <w:pPr>
        <w:ind w:left="555" w:hanging="555"/>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650B1B90"/>
    <w:multiLevelType w:val="hybridMultilevel"/>
    <w:tmpl w:val="E8F6A97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9">
    <w:nsid w:val="65B359BB"/>
    <w:multiLevelType w:val="hybridMultilevel"/>
    <w:tmpl w:val="F1FE5248"/>
    <w:lvl w:ilvl="0" w:tplc="23608C9E">
      <w:start w:val="1"/>
      <w:numFmt w:val="lowerLetter"/>
      <w:lvlText w:val="%1)"/>
      <w:lvlJc w:val="left"/>
      <w:pPr>
        <w:ind w:left="540" w:hanging="360"/>
      </w:pPr>
      <w:rPr>
        <w:rFonts w:hint="default"/>
        <w:b/>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66203806"/>
    <w:multiLevelType w:val="multilevel"/>
    <w:tmpl w:val="2B246060"/>
    <w:lvl w:ilvl="0">
      <w:start w:val="5"/>
      <w:numFmt w:val="decimal"/>
      <w:lvlText w:val="%1"/>
      <w:lvlJc w:val="left"/>
      <w:pPr>
        <w:ind w:left="375" w:hanging="375"/>
      </w:pPr>
      <w:rPr>
        <w:rFonts w:hint="default"/>
        <w:color w:val="auto"/>
      </w:rPr>
    </w:lvl>
    <w:lvl w:ilvl="1">
      <w:start w:val="2"/>
      <w:numFmt w:val="decimal"/>
      <w:lvlText w:val="%1.%2"/>
      <w:lvlJc w:val="left"/>
      <w:pPr>
        <w:ind w:left="375" w:hanging="375"/>
      </w:pPr>
      <w:rPr>
        <w:rFonts w:hint="default"/>
        <w:b/>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121">
    <w:nsid w:val="67296EF4"/>
    <w:multiLevelType w:val="hybridMultilevel"/>
    <w:tmpl w:val="D2A8F33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2">
    <w:nsid w:val="673112DF"/>
    <w:multiLevelType w:val="hybridMultilevel"/>
    <w:tmpl w:val="8DD6D364"/>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3">
    <w:nsid w:val="67B8382A"/>
    <w:multiLevelType w:val="hybridMultilevel"/>
    <w:tmpl w:val="D7D00758"/>
    <w:lvl w:ilvl="0" w:tplc="1AEC4194">
      <w:start w:val="1"/>
      <w:numFmt w:val="decimal"/>
      <w:lvlText w:val="%1."/>
      <w:lvlJc w:val="left"/>
      <w:pPr>
        <w:ind w:left="1620" w:hanging="360"/>
      </w:pPr>
      <w:rPr>
        <w:rFonts w:hint="default"/>
        <w:b w:val="0"/>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24">
    <w:nsid w:val="68247DAE"/>
    <w:multiLevelType w:val="hybridMultilevel"/>
    <w:tmpl w:val="97505A76"/>
    <w:lvl w:ilvl="0" w:tplc="F578BC24">
      <w:start w:val="1"/>
      <w:numFmt w:val="lowerLetter"/>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6A7F4EE1"/>
    <w:multiLevelType w:val="hybridMultilevel"/>
    <w:tmpl w:val="DD2C5F28"/>
    <w:lvl w:ilvl="0" w:tplc="F3EAF62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6">
    <w:nsid w:val="6A8C442E"/>
    <w:multiLevelType w:val="hybridMultilevel"/>
    <w:tmpl w:val="FCE46CA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7">
    <w:nsid w:val="6C0131E8"/>
    <w:multiLevelType w:val="hybridMultilevel"/>
    <w:tmpl w:val="0980F298"/>
    <w:lvl w:ilvl="0" w:tplc="04090017">
      <w:start w:val="1"/>
      <w:numFmt w:val="lowerLetter"/>
      <w:lvlText w:val="%1)"/>
      <w:lvlJc w:val="left"/>
      <w:pPr>
        <w:tabs>
          <w:tab w:val="num" w:pos="540"/>
        </w:tabs>
        <w:ind w:left="540" w:hanging="360"/>
      </w:pPr>
      <w:rPr>
        <w:rFonts w:hint="default"/>
      </w:rPr>
    </w:lvl>
    <w:lvl w:ilvl="1" w:tplc="576EAC50">
      <w:start w:val="2"/>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8">
    <w:nsid w:val="6DF22103"/>
    <w:multiLevelType w:val="multilevel"/>
    <w:tmpl w:val="46CA17B8"/>
    <w:lvl w:ilvl="0">
      <w:start w:val="8"/>
      <w:numFmt w:val="decimal"/>
      <w:lvlText w:val="%1"/>
      <w:lvlJc w:val="left"/>
      <w:pPr>
        <w:tabs>
          <w:tab w:val="num" w:pos="720"/>
        </w:tabs>
        <w:ind w:left="720" w:hanging="720"/>
      </w:pPr>
      <w:rPr>
        <w:rFonts w:hint="default"/>
      </w:rPr>
    </w:lvl>
    <w:lvl w:ilvl="1">
      <w:start w:val="8"/>
      <w:numFmt w:val="decimalZero"/>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9">
    <w:nsid w:val="6E25431C"/>
    <w:multiLevelType w:val="hybridMultilevel"/>
    <w:tmpl w:val="8EF2504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0">
    <w:nsid w:val="6EDB28F2"/>
    <w:multiLevelType w:val="multilevel"/>
    <w:tmpl w:val="1D3E17A2"/>
    <w:lvl w:ilvl="0">
      <w:start w:val="43"/>
      <w:numFmt w:val="decimal"/>
      <w:lvlText w:val="%1"/>
      <w:lvlJc w:val="left"/>
      <w:pPr>
        <w:tabs>
          <w:tab w:val="num" w:pos="720"/>
        </w:tabs>
        <w:ind w:left="720" w:hanging="720"/>
      </w:pPr>
      <w:rPr>
        <w:rFonts w:hint="default"/>
      </w:rPr>
    </w:lvl>
    <w:lvl w:ilvl="1">
      <w:start w:val="2"/>
      <w:numFmt w:val="decimalZero"/>
      <w:lvlText w:val="%1.%2"/>
      <w:lvlJc w:val="left"/>
      <w:pPr>
        <w:tabs>
          <w:tab w:val="num" w:pos="720"/>
        </w:tabs>
        <w:ind w:left="720" w:hanging="72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1">
    <w:nsid w:val="702B7690"/>
    <w:multiLevelType w:val="multilevel"/>
    <w:tmpl w:val="AB08CABA"/>
    <w:lvl w:ilvl="0">
      <w:start w:val="1"/>
      <w:numFmt w:val="decimal"/>
      <w:lvlText w:val="%1."/>
      <w:lvlJc w:val="left"/>
      <w:pPr>
        <w:ind w:left="1440" w:hanging="360"/>
      </w:pPr>
      <w:rPr>
        <w:rFonts w:hint="default"/>
      </w:rPr>
    </w:lvl>
    <w:lvl w:ilvl="1">
      <w:start w:val="14"/>
      <w:numFmt w:val="decimal"/>
      <w:isLgl/>
      <w:lvlText w:val="%1.%2"/>
      <w:lvlJc w:val="left"/>
      <w:pPr>
        <w:ind w:left="1584" w:hanging="504"/>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108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520" w:hanging="1440"/>
      </w:pPr>
      <w:rPr>
        <w:rFonts w:hint="default"/>
        <w:b/>
      </w:rPr>
    </w:lvl>
    <w:lvl w:ilvl="6">
      <w:start w:val="1"/>
      <w:numFmt w:val="decimal"/>
      <w:isLgl/>
      <w:lvlText w:val="%1.%2.%3.%4.%5.%6.%7"/>
      <w:lvlJc w:val="left"/>
      <w:pPr>
        <w:ind w:left="2520" w:hanging="1440"/>
      </w:pPr>
      <w:rPr>
        <w:rFonts w:hint="default"/>
        <w:b/>
      </w:rPr>
    </w:lvl>
    <w:lvl w:ilvl="7">
      <w:start w:val="1"/>
      <w:numFmt w:val="decimal"/>
      <w:isLgl/>
      <w:lvlText w:val="%1.%2.%3.%4.%5.%6.%7.%8"/>
      <w:lvlJc w:val="left"/>
      <w:pPr>
        <w:ind w:left="2880" w:hanging="1800"/>
      </w:pPr>
      <w:rPr>
        <w:rFonts w:hint="default"/>
        <w:b/>
      </w:rPr>
    </w:lvl>
    <w:lvl w:ilvl="8">
      <w:start w:val="1"/>
      <w:numFmt w:val="decimal"/>
      <w:isLgl/>
      <w:lvlText w:val="%1.%2.%3.%4.%5.%6.%7.%8.%9"/>
      <w:lvlJc w:val="left"/>
      <w:pPr>
        <w:ind w:left="2880" w:hanging="1800"/>
      </w:pPr>
      <w:rPr>
        <w:rFonts w:hint="default"/>
        <w:b/>
      </w:rPr>
    </w:lvl>
  </w:abstractNum>
  <w:abstractNum w:abstractNumId="132">
    <w:nsid w:val="70F8399F"/>
    <w:multiLevelType w:val="hybridMultilevel"/>
    <w:tmpl w:val="167E4ACC"/>
    <w:lvl w:ilvl="0" w:tplc="1F9E40DE">
      <w:start w:val="1"/>
      <w:numFmt w:val="lowerLetter"/>
      <w:lvlText w:val="%1)"/>
      <w:lvlJc w:val="left"/>
      <w:pPr>
        <w:tabs>
          <w:tab w:val="num" w:pos="342"/>
        </w:tabs>
        <w:ind w:left="342" w:hanging="360"/>
      </w:pPr>
      <w:rPr>
        <w:rFonts w:hint="default"/>
      </w:rPr>
    </w:lvl>
    <w:lvl w:ilvl="1" w:tplc="04090019" w:tentative="1">
      <w:start w:val="1"/>
      <w:numFmt w:val="lowerLetter"/>
      <w:lvlText w:val="%2."/>
      <w:lvlJc w:val="left"/>
      <w:pPr>
        <w:tabs>
          <w:tab w:val="num" w:pos="1062"/>
        </w:tabs>
        <w:ind w:left="1062" w:hanging="360"/>
      </w:pPr>
    </w:lvl>
    <w:lvl w:ilvl="2" w:tplc="0409001B" w:tentative="1">
      <w:start w:val="1"/>
      <w:numFmt w:val="lowerRoman"/>
      <w:lvlText w:val="%3."/>
      <w:lvlJc w:val="right"/>
      <w:pPr>
        <w:tabs>
          <w:tab w:val="num" w:pos="1782"/>
        </w:tabs>
        <w:ind w:left="1782" w:hanging="180"/>
      </w:pPr>
    </w:lvl>
    <w:lvl w:ilvl="3" w:tplc="0409000F" w:tentative="1">
      <w:start w:val="1"/>
      <w:numFmt w:val="decimal"/>
      <w:lvlText w:val="%4."/>
      <w:lvlJc w:val="left"/>
      <w:pPr>
        <w:tabs>
          <w:tab w:val="num" w:pos="2502"/>
        </w:tabs>
        <w:ind w:left="2502" w:hanging="360"/>
      </w:pPr>
    </w:lvl>
    <w:lvl w:ilvl="4" w:tplc="04090019" w:tentative="1">
      <w:start w:val="1"/>
      <w:numFmt w:val="lowerLetter"/>
      <w:lvlText w:val="%5."/>
      <w:lvlJc w:val="left"/>
      <w:pPr>
        <w:tabs>
          <w:tab w:val="num" w:pos="3222"/>
        </w:tabs>
        <w:ind w:left="3222" w:hanging="360"/>
      </w:pPr>
    </w:lvl>
    <w:lvl w:ilvl="5" w:tplc="0409001B" w:tentative="1">
      <w:start w:val="1"/>
      <w:numFmt w:val="lowerRoman"/>
      <w:lvlText w:val="%6."/>
      <w:lvlJc w:val="right"/>
      <w:pPr>
        <w:tabs>
          <w:tab w:val="num" w:pos="3942"/>
        </w:tabs>
        <w:ind w:left="3942" w:hanging="180"/>
      </w:pPr>
    </w:lvl>
    <w:lvl w:ilvl="6" w:tplc="0409000F" w:tentative="1">
      <w:start w:val="1"/>
      <w:numFmt w:val="decimal"/>
      <w:lvlText w:val="%7."/>
      <w:lvlJc w:val="left"/>
      <w:pPr>
        <w:tabs>
          <w:tab w:val="num" w:pos="4662"/>
        </w:tabs>
        <w:ind w:left="4662" w:hanging="360"/>
      </w:pPr>
    </w:lvl>
    <w:lvl w:ilvl="7" w:tplc="04090019" w:tentative="1">
      <w:start w:val="1"/>
      <w:numFmt w:val="lowerLetter"/>
      <w:lvlText w:val="%8."/>
      <w:lvlJc w:val="left"/>
      <w:pPr>
        <w:tabs>
          <w:tab w:val="num" w:pos="5382"/>
        </w:tabs>
        <w:ind w:left="5382" w:hanging="360"/>
      </w:pPr>
    </w:lvl>
    <w:lvl w:ilvl="8" w:tplc="0409001B" w:tentative="1">
      <w:start w:val="1"/>
      <w:numFmt w:val="lowerRoman"/>
      <w:lvlText w:val="%9."/>
      <w:lvlJc w:val="right"/>
      <w:pPr>
        <w:tabs>
          <w:tab w:val="num" w:pos="6102"/>
        </w:tabs>
        <w:ind w:left="6102" w:hanging="180"/>
      </w:pPr>
    </w:lvl>
  </w:abstractNum>
  <w:abstractNum w:abstractNumId="133">
    <w:nsid w:val="716B5B9D"/>
    <w:multiLevelType w:val="hybridMultilevel"/>
    <w:tmpl w:val="03CE474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4">
    <w:nsid w:val="72347244"/>
    <w:multiLevelType w:val="hybridMultilevel"/>
    <w:tmpl w:val="2F344B2C"/>
    <w:lvl w:ilvl="0" w:tplc="B96297C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5">
    <w:nsid w:val="74372752"/>
    <w:multiLevelType w:val="singleLevel"/>
    <w:tmpl w:val="749C1708"/>
    <w:lvl w:ilvl="0">
      <w:start w:val="1"/>
      <w:numFmt w:val="lowerLetter"/>
      <w:lvlText w:val="%1)"/>
      <w:lvlJc w:val="left"/>
      <w:pPr>
        <w:tabs>
          <w:tab w:val="num" w:pos="1080"/>
        </w:tabs>
        <w:ind w:left="1080" w:hanging="360"/>
      </w:pPr>
      <w:rPr>
        <w:rFonts w:hint="default"/>
      </w:rPr>
    </w:lvl>
  </w:abstractNum>
  <w:abstractNum w:abstractNumId="136">
    <w:nsid w:val="746D39D9"/>
    <w:multiLevelType w:val="multilevel"/>
    <w:tmpl w:val="E6C83684"/>
    <w:lvl w:ilvl="0">
      <w:start w:val="6"/>
      <w:numFmt w:val="decimal"/>
      <w:lvlText w:val="%1.0"/>
      <w:lvlJc w:val="left"/>
      <w:pPr>
        <w:ind w:left="1980" w:hanging="720"/>
      </w:pPr>
      <w:rPr>
        <w:rFonts w:hint="default"/>
      </w:rPr>
    </w:lvl>
    <w:lvl w:ilvl="1">
      <w:start w:val="1"/>
      <w:numFmt w:val="decimalZero"/>
      <w:lvlText w:val="%1.%2"/>
      <w:lvlJc w:val="left"/>
      <w:pPr>
        <w:ind w:left="2700" w:hanging="720"/>
      </w:pPr>
      <w:rPr>
        <w:rFonts w:hint="default"/>
      </w:rPr>
    </w:lvl>
    <w:lvl w:ilvl="2">
      <w:start w:val="1"/>
      <w:numFmt w:val="decimal"/>
      <w:lvlText w:val="%1.%2.%3"/>
      <w:lvlJc w:val="left"/>
      <w:pPr>
        <w:ind w:left="342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220" w:hanging="1080"/>
      </w:pPr>
      <w:rPr>
        <w:rFonts w:hint="default"/>
      </w:rPr>
    </w:lvl>
    <w:lvl w:ilvl="5">
      <w:start w:val="1"/>
      <w:numFmt w:val="decimal"/>
      <w:lvlText w:val="%1.%2.%3.%4.%5.%6"/>
      <w:lvlJc w:val="left"/>
      <w:pPr>
        <w:ind w:left="630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180" w:hanging="2160"/>
      </w:pPr>
      <w:rPr>
        <w:rFonts w:hint="default"/>
      </w:rPr>
    </w:lvl>
  </w:abstractNum>
  <w:abstractNum w:abstractNumId="137">
    <w:nsid w:val="74B04228"/>
    <w:multiLevelType w:val="hybridMultilevel"/>
    <w:tmpl w:val="52B2EFB6"/>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138">
    <w:nsid w:val="74BE79C4"/>
    <w:multiLevelType w:val="hybridMultilevel"/>
    <w:tmpl w:val="DC7040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74C444A8"/>
    <w:multiLevelType w:val="multilevel"/>
    <w:tmpl w:val="461AA464"/>
    <w:lvl w:ilvl="0">
      <w:start w:val="4"/>
      <w:numFmt w:val="decimal"/>
      <w:lvlText w:val="%1"/>
      <w:lvlJc w:val="left"/>
      <w:pPr>
        <w:tabs>
          <w:tab w:val="num" w:pos="720"/>
        </w:tabs>
        <w:ind w:left="720" w:hanging="720"/>
      </w:pPr>
      <w:rPr>
        <w:rFonts w:hint="default"/>
      </w:rPr>
    </w:lvl>
    <w:lvl w:ilvl="1">
      <w:start w:val="2"/>
      <w:numFmt w:val="decimalZero"/>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0">
    <w:nsid w:val="76015F01"/>
    <w:multiLevelType w:val="hybridMultilevel"/>
    <w:tmpl w:val="D85A9216"/>
    <w:lvl w:ilvl="0" w:tplc="CE5E6B52">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1">
    <w:nsid w:val="7698082F"/>
    <w:multiLevelType w:val="singleLevel"/>
    <w:tmpl w:val="2592BE2C"/>
    <w:lvl w:ilvl="0">
      <w:start w:val="1"/>
      <w:numFmt w:val="lowerRoman"/>
      <w:lvlText w:val="%1)"/>
      <w:lvlJc w:val="left"/>
      <w:pPr>
        <w:tabs>
          <w:tab w:val="num" w:pos="720"/>
        </w:tabs>
        <w:ind w:left="720" w:hanging="720"/>
      </w:pPr>
      <w:rPr>
        <w:rFonts w:hint="default"/>
      </w:rPr>
    </w:lvl>
  </w:abstractNum>
  <w:abstractNum w:abstractNumId="142">
    <w:nsid w:val="783904FD"/>
    <w:multiLevelType w:val="hybridMultilevel"/>
    <w:tmpl w:val="1690F464"/>
    <w:lvl w:ilvl="0" w:tplc="B97EB56A">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3">
    <w:nsid w:val="794D4108"/>
    <w:multiLevelType w:val="hybridMultilevel"/>
    <w:tmpl w:val="D55CB15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4">
    <w:nsid w:val="7A780EBF"/>
    <w:multiLevelType w:val="singleLevel"/>
    <w:tmpl w:val="04090017"/>
    <w:lvl w:ilvl="0">
      <w:start w:val="1"/>
      <w:numFmt w:val="lowerLetter"/>
      <w:lvlText w:val="%1)"/>
      <w:lvlJc w:val="left"/>
      <w:pPr>
        <w:tabs>
          <w:tab w:val="num" w:pos="360"/>
        </w:tabs>
        <w:ind w:left="360" w:hanging="360"/>
      </w:pPr>
      <w:rPr>
        <w:rFonts w:hint="default"/>
      </w:rPr>
    </w:lvl>
  </w:abstractNum>
  <w:abstractNum w:abstractNumId="145">
    <w:nsid w:val="7BEE29EC"/>
    <w:multiLevelType w:val="hybridMultilevel"/>
    <w:tmpl w:val="A0D24530"/>
    <w:lvl w:ilvl="0" w:tplc="4320793E">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7E537CE7"/>
    <w:multiLevelType w:val="hybridMultilevel"/>
    <w:tmpl w:val="56FA0A42"/>
    <w:lvl w:ilvl="0" w:tplc="CDDE6678">
      <w:start w:val="1"/>
      <w:numFmt w:val="bullet"/>
      <w:lvlText w:val=""/>
      <w:lvlJc w:val="left"/>
      <w:pPr>
        <w:tabs>
          <w:tab w:val="num" w:pos="1440"/>
        </w:tabs>
        <w:ind w:left="144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99"/>
  </w:num>
  <w:num w:numId="2">
    <w:abstractNumId w:val="53"/>
  </w:num>
  <w:num w:numId="3">
    <w:abstractNumId w:val="38"/>
  </w:num>
  <w:num w:numId="4">
    <w:abstractNumId w:val="26"/>
  </w:num>
  <w:num w:numId="5">
    <w:abstractNumId w:val="69"/>
  </w:num>
  <w:num w:numId="6">
    <w:abstractNumId w:val="139"/>
  </w:num>
  <w:num w:numId="7">
    <w:abstractNumId w:val="128"/>
  </w:num>
  <w:num w:numId="8">
    <w:abstractNumId w:val="61"/>
  </w:num>
  <w:num w:numId="9">
    <w:abstractNumId w:val="75"/>
  </w:num>
  <w:num w:numId="10">
    <w:abstractNumId w:val="110"/>
  </w:num>
  <w:num w:numId="11">
    <w:abstractNumId w:val="90"/>
  </w:num>
  <w:num w:numId="12">
    <w:abstractNumId w:val="125"/>
  </w:num>
  <w:num w:numId="13">
    <w:abstractNumId w:val="63"/>
  </w:num>
  <w:num w:numId="14">
    <w:abstractNumId w:val="142"/>
  </w:num>
  <w:num w:numId="15">
    <w:abstractNumId w:val="39"/>
  </w:num>
  <w:num w:numId="16">
    <w:abstractNumId w:val="24"/>
  </w:num>
  <w:num w:numId="17">
    <w:abstractNumId w:val="82"/>
  </w:num>
  <w:num w:numId="18">
    <w:abstractNumId w:val="84"/>
  </w:num>
  <w:num w:numId="19">
    <w:abstractNumId w:val="11"/>
  </w:num>
  <w:num w:numId="20">
    <w:abstractNumId w:val="58"/>
  </w:num>
  <w:num w:numId="21">
    <w:abstractNumId w:val="4"/>
  </w:num>
  <w:num w:numId="22">
    <w:abstractNumId w:val="88"/>
  </w:num>
  <w:num w:numId="23">
    <w:abstractNumId w:val="56"/>
  </w:num>
  <w:num w:numId="24">
    <w:abstractNumId w:val="89"/>
  </w:num>
  <w:num w:numId="25">
    <w:abstractNumId w:val="129"/>
  </w:num>
  <w:num w:numId="26">
    <w:abstractNumId w:val="78"/>
  </w:num>
  <w:num w:numId="27">
    <w:abstractNumId w:val="32"/>
  </w:num>
  <w:num w:numId="28">
    <w:abstractNumId w:val="59"/>
  </w:num>
  <w:num w:numId="29">
    <w:abstractNumId w:val="67"/>
  </w:num>
  <w:num w:numId="30">
    <w:abstractNumId w:val="36"/>
  </w:num>
  <w:num w:numId="31">
    <w:abstractNumId w:val="41"/>
  </w:num>
  <w:num w:numId="32">
    <w:abstractNumId w:val="47"/>
  </w:num>
  <w:num w:numId="33">
    <w:abstractNumId w:val="135"/>
  </w:num>
  <w:num w:numId="34">
    <w:abstractNumId w:val="7"/>
  </w:num>
  <w:num w:numId="35">
    <w:abstractNumId w:val="77"/>
  </w:num>
  <w:num w:numId="36">
    <w:abstractNumId w:val="42"/>
  </w:num>
  <w:num w:numId="37">
    <w:abstractNumId w:val="40"/>
  </w:num>
  <w:num w:numId="38">
    <w:abstractNumId w:val="79"/>
  </w:num>
  <w:num w:numId="39">
    <w:abstractNumId w:val="141"/>
  </w:num>
  <w:num w:numId="40">
    <w:abstractNumId w:val="28"/>
  </w:num>
  <w:num w:numId="41">
    <w:abstractNumId w:val="10"/>
  </w:num>
  <w:num w:numId="42">
    <w:abstractNumId w:val="73"/>
  </w:num>
  <w:num w:numId="43">
    <w:abstractNumId w:val="94"/>
  </w:num>
  <w:num w:numId="44">
    <w:abstractNumId w:val="98"/>
  </w:num>
  <w:num w:numId="45">
    <w:abstractNumId w:val="144"/>
  </w:num>
  <w:num w:numId="46">
    <w:abstractNumId w:val="111"/>
  </w:num>
  <w:num w:numId="47">
    <w:abstractNumId w:val="85"/>
  </w:num>
  <w:num w:numId="48">
    <w:abstractNumId w:val="31"/>
  </w:num>
  <w:num w:numId="49">
    <w:abstractNumId w:val="29"/>
  </w:num>
  <w:num w:numId="50">
    <w:abstractNumId w:val="2"/>
  </w:num>
  <w:num w:numId="51">
    <w:abstractNumId w:val="74"/>
  </w:num>
  <w:num w:numId="52">
    <w:abstractNumId w:val="100"/>
  </w:num>
  <w:num w:numId="53">
    <w:abstractNumId w:val="115"/>
  </w:num>
  <w:num w:numId="54">
    <w:abstractNumId w:val="62"/>
  </w:num>
  <w:num w:numId="55">
    <w:abstractNumId w:val="93"/>
  </w:num>
  <w:num w:numId="56">
    <w:abstractNumId w:val="86"/>
  </w:num>
  <w:num w:numId="57">
    <w:abstractNumId w:val="121"/>
  </w:num>
  <w:num w:numId="58">
    <w:abstractNumId w:val="65"/>
  </w:num>
  <w:num w:numId="59">
    <w:abstractNumId w:val="17"/>
  </w:num>
  <w:num w:numId="60">
    <w:abstractNumId w:val="34"/>
  </w:num>
  <w:num w:numId="61">
    <w:abstractNumId w:val="132"/>
  </w:num>
  <w:num w:numId="62">
    <w:abstractNumId w:val="55"/>
  </w:num>
  <w:num w:numId="63">
    <w:abstractNumId w:val="33"/>
  </w:num>
  <w:num w:numId="64">
    <w:abstractNumId w:val="23"/>
  </w:num>
  <w:num w:numId="65">
    <w:abstractNumId w:val="91"/>
  </w:num>
  <w:num w:numId="66">
    <w:abstractNumId w:val="66"/>
  </w:num>
  <w:num w:numId="67">
    <w:abstractNumId w:val="95"/>
  </w:num>
  <w:num w:numId="68">
    <w:abstractNumId w:val="126"/>
  </w:num>
  <w:num w:numId="69">
    <w:abstractNumId w:val="106"/>
  </w:num>
  <w:num w:numId="70">
    <w:abstractNumId w:val="76"/>
  </w:num>
  <w:num w:numId="71">
    <w:abstractNumId w:val="104"/>
  </w:num>
  <w:num w:numId="72">
    <w:abstractNumId w:val="143"/>
  </w:num>
  <w:num w:numId="73">
    <w:abstractNumId w:val="72"/>
  </w:num>
  <w:num w:numId="74">
    <w:abstractNumId w:val="118"/>
  </w:num>
  <w:num w:numId="75">
    <w:abstractNumId w:val="127"/>
  </w:num>
  <w:num w:numId="76">
    <w:abstractNumId w:val="25"/>
  </w:num>
  <w:num w:numId="77">
    <w:abstractNumId w:val="52"/>
  </w:num>
  <w:num w:numId="78">
    <w:abstractNumId w:val="92"/>
  </w:num>
  <w:num w:numId="79">
    <w:abstractNumId w:val="50"/>
  </w:num>
  <w:num w:numId="80">
    <w:abstractNumId w:val="12"/>
  </w:num>
  <w:num w:numId="81">
    <w:abstractNumId w:val="122"/>
  </w:num>
  <w:num w:numId="82">
    <w:abstractNumId w:val="116"/>
  </w:num>
  <w:num w:numId="83">
    <w:abstractNumId w:val="37"/>
  </w:num>
  <w:num w:numId="84">
    <w:abstractNumId w:val="81"/>
  </w:num>
  <w:num w:numId="85">
    <w:abstractNumId w:val="96"/>
  </w:num>
  <w:num w:numId="86">
    <w:abstractNumId w:val="108"/>
  </w:num>
  <w:num w:numId="87">
    <w:abstractNumId w:val="46"/>
  </w:num>
  <w:num w:numId="88">
    <w:abstractNumId w:val="15"/>
  </w:num>
  <w:num w:numId="89">
    <w:abstractNumId w:val="3"/>
  </w:num>
  <w:num w:numId="90">
    <w:abstractNumId w:val="16"/>
  </w:num>
  <w:num w:numId="91">
    <w:abstractNumId w:val="146"/>
  </w:num>
  <w:num w:numId="92">
    <w:abstractNumId w:val="130"/>
  </w:num>
  <w:num w:numId="93">
    <w:abstractNumId w:val="45"/>
  </w:num>
  <w:num w:numId="94">
    <w:abstractNumId w:val="27"/>
  </w:num>
  <w:num w:numId="95">
    <w:abstractNumId w:val="1"/>
  </w:num>
  <w:num w:numId="96">
    <w:abstractNumId w:val="0"/>
  </w:num>
  <w:num w:numId="97">
    <w:abstractNumId w:val="113"/>
  </w:num>
  <w:num w:numId="98">
    <w:abstractNumId w:val="109"/>
  </w:num>
  <w:num w:numId="99">
    <w:abstractNumId w:val="117"/>
  </w:num>
  <w:num w:numId="100">
    <w:abstractNumId w:val="120"/>
  </w:num>
  <w:num w:numId="101">
    <w:abstractNumId w:val="119"/>
  </w:num>
  <w:num w:numId="102">
    <w:abstractNumId w:val="48"/>
  </w:num>
  <w:num w:numId="103">
    <w:abstractNumId w:val="57"/>
  </w:num>
  <w:num w:numId="104">
    <w:abstractNumId w:val="14"/>
  </w:num>
  <w:num w:numId="105">
    <w:abstractNumId w:val="105"/>
  </w:num>
  <w:num w:numId="106">
    <w:abstractNumId w:val="13"/>
  </w:num>
  <w:num w:numId="107">
    <w:abstractNumId w:val="133"/>
  </w:num>
  <w:num w:numId="108">
    <w:abstractNumId w:val="102"/>
  </w:num>
  <w:num w:numId="109">
    <w:abstractNumId w:val="134"/>
  </w:num>
  <w:num w:numId="110">
    <w:abstractNumId w:val="103"/>
  </w:num>
  <w:num w:numId="111">
    <w:abstractNumId w:val="5"/>
  </w:num>
  <w:num w:numId="112">
    <w:abstractNumId w:val="112"/>
  </w:num>
  <w:num w:numId="113">
    <w:abstractNumId w:val="137"/>
  </w:num>
  <w:num w:numId="114">
    <w:abstractNumId w:val="19"/>
  </w:num>
  <w:num w:numId="115">
    <w:abstractNumId w:val="18"/>
  </w:num>
  <w:num w:numId="116">
    <w:abstractNumId w:val="54"/>
  </w:num>
  <w:num w:numId="117">
    <w:abstractNumId w:val="131"/>
  </w:num>
  <w:num w:numId="118">
    <w:abstractNumId w:val="145"/>
  </w:num>
  <w:num w:numId="119">
    <w:abstractNumId w:val="114"/>
  </w:num>
  <w:num w:numId="120">
    <w:abstractNumId w:val="49"/>
  </w:num>
  <w:num w:numId="121">
    <w:abstractNumId w:val="68"/>
  </w:num>
  <w:num w:numId="122">
    <w:abstractNumId w:val="123"/>
  </w:num>
  <w:num w:numId="123">
    <w:abstractNumId w:val="51"/>
  </w:num>
  <w:num w:numId="124">
    <w:abstractNumId w:val="124"/>
  </w:num>
  <w:num w:numId="125">
    <w:abstractNumId w:val="6"/>
  </w:num>
  <w:num w:numId="126">
    <w:abstractNumId w:val="87"/>
  </w:num>
  <w:num w:numId="127">
    <w:abstractNumId w:val="35"/>
  </w:num>
  <w:num w:numId="128">
    <w:abstractNumId w:val="8"/>
  </w:num>
  <w:num w:numId="129">
    <w:abstractNumId w:val="83"/>
  </w:num>
  <w:num w:numId="130">
    <w:abstractNumId w:val="30"/>
  </w:num>
  <w:num w:numId="131">
    <w:abstractNumId w:val="43"/>
  </w:num>
  <w:num w:numId="132">
    <w:abstractNumId w:val="71"/>
  </w:num>
  <w:num w:numId="133">
    <w:abstractNumId w:val="97"/>
  </w:num>
  <w:num w:numId="134">
    <w:abstractNumId w:val="9"/>
  </w:num>
  <w:num w:numId="135">
    <w:abstractNumId w:val="21"/>
  </w:num>
  <w:num w:numId="136">
    <w:abstractNumId w:val="101"/>
  </w:num>
  <w:num w:numId="137">
    <w:abstractNumId w:val="70"/>
  </w:num>
  <w:num w:numId="138">
    <w:abstractNumId w:val="80"/>
  </w:num>
  <w:num w:numId="139">
    <w:abstractNumId w:val="20"/>
  </w:num>
  <w:num w:numId="140">
    <w:abstractNumId w:val="140"/>
  </w:num>
  <w:num w:numId="141">
    <w:abstractNumId w:val="136"/>
  </w:num>
  <w:num w:numId="142">
    <w:abstractNumId w:val="44"/>
  </w:num>
  <w:num w:numId="143">
    <w:abstractNumId w:val="64"/>
  </w:num>
  <w:num w:numId="144">
    <w:abstractNumId w:val="107"/>
  </w:num>
  <w:num w:numId="145">
    <w:abstractNumId w:val="22"/>
  </w:num>
  <w:num w:numId="146">
    <w:abstractNumId w:val="138"/>
  </w:num>
  <w:num w:numId="147">
    <w:abstractNumId w:val="60"/>
  </w:num>
  <w:numIdMacAtCleanup w:val="1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ocumentProtection w:edit="readOnly"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E1840"/>
    <w:rsid w:val="00001DB1"/>
    <w:rsid w:val="00006D99"/>
    <w:rsid w:val="00007694"/>
    <w:rsid w:val="00017A2C"/>
    <w:rsid w:val="00021C5A"/>
    <w:rsid w:val="0003294E"/>
    <w:rsid w:val="00045E2E"/>
    <w:rsid w:val="00054057"/>
    <w:rsid w:val="000569A1"/>
    <w:rsid w:val="00061CDF"/>
    <w:rsid w:val="00064EDA"/>
    <w:rsid w:val="00067475"/>
    <w:rsid w:val="00077B24"/>
    <w:rsid w:val="00083D3B"/>
    <w:rsid w:val="00091C00"/>
    <w:rsid w:val="00092CA4"/>
    <w:rsid w:val="000955C8"/>
    <w:rsid w:val="00097CF8"/>
    <w:rsid w:val="000B2B78"/>
    <w:rsid w:val="000B3599"/>
    <w:rsid w:val="00123726"/>
    <w:rsid w:val="001267DD"/>
    <w:rsid w:val="0013042C"/>
    <w:rsid w:val="00131195"/>
    <w:rsid w:val="001331BD"/>
    <w:rsid w:val="0013796B"/>
    <w:rsid w:val="001532F9"/>
    <w:rsid w:val="00157710"/>
    <w:rsid w:val="001615A1"/>
    <w:rsid w:val="00163111"/>
    <w:rsid w:val="0016391A"/>
    <w:rsid w:val="00167DE0"/>
    <w:rsid w:val="001760D7"/>
    <w:rsid w:val="001811A8"/>
    <w:rsid w:val="00187EB6"/>
    <w:rsid w:val="00192F88"/>
    <w:rsid w:val="001A22FE"/>
    <w:rsid w:val="001A463D"/>
    <w:rsid w:val="001B2788"/>
    <w:rsid w:val="001C26B9"/>
    <w:rsid w:val="001D01D6"/>
    <w:rsid w:val="001D0207"/>
    <w:rsid w:val="001E043F"/>
    <w:rsid w:val="001E3B14"/>
    <w:rsid w:val="001E4A8C"/>
    <w:rsid w:val="001F4784"/>
    <w:rsid w:val="00204BA7"/>
    <w:rsid w:val="00226947"/>
    <w:rsid w:val="00236D86"/>
    <w:rsid w:val="0024057A"/>
    <w:rsid w:val="00242E7A"/>
    <w:rsid w:val="0025182E"/>
    <w:rsid w:val="00252C37"/>
    <w:rsid w:val="00254E36"/>
    <w:rsid w:val="0025555B"/>
    <w:rsid w:val="00256412"/>
    <w:rsid w:val="00267721"/>
    <w:rsid w:val="0027059E"/>
    <w:rsid w:val="002712F6"/>
    <w:rsid w:val="002730DE"/>
    <w:rsid w:val="00273A9F"/>
    <w:rsid w:val="00274CEA"/>
    <w:rsid w:val="00281D61"/>
    <w:rsid w:val="00285388"/>
    <w:rsid w:val="002A2626"/>
    <w:rsid w:val="002A49B5"/>
    <w:rsid w:val="002B08CB"/>
    <w:rsid w:val="002B403C"/>
    <w:rsid w:val="002B424D"/>
    <w:rsid w:val="002B79AA"/>
    <w:rsid w:val="002C2B2B"/>
    <w:rsid w:val="002C6ACA"/>
    <w:rsid w:val="002D6048"/>
    <w:rsid w:val="002E5208"/>
    <w:rsid w:val="002E6845"/>
    <w:rsid w:val="002F21CE"/>
    <w:rsid w:val="002F2E19"/>
    <w:rsid w:val="003002F0"/>
    <w:rsid w:val="00314E00"/>
    <w:rsid w:val="00320D40"/>
    <w:rsid w:val="00335A03"/>
    <w:rsid w:val="0035548F"/>
    <w:rsid w:val="00360BBD"/>
    <w:rsid w:val="0036133D"/>
    <w:rsid w:val="00362937"/>
    <w:rsid w:val="003640B9"/>
    <w:rsid w:val="00372AE8"/>
    <w:rsid w:val="00376830"/>
    <w:rsid w:val="0038428D"/>
    <w:rsid w:val="00384512"/>
    <w:rsid w:val="00384EDF"/>
    <w:rsid w:val="003905B2"/>
    <w:rsid w:val="00391F8B"/>
    <w:rsid w:val="0039549A"/>
    <w:rsid w:val="003958F7"/>
    <w:rsid w:val="003A69CC"/>
    <w:rsid w:val="003B1E23"/>
    <w:rsid w:val="003C1C40"/>
    <w:rsid w:val="003C379A"/>
    <w:rsid w:val="003C5C8B"/>
    <w:rsid w:val="003E1840"/>
    <w:rsid w:val="003F4DFD"/>
    <w:rsid w:val="004048B6"/>
    <w:rsid w:val="004124BE"/>
    <w:rsid w:val="00413B6B"/>
    <w:rsid w:val="00422DAB"/>
    <w:rsid w:val="00425477"/>
    <w:rsid w:val="00432369"/>
    <w:rsid w:val="004547B1"/>
    <w:rsid w:val="00457BCB"/>
    <w:rsid w:val="004600E9"/>
    <w:rsid w:val="0046130A"/>
    <w:rsid w:val="004800EE"/>
    <w:rsid w:val="0048309D"/>
    <w:rsid w:val="004A1871"/>
    <w:rsid w:val="004B48C2"/>
    <w:rsid w:val="004C52CC"/>
    <w:rsid w:val="004D5E76"/>
    <w:rsid w:val="004E4251"/>
    <w:rsid w:val="004F57E1"/>
    <w:rsid w:val="00503EB6"/>
    <w:rsid w:val="00504576"/>
    <w:rsid w:val="005051FE"/>
    <w:rsid w:val="005052B9"/>
    <w:rsid w:val="00511639"/>
    <w:rsid w:val="00525B73"/>
    <w:rsid w:val="00560860"/>
    <w:rsid w:val="00562855"/>
    <w:rsid w:val="005858A0"/>
    <w:rsid w:val="00585E0F"/>
    <w:rsid w:val="005956AD"/>
    <w:rsid w:val="00595DEE"/>
    <w:rsid w:val="00596896"/>
    <w:rsid w:val="005B3E84"/>
    <w:rsid w:val="005B5A58"/>
    <w:rsid w:val="005B77AB"/>
    <w:rsid w:val="005C0F28"/>
    <w:rsid w:val="005C5E80"/>
    <w:rsid w:val="005D1A06"/>
    <w:rsid w:val="005D269A"/>
    <w:rsid w:val="005F1FCF"/>
    <w:rsid w:val="0062758F"/>
    <w:rsid w:val="00634500"/>
    <w:rsid w:val="006368FA"/>
    <w:rsid w:val="006453AC"/>
    <w:rsid w:val="0064607F"/>
    <w:rsid w:val="0065702E"/>
    <w:rsid w:val="00657564"/>
    <w:rsid w:val="0068794E"/>
    <w:rsid w:val="006A6A6B"/>
    <w:rsid w:val="006B01A7"/>
    <w:rsid w:val="006B48F0"/>
    <w:rsid w:val="006E06C1"/>
    <w:rsid w:val="00705228"/>
    <w:rsid w:val="00710038"/>
    <w:rsid w:val="0071312B"/>
    <w:rsid w:val="007212B9"/>
    <w:rsid w:val="00724EFF"/>
    <w:rsid w:val="007455CB"/>
    <w:rsid w:val="00751187"/>
    <w:rsid w:val="00755BA9"/>
    <w:rsid w:val="00780C06"/>
    <w:rsid w:val="007813DA"/>
    <w:rsid w:val="007825EC"/>
    <w:rsid w:val="007A1437"/>
    <w:rsid w:val="007B6A72"/>
    <w:rsid w:val="007C29FE"/>
    <w:rsid w:val="007C5C9B"/>
    <w:rsid w:val="007C63C4"/>
    <w:rsid w:val="007C7C9D"/>
    <w:rsid w:val="007D01F3"/>
    <w:rsid w:val="007D4C66"/>
    <w:rsid w:val="007D78DA"/>
    <w:rsid w:val="00810576"/>
    <w:rsid w:val="008228AB"/>
    <w:rsid w:val="00825E98"/>
    <w:rsid w:val="00827D4C"/>
    <w:rsid w:val="008369E0"/>
    <w:rsid w:val="00843088"/>
    <w:rsid w:val="00852C0C"/>
    <w:rsid w:val="008579E1"/>
    <w:rsid w:val="00873BB4"/>
    <w:rsid w:val="00876087"/>
    <w:rsid w:val="008831A1"/>
    <w:rsid w:val="008868B9"/>
    <w:rsid w:val="008927E4"/>
    <w:rsid w:val="00894B33"/>
    <w:rsid w:val="0089607C"/>
    <w:rsid w:val="008A189F"/>
    <w:rsid w:val="008A1FCB"/>
    <w:rsid w:val="008A2C30"/>
    <w:rsid w:val="008A6571"/>
    <w:rsid w:val="008B19F2"/>
    <w:rsid w:val="008B25CD"/>
    <w:rsid w:val="008B3311"/>
    <w:rsid w:val="008D6B77"/>
    <w:rsid w:val="008E402A"/>
    <w:rsid w:val="008F1677"/>
    <w:rsid w:val="00910DC4"/>
    <w:rsid w:val="00911741"/>
    <w:rsid w:val="0092191B"/>
    <w:rsid w:val="00921CF8"/>
    <w:rsid w:val="00923824"/>
    <w:rsid w:val="00933B7A"/>
    <w:rsid w:val="0094108C"/>
    <w:rsid w:val="009715B6"/>
    <w:rsid w:val="0097449C"/>
    <w:rsid w:val="0099188B"/>
    <w:rsid w:val="00993FFB"/>
    <w:rsid w:val="009A63B5"/>
    <w:rsid w:val="009B357E"/>
    <w:rsid w:val="009D2B9E"/>
    <w:rsid w:val="009D4FBA"/>
    <w:rsid w:val="009E62D7"/>
    <w:rsid w:val="00A10B6E"/>
    <w:rsid w:val="00A1228E"/>
    <w:rsid w:val="00A16DC7"/>
    <w:rsid w:val="00A33897"/>
    <w:rsid w:val="00A37A0B"/>
    <w:rsid w:val="00A37D65"/>
    <w:rsid w:val="00A43E92"/>
    <w:rsid w:val="00A82336"/>
    <w:rsid w:val="00A873A7"/>
    <w:rsid w:val="00A908FC"/>
    <w:rsid w:val="00A90F93"/>
    <w:rsid w:val="00A923D3"/>
    <w:rsid w:val="00AA2F50"/>
    <w:rsid w:val="00AA371A"/>
    <w:rsid w:val="00AB7013"/>
    <w:rsid w:val="00AC5D76"/>
    <w:rsid w:val="00AD7845"/>
    <w:rsid w:val="00AE3D59"/>
    <w:rsid w:val="00AF629E"/>
    <w:rsid w:val="00B047AC"/>
    <w:rsid w:val="00B109E5"/>
    <w:rsid w:val="00B2009D"/>
    <w:rsid w:val="00B40C1F"/>
    <w:rsid w:val="00B40FAF"/>
    <w:rsid w:val="00B42857"/>
    <w:rsid w:val="00B46ECE"/>
    <w:rsid w:val="00B473AE"/>
    <w:rsid w:val="00B47BA1"/>
    <w:rsid w:val="00B47E3D"/>
    <w:rsid w:val="00B5454B"/>
    <w:rsid w:val="00B61363"/>
    <w:rsid w:val="00B63797"/>
    <w:rsid w:val="00B63E5E"/>
    <w:rsid w:val="00B649B2"/>
    <w:rsid w:val="00B67F1C"/>
    <w:rsid w:val="00B77128"/>
    <w:rsid w:val="00B82C6E"/>
    <w:rsid w:val="00B82D69"/>
    <w:rsid w:val="00B83479"/>
    <w:rsid w:val="00BC333E"/>
    <w:rsid w:val="00BD7BB7"/>
    <w:rsid w:val="00BE401A"/>
    <w:rsid w:val="00BE795A"/>
    <w:rsid w:val="00BE7C3F"/>
    <w:rsid w:val="00C008FF"/>
    <w:rsid w:val="00C01B97"/>
    <w:rsid w:val="00C13CCD"/>
    <w:rsid w:val="00C16685"/>
    <w:rsid w:val="00C323B6"/>
    <w:rsid w:val="00C3308F"/>
    <w:rsid w:val="00C439EA"/>
    <w:rsid w:val="00C45F9B"/>
    <w:rsid w:val="00C46C98"/>
    <w:rsid w:val="00C530CF"/>
    <w:rsid w:val="00C55E88"/>
    <w:rsid w:val="00C6357C"/>
    <w:rsid w:val="00C7688A"/>
    <w:rsid w:val="00C92E75"/>
    <w:rsid w:val="00C9709D"/>
    <w:rsid w:val="00CB1D5C"/>
    <w:rsid w:val="00CB7373"/>
    <w:rsid w:val="00CC707B"/>
    <w:rsid w:val="00CD16AB"/>
    <w:rsid w:val="00CD1BE2"/>
    <w:rsid w:val="00D155A7"/>
    <w:rsid w:val="00D17772"/>
    <w:rsid w:val="00D21EA0"/>
    <w:rsid w:val="00D27562"/>
    <w:rsid w:val="00D3181A"/>
    <w:rsid w:val="00D31F7E"/>
    <w:rsid w:val="00D3330A"/>
    <w:rsid w:val="00D46230"/>
    <w:rsid w:val="00D61093"/>
    <w:rsid w:val="00D710A8"/>
    <w:rsid w:val="00D72173"/>
    <w:rsid w:val="00D75865"/>
    <w:rsid w:val="00D920F0"/>
    <w:rsid w:val="00D96DFD"/>
    <w:rsid w:val="00DA3394"/>
    <w:rsid w:val="00DA75B1"/>
    <w:rsid w:val="00DB0148"/>
    <w:rsid w:val="00DC53DA"/>
    <w:rsid w:val="00DD0F2A"/>
    <w:rsid w:val="00DD32BB"/>
    <w:rsid w:val="00DE16BA"/>
    <w:rsid w:val="00DE5447"/>
    <w:rsid w:val="00DF2793"/>
    <w:rsid w:val="00DF3CCF"/>
    <w:rsid w:val="00DF7705"/>
    <w:rsid w:val="00E00E1A"/>
    <w:rsid w:val="00E032EE"/>
    <w:rsid w:val="00E05241"/>
    <w:rsid w:val="00E05766"/>
    <w:rsid w:val="00E07A86"/>
    <w:rsid w:val="00E13BC7"/>
    <w:rsid w:val="00E26F8E"/>
    <w:rsid w:val="00E45A61"/>
    <w:rsid w:val="00E46043"/>
    <w:rsid w:val="00E55F38"/>
    <w:rsid w:val="00E5766C"/>
    <w:rsid w:val="00E61C5B"/>
    <w:rsid w:val="00E65FA3"/>
    <w:rsid w:val="00E820C4"/>
    <w:rsid w:val="00E8252C"/>
    <w:rsid w:val="00E86D0F"/>
    <w:rsid w:val="00E8708D"/>
    <w:rsid w:val="00E93E49"/>
    <w:rsid w:val="00E941E8"/>
    <w:rsid w:val="00E94EAA"/>
    <w:rsid w:val="00E9525F"/>
    <w:rsid w:val="00EA5400"/>
    <w:rsid w:val="00EB45E9"/>
    <w:rsid w:val="00EB55D7"/>
    <w:rsid w:val="00EC11A4"/>
    <w:rsid w:val="00EC1DF6"/>
    <w:rsid w:val="00EC6E89"/>
    <w:rsid w:val="00EE0F2C"/>
    <w:rsid w:val="00EF7359"/>
    <w:rsid w:val="00F00A9C"/>
    <w:rsid w:val="00F14658"/>
    <w:rsid w:val="00F21340"/>
    <w:rsid w:val="00F231E0"/>
    <w:rsid w:val="00F32859"/>
    <w:rsid w:val="00F4713D"/>
    <w:rsid w:val="00F52615"/>
    <w:rsid w:val="00F6563C"/>
    <w:rsid w:val="00F67374"/>
    <w:rsid w:val="00F67CC5"/>
    <w:rsid w:val="00F73FE6"/>
    <w:rsid w:val="00F828BD"/>
    <w:rsid w:val="00F848A3"/>
    <w:rsid w:val="00F9440F"/>
    <w:rsid w:val="00F95CBB"/>
    <w:rsid w:val="00FA1C9B"/>
    <w:rsid w:val="00FC1E2B"/>
    <w:rsid w:val="00FC4098"/>
    <w:rsid w:val="00FC46C4"/>
    <w:rsid w:val="00FD5902"/>
    <w:rsid w:val="00FE160B"/>
    <w:rsid w:val="00FE17BD"/>
    <w:rsid w:val="00FF18F1"/>
    <w:rsid w:val="00FF2F8C"/>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rules v:ext="edit">
        <o:r id="V:Rule1" type="connector" idref="#_x0000_s1244"/>
        <o:r id="V:Rule2" type="connector" idref="#_x0000_s1243"/>
        <o:r id="V:Rule3" type="connector" idref="#Curved Connector 29"/>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A2C"/>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017A2C"/>
    <w:pPr>
      <w:keepNext/>
      <w:outlineLvl w:val="0"/>
    </w:pPr>
    <w:rPr>
      <w:rFonts w:ascii="Arial" w:hAnsi="Arial" w:cs="Arial"/>
      <w:b/>
      <w:bCs/>
    </w:rPr>
  </w:style>
  <w:style w:type="paragraph" w:styleId="Heading2">
    <w:name w:val="heading 2"/>
    <w:basedOn w:val="Normal"/>
    <w:next w:val="Normal"/>
    <w:link w:val="Heading2Char"/>
    <w:qFormat/>
    <w:rsid w:val="00017A2C"/>
    <w:pPr>
      <w:keepNext/>
      <w:jc w:val="center"/>
      <w:outlineLvl w:val="1"/>
    </w:pPr>
    <w:rPr>
      <w:b/>
    </w:rPr>
  </w:style>
  <w:style w:type="paragraph" w:styleId="Heading3">
    <w:name w:val="heading 3"/>
    <w:basedOn w:val="Normal"/>
    <w:next w:val="Normal"/>
    <w:link w:val="Heading3Char"/>
    <w:qFormat/>
    <w:rsid w:val="00017A2C"/>
    <w:pPr>
      <w:keepNext/>
      <w:ind w:left="360"/>
      <w:outlineLvl w:val="2"/>
    </w:pPr>
    <w:rPr>
      <w:b/>
    </w:rPr>
  </w:style>
  <w:style w:type="paragraph" w:styleId="Heading4">
    <w:name w:val="heading 4"/>
    <w:basedOn w:val="Normal"/>
    <w:next w:val="Normal"/>
    <w:link w:val="Heading4Char"/>
    <w:qFormat/>
    <w:rsid w:val="00017A2C"/>
    <w:pPr>
      <w:keepNext/>
      <w:ind w:left="360"/>
      <w:jc w:val="center"/>
      <w:outlineLvl w:val="3"/>
    </w:pPr>
    <w:rPr>
      <w:b/>
    </w:rPr>
  </w:style>
  <w:style w:type="paragraph" w:styleId="Heading5">
    <w:name w:val="heading 5"/>
    <w:basedOn w:val="Normal"/>
    <w:next w:val="Normal"/>
    <w:link w:val="Heading5Char"/>
    <w:qFormat/>
    <w:rsid w:val="00017A2C"/>
    <w:pPr>
      <w:keepNext/>
      <w:jc w:val="center"/>
      <w:outlineLvl w:val="4"/>
    </w:pPr>
    <w:rPr>
      <w:sz w:val="28"/>
    </w:rPr>
  </w:style>
  <w:style w:type="paragraph" w:styleId="Heading6">
    <w:name w:val="heading 6"/>
    <w:basedOn w:val="Normal"/>
    <w:next w:val="Normal"/>
    <w:link w:val="Heading6Char"/>
    <w:qFormat/>
    <w:rsid w:val="00017A2C"/>
    <w:pPr>
      <w:keepNext/>
      <w:jc w:val="both"/>
      <w:outlineLvl w:val="5"/>
    </w:pPr>
    <w:rPr>
      <w:b/>
      <w:bCs/>
    </w:rPr>
  </w:style>
  <w:style w:type="paragraph" w:styleId="Heading7">
    <w:name w:val="heading 7"/>
    <w:basedOn w:val="Normal"/>
    <w:next w:val="Normal"/>
    <w:link w:val="Heading7Char"/>
    <w:qFormat/>
    <w:rsid w:val="00017A2C"/>
    <w:pPr>
      <w:keepNext/>
      <w:jc w:val="both"/>
      <w:outlineLvl w:val="6"/>
    </w:pPr>
    <w:rPr>
      <w:b/>
      <w:bCs/>
      <w:sz w:val="26"/>
    </w:rPr>
  </w:style>
  <w:style w:type="paragraph" w:styleId="Heading8">
    <w:name w:val="heading 8"/>
    <w:basedOn w:val="Normal"/>
    <w:next w:val="Normal"/>
    <w:link w:val="Heading8Char"/>
    <w:qFormat/>
    <w:rsid w:val="00017A2C"/>
    <w:pPr>
      <w:keepNext/>
      <w:jc w:val="center"/>
      <w:outlineLvl w:val="7"/>
    </w:pPr>
    <w:rPr>
      <w:b/>
      <w:bCs/>
      <w:sz w:val="28"/>
    </w:rPr>
  </w:style>
  <w:style w:type="paragraph" w:styleId="Heading9">
    <w:name w:val="heading 9"/>
    <w:basedOn w:val="Normal"/>
    <w:next w:val="Normal"/>
    <w:link w:val="Heading9Char"/>
    <w:qFormat/>
    <w:rsid w:val="00017A2C"/>
    <w:pPr>
      <w:keepNext/>
      <w:jc w:val="center"/>
      <w:outlineLvl w:val="8"/>
    </w:pPr>
    <w:rPr>
      <w:rFonts w:ascii="Calisto MT" w:hAnsi="Calisto MT"/>
      <w:b/>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17A2C"/>
    <w:rPr>
      <w:rFonts w:ascii="Arial" w:eastAsia="Times New Roman" w:hAnsi="Arial" w:cs="Arial"/>
      <w:b/>
      <w:bCs/>
      <w:sz w:val="24"/>
      <w:szCs w:val="24"/>
      <w:lang w:bidi="ar-SA"/>
    </w:rPr>
  </w:style>
  <w:style w:type="character" w:customStyle="1" w:styleId="Heading2Char">
    <w:name w:val="Heading 2 Char"/>
    <w:basedOn w:val="DefaultParagraphFont"/>
    <w:link w:val="Heading2"/>
    <w:rsid w:val="00017A2C"/>
    <w:rPr>
      <w:rFonts w:ascii="Times New Roman" w:eastAsia="Times New Roman" w:hAnsi="Times New Roman" w:cs="Times New Roman"/>
      <w:b/>
      <w:sz w:val="24"/>
      <w:szCs w:val="24"/>
      <w:lang w:bidi="ar-SA"/>
    </w:rPr>
  </w:style>
  <w:style w:type="character" w:customStyle="1" w:styleId="Heading3Char">
    <w:name w:val="Heading 3 Char"/>
    <w:basedOn w:val="DefaultParagraphFont"/>
    <w:link w:val="Heading3"/>
    <w:rsid w:val="00017A2C"/>
    <w:rPr>
      <w:rFonts w:ascii="Times New Roman" w:eastAsia="Times New Roman" w:hAnsi="Times New Roman" w:cs="Times New Roman"/>
      <w:b/>
      <w:sz w:val="24"/>
      <w:szCs w:val="24"/>
      <w:lang w:bidi="ar-SA"/>
    </w:rPr>
  </w:style>
  <w:style w:type="character" w:customStyle="1" w:styleId="Heading4Char">
    <w:name w:val="Heading 4 Char"/>
    <w:basedOn w:val="DefaultParagraphFont"/>
    <w:link w:val="Heading4"/>
    <w:rsid w:val="00017A2C"/>
    <w:rPr>
      <w:rFonts w:ascii="Times New Roman" w:eastAsia="Times New Roman" w:hAnsi="Times New Roman" w:cs="Times New Roman"/>
      <w:b/>
      <w:sz w:val="24"/>
      <w:szCs w:val="24"/>
      <w:lang w:bidi="ar-SA"/>
    </w:rPr>
  </w:style>
  <w:style w:type="character" w:customStyle="1" w:styleId="Heading5Char">
    <w:name w:val="Heading 5 Char"/>
    <w:basedOn w:val="DefaultParagraphFont"/>
    <w:link w:val="Heading5"/>
    <w:rsid w:val="00017A2C"/>
    <w:rPr>
      <w:rFonts w:ascii="Times New Roman" w:eastAsia="Times New Roman" w:hAnsi="Times New Roman" w:cs="Times New Roman"/>
      <w:sz w:val="28"/>
      <w:szCs w:val="24"/>
      <w:lang w:bidi="ar-SA"/>
    </w:rPr>
  </w:style>
  <w:style w:type="character" w:customStyle="1" w:styleId="Heading6Char">
    <w:name w:val="Heading 6 Char"/>
    <w:basedOn w:val="DefaultParagraphFont"/>
    <w:link w:val="Heading6"/>
    <w:rsid w:val="00017A2C"/>
    <w:rPr>
      <w:rFonts w:ascii="Times New Roman" w:eastAsia="Times New Roman" w:hAnsi="Times New Roman" w:cs="Times New Roman"/>
      <w:b/>
      <w:bCs/>
      <w:sz w:val="24"/>
      <w:szCs w:val="24"/>
      <w:lang w:bidi="ar-SA"/>
    </w:rPr>
  </w:style>
  <w:style w:type="character" w:customStyle="1" w:styleId="Heading7Char">
    <w:name w:val="Heading 7 Char"/>
    <w:basedOn w:val="DefaultParagraphFont"/>
    <w:link w:val="Heading7"/>
    <w:rsid w:val="00017A2C"/>
    <w:rPr>
      <w:rFonts w:ascii="Times New Roman" w:eastAsia="Times New Roman" w:hAnsi="Times New Roman" w:cs="Times New Roman"/>
      <w:b/>
      <w:bCs/>
      <w:sz w:val="26"/>
      <w:szCs w:val="24"/>
      <w:lang w:bidi="ar-SA"/>
    </w:rPr>
  </w:style>
  <w:style w:type="character" w:customStyle="1" w:styleId="Heading8Char">
    <w:name w:val="Heading 8 Char"/>
    <w:basedOn w:val="DefaultParagraphFont"/>
    <w:link w:val="Heading8"/>
    <w:rsid w:val="00017A2C"/>
    <w:rPr>
      <w:rFonts w:ascii="Times New Roman" w:eastAsia="Times New Roman" w:hAnsi="Times New Roman" w:cs="Times New Roman"/>
      <w:b/>
      <w:bCs/>
      <w:sz w:val="28"/>
      <w:szCs w:val="24"/>
      <w:lang w:bidi="ar-SA"/>
    </w:rPr>
  </w:style>
  <w:style w:type="character" w:customStyle="1" w:styleId="Heading9Char">
    <w:name w:val="Heading 9 Char"/>
    <w:basedOn w:val="DefaultParagraphFont"/>
    <w:link w:val="Heading9"/>
    <w:rsid w:val="00017A2C"/>
    <w:rPr>
      <w:rFonts w:ascii="Calisto MT" w:eastAsia="Times New Roman" w:hAnsi="Calisto MT" w:cs="Times New Roman"/>
      <w:b/>
      <w:sz w:val="32"/>
      <w:szCs w:val="32"/>
      <w:lang w:bidi="ar-SA"/>
    </w:rPr>
  </w:style>
  <w:style w:type="paragraph" w:styleId="BodyText">
    <w:name w:val="Body Text"/>
    <w:basedOn w:val="Normal"/>
    <w:link w:val="BodyTextChar"/>
    <w:rsid w:val="00017A2C"/>
    <w:rPr>
      <w:rFonts w:ascii="Arial" w:hAnsi="Arial" w:cs="Arial"/>
      <w:b/>
      <w:bCs/>
    </w:rPr>
  </w:style>
  <w:style w:type="character" w:customStyle="1" w:styleId="BodyTextChar">
    <w:name w:val="Body Text Char"/>
    <w:basedOn w:val="DefaultParagraphFont"/>
    <w:link w:val="BodyText"/>
    <w:rsid w:val="00017A2C"/>
    <w:rPr>
      <w:rFonts w:ascii="Arial" w:eastAsia="Times New Roman" w:hAnsi="Arial" w:cs="Arial"/>
      <w:b/>
      <w:bCs/>
      <w:sz w:val="24"/>
      <w:szCs w:val="24"/>
      <w:lang w:bidi="ar-SA"/>
    </w:rPr>
  </w:style>
  <w:style w:type="paragraph" w:styleId="BodyTextIndent">
    <w:name w:val="Body Text Indent"/>
    <w:basedOn w:val="Normal"/>
    <w:link w:val="BodyTextIndentChar"/>
    <w:rsid w:val="00017A2C"/>
    <w:pPr>
      <w:ind w:left="360"/>
    </w:pPr>
    <w:rPr>
      <w:rFonts w:ascii="Arial" w:hAnsi="Arial" w:cs="Arial"/>
    </w:rPr>
  </w:style>
  <w:style w:type="character" w:customStyle="1" w:styleId="BodyTextIndentChar">
    <w:name w:val="Body Text Indent Char"/>
    <w:basedOn w:val="DefaultParagraphFont"/>
    <w:link w:val="BodyTextIndent"/>
    <w:rsid w:val="00017A2C"/>
    <w:rPr>
      <w:rFonts w:ascii="Arial" w:eastAsia="Times New Roman" w:hAnsi="Arial" w:cs="Arial"/>
      <w:sz w:val="24"/>
      <w:szCs w:val="24"/>
      <w:lang w:bidi="ar-SA"/>
    </w:rPr>
  </w:style>
  <w:style w:type="paragraph" w:styleId="BodyTextIndent2">
    <w:name w:val="Body Text Indent 2"/>
    <w:basedOn w:val="Normal"/>
    <w:link w:val="BodyTextIndent2Char"/>
    <w:rsid w:val="00017A2C"/>
    <w:pPr>
      <w:ind w:left="720"/>
    </w:pPr>
    <w:rPr>
      <w:rFonts w:ascii="Arial" w:hAnsi="Arial" w:cs="Arial"/>
    </w:rPr>
  </w:style>
  <w:style w:type="character" w:customStyle="1" w:styleId="BodyTextIndent2Char">
    <w:name w:val="Body Text Indent 2 Char"/>
    <w:basedOn w:val="DefaultParagraphFont"/>
    <w:link w:val="BodyTextIndent2"/>
    <w:rsid w:val="00017A2C"/>
    <w:rPr>
      <w:rFonts w:ascii="Arial" w:eastAsia="Times New Roman" w:hAnsi="Arial" w:cs="Arial"/>
      <w:sz w:val="24"/>
      <w:szCs w:val="24"/>
      <w:lang w:bidi="ar-SA"/>
    </w:rPr>
  </w:style>
  <w:style w:type="paragraph" w:styleId="BodyTextIndent3">
    <w:name w:val="Body Text Indent 3"/>
    <w:basedOn w:val="Normal"/>
    <w:link w:val="BodyTextIndent3Char"/>
    <w:rsid w:val="00017A2C"/>
    <w:pPr>
      <w:ind w:left="1080"/>
    </w:pPr>
    <w:rPr>
      <w:rFonts w:ascii="Arial" w:hAnsi="Arial" w:cs="Arial"/>
    </w:rPr>
  </w:style>
  <w:style w:type="character" w:customStyle="1" w:styleId="BodyTextIndent3Char">
    <w:name w:val="Body Text Indent 3 Char"/>
    <w:basedOn w:val="DefaultParagraphFont"/>
    <w:link w:val="BodyTextIndent3"/>
    <w:rsid w:val="00017A2C"/>
    <w:rPr>
      <w:rFonts w:ascii="Arial" w:eastAsia="Times New Roman" w:hAnsi="Arial" w:cs="Arial"/>
      <w:sz w:val="24"/>
      <w:szCs w:val="24"/>
      <w:lang w:bidi="ar-SA"/>
    </w:rPr>
  </w:style>
  <w:style w:type="paragraph" w:styleId="BodyText2">
    <w:name w:val="Body Text 2"/>
    <w:basedOn w:val="Normal"/>
    <w:link w:val="BodyText2Char"/>
    <w:rsid w:val="00017A2C"/>
    <w:pPr>
      <w:jc w:val="both"/>
    </w:pPr>
    <w:rPr>
      <w:rFonts w:ascii="Arial" w:hAnsi="Arial" w:cs="Arial"/>
    </w:rPr>
  </w:style>
  <w:style w:type="character" w:customStyle="1" w:styleId="BodyText2Char">
    <w:name w:val="Body Text 2 Char"/>
    <w:basedOn w:val="DefaultParagraphFont"/>
    <w:link w:val="BodyText2"/>
    <w:rsid w:val="00017A2C"/>
    <w:rPr>
      <w:rFonts w:ascii="Arial" w:eastAsia="Times New Roman" w:hAnsi="Arial" w:cs="Arial"/>
      <w:sz w:val="24"/>
      <w:szCs w:val="24"/>
      <w:lang w:bidi="ar-SA"/>
    </w:rPr>
  </w:style>
  <w:style w:type="paragraph" w:styleId="BodyText3">
    <w:name w:val="Body Text 3"/>
    <w:basedOn w:val="Normal"/>
    <w:link w:val="BodyText3Char"/>
    <w:rsid w:val="00017A2C"/>
    <w:pPr>
      <w:jc w:val="center"/>
    </w:pPr>
    <w:rPr>
      <w:rFonts w:ascii="Arial" w:hAnsi="Arial" w:cs="Arial"/>
    </w:rPr>
  </w:style>
  <w:style w:type="character" w:customStyle="1" w:styleId="BodyText3Char">
    <w:name w:val="Body Text 3 Char"/>
    <w:basedOn w:val="DefaultParagraphFont"/>
    <w:link w:val="BodyText3"/>
    <w:rsid w:val="00017A2C"/>
    <w:rPr>
      <w:rFonts w:ascii="Arial" w:eastAsia="Times New Roman" w:hAnsi="Arial" w:cs="Arial"/>
      <w:sz w:val="24"/>
      <w:szCs w:val="24"/>
      <w:lang w:bidi="ar-SA"/>
    </w:rPr>
  </w:style>
  <w:style w:type="paragraph" w:styleId="Caption">
    <w:name w:val="caption"/>
    <w:basedOn w:val="Normal"/>
    <w:next w:val="Normal"/>
    <w:qFormat/>
    <w:rsid w:val="00017A2C"/>
    <w:rPr>
      <w:sz w:val="28"/>
    </w:rPr>
  </w:style>
  <w:style w:type="paragraph" w:styleId="Title">
    <w:name w:val="Title"/>
    <w:basedOn w:val="Normal"/>
    <w:link w:val="TitleChar"/>
    <w:qFormat/>
    <w:rsid w:val="00017A2C"/>
    <w:pPr>
      <w:jc w:val="center"/>
    </w:pPr>
    <w:rPr>
      <w:rFonts w:ascii="Arial" w:hAnsi="Arial" w:cs="Arial"/>
      <w:b/>
      <w:bCs/>
    </w:rPr>
  </w:style>
  <w:style w:type="character" w:customStyle="1" w:styleId="TitleChar">
    <w:name w:val="Title Char"/>
    <w:basedOn w:val="DefaultParagraphFont"/>
    <w:link w:val="Title"/>
    <w:rsid w:val="00017A2C"/>
    <w:rPr>
      <w:rFonts w:ascii="Arial" w:eastAsia="Times New Roman" w:hAnsi="Arial" w:cs="Arial"/>
      <w:b/>
      <w:bCs/>
      <w:sz w:val="24"/>
      <w:szCs w:val="24"/>
      <w:lang w:bidi="ar-SA"/>
    </w:rPr>
  </w:style>
  <w:style w:type="paragraph" w:styleId="BalloonText">
    <w:name w:val="Balloon Text"/>
    <w:basedOn w:val="Normal"/>
    <w:link w:val="BalloonTextChar"/>
    <w:uiPriority w:val="99"/>
    <w:semiHidden/>
    <w:rsid w:val="00017A2C"/>
    <w:rPr>
      <w:rFonts w:ascii="Tahoma" w:hAnsi="Tahoma" w:cs="Tahoma"/>
      <w:sz w:val="16"/>
      <w:szCs w:val="16"/>
    </w:rPr>
  </w:style>
  <w:style w:type="character" w:customStyle="1" w:styleId="BalloonTextChar">
    <w:name w:val="Balloon Text Char"/>
    <w:basedOn w:val="DefaultParagraphFont"/>
    <w:link w:val="BalloonText"/>
    <w:uiPriority w:val="99"/>
    <w:semiHidden/>
    <w:rsid w:val="00017A2C"/>
    <w:rPr>
      <w:rFonts w:ascii="Tahoma" w:eastAsia="Times New Roman" w:hAnsi="Tahoma" w:cs="Tahoma"/>
      <w:sz w:val="16"/>
      <w:szCs w:val="16"/>
      <w:lang w:bidi="ar-SA"/>
    </w:rPr>
  </w:style>
  <w:style w:type="paragraph" w:styleId="Footer">
    <w:name w:val="footer"/>
    <w:basedOn w:val="Normal"/>
    <w:link w:val="FooterChar"/>
    <w:rsid w:val="00017A2C"/>
    <w:pPr>
      <w:tabs>
        <w:tab w:val="center" w:pos="4320"/>
        <w:tab w:val="right" w:pos="8640"/>
      </w:tabs>
    </w:pPr>
  </w:style>
  <w:style w:type="character" w:customStyle="1" w:styleId="FooterChar">
    <w:name w:val="Footer Char"/>
    <w:basedOn w:val="DefaultParagraphFont"/>
    <w:link w:val="Footer"/>
    <w:rsid w:val="00017A2C"/>
    <w:rPr>
      <w:rFonts w:ascii="Times New Roman" w:eastAsia="Times New Roman" w:hAnsi="Times New Roman" w:cs="Times New Roman"/>
      <w:sz w:val="24"/>
      <w:szCs w:val="24"/>
      <w:lang w:bidi="ar-SA"/>
    </w:rPr>
  </w:style>
  <w:style w:type="paragraph" w:styleId="Header">
    <w:name w:val="header"/>
    <w:basedOn w:val="Normal"/>
    <w:link w:val="HeaderChar"/>
    <w:rsid w:val="00017A2C"/>
    <w:pPr>
      <w:tabs>
        <w:tab w:val="center" w:pos="4320"/>
        <w:tab w:val="right" w:pos="8640"/>
      </w:tabs>
    </w:pPr>
  </w:style>
  <w:style w:type="character" w:customStyle="1" w:styleId="HeaderChar">
    <w:name w:val="Header Char"/>
    <w:basedOn w:val="DefaultParagraphFont"/>
    <w:link w:val="Header"/>
    <w:rsid w:val="00017A2C"/>
    <w:rPr>
      <w:rFonts w:ascii="Times New Roman" w:eastAsia="Times New Roman" w:hAnsi="Times New Roman" w:cs="Times New Roman"/>
      <w:sz w:val="24"/>
      <w:szCs w:val="24"/>
      <w:lang w:bidi="ar-SA"/>
    </w:rPr>
  </w:style>
  <w:style w:type="paragraph" w:styleId="Subtitle">
    <w:name w:val="Subtitle"/>
    <w:basedOn w:val="Normal"/>
    <w:link w:val="SubtitleChar"/>
    <w:qFormat/>
    <w:rsid w:val="00017A2C"/>
    <w:pPr>
      <w:jc w:val="center"/>
    </w:pPr>
    <w:rPr>
      <w:b/>
      <w:bCs/>
    </w:rPr>
  </w:style>
  <w:style w:type="character" w:customStyle="1" w:styleId="SubtitleChar">
    <w:name w:val="Subtitle Char"/>
    <w:basedOn w:val="DefaultParagraphFont"/>
    <w:link w:val="Subtitle"/>
    <w:rsid w:val="00017A2C"/>
    <w:rPr>
      <w:rFonts w:ascii="Times New Roman" w:eastAsia="Times New Roman" w:hAnsi="Times New Roman" w:cs="Times New Roman"/>
      <w:b/>
      <w:bCs/>
      <w:sz w:val="24"/>
      <w:szCs w:val="24"/>
      <w:lang w:bidi="ar-SA"/>
    </w:rPr>
  </w:style>
  <w:style w:type="character" w:styleId="PageNumber">
    <w:name w:val="page number"/>
    <w:basedOn w:val="DefaultParagraphFont"/>
    <w:rsid w:val="00017A2C"/>
  </w:style>
  <w:style w:type="paragraph" w:styleId="ListParagraph">
    <w:name w:val="List Paragraph"/>
    <w:basedOn w:val="Normal"/>
    <w:uiPriority w:val="34"/>
    <w:qFormat/>
    <w:rsid w:val="0038428D"/>
    <w:pPr>
      <w:ind w:left="720"/>
      <w:contextualSpacing/>
    </w:pPr>
  </w:style>
  <w:style w:type="paragraph" w:styleId="ListBullet">
    <w:name w:val="List Bullet"/>
    <w:basedOn w:val="Normal"/>
    <w:autoRedefine/>
    <w:rsid w:val="00E00E1A"/>
    <w:pPr>
      <w:jc w:val="center"/>
    </w:pPr>
    <w:rPr>
      <w:rFonts w:cs="Mangal"/>
      <w:b/>
      <w:bCs/>
      <w:szCs w:val="32"/>
    </w:rPr>
  </w:style>
  <w:style w:type="paragraph" w:customStyle="1" w:styleId="font5">
    <w:name w:val="font5"/>
    <w:basedOn w:val="Normal"/>
    <w:rsid w:val="00E00E1A"/>
    <w:pPr>
      <w:spacing w:before="100" w:beforeAutospacing="1" w:after="100" w:afterAutospacing="1"/>
    </w:pPr>
    <w:rPr>
      <w:rFonts w:ascii="Bookman Old Style" w:eastAsia="Arial Unicode MS" w:hAnsi="Bookman Old Style" w:cs="Arial Unicode MS"/>
      <w:b/>
      <w:bCs/>
      <w:sz w:val="20"/>
      <w:szCs w:val="20"/>
    </w:rPr>
  </w:style>
  <w:style w:type="paragraph" w:customStyle="1" w:styleId="font6">
    <w:name w:val="font6"/>
    <w:basedOn w:val="Normal"/>
    <w:rsid w:val="00E00E1A"/>
    <w:pPr>
      <w:spacing w:before="100" w:beforeAutospacing="1" w:after="100" w:afterAutospacing="1"/>
    </w:pPr>
    <w:rPr>
      <w:rFonts w:ascii="Bookman Old Style" w:eastAsia="Arial Unicode MS" w:hAnsi="Bookman Old Style" w:cs="Arial Unicode MS"/>
      <w:b/>
      <w:bCs/>
    </w:rPr>
  </w:style>
  <w:style w:type="paragraph" w:customStyle="1" w:styleId="font7">
    <w:name w:val="font7"/>
    <w:basedOn w:val="Normal"/>
    <w:rsid w:val="00E00E1A"/>
    <w:pPr>
      <w:spacing w:before="100" w:beforeAutospacing="1" w:after="100" w:afterAutospacing="1"/>
    </w:pPr>
    <w:rPr>
      <w:rFonts w:ascii="Bookman Old Style" w:eastAsia="Arial Unicode MS" w:hAnsi="Bookman Old Style" w:cs="Arial Unicode MS"/>
      <w:b/>
      <w:bCs/>
      <w:color w:val="FF0000"/>
      <w:sz w:val="20"/>
      <w:szCs w:val="20"/>
    </w:rPr>
  </w:style>
  <w:style w:type="paragraph" w:customStyle="1" w:styleId="xl50">
    <w:name w:val="xl50"/>
    <w:basedOn w:val="Normal"/>
    <w:rsid w:val="00E00E1A"/>
    <w:pPr>
      <w:pBdr>
        <w:top w:val="single" w:sz="4" w:space="0" w:color="auto"/>
        <w:left w:val="single" w:sz="4" w:space="0" w:color="auto"/>
        <w:right w:val="single" w:sz="4" w:space="0" w:color="auto"/>
      </w:pBdr>
      <w:shd w:val="clear" w:color="auto" w:fill="FFCC99"/>
      <w:spacing w:before="100" w:beforeAutospacing="1" w:after="100" w:afterAutospacing="1"/>
      <w:jc w:val="center"/>
    </w:pPr>
    <w:rPr>
      <w:rFonts w:ascii="Bookman Old Style" w:eastAsia="Arial Unicode MS" w:hAnsi="Bookman Old Style" w:cs="Arial Unicode MS"/>
      <w:b/>
      <w:bCs/>
    </w:rPr>
  </w:style>
  <w:style w:type="paragraph" w:customStyle="1" w:styleId="xl51">
    <w:name w:val="xl51"/>
    <w:basedOn w:val="Normal"/>
    <w:rsid w:val="00E00E1A"/>
    <w:pPr>
      <w:pBdr>
        <w:left w:val="single" w:sz="4" w:space="0" w:color="auto"/>
        <w:right w:val="single" w:sz="4" w:space="0" w:color="auto"/>
      </w:pBdr>
      <w:shd w:val="clear" w:color="auto" w:fill="FFCC99"/>
      <w:spacing w:before="100" w:beforeAutospacing="1" w:after="100" w:afterAutospacing="1"/>
      <w:jc w:val="center"/>
    </w:pPr>
    <w:rPr>
      <w:rFonts w:ascii="Bookman Old Style" w:eastAsia="Arial Unicode MS" w:hAnsi="Bookman Old Style" w:cs="Arial Unicode MS"/>
    </w:rPr>
  </w:style>
  <w:style w:type="paragraph" w:customStyle="1" w:styleId="xl52">
    <w:name w:val="xl52"/>
    <w:basedOn w:val="Normal"/>
    <w:rsid w:val="00E00E1A"/>
    <w:pPr>
      <w:pBdr>
        <w:right w:val="single" w:sz="4" w:space="0" w:color="auto"/>
      </w:pBdr>
      <w:shd w:val="clear" w:color="auto" w:fill="FFCC99"/>
      <w:spacing w:before="100" w:beforeAutospacing="1" w:after="100" w:afterAutospacing="1"/>
      <w:jc w:val="center"/>
    </w:pPr>
    <w:rPr>
      <w:rFonts w:ascii="Bookman Old Style" w:eastAsia="Arial Unicode MS" w:hAnsi="Bookman Old Style" w:cs="Arial Unicode MS"/>
    </w:rPr>
  </w:style>
  <w:style w:type="paragraph" w:customStyle="1" w:styleId="xl53">
    <w:name w:val="xl53"/>
    <w:basedOn w:val="Normal"/>
    <w:rsid w:val="00E00E1A"/>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center"/>
      <w:textAlignment w:val="center"/>
    </w:pPr>
    <w:rPr>
      <w:rFonts w:ascii="Bookman Old Style" w:eastAsia="Arial Unicode MS" w:hAnsi="Bookman Old Style" w:cs="Arial Unicode MS"/>
      <w:b/>
      <w:bCs/>
    </w:rPr>
  </w:style>
  <w:style w:type="paragraph" w:customStyle="1" w:styleId="xl54">
    <w:name w:val="xl54"/>
    <w:basedOn w:val="Normal"/>
    <w:rsid w:val="00E00E1A"/>
    <w:pPr>
      <w:pBdr>
        <w:top w:val="single" w:sz="8" w:space="0" w:color="auto"/>
        <w:left w:val="single" w:sz="8" w:space="0" w:color="auto"/>
        <w:bottom w:val="single" w:sz="8" w:space="0" w:color="auto"/>
      </w:pBdr>
      <w:shd w:val="clear" w:color="auto" w:fill="FFCC99"/>
      <w:spacing w:before="100" w:beforeAutospacing="1" w:after="100" w:afterAutospacing="1"/>
      <w:jc w:val="center"/>
      <w:textAlignment w:val="center"/>
    </w:pPr>
    <w:rPr>
      <w:rFonts w:ascii="Bookman Old Style" w:eastAsia="Arial Unicode MS" w:hAnsi="Bookman Old Style" w:cs="Arial Unicode MS"/>
      <w:b/>
      <w:bCs/>
    </w:rPr>
  </w:style>
  <w:style w:type="paragraph" w:customStyle="1" w:styleId="xl55">
    <w:name w:val="xl55"/>
    <w:basedOn w:val="Normal"/>
    <w:rsid w:val="00E00E1A"/>
    <w:pPr>
      <w:pBdr>
        <w:top w:val="single" w:sz="8" w:space="0" w:color="auto"/>
        <w:left w:val="single" w:sz="8" w:space="0" w:color="auto"/>
        <w:bottom w:val="single" w:sz="8" w:space="0" w:color="auto"/>
      </w:pBdr>
      <w:shd w:val="clear" w:color="auto" w:fill="FFCC99"/>
      <w:spacing w:before="100" w:beforeAutospacing="1" w:after="100" w:afterAutospacing="1"/>
      <w:jc w:val="center"/>
      <w:textAlignment w:val="center"/>
    </w:pPr>
    <w:rPr>
      <w:rFonts w:ascii="Bookman Old Style" w:eastAsia="Arial Unicode MS" w:hAnsi="Bookman Old Style" w:cs="Arial Unicode MS"/>
      <w:b/>
      <w:bCs/>
    </w:rPr>
  </w:style>
  <w:style w:type="paragraph" w:customStyle="1" w:styleId="xl56">
    <w:name w:val="xl56"/>
    <w:basedOn w:val="Normal"/>
    <w:rsid w:val="00E00E1A"/>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pPr>
    <w:rPr>
      <w:rFonts w:ascii="Bookman Old Style" w:eastAsia="Arial Unicode MS" w:hAnsi="Bookman Old Style" w:cs="Arial Unicode MS"/>
      <w:b/>
      <w:bCs/>
    </w:rPr>
  </w:style>
  <w:style w:type="paragraph" w:customStyle="1" w:styleId="xl57">
    <w:name w:val="xl57"/>
    <w:basedOn w:val="Normal"/>
    <w:rsid w:val="00E00E1A"/>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center"/>
    </w:pPr>
    <w:rPr>
      <w:rFonts w:ascii="Bookman Old Style" w:eastAsia="Arial Unicode MS" w:hAnsi="Bookman Old Style" w:cs="Arial Unicode MS"/>
    </w:rPr>
  </w:style>
  <w:style w:type="paragraph" w:customStyle="1" w:styleId="xl58">
    <w:name w:val="xl58"/>
    <w:basedOn w:val="Normal"/>
    <w:rsid w:val="00E00E1A"/>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pPr>
    <w:rPr>
      <w:rFonts w:ascii="Bookman Old Style" w:eastAsia="Arial Unicode MS" w:hAnsi="Bookman Old Style" w:cs="Arial Unicode MS"/>
      <w:b/>
      <w:bCs/>
    </w:rPr>
  </w:style>
  <w:style w:type="paragraph" w:customStyle="1" w:styleId="xl59">
    <w:name w:val="xl59"/>
    <w:basedOn w:val="Normal"/>
    <w:rsid w:val="00E00E1A"/>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pPr>
    <w:rPr>
      <w:rFonts w:ascii="Bookman Old Style" w:eastAsia="Arial Unicode MS" w:hAnsi="Bookman Old Style" w:cs="Arial Unicode MS"/>
      <w:b/>
      <w:bCs/>
    </w:rPr>
  </w:style>
  <w:style w:type="paragraph" w:customStyle="1" w:styleId="xl60">
    <w:name w:val="xl60"/>
    <w:basedOn w:val="Normal"/>
    <w:rsid w:val="00E00E1A"/>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pPr>
    <w:rPr>
      <w:rFonts w:ascii="Bookman Old Style" w:eastAsia="Arial Unicode MS" w:hAnsi="Bookman Old Style" w:cs="Arial Unicode MS"/>
      <w:b/>
      <w:bCs/>
    </w:rPr>
  </w:style>
  <w:style w:type="paragraph" w:customStyle="1" w:styleId="xl61">
    <w:name w:val="xl61"/>
    <w:basedOn w:val="Normal"/>
    <w:rsid w:val="00E00E1A"/>
    <w:pPr>
      <w:pBdr>
        <w:top w:val="single" w:sz="4" w:space="0" w:color="auto"/>
        <w:right w:val="single" w:sz="4" w:space="0" w:color="auto"/>
      </w:pBdr>
      <w:shd w:val="clear" w:color="auto" w:fill="FFCC99"/>
      <w:spacing w:before="100" w:beforeAutospacing="1" w:after="100" w:afterAutospacing="1"/>
      <w:jc w:val="center"/>
    </w:pPr>
    <w:rPr>
      <w:rFonts w:ascii="Bookman Old Style" w:eastAsia="Arial Unicode MS" w:hAnsi="Bookman Old Style" w:cs="Arial Unicode MS"/>
      <w:b/>
      <w:bCs/>
    </w:rPr>
  </w:style>
  <w:style w:type="paragraph" w:customStyle="1" w:styleId="xl62">
    <w:name w:val="xl62"/>
    <w:basedOn w:val="Normal"/>
    <w:rsid w:val="00E00E1A"/>
    <w:pPr>
      <w:shd w:val="clear" w:color="auto" w:fill="FFCC99"/>
      <w:spacing w:before="100" w:beforeAutospacing="1" w:after="100" w:afterAutospacing="1"/>
    </w:pPr>
    <w:rPr>
      <w:rFonts w:ascii="Bookman Old Style" w:eastAsia="Arial Unicode MS" w:hAnsi="Bookman Old Style" w:cs="Arial Unicode MS"/>
      <w:b/>
      <w:bCs/>
    </w:rPr>
  </w:style>
  <w:style w:type="paragraph" w:customStyle="1" w:styleId="xl63">
    <w:name w:val="xl63"/>
    <w:basedOn w:val="Normal"/>
    <w:rsid w:val="00E00E1A"/>
    <w:pPr>
      <w:shd w:val="clear" w:color="auto" w:fill="FFCC99"/>
      <w:spacing w:before="100" w:beforeAutospacing="1" w:after="100" w:afterAutospacing="1"/>
      <w:jc w:val="center"/>
      <w:textAlignment w:val="center"/>
    </w:pPr>
    <w:rPr>
      <w:rFonts w:ascii="Bookman Old Style" w:eastAsia="Arial Unicode MS" w:hAnsi="Bookman Old Style" w:cs="Arial Unicode MS"/>
      <w:b/>
      <w:bCs/>
    </w:rPr>
  </w:style>
  <w:style w:type="paragraph" w:customStyle="1" w:styleId="xl64">
    <w:name w:val="xl64"/>
    <w:basedOn w:val="Normal"/>
    <w:rsid w:val="00E00E1A"/>
    <w:pPr>
      <w:pBdr>
        <w:left w:val="single" w:sz="4" w:space="0" w:color="auto"/>
      </w:pBdr>
      <w:shd w:val="clear" w:color="auto" w:fill="FFCC99"/>
      <w:spacing w:before="100" w:beforeAutospacing="1" w:after="100" w:afterAutospacing="1"/>
    </w:pPr>
    <w:rPr>
      <w:rFonts w:ascii="Bookman Old Style" w:eastAsia="Arial Unicode MS" w:hAnsi="Bookman Old Style" w:cs="Arial Unicode MS"/>
      <w:b/>
      <w:bCs/>
    </w:rPr>
  </w:style>
  <w:style w:type="paragraph" w:customStyle="1" w:styleId="xl65">
    <w:name w:val="xl65"/>
    <w:basedOn w:val="Normal"/>
    <w:rsid w:val="00E00E1A"/>
    <w:pPr>
      <w:pBdr>
        <w:left w:val="single" w:sz="4" w:space="0" w:color="auto"/>
      </w:pBdr>
      <w:shd w:val="clear" w:color="auto" w:fill="FFCC99"/>
      <w:spacing w:before="100" w:beforeAutospacing="1" w:after="100" w:afterAutospacing="1"/>
      <w:jc w:val="center"/>
      <w:textAlignment w:val="center"/>
    </w:pPr>
    <w:rPr>
      <w:rFonts w:ascii="Bookman Old Style" w:eastAsia="Arial Unicode MS" w:hAnsi="Bookman Old Style" w:cs="Arial Unicode MS"/>
      <w:b/>
      <w:bCs/>
    </w:rPr>
  </w:style>
  <w:style w:type="paragraph" w:customStyle="1" w:styleId="xl66">
    <w:name w:val="xl66"/>
    <w:basedOn w:val="Normal"/>
    <w:rsid w:val="00E00E1A"/>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center"/>
      <w:textAlignment w:val="center"/>
    </w:pPr>
    <w:rPr>
      <w:rFonts w:ascii="Bookman Old Style" w:eastAsia="Arial Unicode MS" w:hAnsi="Bookman Old Style" w:cs="Arial Unicode MS"/>
      <w:b/>
      <w:bCs/>
    </w:rPr>
  </w:style>
  <w:style w:type="paragraph" w:customStyle="1" w:styleId="xl67">
    <w:name w:val="xl67"/>
    <w:basedOn w:val="Normal"/>
    <w:rsid w:val="00E00E1A"/>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center"/>
      <w:textAlignment w:val="center"/>
    </w:pPr>
    <w:rPr>
      <w:rFonts w:ascii="Bookman Old Style" w:eastAsia="Arial Unicode MS" w:hAnsi="Bookman Old Style" w:cs="Arial Unicode MS"/>
      <w:b/>
      <w:bCs/>
    </w:rPr>
  </w:style>
  <w:style w:type="paragraph" w:customStyle="1" w:styleId="xl68">
    <w:name w:val="xl68"/>
    <w:basedOn w:val="Normal"/>
    <w:rsid w:val="00E00E1A"/>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pPr>
    <w:rPr>
      <w:rFonts w:ascii="Bookman Old Style" w:eastAsia="Arial Unicode MS" w:hAnsi="Bookman Old Style" w:cs="Arial Unicode MS"/>
      <w:b/>
      <w:bCs/>
      <w:sz w:val="28"/>
      <w:szCs w:val="28"/>
    </w:rPr>
  </w:style>
  <w:style w:type="paragraph" w:customStyle="1" w:styleId="xl69">
    <w:name w:val="xl69"/>
    <w:basedOn w:val="Normal"/>
    <w:rsid w:val="00E00E1A"/>
    <w:pPr>
      <w:pBdr>
        <w:left w:val="single" w:sz="8" w:space="0" w:color="auto"/>
        <w:right w:val="single" w:sz="8" w:space="0" w:color="auto"/>
      </w:pBdr>
      <w:shd w:val="clear" w:color="auto" w:fill="FFCC99"/>
      <w:spacing w:before="100" w:beforeAutospacing="1" w:after="100" w:afterAutospacing="1"/>
      <w:textAlignment w:val="top"/>
    </w:pPr>
    <w:rPr>
      <w:rFonts w:ascii="Bookman Old Style" w:eastAsia="Arial Unicode MS" w:hAnsi="Bookman Old Style" w:cs="Arial Unicode MS"/>
      <w:sz w:val="18"/>
      <w:szCs w:val="18"/>
    </w:rPr>
  </w:style>
  <w:style w:type="paragraph" w:customStyle="1" w:styleId="xl70">
    <w:name w:val="xl70"/>
    <w:basedOn w:val="Normal"/>
    <w:rsid w:val="00E00E1A"/>
    <w:pPr>
      <w:pBdr>
        <w:top w:val="single" w:sz="8" w:space="0" w:color="auto"/>
        <w:left w:val="single" w:sz="8" w:space="0" w:color="auto"/>
        <w:right w:val="single" w:sz="8" w:space="0" w:color="auto"/>
      </w:pBdr>
      <w:shd w:val="clear" w:color="auto" w:fill="FFCC99"/>
      <w:spacing w:before="100" w:beforeAutospacing="1" w:after="100" w:afterAutospacing="1"/>
      <w:jc w:val="both"/>
      <w:textAlignment w:val="top"/>
    </w:pPr>
    <w:rPr>
      <w:rFonts w:ascii="Bookman Old Style" w:eastAsia="Arial Unicode MS" w:hAnsi="Bookman Old Style" w:cs="Arial Unicode MS"/>
      <w:b/>
      <w:bCs/>
      <w:sz w:val="18"/>
      <w:szCs w:val="18"/>
    </w:rPr>
  </w:style>
  <w:style w:type="paragraph" w:customStyle="1" w:styleId="xl71">
    <w:name w:val="xl71"/>
    <w:basedOn w:val="Normal"/>
    <w:rsid w:val="00E00E1A"/>
    <w:pPr>
      <w:pBdr>
        <w:left w:val="single" w:sz="8" w:space="0" w:color="auto"/>
        <w:right w:val="single" w:sz="8" w:space="0" w:color="auto"/>
      </w:pBdr>
      <w:shd w:val="clear" w:color="auto" w:fill="FFCC99"/>
      <w:spacing w:before="100" w:beforeAutospacing="1" w:after="100" w:afterAutospacing="1"/>
      <w:jc w:val="center"/>
      <w:textAlignment w:val="center"/>
    </w:pPr>
    <w:rPr>
      <w:rFonts w:ascii="Bookman Old Style" w:eastAsia="Arial Unicode MS" w:hAnsi="Bookman Old Style" w:cs="Arial Unicode MS"/>
      <w:b/>
      <w:bCs/>
    </w:rPr>
  </w:style>
  <w:style w:type="paragraph" w:customStyle="1" w:styleId="xl72">
    <w:name w:val="xl72"/>
    <w:basedOn w:val="Normal"/>
    <w:rsid w:val="00E00E1A"/>
    <w:pPr>
      <w:pBdr>
        <w:left w:val="single" w:sz="8" w:space="0" w:color="auto"/>
        <w:bottom w:val="single" w:sz="8" w:space="0" w:color="auto"/>
        <w:right w:val="single" w:sz="8" w:space="0" w:color="auto"/>
      </w:pBdr>
      <w:shd w:val="clear" w:color="auto" w:fill="FFCC99"/>
      <w:spacing w:before="100" w:beforeAutospacing="1" w:after="100" w:afterAutospacing="1"/>
      <w:jc w:val="center"/>
      <w:textAlignment w:val="center"/>
    </w:pPr>
    <w:rPr>
      <w:rFonts w:ascii="Bookman Old Style" w:eastAsia="Arial Unicode MS" w:hAnsi="Bookman Old Style" w:cs="Arial Unicode MS"/>
      <w:b/>
      <w:bCs/>
    </w:rPr>
  </w:style>
  <w:style w:type="paragraph" w:customStyle="1" w:styleId="xl73">
    <w:name w:val="xl73"/>
    <w:basedOn w:val="Normal"/>
    <w:rsid w:val="00E00E1A"/>
    <w:pPr>
      <w:pBdr>
        <w:top w:val="single" w:sz="8" w:space="0" w:color="auto"/>
        <w:left w:val="single" w:sz="8" w:space="0" w:color="auto"/>
      </w:pBdr>
      <w:shd w:val="clear" w:color="auto" w:fill="FFCC99"/>
      <w:spacing w:before="100" w:beforeAutospacing="1" w:after="100" w:afterAutospacing="1"/>
      <w:jc w:val="center"/>
      <w:textAlignment w:val="top"/>
    </w:pPr>
    <w:rPr>
      <w:rFonts w:ascii="Bookman Old Style" w:eastAsia="Arial Unicode MS" w:hAnsi="Bookman Old Style" w:cs="Arial Unicode MS"/>
      <w:b/>
      <w:bCs/>
    </w:rPr>
  </w:style>
  <w:style w:type="paragraph" w:customStyle="1" w:styleId="xl74">
    <w:name w:val="xl74"/>
    <w:basedOn w:val="Normal"/>
    <w:rsid w:val="00E00E1A"/>
    <w:pPr>
      <w:pBdr>
        <w:left w:val="single" w:sz="8" w:space="0" w:color="auto"/>
        <w:bottom w:val="single" w:sz="8" w:space="0" w:color="auto"/>
      </w:pBdr>
      <w:shd w:val="clear" w:color="auto" w:fill="FFCC99"/>
      <w:spacing w:before="100" w:beforeAutospacing="1" w:after="100" w:afterAutospacing="1"/>
      <w:jc w:val="center"/>
      <w:textAlignment w:val="top"/>
    </w:pPr>
    <w:rPr>
      <w:rFonts w:ascii="Bookman Old Style" w:eastAsia="Arial Unicode MS" w:hAnsi="Bookman Old Style" w:cs="Arial Unicode MS"/>
      <w:b/>
      <w:bCs/>
    </w:rPr>
  </w:style>
  <w:style w:type="paragraph" w:customStyle="1" w:styleId="xl75">
    <w:name w:val="xl75"/>
    <w:basedOn w:val="Normal"/>
    <w:rsid w:val="00E00E1A"/>
    <w:pPr>
      <w:pBdr>
        <w:top w:val="single" w:sz="8" w:space="0" w:color="auto"/>
        <w:right w:val="single" w:sz="8" w:space="0" w:color="auto"/>
      </w:pBdr>
      <w:shd w:val="clear" w:color="auto" w:fill="FFCC99"/>
      <w:spacing w:before="100" w:beforeAutospacing="1" w:after="100" w:afterAutospacing="1"/>
      <w:jc w:val="center"/>
      <w:textAlignment w:val="center"/>
    </w:pPr>
    <w:rPr>
      <w:rFonts w:ascii="Bookman Old Style" w:eastAsia="Arial Unicode MS" w:hAnsi="Bookman Old Style" w:cs="Arial Unicode MS"/>
      <w:b/>
      <w:bCs/>
    </w:rPr>
  </w:style>
  <w:style w:type="paragraph" w:customStyle="1" w:styleId="xl76">
    <w:name w:val="xl76"/>
    <w:basedOn w:val="Normal"/>
    <w:rsid w:val="00E00E1A"/>
    <w:pPr>
      <w:pBdr>
        <w:bottom w:val="single" w:sz="8" w:space="0" w:color="auto"/>
        <w:right w:val="single" w:sz="8" w:space="0" w:color="auto"/>
      </w:pBdr>
      <w:shd w:val="clear" w:color="auto" w:fill="FFCC99"/>
      <w:spacing w:before="100" w:beforeAutospacing="1" w:after="100" w:afterAutospacing="1"/>
      <w:jc w:val="center"/>
      <w:textAlignment w:val="center"/>
    </w:pPr>
    <w:rPr>
      <w:rFonts w:ascii="Bookman Old Style" w:eastAsia="Arial Unicode MS" w:hAnsi="Bookman Old Style" w:cs="Arial Unicode MS"/>
      <w:b/>
      <w:bCs/>
    </w:rPr>
  </w:style>
  <w:style w:type="paragraph" w:customStyle="1" w:styleId="xl77">
    <w:name w:val="xl77"/>
    <w:basedOn w:val="Normal"/>
    <w:rsid w:val="00E00E1A"/>
    <w:pPr>
      <w:pBdr>
        <w:left w:val="single" w:sz="8" w:space="0" w:color="auto"/>
        <w:bottom w:val="single" w:sz="8" w:space="0" w:color="auto"/>
        <w:right w:val="single" w:sz="8" w:space="0" w:color="auto"/>
      </w:pBdr>
      <w:shd w:val="clear" w:color="auto" w:fill="FFCC99"/>
      <w:spacing w:before="100" w:beforeAutospacing="1" w:after="100" w:afterAutospacing="1"/>
      <w:jc w:val="center"/>
      <w:textAlignment w:val="top"/>
    </w:pPr>
    <w:rPr>
      <w:rFonts w:ascii="Bookman Old Style" w:eastAsia="Arial Unicode MS" w:hAnsi="Bookman Old Style" w:cs="Arial Unicode MS"/>
      <w:b/>
      <w:bCs/>
    </w:rPr>
  </w:style>
  <w:style w:type="paragraph" w:customStyle="1" w:styleId="xl78">
    <w:name w:val="xl78"/>
    <w:basedOn w:val="Normal"/>
    <w:rsid w:val="00E00E1A"/>
    <w:pPr>
      <w:pBdr>
        <w:left w:val="single" w:sz="8" w:space="0" w:color="auto"/>
        <w:right w:val="single" w:sz="8" w:space="0" w:color="auto"/>
      </w:pBdr>
      <w:shd w:val="clear" w:color="auto" w:fill="FFCC99"/>
      <w:spacing w:before="100" w:beforeAutospacing="1" w:after="100" w:afterAutospacing="1"/>
      <w:jc w:val="center"/>
      <w:textAlignment w:val="top"/>
    </w:pPr>
    <w:rPr>
      <w:rFonts w:ascii="Bookman Old Style" w:eastAsia="Arial Unicode MS" w:hAnsi="Bookman Old Style" w:cs="Arial Unicode MS"/>
      <w:b/>
      <w:bCs/>
    </w:rPr>
  </w:style>
  <w:style w:type="paragraph" w:customStyle="1" w:styleId="xl79">
    <w:name w:val="xl79"/>
    <w:basedOn w:val="Normal"/>
    <w:rsid w:val="00E00E1A"/>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center"/>
    </w:pPr>
    <w:rPr>
      <w:rFonts w:ascii="Bookman Old Style" w:eastAsia="Arial Unicode MS" w:hAnsi="Bookman Old Style" w:cs="Arial Unicode MS"/>
      <w:b/>
      <w:bCs/>
    </w:rPr>
  </w:style>
  <w:style w:type="paragraph" w:customStyle="1" w:styleId="xl80">
    <w:name w:val="xl80"/>
    <w:basedOn w:val="Normal"/>
    <w:rsid w:val="00E00E1A"/>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center"/>
    </w:pPr>
    <w:rPr>
      <w:rFonts w:ascii="Bookman Old Style" w:eastAsia="Arial Unicode MS" w:hAnsi="Bookman Old Style" w:cs="Arial Unicode MS"/>
    </w:rPr>
  </w:style>
  <w:style w:type="paragraph" w:customStyle="1" w:styleId="font8">
    <w:name w:val="font8"/>
    <w:basedOn w:val="Normal"/>
    <w:rsid w:val="00E00E1A"/>
    <w:pPr>
      <w:spacing w:before="100" w:beforeAutospacing="1" w:after="100" w:afterAutospacing="1"/>
    </w:pPr>
    <w:rPr>
      <w:rFonts w:eastAsia="Arial Unicode MS" w:cs="Mangal"/>
      <w:b/>
      <w:bCs/>
      <w:color w:val="FF0000"/>
    </w:rPr>
  </w:style>
  <w:style w:type="paragraph" w:customStyle="1" w:styleId="xl24">
    <w:name w:val="xl24"/>
    <w:basedOn w:val="Normal"/>
    <w:rsid w:val="00E00E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Mangal"/>
    </w:rPr>
  </w:style>
  <w:style w:type="paragraph" w:customStyle="1" w:styleId="xl25">
    <w:name w:val="xl25"/>
    <w:basedOn w:val="Normal"/>
    <w:rsid w:val="00E00E1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eastAsia="Arial Unicode MS" w:cs="Mangal"/>
      <w:b/>
      <w:bCs/>
    </w:rPr>
  </w:style>
  <w:style w:type="paragraph" w:customStyle="1" w:styleId="xl26">
    <w:name w:val="xl26"/>
    <w:basedOn w:val="Normal"/>
    <w:rsid w:val="00E00E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Arial Unicode MS" w:cs="Mangal"/>
    </w:rPr>
  </w:style>
  <w:style w:type="paragraph" w:customStyle="1" w:styleId="xl27">
    <w:name w:val="xl27"/>
    <w:basedOn w:val="Normal"/>
    <w:rsid w:val="00E00E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Mangal"/>
      <w:b/>
      <w:bCs/>
    </w:rPr>
  </w:style>
  <w:style w:type="paragraph" w:customStyle="1" w:styleId="xl28">
    <w:name w:val="xl28"/>
    <w:basedOn w:val="Normal"/>
    <w:rsid w:val="00E00E1A"/>
    <w:pPr>
      <w:spacing w:before="100" w:beforeAutospacing="1" w:after="100" w:afterAutospacing="1"/>
      <w:textAlignment w:val="top"/>
    </w:pPr>
    <w:rPr>
      <w:rFonts w:eastAsia="Arial Unicode MS" w:cs="Mangal"/>
    </w:rPr>
  </w:style>
  <w:style w:type="paragraph" w:customStyle="1" w:styleId="xl29">
    <w:name w:val="xl29"/>
    <w:basedOn w:val="Normal"/>
    <w:rsid w:val="00E00E1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eastAsia="Arial Unicode MS" w:cs="Mangal"/>
      <w:b/>
      <w:bCs/>
      <w:color w:val="FF0000"/>
    </w:rPr>
  </w:style>
  <w:style w:type="paragraph" w:customStyle="1" w:styleId="xl30">
    <w:name w:val="xl30"/>
    <w:basedOn w:val="Normal"/>
    <w:rsid w:val="00E00E1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s="Mangal"/>
    </w:rPr>
  </w:style>
  <w:style w:type="paragraph" w:customStyle="1" w:styleId="xl31">
    <w:name w:val="xl31"/>
    <w:basedOn w:val="Normal"/>
    <w:rsid w:val="00E00E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Mangal"/>
    </w:rPr>
  </w:style>
  <w:style w:type="paragraph" w:customStyle="1" w:styleId="xl32">
    <w:name w:val="xl32"/>
    <w:basedOn w:val="Normal"/>
    <w:rsid w:val="00E00E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Mangal"/>
    </w:rPr>
  </w:style>
  <w:style w:type="paragraph" w:customStyle="1" w:styleId="xl33">
    <w:name w:val="xl33"/>
    <w:basedOn w:val="Normal"/>
    <w:rsid w:val="00E00E1A"/>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Arial Unicode MS" w:cs="Mangal"/>
    </w:rPr>
  </w:style>
  <w:style w:type="paragraph" w:customStyle="1" w:styleId="xl34">
    <w:name w:val="xl34"/>
    <w:basedOn w:val="Normal"/>
    <w:rsid w:val="00E00E1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Mangal"/>
    </w:rPr>
  </w:style>
  <w:style w:type="paragraph" w:customStyle="1" w:styleId="xl35">
    <w:name w:val="xl35"/>
    <w:basedOn w:val="Normal"/>
    <w:rsid w:val="00E00E1A"/>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Arial Unicode MS" w:cs="Mangal"/>
    </w:rPr>
  </w:style>
  <w:style w:type="paragraph" w:customStyle="1" w:styleId="xl36">
    <w:name w:val="xl36"/>
    <w:basedOn w:val="Normal"/>
    <w:rsid w:val="00E00E1A"/>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Mangal"/>
    </w:rPr>
  </w:style>
  <w:style w:type="paragraph" w:customStyle="1" w:styleId="xl37">
    <w:name w:val="xl37"/>
    <w:basedOn w:val="Normal"/>
    <w:rsid w:val="00E00E1A"/>
    <w:pPr>
      <w:pBdr>
        <w:top w:val="single" w:sz="4" w:space="0" w:color="auto"/>
        <w:left w:val="single" w:sz="4" w:space="0" w:color="auto"/>
        <w:right w:val="single" w:sz="4" w:space="0" w:color="auto"/>
      </w:pBdr>
      <w:spacing w:before="100" w:beforeAutospacing="1" w:after="100" w:afterAutospacing="1"/>
      <w:jc w:val="center"/>
    </w:pPr>
    <w:rPr>
      <w:rFonts w:eastAsia="Arial Unicode MS" w:cs="Mangal"/>
    </w:rPr>
  </w:style>
  <w:style w:type="paragraph" w:customStyle="1" w:styleId="xl38">
    <w:name w:val="xl38"/>
    <w:basedOn w:val="Normal"/>
    <w:rsid w:val="00E00E1A"/>
    <w:pPr>
      <w:pBdr>
        <w:top w:val="single" w:sz="4" w:space="0" w:color="auto"/>
        <w:left w:val="single" w:sz="4" w:space="0" w:color="auto"/>
        <w:bottom w:val="single" w:sz="4" w:space="0" w:color="auto"/>
      </w:pBdr>
      <w:spacing w:before="100" w:beforeAutospacing="1" w:after="100" w:afterAutospacing="1"/>
      <w:jc w:val="both"/>
      <w:textAlignment w:val="center"/>
    </w:pPr>
    <w:rPr>
      <w:rFonts w:eastAsia="Arial Unicode MS" w:cs="Mangal"/>
    </w:rPr>
  </w:style>
  <w:style w:type="paragraph" w:customStyle="1" w:styleId="xl39">
    <w:name w:val="xl39"/>
    <w:basedOn w:val="Normal"/>
    <w:rsid w:val="00E00E1A"/>
    <w:pPr>
      <w:pBdr>
        <w:top w:val="single" w:sz="4" w:space="0" w:color="auto"/>
        <w:left w:val="single" w:sz="4" w:space="0" w:color="auto"/>
      </w:pBdr>
      <w:spacing w:before="100" w:beforeAutospacing="1" w:after="100" w:afterAutospacing="1"/>
      <w:jc w:val="center"/>
      <w:textAlignment w:val="center"/>
    </w:pPr>
    <w:rPr>
      <w:rFonts w:eastAsia="Arial Unicode MS" w:cs="Mangal"/>
    </w:rPr>
  </w:style>
  <w:style w:type="paragraph" w:customStyle="1" w:styleId="xl40">
    <w:name w:val="xl40"/>
    <w:basedOn w:val="Normal"/>
    <w:rsid w:val="00E00E1A"/>
    <w:pPr>
      <w:pBdr>
        <w:left w:val="single" w:sz="4" w:space="0" w:color="auto"/>
        <w:right w:val="single" w:sz="4" w:space="0" w:color="auto"/>
      </w:pBdr>
      <w:spacing w:before="100" w:beforeAutospacing="1" w:after="100" w:afterAutospacing="1"/>
      <w:jc w:val="center"/>
    </w:pPr>
    <w:rPr>
      <w:rFonts w:eastAsia="Arial Unicode MS" w:cs="Mangal"/>
    </w:rPr>
  </w:style>
  <w:style w:type="paragraph" w:customStyle="1" w:styleId="xl41">
    <w:name w:val="xl41"/>
    <w:basedOn w:val="Normal"/>
    <w:rsid w:val="00E00E1A"/>
    <w:pPr>
      <w:pBdr>
        <w:left w:val="single" w:sz="4" w:space="0" w:color="auto"/>
      </w:pBdr>
      <w:spacing w:before="100" w:beforeAutospacing="1" w:after="100" w:afterAutospacing="1"/>
      <w:jc w:val="center"/>
      <w:textAlignment w:val="center"/>
    </w:pPr>
    <w:rPr>
      <w:rFonts w:eastAsia="Arial Unicode MS" w:cs="Mangal"/>
    </w:rPr>
  </w:style>
  <w:style w:type="paragraph" w:customStyle="1" w:styleId="xl42">
    <w:name w:val="xl42"/>
    <w:basedOn w:val="Normal"/>
    <w:rsid w:val="00E00E1A"/>
    <w:pPr>
      <w:pBdr>
        <w:left w:val="single" w:sz="4" w:space="0" w:color="auto"/>
        <w:bottom w:val="single" w:sz="4" w:space="0" w:color="auto"/>
        <w:right w:val="single" w:sz="4" w:space="0" w:color="auto"/>
      </w:pBdr>
      <w:spacing w:before="100" w:beforeAutospacing="1" w:after="100" w:afterAutospacing="1"/>
      <w:jc w:val="center"/>
    </w:pPr>
    <w:rPr>
      <w:rFonts w:eastAsia="Arial Unicode MS" w:cs="Mangal"/>
    </w:rPr>
  </w:style>
  <w:style w:type="paragraph" w:customStyle="1" w:styleId="xl43">
    <w:name w:val="xl43"/>
    <w:basedOn w:val="Normal"/>
    <w:rsid w:val="00E00E1A"/>
    <w:pPr>
      <w:pBdr>
        <w:left w:val="single" w:sz="4" w:space="0" w:color="auto"/>
        <w:bottom w:val="single" w:sz="4" w:space="0" w:color="auto"/>
      </w:pBdr>
      <w:spacing w:before="100" w:beforeAutospacing="1" w:after="100" w:afterAutospacing="1"/>
      <w:jc w:val="center"/>
      <w:textAlignment w:val="center"/>
    </w:pPr>
    <w:rPr>
      <w:rFonts w:eastAsia="Arial Unicode MS" w:cs="Mangal"/>
    </w:rPr>
  </w:style>
  <w:style w:type="paragraph" w:customStyle="1" w:styleId="xl44">
    <w:name w:val="xl44"/>
    <w:basedOn w:val="Normal"/>
    <w:rsid w:val="00E00E1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Mangal"/>
    </w:rPr>
  </w:style>
  <w:style w:type="paragraph" w:customStyle="1" w:styleId="o">
    <w:name w:val="o"/>
    <w:basedOn w:val="Normal"/>
    <w:rsid w:val="00E00E1A"/>
    <w:rPr>
      <w:rFonts w:cs="Mangal"/>
    </w:rPr>
  </w:style>
  <w:style w:type="table" w:styleId="TableGrid">
    <w:name w:val="Table Grid"/>
    <w:basedOn w:val="TableNormal"/>
    <w:uiPriority w:val="39"/>
    <w:rsid w:val="00E00E1A"/>
    <w:pPr>
      <w:spacing w:after="0" w:line="240" w:lineRule="auto"/>
    </w:pPr>
    <w:rPr>
      <w:rFonts w:ascii="Times New Roman" w:eastAsia="Times New Roman" w:hAnsi="Times New Roman" w:cs="Times New Roman"/>
      <w:sz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rsid w:val="00E00E1A"/>
    <w:pPr>
      <w:spacing w:after="0" w:line="240" w:lineRule="auto"/>
    </w:pPr>
    <w:rPr>
      <w:rFonts w:ascii="Times New Roman" w:eastAsia="Times New Roman" w:hAnsi="Times New Roman" w:cs="Times New Roman"/>
      <w:sz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E00E1A"/>
    <w:pPr>
      <w:spacing w:after="0" w:line="240" w:lineRule="auto"/>
    </w:pPr>
    <w:rPr>
      <w:rFonts w:ascii="Times New Roman" w:eastAsia="Times New Roman" w:hAnsi="Times New Roman" w:cs="Times New Roman"/>
      <w:sz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E00E1A"/>
  </w:style>
  <w:style w:type="table" w:customStyle="1" w:styleId="TableGrid3">
    <w:name w:val="Table Grid3"/>
    <w:basedOn w:val="TableNormal"/>
    <w:next w:val="TableGrid"/>
    <w:rsid w:val="00E00E1A"/>
    <w:pPr>
      <w:spacing w:after="0" w:line="240" w:lineRule="auto"/>
    </w:pPr>
    <w:rPr>
      <w:rFonts w:ascii="Times New Roman" w:eastAsia="Times New Roman" w:hAnsi="Times New Roman" w:cs="Times New Roman"/>
      <w:sz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mailstyle17">
    <w:name w:val="emailstyle17"/>
    <w:semiHidden/>
    <w:rsid w:val="00E00E1A"/>
    <w:rPr>
      <w:rFonts w:ascii="Arial" w:hAnsi="Arial" w:cs="Arial" w:hint="default"/>
      <w:color w:val="auto"/>
      <w:sz w:val="20"/>
      <w:szCs w:val="20"/>
    </w:rPr>
  </w:style>
  <w:style w:type="paragraph" w:styleId="ListNumber">
    <w:name w:val="List Number"/>
    <w:basedOn w:val="Normal"/>
    <w:rsid w:val="00E00E1A"/>
    <w:pPr>
      <w:numPr>
        <w:numId w:val="95"/>
      </w:numPr>
      <w:spacing w:before="40" w:after="40"/>
      <w:jc w:val="both"/>
    </w:pPr>
    <w:rPr>
      <w:rFonts w:ascii="Arial" w:hAnsi="Arial"/>
      <w:sz w:val="20"/>
      <w:szCs w:val="20"/>
      <w:lang w:val="en-GB"/>
    </w:rPr>
  </w:style>
  <w:style w:type="paragraph" w:styleId="ListNumber2">
    <w:name w:val="List Number 2"/>
    <w:basedOn w:val="Normal"/>
    <w:rsid w:val="00E00E1A"/>
    <w:pPr>
      <w:numPr>
        <w:numId w:val="96"/>
      </w:numPr>
    </w:pPr>
    <w:rPr>
      <w:rFonts w:ascii="Arial" w:hAnsi="Arial"/>
      <w:sz w:val="20"/>
      <w:szCs w:val="20"/>
      <w:lang w:val="en-GB"/>
    </w:rPr>
  </w:style>
  <w:style w:type="character" w:styleId="CommentReference">
    <w:name w:val="annotation reference"/>
    <w:rsid w:val="00E00E1A"/>
    <w:rPr>
      <w:sz w:val="16"/>
      <w:szCs w:val="16"/>
    </w:rPr>
  </w:style>
  <w:style w:type="paragraph" w:styleId="CommentText">
    <w:name w:val="annotation text"/>
    <w:basedOn w:val="Normal"/>
    <w:link w:val="CommentTextChar"/>
    <w:rsid w:val="00E00E1A"/>
    <w:rPr>
      <w:sz w:val="20"/>
      <w:szCs w:val="20"/>
      <w:lang w:val="x-none" w:eastAsia="x-none"/>
    </w:rPr>
  </w:style>
  <w:style w:type="character" w:customStyle="1" w:styleId="CommentTextChar">
    <w:name w:val="Comment Text Char"/>
    <w:basedOn w:val="DefaultParagraphFont"/>
    <w:link w:val="CommentText"/>
    <w:rsid w:val="00E00E1A"/>
    <w:rPr>
      <w:rFonts w:ascii="Times New Roman" w:eastAsia="Times New Roman" w:hAnsi="Times New Roman" w:cs="Times New Roman"/>
      <w:sz w:val="20"/>
      <w:lang w:val="x-none" w:eastAsia="x-none" w:bidi="ar-SA"/>
    </w:rPr>
  </w:style>
  <w:style w:type="paragraph" w:styleId="CommentSubject">
    <w:name w:val="annotation subject"/>
    <w:basedOn w:val="CommentText"/>
    <w:next w:val="CommentText"/>
    <w:link w:val="CommentSubjectChar"/>
    <w:rsid w:val="00E00E1A"/>
    <w:rPr>
      <w:b/>
      <w:bCs/>
    </w:rPr>
  </w:style>
  <w:style w:type="character" w:customStyle="1" w:styleId="CommentSubjectChar">
    <w:name w:val="Comment Subject Char"/>
    <w:basedOn w:val="CommentTextChar"/>
    <w:link w:val="CommentSubject"/>
    <w:rsid w:val="00E00E1A"/>
    <w:rPr>
      <w:rFonts w:ascii="Times New Roman" w:eastAsia="Times New Roman" w:hAnsi="Times New Roman" w:cs="Times New Roman"/>
      <w:b/>
      <w:bCs/>
      <w:sz w:val="20"/>
      <w:lang w:val="x-none" w:eastAsia="x-none" w:bidi="ar-SA"/>
    </w:rPr>
  </w:style>
  <w:style w:type="paragraph" w:customStyle="1" w:styleId="NormalEntity">
    <w:name w:val="Normal Entity"/>
    <w:basedOn w:val="Normal"/>
    <w:link w:val="NormalEntityChar1"/>
    <w:rsid w:val="00E00E1A"/>
    <w:pPr>
      <w:spacing w:before="120" w:after="120"/>
      <w:jc w:val="both"/>
    </w:pPr>
    <w:rPr>
      <w:rFonts w:ascii="Arial" w:hAnsi="Arial"/>
      <w:sz w:val="20"/>
      <w:szCs w:val="20"/>
      <w:lang w:val="en-GB" w:eastAsia="x-none"/>
    </w:rPr>
  </w:style>
  <w:style w:type="character" w:customStyle="1" w:styleId="NormalEntityChar1">
    <w:name w:val="Normal Entity Char1"/>
    <w:link w:val="NormalEntity"/>
    <w:rsid w:val="00E00E1A"/>
    <w:rPr>
      <w:rFonts w:ascii="Arial" w:eastAsia="Times New Roman" w:hAnsi="Arial" w:cs="Times New Roman"/>
      <w:sz w:val="20"/>
      <w:lang w:val="en-GB" w:eastAsia="x-none" w:bidi="ar-SA"/>
    </w:rPr>
  </w:style>
  <w:style w:type="paragraph" w:styleId="DocumentMap">
    <w:name w:val="Document Map"/>
    <w:basedOn w:val="Normal"/>
    <w:link w:val="DocumentMapChar"/>
    <w:rsid w:val="00E00E1A"/>
    <w:pPr>
      <w:shd w:val="clear" w:color="auto" w:fill="000080"/>
    </w:pPr>
    <w:rPr>
      <w:rFonts w:ascii="Tahoma" w:hAnsi="Tahoma"/>
      <w:sz w:val="20"/>
      <w:szCs w:val="20"/>
      <w:lang w:val="x-none" w:eastAsia="x-none"/>
    </w:rPr>
  </w:style>
  <w:style w:type="character" w:customStyle="1" w:styleId="DocumentMapChar">
    <w:name w:val="Document Map Char"/>
    <w:basedOn w:val="DefaultParagraphFont"/>
    <w:link w:val="DocumentMap"/>
    <w:rsid w:val="00E00E1A"/>
    <w:rPr>
      <w:rFonts w:ascii="Tahoma" w:eastAsia="Times New Roman" w:hAnsi="Tahoma" w:cs="Times New Roman"/>
      <w:sz w:val="20"/>
      <w:shd w:val="clear" w:color="auto" w:fill="000080"/>
      <w:lang w:val="x-none" w:eastAsia="x-none"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A2C"/>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017A2C"/>
    <w:pPr>
      <w:keepNext/>
      <w:outlineLvl w:val="0"/>
    </w:pPr>
    <w:rPr>
      <w:rFonts w:ascii="Arial" w:hAnsi="Arial" w:cs="Arial"/>
      <w:b/>
      <w:bCs/>
    </w:rPr>
  </w:style>
  <w:style w:type="paragraph" w:styleId="Heading2">
    <w:name w:val="heading 2"/>
    <w:basedOn w:val="Normal"/>
    <w:next w:val="Normal"/>
    <w:link w:val="Heading2Char"/>
    <w:qFormat/>
    <w:rsid w:val="00017A2C"/>
    <w:pPr>
      <w:keepNext/>
      <w:jc w:val="center"/>
      <w:outlineLvl w:val="1"/>
    </w:pPr>
    <w:rPr>
      <w:b/>
    </w:rPr>
  </w:style>
  <w:style w:type="paragraph" w:styleId="Heading3">
    <w:name w:val="heading 3"/>
    <w:basedOn w:val="Normal"/>
    <w:next w:val="Normal"/>
    <w:link w:val="Heading3Char"/>
    <w:qFormat/>
    <w:rsid w:val="00017A2C"/>
    <w:pPr>
      <w:keepNext/>
      <w:ind w:left="360"/>
      <w:outlineLvl w:val="2"/>
    </w:pPr>
    <w:rPr>
      <w:b/>
    </w:rPr>
  </w:style>
  <w:style w:type="paragraph" w:styleId="Heading4">
    <w:name w:val="heading 4"/>
    <w:basedOn w:val="Normal"/>
    <w:next w:val="Normal"/>
    <w:link w:val="Heading4Char"/>
    <w:qFormat/>
    <w:rsid w:val="00017A2C"/>
    <w:pPr>
      <w:keepNext/>
      <w:ind w:left="360"/>
      <w:jc w:val="center"/>
      <w:outlineLvl w:val="3"/>
    </w:pPr>
    <w:rPr>
      <w:b/>
    </w:rPr>
  </w:style>
  <w:style w:type="paragraph" w:styleId="Heading5">
    <w:name w:val="heading 5"/>
    <w:basedOn w:val="Normal"/>
    <w:next w:val="Normal"/>
    <w:link w:val="Heading5Char"/>
    <w:qFormat/>
    <w:rsid w:val="00017A2C"/>
    <w:pPr>
      <w:keepNext/>
      <w:jc w:val="center"/>
      <w:outlineLvl w:val="4"/>
    </w:pPr>
    <w:rPr>
      <w:sz w:val="28"/>
    </w:rPr>
  </w:style>
  <w:style w:type="paragraph" w:styleId="Heading6">
    <w:name w:val="heading 6"/>
    <w:basedOn w:val="Normal"/>
    <w:next w:val="Normal"/>
    <w:link w:val="Heading6Char"/>
    <w:qFormat/>
    <w:rsid w:val="00017A2C"/>
    <w:pPr>
      <w:keepNext/>
      <w:jc w:val="both"/>
      <w:outlineLvl w:val="5"/>
    </w:pPr>
    <w:rPr>
      <w:b/>
      <w:bCs/>
    </w:rPr>
  </w:style>
  <w:style w:type="paragraph" w:styleId="Heading7">
    <w:name w:val="heading 7"/>
    <w:basedOn w:val="Normal"/>
    <w:next w:val="Normal"/>
    <w:link w:val="Heading7Char"/>
    <w:qFormat/>
    <w:rsid w:val="00017A2C"/>
    <w:pPr>
      <w:keepNext/>
      <w:jc w:val="both"/>
      <w:outlineLvl w:val="6"/>
    </w:pPr>
    <w:rPr>
      <w:b/>
      <w:bCs/>
      <w:sz w:val="26"/>
    </w:rPr>
  </w:style>
  <w:style w:type="paragraph" w:styleId="Heading8">
    <w:name w:val="heading 8"/>
    <w:basedOn w:val="Normal"/>
    <w:next w:val="Normal"/>
    <w:link w:val="Heading8Char"/>
    <w:qFormat/>
    <w:rsid w:val="00017A2C"/>
    <w:pPr>
      <w:keepNext/>
      <w:jc w:val="center"/>
      <w:outlineLvl w:val="7"/>
    </w:pPr>
    <w:rPr>
      <w:b/>
      <w:bCs/>
      <w:sz w:val="28"/>
    </w:rPr>
  </w:style>
  <w:style w:type="paragraph" w:styleId="Heading9">
    <w:name w:val="heading 9"/>
    <w:basedOn w:val="Normal"/>
    <w:next w:val="Normal"/>
    <w:link w:val="Heading9Char"/>
    <w:qFormat/>
    <w:rsid w:val="00017A2C"/>
    <w:pPr>
      <w:keepNext/>
      <w:jc w:val="center"/>
      <w:outlineLvl w:val="8"/>
    </w:pPr>
    <w:rPr>
      <w:rFonts w:ascii="Calisto MT" w:hAnsi="Calisto MT"/>
      <w:b/>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17A2C"/>
    <w:rPr>
      <w:rFonts w:ascii="Arial" w:eastAsia="Times New Roman" w:hAnsi="Arial" w:cs="Arial"/>
      <w:b/>
      <w:bCs/>
      <w:sz w:val="24"/>
      <w:szCs w:val="24"/>
      <w:lang w:bidi="ar-SA"/>
    </w:rPr>
  </w:style>
  <w:style w:type="character" w:customStyle="1" w:styleId="Heading2Char">
    <w:name w:val="Heading 2 Char"/>
    <w:basedOn w:val="DefaultParagraphFont"/>
    <w:link w:val="Heading2"/>
    <w:rsid w:val="00017A2C"/>
    <w:rPr>
      <w:rFonts w:ascii="Times New Roman" w:eastAsia="Times New Roman" w:hAnsi="Times New Roman" w:cs="Times New Roman"/>
      <w:b/>
      <w:sz w:val="24"/>
      <w:szCs w:val="24"/>
      <w:lang w:bidi="ar-SA"/>
    </w:rPr>
  </w:style>
  <w:style w:type="character" w:customStyle="1" w:styleId="Heading3Char">
    <w:name w:val="Heading 3 Char"/>
    <w:basedOn w:val="DefaultParagraphFont"/>
    <w:link w:val="Heading3"/>
    <w:rsid w:val="00017A2C"/>
    <w:rPr>
      <w:rFonts w:ascii="Times New Roman" w:eastAsia="Times New Roman" w:hAnsi="Times New Roman" w:cs="Times New Roman"/>
      <w:b/>
      <w:sz w:val="24"/>
      <w:szCs w:val="24"/>
      <w:lang w:bidi="ar-SA"/>
    </w:rPr>
  </w:style>
  <w:style w:type="character" w:customStyle="1" w:styleId="Heading4Char">
    <w:name w:val="Heading 4 Char"/>
    <w:basedOn w:val="DefaultParagraphFont"/>
    <w:link w:val="Heading4"/>
    <w:rsid w:val="00017A2C"/>
    <w:rPr>
      <w:rFonts w:ascii="Times New Roman" w:eastAsia="Times New Roman" w:hAnsi="Times New Roman" w:cs="Times New Roman"/>
      <w:b/>
      <w:sz w:val="24"/>
      <w:szCs w:val="24"/>
      <w:lang w:bidi="ar-SA"/>
    </w:rPr>
  </w:style>
  <w:style w:type="character" w:customStyle="1" w:styleId="Heading5Char">
    <w:name w:val="Heading 5 Char"/>
    <w:basedOn w:val="DefaultParagraphFont"/>
    <w:link w:val="Heading5"/>
    <w:rsid w:val="00017A2C"/>
    <w:rPr>
      <w:rFonts w:ascii="Times New Roman" w:eastAsia="Times New Roman" w:hAnsi="Times New Roman" w:cs="Times New Roman"/>
      <w:sz w:val="28"/>
      <w:szCs w:val="24"/>
      <w:lang w:bidi="ar-SA"/>
    </w:rPr>
  </w:style>
  <w:style w:type="character" w:customStyle="1" w:styleId="Heading6Char">
    <w:name w:val="Heading 6 Char"/>
    <w:basedOn w:val="DefaultParagraphFont"/>
    <w:link w:val="Heading6"/>
    <w:rsid w:val="00017A2C"/>
    <w:rPr>
      <w:rFonts w:ascii="Times New Roman" w:eastAsia="Times New Roman" w:hAnsi="Times New Roman" w:cs="Times New Roman"/>
      <w:b/>
      <w:bCs/>
      <w:sz w:val="24"/>
      <w:szCs w:val="24"/>
      <w:lang w:bidi="ar-SA"/>
    </w:rPr>
  </w:style>
  <w:style w:type="character" w:customStyle="1" w:styleId="Heading7Char">
    <w:name w:val="Heading 7 Char"/>
    <w:basedOn w:val="DefaultParagraphFont"/>
    <w:link w:val="Heading7"/>
    <w:rsid w:val="00017A2C"/>
    <w:rPr>
      <w:rFonts w:ascii="Times New Roman" w:eastAsia="Times New Roman" w:hAnsi="Times New Roman" w:cs="Times New Roman"/>
      <w:b/>
      <w:bCs/>
      <w:sz w:val="26"/>
      <w:szCs w:val="24"/>
      <w:lang w:bidi="ar-SA"/>
    </w:rPr>
  </w:style>
  <w:style w:type="character" w:customStyle="1" w:styleId="Heading8Char">
    <w:name w:val="Heading 8 Char"/>
    <w:basedOn w:val="DefaultParagraphFont"/>
    <w:link w:val="Heading8"/>
    <w:rsid w:val="00017A2C"/>
    <w:rPr>
      <w:rFonts w:ascii="Times New Roman" w:eastAsia="Times New Roman" w:hAnsi="Times New Roman" w:cs="Times New Roman"/>
      <w:b/>
      <w:bCs/>
      <w:sz w:val="28"/>
      <w:szCs w:val="24"/>
      <w:lang w:bidi="ar-SA"/>
    </w:rPr>
  </w:style>
  <w:style w:type="character" w:customStyle="1" w:styleId="Heading9Char">
    <w:name w:val="Heading 9 Char"/>
    <w:basedOn w:val="DefaultParagraphFont"/>
    <w:link w:val="Heading9"/>
    <w:rsid w:val="00017A2C"/>
    <w:rPr>
      <w:rFonts w:ascii="Calisto MT" w:eastAsia="Times New Roman" w:hAnsi="Calisto MT" w:cs="Times New Roman"/>
      <w:b/>
      <w:sz w:val="32"/>
      <w:szCs w:val="32"/>
      <w:lang w:bidi="ar-SA"/>
    </w:rPr>
  </w:style>
  <w:style w:type="paragraph" w:styleId="BodyText">
    <w:name w:val="Body Text"/>
    <w:basedOn w:val="Normal"/>
    <w:link w:val="BodyTextChar"/>
    <w:rsid w:val="00017A2C"/>
    <w:rPr>
      <w:rFonts w:ascii="Arial" w:hAnsi="Arial" w:cs="Arial"/>
      <w:b/>
      <w:bCs/>
    </w:rPr>
  </w:style>
  <w:style w:type="character" w:customStyle="1" w:styleId="BodyTextChar">
    <w:name w:val="Body Text Char"/>
    <w:basedOn w:val="DefaultParagraphFont"/>
    <w:link w:val="BodyText"/>
    <w:rsid w:val="00017A2C"/>
    <w:rPr>
      <w:rFonts w:ascii="Arial" w:eastAsia="Times New Roman" w:hAnsi="Arial" w:cs="Arial"/>
      <w:b/>
      <w:bCs/>
      <w:sz w:val="24"/>
      <w:szCs w:val="24"/>
      <w:lang w:bidi="ar-SA"/>
    </w:rPr>
  </w:style>
  <w:style w:type="paragraph" w:styleId="BodyTextIndent">
    <w:name w:val="Body Text Indent"/>
    <w:basedOn w:val="Normal"/>
    <w:link w:val="BodyTextIndentChar"/>
    <w:rsid w:val="00017A2C"/>
    <w:pPr>
      <w:ind w:left="360"/>
    </w:pPr>
    <w:rPr>
      <w:rFonts w:ascii="Arial" w:hAnsi="Arial" w:cs="Arial"/>
    </w:rPr>
  </w:style>
  <w:style w:type="character" w:customStyle="1" w:styleId="BodyTextIndentChar">
    <w:name w:val="Body Text Indent Char"/>
    <w:basedOn w:val="DefaultParagraphFont"/>
    <w:link w:val="BodyTextIndent"/>
    <w:rsid w:val="00017A2C"/>
    <w:rPr>
      <w:rFonts w:ascii="Arial" w:eastAsia="Times New Roman" w:hAnsi="Arial" w:cs="Arial"/>
      <w:sz w:val="24"/>
      <w:szCs w:val="24"/>
      <w:lang w:bidi="ar-SA"/>
    </w:rPr>
  </w:style>
  <w:style w:type="paragraph" w:styleId="BodyTextIndent2">
    <w:name w:val="Body Text Indent 2"/>
    <w:basedOn w:val="Normal"/>
    <w:link w:val="BodyTextIndent2Char"/>
    <w:rsid w:val="00017A2C"/>
    <w:pPr>
      <w:ind w:left="720"/>
    </w:pPr>
    <w:rPr>
      <w:rFonts w:ascii="Arial" w:hAnsi="Arial" w:cs="Arial"/>
    </w:rPr>
  </w:style>
  <w:style w:type="character" w:customStyle="1" w:styleId="BodyTextIndent2Char">
    <w:name w:val="Body Text Indent 2 Char"/>
    <w:basedOn w:val="DefaultParagraphFont"/>
    <w:link w:val="BodyTextIndent2"/>
    <w:rsid w:val="00017A2C"/>
    <w:rPr>
      <w:rFonts w:ascii="Arial" w:eastAsia="Times New Roman" w:hAnsi="Arial" w:cs="Arial"/>
      <w:sz w:val="24"/>
      <w:szCs w:val="24"/>
      <w:lang w:bidi="ar-SA"/>
    </w:rPr>
  </w:style>
  <w:style w:type="paragraph" w:styleId="BodyTextIndent3">
    <w:name w:val="Body Text Indent 3"/>
    <w:basedOn w:val="Normal"/>
    <w:link w:val="BodyTextIndent3Char"/>
    <w:rsid w:val="00017A2C"/>
    <w:pPr>
      <w:ind w:left="1080"/>
    </w:pPr>
    <w:rPr>
      <w:rFonts w:ascii="Arial" w:hAnsi="Arial" w:cs="Arial"/>
    </w:rPr>
  </w:style>
  <w:style w:type="character" w:customStyle="1" w:styleId="BodyTextIndent3Char">
    <w:name w:val="Body Text Indent 3 Char"/>
    <w:basedOn w:val="DefaultParagraphFont"/>
    <w:link w:val="BodyTextIndent3"/>
    <w:rsid w:val="00017A2C"/>
    <w:rPr>
      <w:rFonts w:ascii="Arial" w:eastAsia="Times New Roman" w:hAnsi="Arial" w:cs="Arial"/>
      <w:sz w:val="24"/>
      <w:szCs w:val="24"/>
      <w:lang w:bidi="ar-SA"/>
    </w:rPr>
  </w:style>
  <w:style w:type="paragraph" w:styleId="BodyText2">
    <w:name w:val="Body Text 2"/>
    <w:basedOn w:val="Normal"/>
    <w:link w:val="BodyText2Char"/>
    <w:rsid w:val="00017A2C"/>
    <w:pPr>
      <w:jc w:val="both"/>
    </w:pPr>
    <w:rPr>
      <w:rFonts w:ascii="Arial" w:hAnsi="Arial" w:cs="Arial"/>
    </w:rPr>
  </w:style>
  <w:style w:type="character" w:customStyle="1" w:styleId="BodyText2Char">
    <w:name w:val="Body Text 2 Char"/>
    <w:basedOn w:val="DefaultParagraphFont"/>
    <w:link w:val="BodyText2"/>
    <w:rsid w:val="00017A2C"/>
    <w:rPr>
      <w:rFonts w:ascii="Arial" w:eastAsia="Times New Roman" w:hAnsi="Arial" w:cs="Arial"/>
      <w:sz w:val="24"/>
      <w:szCs w:val="24"/>
      <w:lang w:bidi="ar-SA"/>
    </w:rPr>
  </w:style>
  <w:style w:type="paragraph" w:styleId="BodyText3">
    <w:name w:val="Body Text 3"/>
    <w:basedOn w:val="Normal"/>
    <w:link w:val="BodyText3Char"/>
    <w:rsid w:val="00017A2C"/>
    <w:pPr>
      <w:jc w:val="center"/>
    </w:pPr>
    <w:rPr>
      <w:rFonts w:ascii="Arial" w:hAnsi="Arial" w:cs="Arial"/>
    </w:rPr>
  </w:style>
  <w:style w:type="character" w:customStyle="1" w:styleId="BodyText3Char">
    <w:name w:val="Body Text 3 Char"/>
    <w:basedOn w:val="DefaultParagraphFont"/>
    <w:link w:val="BodyText3"/>
    <w:rsid w:val="00017A2C"/>
    <w:rPr>
      <w:rFonts w:ascii="Arial" w:eastAsia="Times New Roman" w:hAnsi="Arial" w:cs="Arial"/>
      <w:sz w:val="24"/>
      <w:szCs w:val="24"/>
      <w:lang w:bidi="ar-SA"/>
    </w:rPr>
  </w:style>
  <w:style w:type="paragraph" w:styleId="Caption">
    <w:name w:val="caption"/>
    <w:basedOn w:val="Normal"/>
    <w:next w:val="Normal"/>
    <w:qFormat/>
    <w:rsid w:val="00017A2C"/>
    <w:rPr>
      <w:sz w:val="28"/>
    </w:rPr>
  </w:style>
  <w:style w:type="paragraph" w:styleId="Title">
    <w:name w:val="Title"/>
    <w:basedOn w:val="Normal"/>
    <w:link w:val="TitleChar"/>
    <w:qFormat/>
    <w:rsid w:val="00017A2C"/>
    <w:pPr>
      <w:jc w:val="center"/>
    </w:pPr>
    <w:rPr>
      <w:rFonts w:ascii="Arial" w:hAnsi="Arial" w:cs="Arial"/>
      <w:b/>
      <w:bCs/>
    </w:rPr>
  </w:style>
  <w:style w:type="character" w:customStyle="1" w:styleId="TitleChar">
    <w:name w:val="Title Char"/>
    <w:basedOn w:val="DefaultParagraphFont"/>
    <w:link w:val="Title"/>
    <w:rsid w:val="00017A2C"/>
    <w:rPr>
      <w:rFonts w:ascii="Arial" w:eastAsia="Times New Roman" w:hAnsi="Arial" w:cs="Arial"/>
      <w:b/>
      <w:bCs/>
      <w:sz w:val="24"/>
      <w:szCs w:val="24"/>
      <w:lang w:bidi="ar-SA"/>
    </w:rPr>
  </w:style>
  <w:style w:type="paragraph" w:styleId="BalloonText">
    <w:name w:val="Balloon Text"/>
    <w:basedOn w:val="Normal"/>
    <w:link w:val="BalloonTextChar"/>
    <w:semiHidden/>
    <w:rsid w:val="00017A2C"/>
    <w:rPr>
      <w:rFonts w:ascii="Tahoma" w:hAnsi="Tahoma" w:cs="Tahoma"/>
      <w:sz w:val="16"/>
      <w:szCs w:val="16"/>
    </w:rPr>
  </w:style>
  <w:style w:type="character" w:customStyle="1" w:styleId="BalloonTextChar">
    <w:name w:val="Balloon Text Char"/>
    <w:basedOn w:val="DefaultParagraphFont"/>
    <w:link w:val="BalloonText"/>
    <w:semiHidden/>
    <w:rsid w:val="00017A2C"/>
    <w:rPr>
      <w:rFonts w:ascii="Tahoma" w:eastAsia="Times New Roman" w:hAnsi="Tahoma" w:cs="Tahoma"/>
      <w:sz w:val="16"/>
      <w:szCs w:val="16"/>
      <w:lang w:bidi="ar-SA"/>
    </w:rPr>
  </w:style>
  <w:style w:type="paragraph" w:styleId="Footer">
    <w:name w:val="footer"/>
    <w:basedOn w:val="Normal"/>
    <w:link w:val="FooterChar"/>
    <w:rsid w:val="00017A2C"/>
    <w:pPr>
      <w:tabs>
        <w:tab w:val="center" w:pos="4320"/>
        <w:tab w:val="right" w:pos="8640"/>
      </w:tabs>
    </w:pPr>
  </w:style>
  <w:style w:type="character" w:customStyle="1" w:styleId="FooterChar">
    <w:name w:val="Footer Char"/>
    <w:basedOn w:val="DefaultParagraphFont"/>
    <w:link w:val="Footer"/>
    <w:rsid w:val="00017A2C"/>
    <w:rPr>
      <w:rFonts w:ascii="Times New Roman" w:eastAsia="Times New Roman" w:hAnsi="Times New Roman" w:cs="Times New Roman"/>
      <w:sz w:val="24"/>
      <w:szCs w:val="24"/>
      <w:lang w:bidi="ar-SA"/>
    </w:rPr>
  </w:style>
  <w:style w:type="paragraph" w:styleId="Header">
    <w:name w:val="header"/>
    <w:basedOn w:val="Normal"/>
    <w:link w:val="HeaderChar"/>
    <w:rsid w:val="00017A2C"/>
    <w:pPr>
      <w:tabs>
        <w:tab w:val="center" w:pos="4320"/>
        <w:tab w:val="right" w:pos="8640"/>
      </w:tabs>
    </w:pPr>
  </w:style>
  <w:style w:type="character" w:customStyle="1" w:styleId="HeaderChar">
    <w:name w:val="Header Char"/>
    <w:basedOn w:val="DefaultParagraphFont"/>
    <w:link w:val="Header"/>
    <w:rsid w:val="00017A2C"/>
    <w:rPr>
      <w:rFonts w:ascii="Times New Roman" w:eastAsia="Times New Roman" w:hAnsi="Times New Roman" w:cs="Times New Roman"/>
      <w:sz w:val="24"/>
      <w:szCs w:val="24"/>
      <w:lang w:bidi="ar-SA"/>
    </w:rPr>
  </w:style>
  <w:style w:type="paragraph" w:styleId="Subtitle">
    <w:name w:val="Subtitle"/>
    <w:basedOn w:val="Normal"/>
    <w:link w:val="SubtitleChar"/>
    <w:qFormat/>
    <w:rsid w:val="00017A2C"/>
    <w:pPr>
      <w:jc w:val="center"/>
    </w:pPr>
    <w:rPr>
      <w:b/>
      <w:bCs/>
    </w:rPr>
  </w:style>
  <w:style w:type="character" w:customStyle="1" w:styleId="SubtitleChar">
    <w:name w:val="Subtitle Char"/>
    <w:basedOn w:val="DefaultParagraphFont"/>
    <w:link w:val="Subtitle"/>
    <w:rsid w:val="00017A2C"/>
    <w:rPr>
      <w:rFonts w:ascii="Times New Roman" w:eastAsia="Times New Roman" w:hAnsi="Times New Roman" w:cs="Times New Roman"/>
      <w:b/>
      <w:bCs/>
      <w:sz w:val="24"/>
      <w:szCs w:val="24"/>
      <w:lang w:bidi="ar-SA"/>
    </w:rPr>
  </w:style>
  <w:style w:type="character" w:styleId="PageNumber">
    <w:name w:val="page number"/>
    <w:basedOn w:val="DefaultParagraphFont"/>
    <w:rsid w:val="00017A2C"/>
  </w:style>
  <w:style w:type="paragraph" w:styleId="ListParagraph">
    <w:name w:val="List Paragraph"/>
    <w:basedOn w:val="Normal"/>
    <w:uiPriority w:val="34"/>
    <w:qFormat/>
    <w:rsid w:val="003842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48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575F1E-D97F-4095-9DFE-D21F93A09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2941</TotalTime>
  <Pages>1</Pages>
  <Words>39846</Words>
  <Characters>227125</Characters>
  <Application>Microsoft Office Word</Application>
  <DocSecurity>0</DocSecurity>
  <Lines>1892</Lines>
  <Paragraphs>532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navyashree</dc:creator>
  <cp:lastModifiedBy>Admin</cp:lastModifiedBy>
  <cp:revision>301</cp:revision>
  <cp:lastPrinted>2025-07-23T05:30:00Z</cp:lastPrinted>
  <dcterms:created xsi:type="dcterms:W3CDTF">2012-01-21T06:33:00Z</dcterms:created>
  <dcterms:modified xsi:type="dcterms:W3CDTF">2025-07-23T05:30:00Z</dcterms:modified>
</cp:coreProperties>
</file>